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C2462" w:rsidRPr="003437ED" w:rsidRDefault="009F4249" w:rsidP="00E75D6F">
      <w:pPr>
        <w:pStyle w:val="ProductFamily"/>
        <w:tabs>
          <w:tab w:val="left" w:pos="5103"/>
        </w:tabs>
      </w:pPr>
      <w:r>
        <w:t xml:space="preserve"> </w:t>
      </w:r>
      <w:r w:rsidR="00E93AE3">
        <w:t>Standards</w:t>
      </w:r>
    </w:p>
    <w:p w:rsidR="009C2462" w:rsidRDefault="00E93AE3" w:rsidP="009C2462">
      <w:pPr>
        <w:pStyle w:val="ProductName"/>
      </w:pPr>
      <w:r>
        <w:t>Standards MT</w:t>
      </w:r>
      <w:r w:rsidR="009C2462" w:rsidRPr="003437ED">
        <w:t xml:space="preserve"> </w:t>
      </w:r>
      <w:r w:rsidR="004E199E">
        <w:t xml:space="preserve">Release </w:t>
      </w:r>
      <w:r w:rsidR="00BA5933">
        <w:t>2022</w:t>
      </w:r>
    </w:p>
    <w:p w:rsidR="00C1363D" w:rsidRPr="00C1363D" w:rsidRDefault="006647D1" w:rsidP="00C1363D">
      <w:pPr>
        <w:pStyle w:val="SWIFTNetversion"/>
      </w:pPr>
      <w:r>
        <w:rPr>
          <w:sz w:val="40"/>
          <w:szCs w:val="40"/>
        </w:rPr>
        <w:t>ISO 20022 maintenance cycle 2022/2021</w:t>
      </w:r>
    </w:p>
    <w:p w:rsidR="00BF5777" w:rsidRDefault="00C1363D" w:rsidP="00677685">
      <w:pPr>
        <w:pStyle w:val="DocumentTitle"/>
        <w:spacing w:before="1880"/>
      </w:pPr>
      <w:r>
        <w:rPr>
          <w:sz w:val="40"/>
          <w:szCs w:val="40"/>
        </w:rPr>
        <w:t xml:space="preserve">Maintenance Change Request – Maintenance Working Group </w:t>
      </w:r>
      <w:r w:rsidR="00ED29F4">
        <w:rPr>
          <w:sz w:val="40"/>
          <w:szCs w:val="40"/>
        </w:rPr>
        <w:t>FINAL</w:t>
      </w:r>
      <w:r>
        <w:rPr>
          <w:sz w:val="40"/>
          <w:szCs w:val="40"/>
        </w:rPr>
        <w:t xml:space="preserve"> Minutes</w:t>
      </w:r>
    </w:p>
    <w:p w:rsidR="00C952CB" w:rsidRDefault="007571DF" w:rsidP="007E5450">
      <w:pPr>
        <w:pStyle w:val="Releasedate"/>
        <w:spacing w:before="120" w:after="360"/>
        <w:rPr>
          <w:sz w:val="36"/>
          <w:szCs w:val="36"/>
        </w:rPr>
      </w:pPr>
      <w:r>
        <w:rPr>
          <w:sz w:val="36"/>
          <w:szCs w:val="36"/>
        </w:rPr>
        <w:t>Corporate Actions</w:t>
      </w:r>
    </w:p>
    <w:p w:rsidR="00406AAE" w:rsidRPr="00406AAE" w:rsidRDefault="0031581B" w:rsidP="007E5450">
      <w:pPr>
        <w:spacing w:before="2400"/>
      </w:pPr>
      <w:r>
        <w:t>Distribution:</w:t>
      </w:r>
      <w:r>
        <w:tab/>
      </w:r>
      <w:r w:rsidR="000C502A" w:rsidRPr="000C502A">
        <w:t>Corporate Action</w:t>
      </w:r>
      <w:r w:rsidR="00303366" w:rsidRPr="000C502A">
        <w:t xml:space="preserve"> </w:t>
      </w:r>
      <w:r w:rsidR="00BF5777" w:rsidRPr="00303366">
        <w:t>Maintenance Working Group</w:t>
      </w:r>
    </w:p>
    <w:p w:rsidR="001B1CE4" w:rsidRPr="00E75D6F" w:rsidRDefault="00406AAE" w:rsidP="002E30D3">
      <w:pPr>
        <w:rPr>
          <w:color w:val="000000"/>
        </w:rPr>
        <w:sectPr w:rsidR="001B1CE4" w:rsidRPr="00E75D6F" w:rsidSect="00477B51">
          <w:headerReference w:type="even" r:id="rId8"/>
          <w:headerReference w:type="default" r:id="rId9"/>
          <w:footerReference w:type="even" r:id="rId10"/>
          <w:footerReference w:type="default" r:id="rId11"/>
          <w:headerReference w:type="first" r:id="rId12"/>
          <w:footerReference w:type="first" r:id="rId13"/>
          <w:type w:val="oddPage"/>
          <w:pgSz w:w="11909" w:h="16834" w:code="9"/>
          <w:pgMar w:top="1418" w:right="1701" w:bottom="1418" w:left="1701" w:header="1418" w:footer="289" w:gutter="0"/>
          <w:pgNumType w:start="1"/>
          <w:cols w:space="720"/>
          <w:titlePg/>
        </w:sectPr>
      </w:pPr>
      <w:r w:rsidRPr="00406AAE">
        <w:t>Author:</w:t>
      </w:r>
      <w:r w:rsidRPr="00406AAE">
        <w:tab/>
      </w:r>
      <w:r w:rsidR="0031581B">
        <w:tab/>
      </w:r>
      <w:r w:rsidR="000C502A" w:rsidRPr="000C502A">
        <w:t>Jacques Littré</w:t>
      </w:r>
    </w:p>
    <w:p w:rsidR="00BF5777" w:rsidRDefault="00BF5777" w:rsidP="002E30D3">
      <w:pPr>
        <w:rPr>
          <w:color w:val="FF0000"/>
        </w:rPr>
      </w:pPr>
      <w:r>
        <w:t>Date Issued</w:t>
      </w:r>
      <w:r w:rsidRPr="00406AAE">
        <w:t>:</w:t>
      </w:r>
      <w:r w:rsidRPr="00406AAE">
        <w:tab/>
      </w:r>
      <w:r w:rsidR="007F3DC5">
        <w:t>15</w:t>
      </w:r>
      <w:r w:rsidR="000C502A">
        <w:t xml:space="preserve"> </w:t>
      </w:r>
      <w:r w:rsidR="00ED29F4">
        <w:t>September</w:t>
      </w:r>
      <w:r w:rsidR="000C502A">
        <w:t xml:space="preserve"> 2021</w:t>
      </w:r>
    </w:p>
    <w:p w:rsidR="0031581B" w:rsidRDefault="0031581B" w:rsidP="0031581B">
      <w:pPr>
        <w:rPr>
          <w:rFonts w:eastAsia="Times New Roman"/>
        </w:rPr>
      </w:pPr>
      <w:r>
        <w:t xml:space="preserve">Meeting Date: </w:t>
      </w:r>
      <w:r>
        <w:tab/>
      </w:r>
      <w:r w:rsidR="000C502A">
        <w:rPr>
          <w:rFonts w:eastAsia="Times New Roman"/>
        </w:rPr>
        <w:t>August 18 – 19, 2021</w:t>
      </w:r>
    </w:p>
    <w:p w:rsidR="007F3DC5" w:rsidRPr="00406AAE" w:rsidRDefault="007F3DC5" w:rsidP="0031581B">
      <w:r>
        <w:rPr>
          <w:rFonts w:eastAsia="Times New Roman"/>
        </w:rPr>
        <w:t xml:space="preserve">Version: </w:t>
      </w:r>
      <w:r>
        <w:rPr>
          <w:rFonts w:eastAsia="Times New Roman"/>
        </w:rPr>
        <w:tab/>
        <w:t>v1.1</w:t>
      </w:r>
    </w:p>
    <w:p w:rsidR="0031581B" w:rsidRPr="00406AAE" w:rsidRDefault="0031581B" w:rsidP="002E30D3"/>
    <w:p w:rsidR="001B1CE4" w:rsidRPr="00B16695" w:rsidRDefault="002E7475" w:rsidP="002E30D3">
      <w:pPr>
        <w:rPr>
          <w:b/>
          <w:sz w:val="36"/>
          <w:szCs w:val="36"/>
        </w:rPr>
      </w:pPr>
      <w:r>
        <w:br w:type="page"/>
      </w:r>
      <w:r w:rsidR="001B1CE4" w:rsidRPr="00B16695">
        <w:rPr>
          <w:b/>
          <w:sz w:val="36"/>
          <w:szCs w:val="36"/>
        </w:rPr>
        <w:lastRenderedPageBreak/>
        <w:t>Table of Contents</w:t>
      </w:r>
    </w:p>
    <w:p w:rsidR="00964089" w:rsidRDefault="00734939">
      <w:pPr>
        <w:pStyle w:val="TOC1"/>
        <w:rPr>
          <w:rFonts w:asciiTheme="minorHAnsi" w:eastAsiaTheme="minorEastAsia" w:hAnsiTheme="minorHAnsi" w:cstheme="minorBidi"/>
          <w:b w:val="0"/>
          <w:sz w:val="22"/>
          <w:szCs w:val="22"/>
          <w:lang w:eastAsia="en-GB"/>
        </w:rPr>
      </w:pPr>
      <w:r>
        <w:fldChar w:fldCharType="begin"/>
      </w:r>
      <w:r w:rsidR="002C5FCE">
        <w:instrText xml:space="preserve"> TOC \o </w:instrText>
      </w:r>
      <w:r>
        <w:fldChar w:fldCharType="separate"/>
      </w:r>
      <w:r w:rsidR="00964089">
        <w:t>1</w:t>
      </w:r>
      <w:r w:rsidR="00964089">
        <w:rPr>
          <w:rFonts w:asciiTheme="minorHAnsi" w:eastAsiaTheme="minorEastAsia" w:hAnsiTheme="minorHAnsi" w:cstheme="minorBidi"/>
          <w:b w:val="0"/>
          <w:sz w:val="22"/>
          <w:szCs w:val="22"/>
          <w:lang w:eastAsia="en-GB"/>
        </w:rPr>
        <w:tab/>
      </w:r>
      <w:r w:rsidR="00964089">
        <w:t>Introduction</w:t>
      </w:r>
      <w:r w:rsidR="00964089">
        <w:tab/>
      </w:r>
      <w:r w:rsidR="00964089">
        <w:fldChar w:fldCharType="begin"/>
      </w:r>
      <w:r w:rsidR="00964089">
        <w:instrText xml:space="preserve"> PAGEREF _Toc81495175 \h </w:instrText>
      </w:r>
      <w:r w:rsidR="00964089">
        <w:fldChar w:fldCharType="separate"/>
      </w:r>
      <w:r w:rsidR="00964089">
        <w:t>3</w:t>
      </w:r>
      <w:r w:rsidR="00964089">
        <w:fldChar w:fldCharType="end"/>
      </w:r>
    </w:p>
    <w:p w:rsidR="00964089" w:rsidRDefault="00964089">
      <w:pPr>
        <w:pStyle w:val="TOC3"/>
        <w:rPr>
          <w:rFonts w:asciiTheme="minorHAnsi" w:eastAsiaTheme="minorEastAsia" w:hAnsiTheme="minorHAnsi" w:cstheme="minorBidi"/>
          <w:sz w:val="22"/>
          <w:szCs w:val="22"/>
          <w:lang w:eastAsia="en-GB"/>
        </w:rPr>
      </w:pPr>
      <w:r>
        <w:t>ISO 15022 – 20022 Maintenance Process</w:t>
      </w:r>
      <w:r>
        <w:tab/>
      </w:r>
      <w:r>
        <w:fldChar w:fldCharType="begin"/>
      </w:r>
      <w:r>
        <w:instrText xml:space="preserve"> PAGEREF _Toc81495176 \h </w:instrText>
      </w:r>
      <w:r>
        <w:fldChar w:fldCharType="separate"/>
      </w:r>
      <w:r>
        <w:t>3</w:t>
      </w:r>
      <w:r>
        <w:fldChar w:fldCharType="end"/>
      </w:r>
    </w:p>
    <w:p w:rsidR="00964089" w:rsidRDefault="00964089">
      <w:pPr>
        <w:pStyle w:val="TOC3"/>
        <w:rPr>
          <w:rFonts w:asciiTheme="minorHAnsi" w:eastAsiaTheme="minorEastAsia" w:hAnsiTheme="minorHAnsi" w:cstheme="minorBidi"/>
          <w:sz w:val="22"/>
          <w:szCs w:val="22"/>
          <w:lang w:eastAsia="en-GB"/>
        </w:rPr>
      </w:pPr>
      <w:r>
        <w:t>Standards Illustrations in this document</w:t>
      </w:r>
      <w:r>
        <w:tab/>
      </w:r>
      <w:r>
        <w:fldChar w:fldCharType="begin"/>
      </w:r>
      <w:r>
        <w:instrText xml:space="preserve"> PAGEREF _Toc81495177 \h </w:instrText>
      </w:r>
      <w:r>
        <w:fldChar w:fldCharType="separate"/>
      </w:r>
      <w:r>
        <w:t>3</w:t>
      </w:r>
      <w:r>
        <w:fldChar w:fldCharType="end"/>
      </w:r>
    </w:p>
    <w:p w:rsidR="00964089" w:rsidRDefault="00964089">
      <w:pPr>
        <w:pStyle w:val="TOC3"/>
        <w:rPr>
          <w:rFonts w:asciiTheme="minorHAnsi" w:eastAsiaTheme="minorEastAsia" w:hAnsiTheme="minorHAnsi" w:cstheme="minorBidi"/>
          <w:sz w:val="22"/>
          <w:szCs w:val="22"/>
          <w:lang w:eastAsia="en-GB"/>
        </w:rPr>
      </w:pPr>
      <w:r>
        <w:t>SR 2022 change requests</w:t>
      </w:r>
      <w:r>
        <w:tab/>
      </w:r>
      <w:r>
        <w:fldChar w:fldCharType="begin"/>
      </w:r>
      <w:r>
        <w:instrText xml:space="preserve"> PAGEREF _Toc81495178 \h </w:instrText>
      </w:r>
      <w:r>
        <w:fldChar w:fldCharType="separate"/>
      </w:r>
      <w:r>
        <w:t>3</w:t>
      </w:r>
      <w:r>
        <w:fldChar w:fldCharType="end"/>
      </w:r>
    </w:p>
    <w:p w:rsidR="00964089" w:rsidRDefault="00964089">
      <w:pPr>
        <w:pStyle w:val="TOC3"/>
        <w:rPr>
          <w:rFonts w:asciiTheme="minorHAnsi" w:eastAsiaTheme="minorEastAsia" w:hAnsiTheme="minorHAnsi" w:cstheme="minorBidi"/>
          <w:sz w:val="22"/>
          <w:szCs w:val="22"/>
          <w:lang w:eastAsia="en-GB"/>
        </w:rPr>
      </w:pPr>
      <w:r>
        <w:t>CR Title Colour notation (</w:t>
      </w:r>
      <w:r w:rsidRPr="007E59D8">
        <w:rPr>
          <w:b/>
        </w:rPr>
        <w:t>for minutes only</w:t>
      </w:r>
      <w:r>
        <w:t>)</w:t>
      </w:r>
      <w:r>
        <w:tab/>
      </w:r>
      <w:r>
        <w:fldChar w:fldCharType="begin"/>
      </w:r>
      <w:r>
        <w:instrText xml:space="preserve"> PAGEREF _Toc81495179 \h </w:instrText>
      </w:r>
      <w:r>
        <w:fldChar w:fldCharType="separate"/>
      </w:r>
      <w:r>
        <w:t>3</w:t>
      </w:r>
      <w:r>
        <w:fldChar w:fldCharType="end"/>
      </w:r>
    </w:p>
    <w:p w:rsidR="00964089" w:rsidRDefault="00964089">
      <w:pPr>
        <w:pStyle w:val="TOC3"/>
        <w:rPr>
          <w:rFonts w:asciiTheme="minorHAnsi" w:eastAsiaTheme="minorEastAsia" w:hAnsiTheme="minorHAnsi" w:cstheme="minorBidi"/>
          <w:sz w:val="22"/>
          <w:szCs w:val="22"/>
          <w:lang w:eastAsia="en-GB"/>
        </w:rPr>
      </w:pPr>
      <w:r>
        <w:t>Contact persons regarding this document</w:t>
      </w:r>
      <w:r>
        <w:tab/>
      </w:r>
      <w:r>
        <w:fldChar w:fldCharType="begin"/>
      </w:r>
      <w:r>
        <w:instrText xml:space="preserve"> PAGEREF _Toc81495180 \h </w:instrText>
      </w:r>
      <w:r>
        <w:fldChar w:fldCharType="separate"/>
      </w:r>
      <w:r>
        <w:t>3</w:t>
      </w:r>
      <w:r>
        <w:fldChar w:fldCharType="end"/>
      </w:r>
    </w:p>
    <w:p w:rsidR="00964089" w:rsidRDefault="00964089">
      <w:pPr>
        <w:pStyle w:val="TOC3"/>
        <w:rPr>
          <w:rFonts w:asciiTheme="minorHAnsi" w:eastAsiaTheme="minorEastAsia" w:hAnsiTheme="minorHAnsi" w:cstheme="minorBidi"/>
          <w:sz w:val="22"/>
          <w:szCs w:val="22"/>
          <w:lang w:eastAsia="en-GB"/>
        </w:rPr>
      </w:pPr>
      <w:r>
        <w:t>CA MWG Members for SR2022</w:t>
      </w:r>
      <w:r>
        <w:tab/>
      </w:r>
      <w:r>
        <w:fldChar w:fldCharType="begin"/>
      </w:r>
      <w:r>
        <w:instrText xml:space="preserve"> PAGEREF _Toc81495181 \h </w:instrText>
      </w:r>
      <w:r>
        <w:fldChar w:fldCharType="separate"/>
      </w:r>
      <w:r>
        <w:t>3</w:t>
      </w:r>
      <w:r>
        <w:fldChar w:fldCharType="end"/>
      </w:r>
    </w:p>
    <w:p w:rsidR="00964089" w:rsidRDefault="00964089">
      <w:pPr>
        <w:pStyle w:val="TOC1"/>
        <w:rPr>
          <w:rFonts w:asciiTheme="minorHAnsi" w:eastAsiaTheme="minorEastAsia" w:hAnsiTheme="minorHAnsi" w:cstheme="minorBidi"/>
          <w:b w:val="0"/>
          <w:sz w:val="22"/>
          <w:szCs w:val="22"/>
          <w:lang w:eastAsia="en-GB"/>
        </w:rPr>
      </w:pPr>
      <w:r>
        <w:t>2</w:t>
      </w:r>
      <w:r>
        <w:rPr>
          <w:rFonts w:asciiTheme="minorHAnsi" w:eastAsiaTheme="minorEastAsia" w:hAnsiTheme="minorHAnsi" w:cstheme="minorBidi"/>
          <w:b w:val="0"/>
          <w:sz w:val="22"/>
          <w:szCs w:val="22"/>
          <w:lang w:eastAsia="en-GB"/>
        </w:rPr>
        <w:tab/>
      </w:r>
      <w:r>
        <w:t>Overview of User Change requests</w:t>
      </w:r>
      <w:r>
        <w:tab/>
      </w:r>
      <w:r>
        <w:fldChar w:fldCharType="begin"/>
      </w:r>
      <w:r>
        <w:instrText xml:space="preserve"> PAGEREF _Toc81495182 \h </w:instrText>
      </w:r>
      <w:r>
        <w:fldChar w:fldCharType="separate"/>
      </w:r>
      <w:r>
        <w:t>5</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2.1</w:t>
      </w:r>
      <w:r>
        <w:rPr>
          <w:rFonts w:asciiTheme="minorHAnsi" w:eastAsiaTheme="minorEastAsia" w:hAnsiTheme="minorHAnsi" w:cstheme="minorBidi"/>
          <w:snapToGrid/>
          <w:sz w:val="22"/>
          <w:szCs w:val="22"/>
          <w:lang w:eastAsia="en-GB"/>
        </w:rPr>
        <w:tab/>
      </w:r>
      <w:r w:rsidRPr="007E59D8">
        <w:rPr>
          <w:color w:val="FF0000"/>
          <w:lang w:val="en-US"/>
        </w:rPr>
        <w:t>CR 001796: Add new Event Type for Tax Classification</w:t>
      </w:r>
      <w:r>
        <w:tab/>
      </w:r>
      <w:r>
        <w:fldChar w:fldCharType="begin"/>
      </w:r>
      <w:r>
        <w:instrText xml:space="preserve"> PAGEREF _Toc81495183 \h </w:instrText>
      </w:r>
      <w:r>
        <w:fldChar w:fldCharType="separate"/>
      </w:r>
      <w:r>
        <w:t>5</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2.2</w:t>
      </w:r>
      <w:r>
        <w:rPr>
          <w:rFonts w:asciiTheme="minorHAnsi" w:eastAsiaTheme="minorEastAsia" w:hAnsiTheme="minorHAnsi" w:cstheme="minorBidi"/>
          <w:snapToGrid/>
          <w:sz w:val="22"/>
          <w:szCs w:val="22"/>
          <w:lang w:eastAsia="en-GB"/>
        </w:rPr>
        <w:tab/>
      </w:r>
      <w:r w:rsidRPr="007E59D8">
        <w:rPr>
          <w:color w:val="00B050"/>
          <w:lang w:val="en-US"/>
        </w:rPr>
        <w:t>CR 001794: Amend scope of Tax on Non Distributed Proceeds Indicator</w:t>
      </w:r>
      <w:r>
        <w:tab/>
      </w:r>
      <w:r>
        <w:fldChar w:fldCharType="begin"/>
      </w:r>
      <w:r>
        <w:instrText xml:space="preserve"> PAGEREF _Toc81495184 \h </w:instrText>
      </w:r>
      <w:r>
        <w:fldChar w:fldCharType="separate"/>
      </w:r>
      <w:r>
        <w:t>11</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2.3</w:t>
      </w:r>
      <w:r>
        <w:rPr>
          <w:rFonts w:asciiTheme="minorHAnsi" w:eastAsiaTheme="minorEastAsia" w:hAnsiTheme="minorHAnsi" w:cstheme="minorBidi"/>
          <w:snapToGrid/>
          <w:sz w:val="22"/>
          <w:szCs w:val="22"/>
          <w:lang w:eastAsia="en-GB"/>
        </w:rPr>
        <w:tab/>
      </w:r>
      <w:r w:rsidRPr="007E59D8">
        <w:rPr>
          <w:color w:val="00B050"/>
          <w:lang w:val="en-US"/>
        </w:rPr>
        <w:t>CR 001789: Add new First and Last Bid Increment Price to CA Details and Option Level for TEND and DTCH events</w:t>
      </w:r>
      <w:r>
        <w:tab/>
      </w:r>
      <w:r>
        <w:fldChar w:fldCharType="begin"/>
      </w:r>
      <w:r>
        <w:instrText xml:space="preserve"> PAGEREF _Toc81495185 \h </w:instrText>
      </w:r>
      <w:r>
        <w:fldChar w:fldCharType="separate"/>
      </w:r>
      <w:r>
        <w:t>16</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2.4</w:t>
      </w:r>
      <w:r>
        <w:rPr>
          <w:rFonts w:asciiTheme="minorHAnsi" w:eastAsiaTheme="minorEastAsia" w:hAnsiTheme="minorHAnsi" w:cstheme="minorBidi"/>
          <w:snapToGrid/>
          <w:sz w:val="22"/>
          <w:szCs w:val="22"/>
          <w:lang w:eastAsia="en-GB"/>
        </w:rPr>
        <w:tab/>
      </w:r>
      <w:r w:rsidRPr="007E59D8">
        <w:rPr>
          <w:color w:val="00B050"/>
          <w:lang w:val="en-US"/>
        </w:rPr>
        <w:t>CR 001774: Add new Maximum Price, Minimum Price and Bid Interval Rate NVR Rules</w:t>
      </w:r>
      <w:r>
        <w:tab/>
      </w:r>
      <w:r>
        <w:fldChar w:fldCharType="begin"/>
      </w:r>
      <w:r>
        <w:instrText xml:space="preserve"> PAGEREF _Toc81495186 \h </w:instrText>
      </w:r>
      <w:r>
        <w:fldChar w:fldCharType="separate"/>
      </w:r>
      <w:r>
        <w:t>21</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2.5</w:t>
      </w:r>
      <w:r>
        <w:rPr>
          <w:rFonts w:asciiTheme="minorHAnsi" w:eastAsiaTheme="minorEastAsia" w:hAnsiTheme="minorHAnsi" w:cstheme="minorBidi"/>
          <w:snapToGrid/>
          <w:sz w:val="22"/>
          <w:szCs w:val="22"/>
          <w:lang w:eastAsia="en-GB"/>
        </w:rPr>
        <w:tab/>
      </w:r>
      <w:r w:rsidRPr="007E59D8">
        <w:rPr>
          <w:color w:val="00B050"/>
          <w:lang w:val="en-US"/>
        </w:rPr>
        <w:t>CR 001785: Add new URL and Narrative for Specific Additional Information for Next Party in Chain</w:t>
      </w:r>
      <w:r>
        <w:tab/>
      </w:r>
      <w:r>
        <w:fldChar w:fldCharType="begin"/>
      </w:r>
      <w:r>
        <w:instrText xml:space="preserve"> PAGEREF _Toc81495187 \h </w:instrText>
      </w:r>
      <w:r>
        <w:fldChar w:fldCharType="separate"/>
      </w:r>
      <w:r>
        <w:t>25</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2.6</w:t>
      </w:r>
      <w:r>
        <w:rPr>
          <w:rFonts w:asciiTheme="minorHAnsi" w:eastAsiaTheme="minorEastAsia" w:hAnsiTheme="minorHAnsi" w:cstheme="minorBidi"/>
          <w:snapToGrid/>
          <w:sz w:val="22"/>
          <w:szCs w:val="22"/>
          <w:lang w:eastAsia="en-GB"/>
        </w:rPr>
        <w:tab/>
      </w:r>
      <w:r w:rsidRPr="007E59D8">
        <w:rPr>
          <w:color w:val="FF0000"/>
          <w:lang w:val="en-US"/>
        </w:rPr>
        <w:t>CR 001772: Add new ADDB Indicator Code for REPE Messages</w:t>
      </w:r>
      <w:r>
        <w:tab/>
      </w:r>
      <w:r>
        <w:fldChar w:fldCharType="begin"/>
      </w:r>
      <w:r>
        <w:instrText xml:space="preserve"> PAGEREF _Toc81495188 \h </w:instrText>
      </w:r>
      <w:r>
        <w:fldChar w:fldCharType="separate"/>
      </w:r>
      <w:r>
        <w:t>34</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2.7</w:t>
      </w:r>
      <w:r>
        <w:rPr>
          <w:rFonts w:asciiTheme="minorHAnsi" w:eastAsiaTheme="minorEastAsia" w:hAnsiTheme="minorHAnsi" w:cstheme="minorBidi"/>
          <w:snapToGrid/>
          <w:sz w:val="22"/>
          <w:szCs w:val="22"/>
          <w:lang w:eastAsia="en-GB"/>
        </w:rPr>
        <w:tab/>
      </w:r>
      <w:r w:rsidRPr="007E59D8">
        <w:rPr>
          <w:color w:val="00B050"/>
          <w:lang w:val="en-US"/>
        </w:rPr>
        <w:t>CR 001776: Add new ADDB Indicator Code for Meeting Incentive Payment</w:t>
      </w:r>
      <w:r>
        <w:tab/>
      </w:r>
      <w:r>
        <w:fldChar w:fldCharType="begin"/>
      </w:r>
      <w:r>
        <w:instrText xml:space="preserve"> PAGEREF _Toc81495189 \h </w:instrText>
      </w:r>
      <w:r>
        <w:fldChar w:fldCharType="separate"/>
      </w:r>
      <w:r>
        <w:t>40</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2.8</w:t>
      </w:r>
      <w:r>
        <w:rPr>
          <w:rFonts w:asciiTheme="minorHAnsi" w:eastAsiaTheme="minorEastAsia" w:hAnsiTheme="minorHAnsi" w:cstheme="minorBidi"/>
          <w:snapToGrid/>
          <w:sz w:val="22"/>
          <w:szCs w:val="22"/>
          <w:lang w:eastAsia="en-GB"/>
        </w:rPr>
        <w:tab/>
      </w:r>
      <w:r w:rsidRPr="007E59D8">
        <w:rPr>
          <w:color w:val="00B050"/>
          <w:lang w:val="en-US"/>
        </w:rPr>
        <w:t>CR 001793: Add new OFFE Indicator code when Dissenters Rights are Not Applicable</w:t>
      </w:r>
      <w:r>
        <w:tab/>
      </w:r>
      <w:r>
        <w:fldChar w:fldCharType="begin"/>
      </w:r>
      <w:r>
        <w:instrText xml:space="preserve"> PAGEREF _Toc81495190 \h </w:instrText>
      </w:r>
      <w:r>
        <w:fldChar w:fldCharType="separate"/>
      </w:r>
      <w:r>
        <w:t>46</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2.9</w:t>
      </w:r>
      <w:r>
        <w:rPr>
          <w:rFonts w:asciiTheme="minorHAnsi" w:eastAsiaTheme="minorEastAsia" w:hAnsiTheme="minorHAnsi" w:cstheme="minorBidi"/>
          <w:snapToGrid/>
          <w:sz w:val="22"/>
          <w:szCs w:val="22"/>
          <w:lang w:eastAsia="en-GB"/>
        </w:rPr>
        <w:tab/>
      </w:r>
      <w:r w:rsidRPr="007E59D8">
        <w:rPr>
          <w:color w:val="00B050"/>
          <w:lang w:val="en-US"/>
        </w:rPr>
        <w:t>CR 001791: Add new Other Type of Income Qualifier in Movements Sequences</w:t>
      </w:r>
      <w:r>
        <w:tab/>
      </w:r>
      <w:r>
        <w:fldChar w:fldCharType="begin"/>
      </w:r>
      <w:r>
        <w:instrText xml:space="preserve"> PAGEREF _Toc81495191 \h </w:instrText>
      </w:r>
      <w:r>
        <w:fldChar w:fldCharType="separate"/>
      </w:r>
      <w:r>
        <w:t>53</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2.10</w:t>
      </w:r>
      <w:r>
        <w:rPr>
          <w:rFonts w:asciiTheme="minorHAnsi" w:eastAsiaTheme="minorEastAsia" w:hAnsiTheme="minorHAnsi" w:cstheme="minorBidi"/>
          <w:snapToGrid/>
          <w:sz w:val="22"/>
          <w:szCs w:val="22"/>
          <w:lang w:eastAsia="en-GB"/>
        </w:rPr>
        <w:tab/>
      </w:r>
      <w:r w:rsidRPr="007E59D8">
        <w:rPr>
          <w:color w:val="00B050"/>
          <w:lang w:val="en-US"/>
        </w:rPr>
        <w:t>CR 001795: Add new Status Reason Code for Rejections by Agent and Invalid Paperwork</w:t>
      </w:r>
      <w:r>
        <w:tab/>
      </w:r>
      <w:r>
        <w:fldChar w:fldCharType="begin"/>
      </w:r>
      <w:r>
        <w:instrText xml:space="preserve"> PAGEREF _Toc81495192 \h </w:instrText>
      </w:r>
      <w:r>
        <w:fldChar w:fldCharType="separate"/>
      </w:r>
      <w:r>
        <w:t>60</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2.11</w:t>
      </w:r>
      <w:r>
        <w:rPr>
          <w:rFonts w:asciiTheme="minorHAnsi" w:eastAsiaTheme="minorEastAsia" w:hAnsiTheme="minorHAnsi" w:cstheme="minorBidi"/>
          <w:snapToGrid/>
          <w:sz w:val="22"/>
          <w:szCs w:val="22"/>
          <w:lang w:eastAsia="en-GB"/>
        </w:rPr>
        <w:tab/>
      </w:r>
      <w:r w:rsidRPr="007E59D8">
        <w:rPr>
          <w:color w:val="00B050"/>
          <w:lang w:val="en-US"/>
        </w:rPr>
        <w:t>CR 001792: Add New Protect Balance to Instruction Status</w:t>
      </w:r>
      <w:r>
        <w:tab/>
      </w:r>
      <w:r>
        <w:fldChar w:fldCharType="begin"/>
      </w:r>
      <w:r>
        <w:instrText xml:space="preserve"> PAGEREF _Toc81495193 \h </w:instrText>
      </w:r>
      <w:r>
        <w:fldChar w:fldCharType="separate"/>
      </w:r>
      <w:r>
        <w:t>67</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2.12</w:t>
      </w:r>
      <w:r>
        <w:rPr>
          <w:rFonts w:asciiTheme="minorHAnsi" w:eastAsiaTheme="minorEastAsia" w:hAnsiTheme="minorHAnsi" w:cstheme="minorBidi"/>
          <w:snapToGrid/>
          <w:sz w:val="22"/>
          <w:szCs w:val="22"/>
          <w:lang w:eastAsia="en-GB"/>
        </w:rPr>
        <w:tab/>
      </w:r>
      <w:r w:rsidRPr="007E59D8">
        <w:rPr>
          <w:color w:val="00B050"/>
          <w:lang w:val="en-US"/>
        </w:rPr>
        <w:t>CR 001775: Make FX rate EXCH Repetitive in Confirmations</w:t>
      </w:r>
      <w:r>
        <w:tab/>
      </w:r>
      <w:r>
        <w:fldChar w:fldCharType="begin"/>
      </w:r>
      <w:r>
        <w:instrText xml:space="preserve"> PAGEREF _Toc81495194 \h </w:instrText>
      </w:r>
      <w:r>
        <w:fldChar w:fldCharType="separate"/>
      </w:r>
      <w:r>
        <w:t>71</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2.13</w:t>
      </w:r>
      <w:r>
        <w:rPr>
          <w:rFonts w:asciiTheme="minorHAnsi" w:eastAsiaTheme="minorEastAsia" w:hAnsiTheme="minorHAnsi" w:cstheme="minorBidi"/>
          <w:snapToGrid/>
          <w:sz w:val="22"/>
          <w:szCs w:val="22"/>
          <w:lang w:eastAsia="en-GB"/>
        </w:rPr>
        <w:tab/>
      </w:r>
      <w:r w:rsidRPr="007E59D8">
        <w:rPr>
          <w:color w:val="808080" w:themeColor="background1" w:themeShade="80"/>
          <w:lang w:val="en-US"/>
        </w:rPr>
        <w:t>CR 001780: DateTime Format Options Consistency and Names Harmonisation</w:t>
      </w:r>
      <w:r>
        <w:tab/>
      </w:r>
      <w:r>
        <w:fldChar w:fldCharType="begin"/>
      </w:r>
      <w:r>
        <w:instrText xml:space="preserve"> PAGEREF _Toc81495195 \h </w:instrText>
      </w:r>
      <w:r>
        <w:fldChar w:fldCharType="separate"/>
      </w:r>
      <w:r>
        <w:t>76</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2.14</w:t>
      </w:r>
      <w:r>
        <w:rPr>
          <w:rFonts w:asciiTheme="minorHAnsi" w:eastAsiaTheme="minorEastAsia" w:hAnsiTheme="minorHAnsi" w:cstheme="minorBidi"/>
          <w:snapToGrid/>
          <w:sz w:val="22"/>
          <w:szCs w:val="22"/>
          <w:lang w:eastAsia="en-GB"/>
        </w:rPr>
        <w:tab/>
      </w:r>
      <w:r w:rsidRPr="007E59D8">
        <w:rPr>
          <w:color w:val="00B050"/>
          <w:lang w:val="en-US"/>
        </w:rPr>
        <w:t>CR 001799 Move IntermediateSecuritiesDistributionType to CA Details Sequence (ISO20022 CR 1026)</w:t>
      </w:r>
      <w:r>
        <w:tab/>
      </w:r>
      <w:r>
        <w:fldChar w:fldCharType="begin"/>
      </w:r>
      <w:r>
        <w:instrText xml:space="preserve"> PAGEREF _Toc81495196 \h </w:instrText>
      </w:r>
      <w:r>
        <w:fldChar w:fldCharType="separate"/>
      </w:r>
      <w:r>
        <w:t>89</w:t>
      </w:r>
      <w:r>
        <w:fldChar w:fldCharType="end"/>
      </w:r>
    </w:p>
    <w:p w:rsidR="00964089" w:rsidRDefault="00964089">
      <w:pPr>
        <w:pStyle w:val="TOC2"/>
        <w:rPr>
          <w:rFonts w:asciiTheme="minorHAnsi" w:eastAsiaTheme="minorEastAsia" w:hAnsiTheme="minorHAnsi" w:cstheme="minorBidi"/>
          <w:snapToGrid/>
          <w:sz w:val="22"/>
          <w:szCs w:val="22"/>
          <w:lang w:eastAsia="en-GB"/>
        </w:rPr>
      </w:pPr>
      <w:r w:rsidRPr="007E59D8">
        <w:rPr>
          <w:rFonts w:ascii="Helvetica" w:hAnsi="Helvetica"/>
          <w:lang w:val="en-US"/>
        </w:rPr>
        <w:t>2.15</w:t>
      </w:r>
      <w:r>
        <w:rPr>
          <w:rFonts w:asciiTheme="minorHAnsi" w:eastAsiaTheme="minorEastAsia" w:hAnsiTheme="minorHAnsi" w:cstheme="minorBidi"/>
          <w:snapToGrid/>
          <w:sz w:val="22"/>
          <w:szCs w:val="22"/>
          <w:lang w:eastAsia="en-GB"/>
        </w:rPr>
        <w:tab/>
      </w:r>
      <w:r w:rsidRPr="007E59D8">
        <w:rPr>
          <w:color w:val="00B050"/>
          <w:lang w:val="en-US"/>
        </w:rPr>
        <w:t>CR 001788: Expand CustomerReference length in InstructionDetails for Statements (ISO 20022 CR 1041)</w:t>
      </w:r>
      <w:r>
        <w:tab/>
      </w:r>
      <w:r>
        <w:fldChar w:fldCharType="begin"/>
      </w:r>
      <w:r>
        <w:instrText xml:space="preserve"> PAGEREF _Toc81495197 \h </w:instrText>
      </w:r>
      <w:r>
        <w:fldChar w:fldCharType="separate"/>
      </w:r>
      <w:r>
        <w:t>94</w:t>
      </w:r>
      <w:r>
        <w:fldChar w:fldCharType="end"/>
      </w:r>
    </w:p>
    <w:p w:rsidR="00D36405" w:rsidRDefault="00734939">
      <w:pPr>
        <w:rPr>
          <w:b/>
          <w:noProof/>
        </w:rPr>
      </w:pPr>
      <w:r>
        <w:rPr>
          <w:noProof/>
        </w:rPr>
        <w:fldChar w:fldCharType="end"/>
      </w:r>
    </w:p>
    <w:p w:rsidR="001B1CE4" w:rsidRPr="003437ED" w:rsidRDefault="001B1CE4"/>
    <w:p w:rsidR="00D36405" w:rsidRPr="003437ED" w:rsidRDefault="00D36405" w:rsidP="00EF3FC9">
      <w:pPr>
        <w:sectPr w:rsidR="00D36405" w:rsidRPr="003437ED" w:rsidSect="002E7475">
          <w:headerReference w:type="even" r:id="rId14"/>
          <w:headerReference w:type="default" r:id="rId15"/>
          <w:footerReference w:type="even" r:id="rId16"/>
          <w:footerReference w:type="default" r:id="rId17"/>
          <w:type w:val="continuous"/>
          <w:pgSz w:w="11909" w:h="16834" w:code="9"/>
          <w:pgMar w:top="1418" w:right="1701" w:bottom="1259" w:left="1701" w:header="1418" w:footer="1418" w:gutter="0"/>
          <w:cols w:space="720"/>
        </w:sectPr>
      </w:pPr>
    </w:p>
    <w:p w:rsidR="003E323D" w:rsidRDefault="003E323D" w:rsidP="005C78D0">
      <w:pPr>
        <w:pStyle w:val="Heading1"/>
        <w:pageBreakBefore/>
      </w:pPr>
      <w:bookmarkStart w:id="0" w:name="_Toc81495175"/>
      <w:bookmarkStart w:id="1" w:name="_Toc533501210"/>
      <w:r>
        <w:lastRenderedPageBreak/>
        <w:t>Introduction</w:t>
      </w:r>
      <w:bookmarkEnd w:id="0"/>
    </w:p>
    <w:p w:rsidR="000C502A" w:rsidRDefault="000C502A" w:rsidP="000C502A">
      <w:pPr>
        <w:pStyle w:val="StyleHeading3TSBTHREEComplexArial10pt"/>
        <w:rPr>
          <w:sz w:val="20"/>
        </w:rPr>
      </w:pPr>
      <w:bookmarkStart w:id="2" w:name="_Toc297817436"/>
      <w:bookmarkStart w:id="3" w:name="_Toc297884211"/>
      <w:bookmarkStart w:id="4" w:name="_Toc372273055"/>
      <w:bookmarkStart w:id="5" w:name="_Toc391915499"/>
      <w:bookmarkStart w:id="6" w:name="_Toc421637187"/>
      <w:bookmarkStart w:id="7" w:name="_Toc423006172"/>
      <w:bookmarkStart w:id="8" w:name="_Toc454978611"/>
      <w:bookmarkStart w:id="9" w:name="_Toc486417058"/>
      <w:bookmarkStart w:id="10" w:name="_Toc517882839"/>
      <w:bookmarkStart w:id="11" w:name="_Toc43736072"/>
      <w:bookmarkStart w:id="12" w:name="_Toc81495176"/>
      <w:bookmarkStart w:id="13" w:name="_Toc266088347"/>
      <w:bookmarkStart w:id="14" w:name="_Toc266279798"/>
      <w:bookmarkStart w:id="15" w:name="_Toc266279873"/>
      <w:r>
        <w:t>ISO 15022 – 20022 Maintenance Process</w:t>
      </w:r>
      <w:bookmarkEnd w:id="2"/>
      <w:bookmarkEnd w:id="3"/>
      <w:bookmarkEnd w:id="4"/>
      <w:bookmarkEnd w:id="5"/>
      <w:bookmarkEnd w:id="6"/>
      <w:bookmarkEnd w:id="7"/>
      <w:bookmarkEnd w:id="8"/>
      <w:bookmarkEnd w:id="9"/>
      <w:bookmarkEnd w:id="10"/>
      <w:bookmarkEnd w:id="11"/>
      <w:bookmarkEnd w:id="12"/>
    </w:p>
    <w:p w:rsidR="000C502A" w:rsidRDefault="000C502A" w:rsidP="000C502A">
      <w:pPr>
        <w:rPr>
          <w:rFonts w:cs="Arial"/>
        </w:rPr>
      </w:pPr>
      <w:r>
        <w:rPr>
          <w:rFonts w:cs="Arial"/>
        </w:rPr>
        <w:t xml:space="preserve">As from the year 2012, a joint maintenance process has been put in place for ISO 20022 and 15022 and Corporate Action messages with the support of the ISO 20022 RMG and of the SWIFT Board. </w:t>
      </w:r>
    </w:p>
    <w:p w:rsidR="000C502A" w:rsidRDefault="000C502A" w:rsidP="000C502A">
      <w:pPr>
        <w:rPr>
          <w:rFonts w:cs="Arial"/>
        </w:rPr>
      </w:pPr>
      <w:r>
        <w:rPr>
          <w:rFonts w:cs="Arial"/>
        </w:rPr>
        <w:t>This joint maintenance will ensure interoperability between the two standards and a more efficient maintenance process.</w:t>
      </w:r>
    </w:p>
    <w:p w:rsidR="000C502A" w:rsidRDefault="000C502A" w:rsidP="000C502A">
      <w:pPr>
        <w:pStyle w:val="StyleHeading3TSBTHREEComplexArial10pt"/>
        <w:rPr>
          <w:sz w:val="20"/>
        </w:rPr>
      </w:pPr>
      <w:bookmarkStart w:id="16" w:name="_Toc297817437"/>
      <w:bookmarkStart w:id="17" w:name="_Toc297884212"/>
      <w:bookmarkStart w:id="18" w:name="_Toc372273056"/>
      <w:bookmarkStart w:id="19" w:name="_Toc391915500"/>
      <w:bookmarkStart w:id="20" w:name="_Toc421637188"/>
      <w:bookmarkStart w:id="21" w:name="_Toc423006173"/>
      <w:bookmarkStart w:id="22" w:name="_Toc454978612"/>
      <w:bookmarkStart w:id="23" w:name="_Toc486417059"/>
      <w:bookmarkStart w:id="24" w:name="_Toc517882840"/>
      <w:bookmarkStart w:id="25" w:name="_Toc43736073"/>
      <w:bookmarkStart w:id="26" w:name="_Toc81495177"/>
      <w:r>
        <w:t>Standards Illustrations</w:t>
      </w:r>
      <w:bookmarkEnd w:id="13"/>
      <w:bookmarkEnd w:id="14"/>
      <w:bookmarkEnd w:id="15"/>
      <w:r>
        <w:t xml:space="preserve"> in this document</w:t>
      </w:r>
      <w:bookmarkEnd w:id="16"/>
      <w:bookmarkEnd w:id="17"/>
      <w:bookmarkEnd w:id="18"/>
      <w:bookmarkEnd w:id="19"/>
      <w:bookmarkEnd w:id="20"/>
      <w:bookmarkEnd w:id="21"/>
      <w:bookmarkEnd w:id="22"/>
      <w:bookmarkEnd w:id="23"/>
      <w:bookmarkEnd w:id="24"/>
      <w:bookmarkEnd w:id="25"/>
      <w:bookmarkEnd w:id="26"/>
    </w:p>
    <w:p w:rsidR="000C502A" w:rsidRDefault="000C502A" w:rsidP="000C502A">
      <w:pPr>
        <w:rPr>
          <w:rFonts w:cs="Arial"/>
        </w:rPr>
      </w:pPr>
      <w:r>
        <w:rPr>
          <w:rFonts w:cs="Arial"/>
        </w:rPr>
        <w:t>Standards illustrations are provided by SWIFT Standards. They are not part of the original request.</w:t>
      </w:r>
    </w:p>
    <w:p w:rsidR="000C502A" w:rsidRDefault="000C502A" w:rsidP="000C502A">
      <w:pPr>
        <w:rPr>
          <w:rFonts w:cs="Arial"/>
        </w:rPr>
      </w:pPr>
      <w:r>
        <w:rPr>
          <w:rFonts w:cs="Arial"/>
        </w:rPr>
        <w:t xml:space="preserve">Any standard illustrations (rules, codes, qualifiers, wordings) are </w:t>
      </w:r>
      <w:r>
        <w:rPr>
          <w:rFonts w:cs="Arial"/>
          <w:b/>
          <w:bCs/>
          <w:u w:val="single"/>
        </w:rPr>
        <w:t>only for illustration purposes</w:t>
      </w:r>
      <w:r>
        <w:rPr>
          <w:rFonts w:cs="Arial"/>
        </w:rPr>
        <w:t xml:space="preserve">. It does not mean SWIFT Standards is in agreement with the maintenance request or that the final standards solutions (for accepted maintenance requests) will be as shown in this document. </w:t>
      </w:r>
    </w:p>
    <w:p w:rsidR="000C502A" w:rsidRDefault="000C502A" w:rsidP="000C502A">
      <w:pPr>
        <w:rPr>
          <w:rFonts w:cs="Arial"/>
        </w:rPr>
      </w:pPr>
      <w:r>
        <w:rPr>
          <w:rFonts w:cs="Arial"/>
        </w:rPr>
        <w:t>The MT Standards Release Guide (+ potential erratum) and the ISO 20022 message definition reports are the ONLY source of reliable information based on which implementation of changes should be made. Any other documentation (including this one) is subject to change.</w:t>
      </w:r>
    </w:p>
    <w:p w:rsidR="000C502A" w:rsidRDefault="00AE0DF1" w:rsidP="000C502A">
      <w:pPr>
        <w:pStyle w:val="StyleHeading3TSBTHREEComplexArial10pt"/>
      </w:pPr>
      <w:bookmarkStart w:id="27" w:name="_Toc335401746"/>
      <w:bookmarkStart w:id="28" w:name="_Toc304198731"/>
      <w:bookmarkStart w:id="29" w:name="_Toc372273057"/>
      <w:bookmarkStart w:id="30" w:name="_Toc391915501"/>
      <w:bookmarkStart w:id="31" w:name="_Toc421637189"/>
      <w:bookmarkStart w:id="32" w:name="_Toc423006174"/>
      <w:bookmarkStart w:id="33" w:name="_Toc454978613"/>
      <w:bookmarkStart w:id="34" w:name="_Toc486417060"/>
      <w:bookmarkStart w:id="35" w:name="_Toc517882841"/>
      <w:bookmarkStart w:id="36" w:name="_Toc43736074"/>
      <w:bookmarkStart w:id="37" w:name="_Toc81495178"/>
      <w:r>
        <w:t>SR 2022</w:t>
      </w:r>
      <w:r w:rsidR="000C502A">
        <w:t xml:space="preserve"> change requests</w:t>
      </w:r>
      <w:bookmarkEnd w:id="27"/>
      <w:bookmarkEnd w:id="28"/>
      <w:bookmarkEnd w:id="29"/>
      <w:bookmarkEnd w:id="30"/>
      <w:bookmarkEnd w:id="31"/>
      <w:bookmarkEnd w:id="32"/>
      <w:bookmarkEnd w:id="33"/>
      <w:bookmarkEnd w:id="34"/>
      <w:bookmarkEnd w:id="35"/>
      <w:bookmarkEnd w:id="36"/>
      <w:bookmarkEnd w:id="37"/>
    </w:p>
    <w:p w:rsidR="000C502A" w:rsidRDefault="000C502A" w:rsidP="000C502A">
      <w:pPr>
        <w:rPr>
          <w:rFonts w:cs="Arial"/>
        </w:rPr>
      </w:pPr>
      <w:r>
        <w:rPr>
          <w:rFonts w:cs="Arial"/>
        </w:rPr>
        <w:t>This document contains all CA MT/MX CRs for MT category 5 and equivalent MX messages investigated this ye</w:t>
      </w:r>
      <w:r w:rsidR="00AE0DF1">
        <w:rPr>
          <w:rFonts w:cs="Arial"/>
        </w:rPr>
        <w:t>ar for implementation in SR 2022</w:t>
      </w:r>
      <w:r>
        <w:rPr>
          <w:rFonts w:cs="Arial"/>
        </w:rPr>
        <w:t xml:space="preserve">. </w:t>
      </w:r>
    </w:p>
    <w:p w:rsidR="000C502A" w:rsidRDefault="000C502A" w:rsidP="000C502A">
      <w:pPr>
        <w:rPr>
          <w:rFonts w:cs="Arial"/>
        </w:rPr>
      </w:pPr>
      <w:r>
        <w:rPr>
          <w:rFonts w:cs="Arial"/>
        </w:rPr>
        <w:t>The requests originator is indicated as follows:</w:t>
      </w:r>
    </w:p>
    <w:p w:rsidR="000C502A" w:rsidRDefault="000C502A" w:rsidP="000C502A">
      <w:pPr>
        <w:numPr>
          <w:ilvl w:val="1"/>
          <w:numId w:val="13"/>
        </w:numPr>
        <w:spacing w:before="0" w:after="60"/>
        <w:ind w:left="720"/>
        <w:jc w:val="both"/>
        <w:rPr>
          <w:rFonts w:cs="Arial"/>
        </w:rPr>
      </w:pPr>
      <w:r>
        <w:rPr>
          <w:rFonts w:cs="Arial"/>
        </w:rPr>
        <w:t>Requesting Country; Country code of requesting NMPG or UG; eg. BE</w:t>
      </w:r>
    </w:p>
    <w:p w:rsidR="000C502A" w:rsidRDefault="000C502A" w:rsidP="000C502A">
      <w:pPr>
        <w:numPr>
          <w:ilvl w:val="1"/>
          <w:numId w:val="13"/>
        </w:numPr>
        <w:spacing w:before="0" w:after="60"/>
        <w:ind w:left="720"/>
        <w:jc w:val="both"/>
        <w:rPr>
          <w:rFonts w:cs="Arial"/>
        </w:rPr>
      </w:pPr>
      <w:r>
        <w:rPr>
          <w:rFonts w:cs="Arial"/>
        </w:rPr>
        <w:t>Requesting Group: a SWIFT User Group or a National (Securities) Market Practice Group with the acknowledgement of the UGC or Recognized industry group eg. SMPG (the global Securities Market Practice Group)</w:t>
      </w:r>
    </w:p>
    <w:p w:rsidR="000C502A" w:rsidRDefault="000C502A" w:rsidP="000C502A">
      <w:pPr>
        <w:pStyle w:val="StyleHeading3TSBTHREEComplexArial10pt"/>
      </w:pPr>
      <w:bookmarkStart w:id="38" w:name="_Toc335401747"/>
      <w:bookmarkStart w:id="39" w:name="_Toc304198732"/>
      <w:bookmarkStart w:id="40" w:name="_Toc372273058"/>
      <w:bookmarkStart w:id="41" w:name="_Toc391915502"/>
      <w:bookmarkStart w:id="42" w:name="_Toc421637190"/>
      <w:bookmarkStart w:id="43" w:name="_Toc423006175"/>
      <w:bookmarkStart w:id="44" w:name="_Toc454978614"/>
      <w:bookmarkStart w:id="45" w:name="_Toc486417061"/>
      <w:bookmarkStart w:id="46" w:name="_Toc517882842"/>
      <w:bookmarkStart w:id="47" w:name="_Toc43736075"/>
      <w:bookmarkStart w:id="48" w:name="_Toc81495179"/>
      <w:r>
        <w:t>CR Title Colour notation</w:t>
      </w:r>
      <w:bookmarkEnd w:id="38"/>
      <w:bookmarkEnd w:id="39"/>
      <w:bookmarkEnd w:id="40"/>
      <w:r>
        <w:t xml:space="preserve"> (</w:t>
      </w:r>
      <w:r w:rsidRPr="00E9309F">
        <w:rPr>
          <w:b/>
        </w:rPr>
        <w:t>for minutes</w:t>
      </w:r>
      <w:r>
        <w:rPr>
          <w:rStyle w:val="FootnoteReference"/>
          <w:b/>
        </w:rPr>
        <w:footnoteReference w:id="1"/>
      </w:r>
      <w:r w:rsidRPr="00E9309F">
        <w:rPr>
          <w:b/>
        </w:rPr>
        <w:t xml:space="preserve"> only</w:t>
      </w:r>
      <w:r>
        <w:t>)</w:t>
      </w:r>
      <w:bookmarkEnd w:id="41"/>
      <w:bookmarkEnd w:id="42"/>
      <w:bookmarkEnd w:id="43"/>
      <w:bookmarkEnd w:id="44"/>
      <w:bookmarkEnd w:id="45"/>
      <w:bookmarkEnd w:id="46"/>
      <w:bookmarkEnd w:id="47"/>
      <w:bookmarkEnd w:id="48"/>
    </w:p>
    <w:p w:rsidR="000C502A" w:rsidRDefault="000C502A" w:rsidP="000C502A">
      <w:r>
        <w:t xml:space="preserve">In </w:t>
      </w:r>
      <w:r>
        <w:rPr>
          <w:color w:val="00B050"/>
        </w:rPr>
        <w:t>GREEN</w:t>
      </w:r>
      <w:r>
        <w:t xml:space="preserve"> are items that are approved or approved with comments or approved with alternative solution. </w:t>
      </w:r>
    </w:p>
    <w:p w:rsidR="000C502A" w:rsidRDefault="000C502A" w:rsidP="000C502A">
      <w:r>
        <w:t xml:space="preserve">In </w:t>
      </w:r>
      <w:r>
        <w:rPr>
          <w:color w:val="FF0000"/>
        </w:rPr>
        <w:t>RED</w:t>
      </w:r>
      <w:r>
        <w:t xml:space="preserve"> are items that are rejected,</w:t>
      </w:r>
      <w:r w:rsidR="000D4A53">
        <w:t xml:space="preserve"> </w:t>
      </w:r>
      <w:r>
        <w:t xml:space="preserve">withdrawn or linked to agreed items </w:t>
      </w:r>
    </w:p>
    <w:p w:rsidR="00F47F30" w:rsidRDefault="00F47F30" w:rsidP="000C502A">
      <w:pPr>
        <w:rPr>
          <w:rFonts w:cs="Arial"/>
        </w:rPr>
      </w:pPr>
      <w:r>
        <w:t xml:space="preserve">In </w:t>
      </w:r>
      <w:r w:rsidRPr="00B94644">
        <w:rPr>
          <w:b/>
          <w:color w:val="808080" w:themeColor="background1" w:themeShade="80"/>
        </w:rPr>
        <w:t>GREY</w:t>
      </w:r>
      <w:r w:rsidRPr="00B94644">
        <w:rPr>
          <w:color w:val="808080" w:themeColor="background1" w:themeShade="80"/>
        </w:rPr>
        <w:t xml:space="preserve"> </w:t>
      </w:r>
      <w:r>
        <w:t xml:space="preserve">are items that are postponed for review </w:t>
      </w:r>
      <w:r w:rsidR="00B94644">
        <w:t xml:space="preserve">and </w:t>
      </w:r>
      <w:r>
        <w:t>implementation at the next release.</w:t>
      </w:r>
    </w:p>
    <w:p w:rsidR="000C502A" w:rsidRDefault="000C502A" w:rsidP="000C502A">
      <w:pPr>
        <w:pStyle w:val="StyleHeading3TSBTHREEComplexArial10pt"/>
      </w:pPr>
      <w:bookmarkStart w:id="49" w:name="_Toc335401748"/>
      <w:bookmarkStart w:id="50" w:name="_Toc304198733"/>
      <w:bookmarkStart w:id="51" w:name="_Toc372273059"/>
      <w:bookmarkStart w:id="52" w:name="_Toc391915503"/>
      <w:bookmarkStart w:id="53" w:name="_Toc421637191"/>
      <w:bookmarkStart w:id="54" w:name="_Toc423006176"/>
      <w:bookmarkStart w:id="55" w:name="_Toc454978615"/>
      <w:bookmarkStart w:id="56" w:name="_Toc486417062"/>
      <w:bookmarkStart w:id="57" w:name="_Toc517882843"/>
      <w:bookmarkStart w:id="58" w:name="_Toc43736076"/>
      <w:bookmarkStart w:id="59" w:name="_Toc81495180"/>
      <w:r>
        <w:t>Contact persons regarding this document</w:t>
      </w:r>
      <w:bookmarkEnd w:id="49"/>
      <w:bookmarkEnd w:id="50"/>
      <w:bookmarkEnd w:id="51"/>
      <w:bookmarkEnd w:id="52"/>
      <w:bookmarkEnd w:id="53"/>
      <w:bookmarkEnd w:id="54"/>
      <w:bookmarkEnd w:id="55"/>
      <w:bookmarkEnd w:id="56"/>
      <w:bookmarkEnd w:id="57"/>
      <w:bookmarkEnd w:id="58"/>
      <w:bookmarkEnd w:id="59"/>
    </w:p>
    <w:p w:rsidR="000C502A" w:rsidRPr="00EB5F7F" w:rsidRDefault="000C502A" w:rsidP="000C502A">
      <w:r w:rsidRPr="00EB5F7F">
        <w:t xml:space="preserve">Jacques Littré – SWIFT Standards; </w:t>
      </w:r>
      <w:hyperlink r:id="rId18" w:history="1">
        <w:r w:rsidRPr="00EB5F7F">
          <w:t>jacques.littre@swift.com</w:t>
        </w:r>
      </w:hyperlink>
    </w:p>
    <w:p w:rsidR="000C502A" w:rsidRDefault="000C502A" w:rsidP="000C502A">
      <w:pPr>
        <w:pStyle w:val="StyleHeading3TSBTHREEComplexArial10pt"/>
      </w:pPr>
      <w:bookmarkStart w:id="60" w:name="_Toc335401749"/>
      <w:bookmarkStart w:id="61" w:name="_Toc304198734"/>
      <w:bookmarkStart w:id="62" w:name="_Toc372273060"/>
      <w:bookmarkStart w:id="63" w:name="_Toc391915504"/>
      <w:bookmarkStart w:id="64" w:name="_Toc421637192"/>
      <w:bookmarkStart w:id="65" w:name="_Toc423006177"/>
      <w:bookmarkStart w:id="66" w:name="_Toc454978616"/>
      <w:bookmarkStart w:id="67" w:name="_Toc486417063"/>
      <w:bookmarkStart w:id="68" w:name="_Toc517882844"/>
      <w:bookmarkStart w:id="69" w:name="_Toc43736077"/>
      <w:bookmarkStart w:id="70" w:name="_Toc81495181"/>
      <w:r>
        <w:t xml:space="preserve">CA MWG </w:t>
      </w:r>
      <w:bookmarkEnd w:id="60"/>
      <w:bookmarkEnd w:id="61"/>
      <w:bookmarkEnd w:id="62"/>
      <w:r>
        <w:t>Members for SR20</w:t>
      </w:r>
      <w:bookmarkEnd w:id="63"/>
      <w:bookmarkEnd w:id="64"/>
      <w:bookmarkEnd w:id="65"/>
      <w:bookmarkEnd w:id="66"/>
      <w:bookmarkEnd w:id="67"/>
      <w:bookmarkEnd w:id="68"/>
      <w:r>
        <w:t>2</w:t>
      </w:r>
      <w:bookmarkEnd w:id="69"/>
      <w:r w:rsidR="00897DB9">
        <w:t>2</w:t>
      </w:r>
      <w:bookmarkEnd w:id="70"/>
    </w:p>
    <w:p w:rsidR="000C502A" w:rsidRDefault="000C502A" w:rsidP="000C502A">
      <w:bookmarkStart w:id="71" w:name="_Toc302745946"/>
      <w:r>
        <w:t>The following people a</w:t>
      </w:r>
      <w:r w:rsidR="007A0695">
        <w:t>re part of the CA MWG for SR2022</w:t>
      </w:r>
      <w:r>
        <w:t>.</w:t>
      </w:r>
      <w:bookmarkEnd w:id="71"/>
    </w:p>
    <w:p w:rsidR="000C502A" w:rsidRDefault="000C502A" w:rsidP="000C502A">
      <w:pPr>
        <w:spacing w:before="0" w:after="0"/>
        <w:rPr>
          <w:rFonts w:cs="Arial"/>
          <w:bCs/>
          <w:color w:val="000000" w:themeColor="text1"/>
        </w:rPr>
      </w:pPr>
    </w:p>
    <w:p w:rsidR="000C502A" w:rsidRDefault="000C502A" w:rsidP="000C502A">
      <w:pPr>
        <w:spacing w:before="0" w:after="0"/>
        <w:rPr>
          <w:rFonts w:cs="Arial"/>
          <w:bCs/>
          <w:color w:val="000000" w:themeColor="text1"/>
          <w:lang w:val="fr-BE"/>
        </w:rPr>
      </w:pPr>
    </w:p>
    <w:p w:rsidR="000C502A" w:rsidRDefault="000C502A" w:rsidP="000C502A">
      <w:pPr>
        <w:suppressAutoHyphens w:val="0"/>
        <w:spacing w:before="0" w:after="0"/>
      </w:pPr>
      <w:r>
        <w:br w:type="page"/>
      </w:r>
    </w:p>
    <w:tbl>
      <w:tblPr>
        <w:tblW w:w="9018" w:type="dxa"/>
        <w:tblLayout w:type="fixed"/>
        <w:tblCellMar>
          <w:left w:w="0" w:type="dxa"/>
          <w:right w:w="0" w:type="dxa"/>
        </w:tblCellMar>
        <w:tblLook w:val="04A0" w:firstRow="1" w:lastRow="0" w:firstColumn="1" w:lastColumn="0" w:noHBand="0" w:noVBand="1"/>
      </w:tblPr>
      <w:tblGrid>
        <w:gridCol w:w="4388"/>
        <w:gridCol w:w="3100"/>
        <w:gridCol w:w="1530"/>
      </w:tblGrid>
      <w:tr w:rsidR="00931A65" w:rsidTr="00931A65">
        <w:trPr>
          <w:trHeight w:val="105"/>
        </w:trPr>
        <w:tc>
          <w:tcPr>
            <w:tcW w:w="438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931A65" w:rsidRDefault="00931A65" w:rsidP="000C502A">
            <w:pPr>
              <w:spacing w:before="0" w:after="0"/>
              <w:jc w:val="center"/>
              <w:rPr>
                <w:rFonts w:cs="Arial"/>
                <w:b/>
                <w:bCs/>
                <w:sz w:val="22"/>
                <w:szCs w:val="22"/>
              </w:rPr>
            </w:pPr>
            <w:r>
              <w:rPr>
                <w:b/>
                <w:bCs/>
              </w:rPr>
              <w:lastRenderedPageBreak/>
              <w:t>Maintenance working group members</w:t>
            </w:r>
          </w:p>
        </w:tc>
        <w:tc>
          <w:tcPr>
            <w:tcW w:w="310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931A65" w:rsidRDefault="00931A65" w:rsidP="000C502A">
            <w:pPr>
              <w:spacing w:before="0" w:after="0"/>
              <w:jc w:val="center"/>
              <w:rPr>
                <w:b/>
                <w:bCs/>
                <w:sz w:val="22"/>
                <w:szCs w:val="22"/>
              </w:rPr>
            </w:pPr>
            <w:r>
              <w:rPr>
                <w:b/>
                <w:bCs/>
              </w:rPr>
              <w:t>Representing</w:t>
            </w:r>
          </w:p>
        </w:tc>
        <w:tc>
          <w:tcPr>
            <w:tcW w:w="1530" w:type="dxa"/>
            <w:tcBorders>
              <w:top w:val="single" w:sz="8" w:space="0" w:color="auto"/>
              <w:left w:val="nil"/>
              <w:bottom w:val="single" w:sz="8" w:space="0" w:color="auto"/>
              <w:right w:val="single" w:sz="8" w:space="0" w:color="auto"/>
            </w:tcBorders>
          </w:tcPr>
          <w:p w:rsidR="00931A65" w:rsidRDefault="00931A65" w:rsidP="000C502A">
            <w:pPr>
              <w:spacing w:before="0" w:after="0"/>
              <w:jc w:val="center"/>
              <w:rPr>
                <w:b/>
                <w:bCs/>
              </w:rPr>
            </w:pPr>
            <w:r>
              <w:rPr>
                <w:b/>
                <w:bCs/>
              </w:rPr>
              <w:t>Meeting</w:t>
            </w:r>
          </w:p>
          <w:p w:rsidR="00931A65" w:rsidRDefault="00931A65" w:rsidP="000C502A">
            <w:pPr>
              <w:spacing w:before="0" w:after="0"/>
              <w:jc w:val="center"/>
              <w:rPr>
                <w:b/>
                <w:bCs/>
              </w:rPr>
            </w:pPr>
            <w:r>
              <w:rPr>
                <w:b/>
                <w:bCs/>
              </w:rPr>
              <w:t>Presence</w:t>
            </w:r>
          </w:p>
        </w:tc>
      </w:tr>
      <w:tr w:rsidR="00931A65" w:rsidRPr="00DD0EFC" w:rsidTr="00931A65">
        <w:trPr>
          <w:trHeight w:val="199"/>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0C502A">
            <w:pPr>
              <w:pStyle w:val="Default"/>
              <w:rPr>
                <w:rFonts w:ascii="Arial" w:hAnsi="Arial" w:cs="Arial"/>
                <w:color w:val="auto"/>
                <w:sz w:val="20"/>
                <w:szCs w:val="20"/>
                <w:lang w:val="fr-BE" w:eastAsia="en-US"/>
              </w:rPr>
            </w:pPr>
            <w:r>
              <w:rPr>
                <w:rFonts w:ascii="Arial" w:hAnsi="Arial" w:cs="Arial"/>
                <w:bCs/>
                <w:color w:val="auto"/>
                <w:sz w:val="20"/>
                <w:szCs w:val="20"/>
              </w:rPr>
              <w:t>Priscilla Ferri de Barros</w:t>
            </w:r>
          </w:p>
        </w:tc>
        <w:tc>
          <w:tcPr>
            <w:tcW w:w="3100"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0C502A">
            <w:pPr>
              <w:pStyle w:val="Default"/>
              <w:rPr>
                <w:rFonts w:ascii="Arial" w:hAnsi="Arial" w:cs="Arial"/>
                <w:color w:val="auto"/>
                <w:sz w:val="20"/>
                <w:szCs w:val="20"/>
                <w:lang w:eastAsia="en-US"/>
              </w:rPr>
            </w:pPr>
            <w:r>
              <w:rPr>
                <w:rFonts w:ascii="Arial" w:hAnsi="Arial" w:cs="Arial"/>
                <w:color w:val="auto"/>
                <w:sz w:val="20"/>
                <w:szCs w:val="20"/>
              </w:rPr>
              <w:t>AU</w:t>
            </w:r>
          </w:p>
        </w:tc>
        <w:tc>
          <w:tcPr>
            <w:tcW w:w="1530" w:type="dxa"/>
            <w:tcBorders>
              <w:top w:val="nil"/>
              <w:left w:val="nil"/>
              <w:bottom w:val="single" w:sz="8" w:space="0" w:color="auto"/>
              <w:right w:val="single" w:sz="8" w:space="0" w:color="auto"/>
            </w:tcBorders>
          </w:tcPr>
          <w:p w:rsidR="00931A65" w:rsidRPr="00951B8A" w:rsidRDefault="00931A65" w:rsidP="00931A65">
            <w:pPr>
              <w:pStyle w:val="Default"/>
              <w:jc w:val="center"/>
              <w:rPr>
                <w:rFonts w:ascii="Arial" w:hAnsi="Arial" w:cs="Arial"/>
                <w:b/>
                <w:color w:val="auto"/>
                <w:sz w:val="20"/>
                <w:szCs w:val="20"/>
              </w:rPr>
            </w:pPr>
            <w:r w:rsidRPr="00951B8A">
              <w:rPr>
                <w:rFonts w:ascii="Arial" w:hAnsi="Arial" w:cs="Arial"/>
                <w:b/>
                <w:color w:val="0000FF"/>
                <w:sz w:val="20"/>
                <w:szCs w:val="20"/>
              </w:rPr>
              <w:t>Excused</w:t>
            </w:r>
          </w:p>
        </w:tc>
      </w:tr>
      <w:tr w:rsidR="00931A65" w:rsidTr="00931A65">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0C502A">
            <w:pPr>
              <w:pStyle w:val="Default"/>
              <w:rPr>
                <w:rFonts w:ascii="Arial" w:hAnsi="Arial" w:cs="Arial"/>
                <w:color w:val="auto"/>
                <w:sz w:val="20"/>
                <w:szCs w:val="20"/>
                <w:lang w:val="fr-BE" w:eastAsia="en-US"/>
              </w:rPr>
            </w:pPr>
            <w:r>
              <w:rPr>
                <w:rFonts w:ascii="Arial" w:hAnsi="Arial" w:cs="Arial"/>
                <w:bCs/>
                <w:color w:val="auto"/>
                <w:sz w:val="20"/>
                <w:szCs w:val="20"/>
              </w:rPr>
              <w:t>Véronique Peeters</w:t>
            </w:r>
          </w:p>
        </w:tc>
        <w:tc>
          <w:tcPr>
            <w:tcW w:w="3100"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0C502A">
            <w:pPr>
              <w:pStyle w:val="Default"/>
              <w:rPr>
                <w:rFonts w:ascii="Arial" w:hAnsi="Arial" w:cs="Arial"/>
                <w:color w:val="auto"/>
                <w:sz w:val="20"/>
                <w:szCs w:val="20"/>
                <w:lang w:eastAsia="en-US"/>
              </w:rPr>
            </w:pPr>
            <w:r w:rsidRPr="00FF7A66">
              <w:rPr>
                <w:rFonts w:ascii="Arial" w:hAnsi="Arial" w:cs="Arial"/>
                <w:color w:val="auto"/>
                <w:sz w:val="20"/>
                <w:szCs w:val="20"/>
              </w:rPr>
              <w:t>BE</w:t>
            </w:r>
          </w:p>
        </w:tc>
        <w:tc>
          <w:tcPr>
            <w:tcW w:w="1530" w:type="dxa"/>
            <w:tcBorders>
              <w:top w:val="nil"/>
              <w:left w:val="nil"/>
              <w:bottom w:val="single" w:sz="8" w:space="0" w:color="auto"/>
              <w:right w:val="single" w:sz="8" w:space="0" w:color="auto"/>
            </w:tcBorders>
          </w:tcPr>
          <w:p w:rsidR="00931A65" w:rsidRPr="00951B8A" w:rsidRDefault="00931A65" w:rsidP="00931A65">
            <w:pPr>
              <w:pStyle w:val="Default"/>
              <w:jc w:val="center"/>
              <w:rPr>
                <w:rFonts w:ascii="Arial" w:hAnsi="Arial" w:cs="Arial"/>
                <w:b/>
                <w:color w:val="0000FF"/>
                <w:sz w:val="20"/>
                <w:szCs w:val="20"/>
              </w:rPr>
            </w:pPr>
            <w:r w:rsidRPr="00951B8A">
              <w:rPr>
                <w:rFonts w:ascii="Arial" w:hAnsi="Arial" w:cs="Arial"/>
                <w:b/>
                <w:color w:val="0000FF"/>
                <w:sz w:val="20"/>
                <w:szCs w:val="20"/>
              </w:rPr>
              <w:t>Present</w:t>
            </w:r>
          </w:p>
        </w:tc>
      </w:tr>
      <w:tr w:rsidR="00931A65" w:rsidTr="00931A65">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0C502A">
            <w:pPr>
              <w:pStyle w:val="Default"/>
              <w:rPr>
                <w:rFonts w:ascii="Arial" w:hAnsi="Arial" w:cs="Arial"/>
                <w:color w:val="auto"/>
                <w:sz w:val="20"/>
                <w:szCs w:val="20"/>
                <w:lang w:eastAsia="en-US"/>
              </w:rPr>
            </w:pPr>
            <w:r>
              <w:rPr>
                <w:rFonts w:ascii="Arial" w:hAnsi="Arial" w:cs="Arial"/>
                <w:bCs/>
                <w:color w:val="auto"/>
                <w:sz w:val="20"/>
                <w:szCs w:val="20"/>
              </w:rPr>
              <w:t>Michael Blumer</w:t>
            </w:r>
          </w:p>
        </w:tc>
        <w:tc>
          <w:tcPr>
            <w:tcW w:w="3100"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0C502A">
            <w:pPr>
              <w:pStyle w:val="Default"/>
              <w:rPr>
                <w:rFonts w:ascii="Arial" w:hAnsi="Arial" w:cs="Arial"/>
                <w:color w:val="auto"/>
                <w:sz w:val="20"/>
                <w:szCs w:val="20"/>
                <w:lang w:val="fr-BE" w:eastAsia="en-US"/>
              </w:rPr>
            </w:pPr>
            <w:r w:rsidRPr="00FF7A66">
              <w:rPr>
                <w:rFonts w:ascii="Arial" w:hAnsi="Arial" w:cs="Arial"/>
                <w:color w:val="auto"/>
                <w:sz w:val="20"/>
                <w:szCs w:val="20"/>
                <w:lang w:val="fr-BE" w:eastAsia="en-US"/>
              </w:rPr>
              <w:t>CH</w:t>
            </w:r>
          </w:p>
        </w:tc>
        <w:tc>
          <w:tcPr>
            <w:tcW w:w="1530" w:type="dxa"/>
            <w:tcBorders>
              <w:top w:val="nil"/>
              <w:left w:val="nil"/>
              <w:bottom w:val="single" w:sz="8" w:space="0" w:color="auto"/>
              <w:right w:val="single" w:sz="8" w:space="0" w:color="auto"/>
            </w:tcBorders>
          </w:tcPr>
          <w:p w:rsidR="00931A65" w:rsidRPr="00951B8A" w:rsidRDefault="00931A65" w:rsidP="00931A65">
            <w:pPr>
              <w:pStyle w:val="Default"/>
              <w:jc w:val="center"/>
              <w:rPr>
                <w:rFonts w:ascii="Arial" w:hAnsi="Arial" w:cs="Arial"/>
                <w:b/>
                <w:color w:val="0000FF"/>
                <w:sz w:val="20"/>
                <w:szCs w:val="20"/>
                <w:lang w:val="fr-BE" w:eastAsia="en-US"/>
              </w:rPr>
            </w:pPr>
            <w:r w:rsidRPr="00951B8A">
              <w:rPr>
                <w:rFonts w:ascii="Arial" w:hAnsi="Arial" w:cs="Arial"/>
                <w:b/>
                <w:color w:val="0000FF"/>
                <w:sz w:val="20"/>
                <w:szCs w:val="20"/>
              </w:rPr>
              <w:t>Present</w:t>
            </w:r>
          </w:p>
        </w:tc>
      </w:tr>
      <w:tr w:rsidR="00931A65" w:rsidTr="00931A65">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bCs/>
                <w:color w:val="auto"/>
                <w:sz w:val="20"/>
                <w:szCs w:val="20"/>
              </w:rPr>
              <w:t>Daniel Schäfer</w:t>
            </w:r>
          </w:p>
        </w:tc>
        <w:tc>
          <w:tcPr>
            <w:tcW w:w="3100"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eastAsia="en-US"/>
              </w:rPr>
            </w:pPr>
            <w:r w:rsidRPr="00FF7A66">
              <w:rPr>
                <w:rFonts w:ascii="Arial" w:hAnsi="Arial" w:cs="Arial"/>
                <w:color w:val="auto"/>
                <w:sz w:val="20"/>
                <w:szCs w:val="20"/>
                <w:lang w:eastAsia="en-US"/>
              </w:rPr>
              <w:t>DE</w:t>
            </w:r>
          </w:p>
        </w:tc>
        <w:tc>
          <w:tcPr>
            <w:tcW w:w="1530" w:type="dxa"/>
            <w:tcBorders>
              <w:top w:val="nil"/>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Tr="00931A65">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Pr>
                <w:rFonts w:ascii="Arial" w:hAnsi="Arial" w:cs="Arial"/>
                <w:color w:val="auto"/>
                <w:sz w:val="20"/>
                <w:szCs w:val="20"/>
              </w:rPr>
              <w:t>Jean-Pierre Klak</w:t>
            </w:r>
          </w:p>
        </w:tc>
        <w:tc>
          <w:tcPr>
            <w:tcW w:w="3100"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color w:val="auto"/>
                <w:sz w:val="20"/>
                <w:szCs w:val="20"/>
                <w:lang w:val="fr-BE" w:eastAsia="en-US"/>
              </w:rPr>
              <w:t>FR</w:t>
            </w:r>
          </w:p>
        </w:tc>
        <w:tc>
          <w:tcPr>
            <w:tcW w:w="1530" w:type="dxa"/>
            <w:tcBorders>
              <w:top w:val="nil"/>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Tr="00931A65">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Pr>
                <w:rFonts w:ascii="Arial" w:hAnsi="Arial" w:cs="Arial"/>
                <w:color w:val="auto"/>
                <w:sz w:val="20"/>
                <w:szCs w:val="20"/>
              </w:rPr>
              <w:t>James Mullens</w:t>
            </w:r>
          </w:p>
        </w:tc>
        <w:tc>
          <w:tcPr>
            <w:tcW w:w="3100"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color w:val="auto"/>
                <w:sz w:val="20"/>
                <w:szCs w:val="20"/>
                <w:lang w:val="fr-BE" w:eastAsia="en-US"/>
              </w:rPr>
              <w:t>HK</w:t>
            </w:r>
          </w:p>
        </w:tc>
        <w:tc>
          <w:tcPr>
            <w:tcW w:w="1530" w:type="dxa"/>
            <w:tcBorders>
              <w:top w:val="nil"/>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Tr="00931A65">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Pr>
                <w:rFonts w:ascii="Arial" w:hAnsi="Arial" w:cs="Arial"/>
                <w:bCs/>
                <w:color w:val="auto"/>
                <w:sz w:val="20"/>
                <w:szCs w:val="20"/>
              </w:rPr>
              <w:t>Catarina Marques</w:t>
            </w:r>
          </w:p>
        </w:tc>
        <w:tc>
          <w:tcPr>
            <w:tcW w:w="3100"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color w:val="auto"/>
                <w:sz w:val="20"/>
                <w:szCs w:val="20"/>
                <w:lang w:val="fr-BE" w:eastAsia="en-US"/>
              </w:rPr>
              <w:t>LU</w:t>
            </w:r>
          </w:p>
        </w:tc>
        <w:tc>
          <w:tcPr>
            <w:tcW w:w="1530" w:type="dxa"/>
            <w:tcBorders>
              <w:top w:val="nil"/>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Tr="00931A65">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Pr>
                <w:rFonts w:ascii="Arial" w:hAnsi="Arial" w:cs="Arial"/>
                <w:bCs/>
                <w:color w:val="auto"/>
                <w:sz w:val="20"/>
                <w:szCs w:val="20"/>
              </w:rPr>
              <w:t>Sanjeev Jayram</w:t>
            </w:r>
          </w:p>
        </w:tc>
        <w:tc>
          <w:tcPr>
            <w:tcW w:w="3100"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color w:val="auto"/>
                <w:sz w:val="20"/>
                <w:szCs w:val="20"/>
                <w:lang w:val="fr-BE" w:eastAsia="en-US"/>
              </w:rPr>
              <w:t>SA</w:t>
            </w:r>
          </w:p>
        </w:tc>
        <w:tc>
          <w:tcPr>
            <w:tcW w:w="1530" w:type="dxa"/>
            <w:tcBorders>
              <w:top w:val="nil"/>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RPr="001E2942" w:rsidTr="00931A65">
        <w:trPr>
          <w:trHeight w:val="227"/>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Pr>
                <w:rFonts w:ascii="Arial" w:hAnsi="Arial" w:cs="Arial"/>
                <w:bCs/>
                <w:color w:val="auto"/>
                <w:sz w:val="20"/>
                <w:szCs w:val="20"/>
              </w:rPr>
              <w:t>Mariangela Fumagalli</w:t>
            </w:r>
          </w:p>
        </w:tc>
        <w:tc>
          <w:tcPr>
            <w:tcW w:w="3100" w:type="dxa"/>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color w:val="auto"/>
                <w:sz w:val="20"/>
                <w:szCs w:val="20"/>
                <w:lang w:val="fr-BE" w:eastAsia="en-US"/>
              </w:rPr>
              <w:t>UK</w:t>
            </w:r>
          </w:p>
        </w:tc>
        <w:tc>
          <w:tcPr>
            <w:tcW w:w="1530" w:type="dxa"/>
            <w:tcBorders>
              <w:top w:val="nil"/>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Tr="00931A65">
        <w:trPr>
          <w:trHeight w:val="105"/>
        </w:trPr>
        <w:tc>
          <w:tcPr>
            <w:tcW w:w="438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eastAsia="en-US"/>
              </w:rPr>
            </w:pPr>
            <w:r>
              <w:rPr>
                <w:rFonts w:ascii="Arial" w:hAnsi="Arial" w:cs="Arial"/>
                <w:bCs/>
                <w:color w:val="auto"/>
                <w:sz w:val="20"/>
                <w:szCs w:val="20"/>
              </w:rPr>
              <w:t>Paul Fullam</w:t>
            </w:r>
          </w:p>
        </w:tc>
        <w:tc>
          <w:tcPr>
            <w:tcW w:w="310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eastAsia="en-US"/>
              </w:rPr>
            </w:pPr>
            <w:r w:rsidRPr="00FF7A66">
              <w:rPr>
                <w:rFonts w:ascii="Arial" w:hAnsi="Arial" w:cs="Arial"/>
                <w:color w:val="auto"/>
                <w:sz w:val="20"/>
                <w:szCs w:val="20"/>
                <w:lang w:eastAsia="en-US"/>
              </w:rPr>
              <w:t>US</w:t>
            </w:r>
            <w:r>
              <w:rPr>
                <w:rFonts w:ascii="Arial" w:hAnsi="Arial" w:cs="Arial"/>
                <w:color w:val="auto"/>
                <w:sz w:val="20"/>
                <w:szCs w:val="20"/>
                <w:lang w:eastAsia="en-US"/>
              </w:rPr>
              <w:t xml:space="preserve"> / ISITC</w:t>
            </w:r>
          </w:p>
        </w:tc>
        <w:tc>
          <w:tcPr>
            <w:tcW w:w="1530" w:type="dxa"/>
            <w:tcBorders>
              <w:top w:val="single" w:sz="8" w:space="0" w:color="auto"/>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Tr="00931A65">
        <w:trPr>
          <w:trHeight w:val="105"/>
        </w:trPr>
        <w:tc>
          <w:tcPr>
            <w:tcW w:w="438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bCs/>
                <w:color w:val="auto"/>
                <w:sz w:val="20"/>
                <w:szCs w:val="20"/>
              </w:rPr>
              <w:t>J</w:t>
            </w:r>
            <w:r>
              <w:rPr>
                <w:rFonts w:ascii="Arial" w:hAnsi="Arial" w:cs="Arial"/>
                <w:bCs/>
                <w:color w:val="auto"/>
                <w:sz w:val="20"/>
                <w:szCs w:val="20"/>
              </w:rPr>
              <w:t>ean-Paul Lambotte</w:t>
            </w:r>
          </w:p>
        </w:tc>
        <w:tc>
          <w:tcPr>
            <w:tcW w:w="310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color w:val="auto"/>
                <w:sz w:val="20"/>
                <w:szCs w:val="20"/>
                <w:lang w:val="fr-BE" w:eastAsia="en-US"/>
              </w:rPr>
              <w:t>XS</w:t>
            </w:r>
          </w:p>
        </w:tc>
        <w:tc>
          <w:tcPr>
            <w:tcW w:w="1530" w:type="dxa"/>
            <w:tcBorders>
              <w:top w:val="single" w:sz="8" w:space="0" w:color="auto"/>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Tr="00931A65">
        <w:trPr>
          <w:trHeight w:val="105"/>
        </w:trPr>
        <w:tc>
          <w:tcPr>
            <w:tcW w:w="438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bCs/>
                <w:color w:val="auto"/>
                <w:sz w:val="20"/>
                <w:szCs w:val="20"/>
              </w:rPr>
            </w:pPr>
            <w:r w:rsidRPr="00FF7A66">
              <w:rPr>
                <w:rFonts w:ascii="Arial" w:hAnsi="Arial" w:cs="Arial"/>
                <w:bCs/>
                <w:color w:val="auto"/>
                <w:sz w:val="20"/>
                <w:szCs w:val="20"/>
              </w:rPr>
              <w:t>Christine Strandberg</w:t>
            </w:r>
          </w:p>
        </w:tc>
        <w:tc>
          <w:tcPr>
            <w:tcW w:w="310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color w:val="auto"/>
                <w:sz w:val="20"/>
                <w:szCs w:val="20"/>
              </w:rPr>
              <w:t>ISO 20022 Securities SEG (SE)</w:t>
            </w:r>
          </w:p>
        </w:tc>
        <w:tc>
          <w:tcPr>
            <w:tcW w:w="1530" w:type="dxa"/>
            <w:tcBorders>
              <w:top w:val="single" w:sz="8" w:space="0" w:color="auto"/>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Tr="00931A65">
        <w:trPr>
          <w:trHeight w:val="105"/>
        </w:trPr>
        <w:tc>
          <w:tcPr>
            <w:tcW w:w="438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bCs/>
                <w:color w:val="auto"/>
                <w:sz w:val="20"/>
                <w:szCs w:val="20"/>
              </w:rPr>
            </w:pPr>
            <w:r w:rsidRPr="00FF7A66">
              <w:rPr>
                <w:rFonts w:ascii="Arial" w:hAnsi="Arial" w:cs="Arial"/>
                <w:bCs/>
                <w:color w:val="auto"/>
                <w:sz w:val="20"/>
                <w:szCs w:val="20"/>
              </w:rPr>
              <w:t>Steve Sloan</w:t>
            </w:r>
          </w:p>
        </w:tc>
        <w:tc>
          <w:tcPr>
            <w:tcW w:w="310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color w:val="auto"/>
                <w:sz w:val="20"/>
                <w:szCs w:val="20"/>
              </w:rPr>
              <w:t>ISO 20022 Securities SEG (US)</w:t>
            </w:r>
          </w:p>
        </w:tc>
        <w:tc>
          <w:tcPr>
            <w:tcW w:w="1530" w:type="dxa"/>
            <w:tcBorders>
              <w:top w:val="single" w:sz="8" w:space="0" w:color="auto"/>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r w:rsidR="00931A65" w:rsidTr="00931A65">
        <w:trPr>
          <w:trHeight w:val="105"/>
        </w:trPr>
        <w:tc>
          <w:tcPr>
            <w:tcW w:w="438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bCs/>
                <w:color w:val="auto"/>
                <w:sz w:val="20"/>
                <w:szCs w:val="20"/>
              </w:rPr>
            </w:pPr>
            <w:r w:rsidRPr="00FF7A66">
              <w:rPr>
                <w:rFonts w:ascii="Arial" w:hAnsi="Arial" w:cs="Arial"/>
                <w:bCs/>
                <w:color w:val="auto"/>
                <w:sz w:val="20"/>
                <w:szCs w:val="20"/>
              </w:rPr>
              <w:t>Jacques Littré</w:t>
            </w:r>
          </w:p>
        </w:tc>
        <w:tc>
          <w:tcPr>
            <w:tcW w:w="310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931A65" w:rsidRPr="00FF7A66" w:rsidRDefault="00931A65" w:rsidP="00931A65">
            <w:pPr>
              <w:pStyle w:val="Default"/>
              <w:rPr>
                <w:rFonts w:ascii="Arial" w:hAnsi="Arial" w:cs="Arial"/>
                <w:color w:val="auto"/>
                <w:sz w:val="20"/>
                <w:szCs w:val="20"/>
                <w:lang w:val="fr-BE" w:eastAsia="en-US"/>
              </w:rPr>
            </w:pPr>
            <w:r w:rsidRPr="00FF7A66">
              <w:rPr>
                <w:rFonts w:ascii="Arial" w:hAnsi="Arial" w:cs="Arial"/>
                <w:bCs/>
                <w:color w:val="auto"/>
                <w:sz w:val="20"/>
                <w:szCs w:val="20"/>
              </w:rPr>
              <w:t>CA MWG Chair</w:t>
            </w:r>
          </w:p>
        </w:tc>
        <w:tc>
          <w:tcPr>
            <w:tcW w:w="1530" w:type="dxa"/>
            <w:tcBorders>
              <w:top w:val="single" w:sz="8" w:space="0" w:color="auto"/>
              <w:left w:val="nil"/>
              <w:bottom w:val="single" w:sz="8" w:space="0" w:color="auto"/>
              <w:right w:val="single" w:sz="8" w:space="0" w:color="auto"/>
            </w:tcBorders>
          </w:tcPr>
          <w:p w:rsidR="00931A65" w:rsidRPr="00951B8A" w:rsidRDefault="00931A65" w:rsidP="00931A65">
            <w:pPr>
              <w:spacing w:before="0" w:after="0"/>
              <w:jc w:val="center"/>
              <w:rPr>
                <w:b/>
                <w:color w:val="0000FF"/>
              </w:rPr>
            </w:pPr>
            <w:r w:rsidRPr="00951B8A">
              <w:rPr>
                <w:rFonts w:cs="Arial"/>
                <w:b/>
                <w:color w:val="0000FF"/>
              </w:rPr>
              <w:t>Present</w:t>
            </w:r>
          </w:p>
        </w:tc>
      </w:tr>
    </w:tbl>
    <w:p w:rsidR="000C502A" w:rsidRPr="000C502A" w:rsidRDefault="000C502A" w:rsidP="000C502A"/>
    <w:p w:rsidR="003E323D" w:rsidRDefault="003E323D" w:rsidP="003E323D"/>
    <w:p w:rsidR="003E323D" w:rsidRDefault="003E323D" w:rsidP="003E323D">
      <w:pPr>
        <w:pStyle w:val="Heading1"/>
        <w:pageBreakBefore/>
      </w:pPr>
      <w:bookmarkStart w:id="72" w:name="_Toc81495182"/>
      <w:r>
        <w:t xml:space="preserve">Overview of </w:t>
      </w:r>
      <w:r w:rsidR="00823CD2">
        <w:t xml:space="preserve">User </w:t>
      </w:r>
      <w:r w:rsidRPr="00E02CF0">
        <w:t>Change</w:t>
      </w:r>
      <w:r>
        <w:t xml:space="preserve"> requests</w:t>
      </w:r>
      <w:bookmarkEnd w:id="72"/>
      <w:r>
        <w:t xml:space="preserve"> </w:t>
      </w:r>
    </w:p>
    <w:p w:rsidR="003E21D0" w:rsidRPr="00135849" w:rsidRDefault="003E21D0" w:rsidP="003E21D0">
      <w:pPr>
        <w:pStyle w:val="Heading2"/>
        <w:rPr>
          <w:color w:val="FF0000"/>
          <w:lang w:val="en-US"/>
        </w:rPr>
      </w:pPr>
      <w:bookmarkStart w:id="73" w:name="_Toc294595164"/>
      <w:bookmarkStart w:id="74" w:name="_Toc81495183"/>
      <w:bookmarkEnd w:id="73"/>
      <w:r w:rsidRPr="00135849">
        <w:rPr>
          <w:color w:val="FF0000"/>
          <w:lang w:val="en-US"/>
        </w:rPr>
        <w:t>CR 001796: Add new Event Type for Tax Classification</w:t>
      </w:r>
      <w:bookmarkEnd w:id="74"/>
      <w:r w:rsidRPr="00135849">
        <w:rPr>
          <w:color w:val="FF000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DTCC</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3E21D0" w:rsidP="000F18A0">
            <w:pPr>
              <w:spacing w:before="80" w:after="80"/>
            </w:pPr>
            <w:r>
              <w:t xml:space="preserve">MT 564 / </w:t>
            </w:r>
            <w:r w:rsidR="00494D67">
              <w:t>seev.031 (CANO)</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t>US Internal Revenue Service Regulation 1441 and 1446</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MEDIUM</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Number of messages sent and received: Not provided</w:t>
            </w:r>
          </w:p>
          <w:p w:rsidR="003E21D0" w:rsidRDefault="003E21D0" w:rsidP="000F18A0">
            <w:pPr>
              <w:spacing w:before="80" w:after="80"/>
            </w:pPr>
            <w:r>
              <w:t>Percentage of messages impacted: Not provided</w:t>
            </w:r>
          </w:p>
          <w:p w:rsidR="003E21D0" w:rsidRPr="00E0620A" w:rsidRDefault="003E21D0" w:rsidP="000F18A0">
            <w:pPr>
              <w:spacing w:before="80" w:after="80"/>
            </w:pPr>
            <w:r>
              <w:t>Commits to implement and when: US in SR 2022</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0E72A7" w:rsidRDefault="003E21D0" w:rsidP="00CA77C1">
            <w:pPr>
              <w:spacing w:before="80" w:after="80"/>
            </w:pPr>
            <w:r>
              <w:t xml:space="preserve">DTCC is requesting a new CAEV code TXCL Tax Classification.  The purpose of this new code is to handle a scenario whereby an event will be announced solely to announce a classification of a distribution event which was announced under a different corporate action event id.  This is required based on new functionality related to IRS regulation 1441.   For certain US Distribution events, DTC receives information from the issuer of securities which states that distributions will have multiple classifications for IRS 1042-S purposes.  DTC will provide payment details on the original announcement from the exchange.  However, a second event will now be created and applicable only withholding and reporting income to Non-US holders for US tax purposes. The issuer will provide a breakdown such as Publicly Traded Partners with qualified notices that contain multiple income classifications for IRS 1042-S reporting.  Each of the classifications will state the Income Type code within the Cash Movement showing the IRSX code such as, Dividends, Return of Capital or Short-Term Capital Gains.  </w:t>
            </w:r>
          </w:p>
          <w:p w:rsidR="003E21D0" w:rsidRDefault="003E21D0" w:rsidP="00CA77C1">
            <w:pPr>
              <w:spacing w:before="80" w:after="80"/>
            </w:pPr>
            <w:r>
              <w:t xml:space="preserve">The purpose of the second event is to further classify the original event. Downstream US holders that are also acting as US Withholding agents would know by the event type that there will be no income distribution for this Tax Classification event but could benefit from receiving the information which they may need to process withholding and reporting for their Non-US holders.  </w:t>
            </w:r>
          </w:p>
          <w:p w:rsidR="003E21D0" w:rsidRPr="00DB39D9" w:rsidRDefault="003E21D0" w:rsidP="00CA77C1">
            <w:pPr>
              <w:spacing w:before="80" w:after="80"/>
            </w:pPr>
            <w:r>
              <w:t>This functionality is for securities that make distributions that may have multiple classifications for US tax withholding purposes.  For example, a portion of a payment may be considered a dividend and another portion may be considered a return of capital.  The functionality would be useful for REITs, Funds (e.g. ETFs), Partnerships, Exchange Traded Notes, common stocks, among other securities.  Also, while this TXCL code is being requested due to a US related tax change, the tax classification process is not unique to the US market and we believe other markets could benefit from</w:t>
            </w:r>
            <w:r w:rsidR="00E408B1">
              <w:t xml:space="preserve"> creating a tax related event.</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Nature of c</w:t>
            </w:r>
            <w:r w:rsidRPr="00D54675">
              <w:rPr>
                <w:b/>
              </w:rPr>
              <w:t>hange</w:t>
            </w:r>
          </w:p>
        </w:tc>
      </w:tr>
      <w:tr w:rsidR="003E21D0" w:rsidRPr="00DB39D9" w:rsidTr="000F18A0">
        <w:tc>
          <w:tcPr>
            <w:tcW w:w="8721" w:type="dxa"/>
            <w:gridSpan w:val="2"/>
          </w:tcPr>
          <w:p w:rsidR="003E21D0" w:rsidRPr="00DB39D9" w:rsidRDefault="003E21D0" w:rsidP="000F18A0">
            <w:pPr>
              <w:spacing w:before="80" w:after="80"/>
            </w:pPr>
            <w:r w:rsidRPr="00CA77C1">
              <w:t>Create New 22F:  CAEV Indicator Code TXCL - Tax Classification   Definition:  Event announced to provide multiple tax classifications for a given distribution which previously was announced under a difference Corporate Action Id Number  with one payout (cash / securities movement)</w:t>
            </w:r>
          </w:p>
        </w:tc>
      </w:tr>
      <w:tr w:rsidR="003E21D0" w:rsidRPr="00D54675" w:rsidTr="000C502A">
        <w:tc>
          <w:tcPr>
            <w:tcW w:w="8721" w:type="dxa"/>
            <w:gridSpan w:val="2"/>
            <w:shd w:val="pct5" w:color="auto" w:fill="auto"/>
          </w:tcPr>
          <w:p w:rsidR="003E21D0" w:rsidRPr="00D54675" w:rsidRDefault="003E21D0" w:rsidP="000C502A">
            <w:pPr>
              <w:spacing w:before="80" w:after="80"/>
              <w:rPr>
                <w:color w:val="800000"/>
              </w:rPr>
            </w:pPr>
            <w:r>
              <w:rPr>
                <w:b/>
              </w:rPr>
              <w:t>Workaround</w:t>
            </w:r>
          </w:p>
        </w:tc>
      </w:tr>
      <w:tr w:rsidR="003E21D0" w:rsidRPr="008466D3" w:rsidTr="000C502A">
        <w:tc>
          <w:tcPr>
            <w:tcW w:w="8721" w:type="dxa"/>
            <w:gridSpan w:val="2"/>
            <w:tcBorders>
              <w:bottom w:val="dotted" w:sz="4" w:space="0" w:color="auto"/>
            </w:tcBorders>
          </w:tcPr>
          <w:p w:rsidR="003E21D0" w:rsidRPr="00DB39D9" w:rsidRDefault="003E21D0" w:rsidP="00CA77C1">
            <w:pPr>
              <w:spacing w:before="80" w:after="80"/>
            </w:pPr>
            <w:r>
              <w:t>The only workaround is to use the event type OTHR</w:t>
            </w:r>
          </w:p>
        </w:tc>
      </w:tr>
      <w:tr w:rsidR="003E21D0" w:rsidRPr="00D54675" w:rsidTr="000F18A0">
        <w:tc>
          <w:tcPr>
            <w:tcW w:w="8721" w:type="dxa"/>
            <w:gridSpan w:val="2"/>
            <w:shd w:val="pct5" w:color="auto" w:fill="auto"/>
          </w:tcPr>
          <w:p w:rsidR="003E21D0" w:rsidRPr="00D54675" w:rsidRDefault="003E21D0" w:rsidP="00CA77C1">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Pr="00CA77C1" w:rsidRDefault="003E21D0" w:rsidP="00CA77C1">
            <w:pPr>
              <w:spacing w:before="80" w:after="80"/>
              <w:rPr>
                <w:rFonts w:cs="Arial"/>
                <w:color w:val="000000"/>
              </w:rPr>
            </w:pPr>
            <w:r w:rsidRPr="00CA77C1">
              <w:rPr>
                <w:rFonts w:cs="Arial"/>
                <w:color w:val="000000"/>
              </w:rPr>
              <w:t>TXCL Income Code Examples</w:t>
            </w:r>
          </w:p>
          <w:p w:rsidR="003E21D0" w:rsidRPr="00CA77C1" w:rsidRDefault="003E21D0" w:rsidP="00CA77C1">
            <w:pPr>
              <w:spacing w:before="80" w:after="80"/>
              <w:rPr>
                <w:rFonts w:cs="Arial"/>
                <w:color w:val="000000"/>
              </w:rPr>
            </w:pPr>
            <w:r w:rsidRPr="00CA77C1">
              <w:rPr>
                <w:rFonts w:cs="Arial"/>
                <w:color w:val="000000"/>
              </w:rPr>
              <w:t>CA ID – 125193034 &amp; 125242681</w:t>
            </w:r>
          </w:p>
          <w:p w:rsidR="003E21D0" w:rsidRPr="00CA77C1" w:rsidRDefault="003E21D0" w:rsidP="00CA77C1">
            <w:pPr>
              <w:spacing w:before="80" w:after="80"/>
              <w:rPr>
                <w:rFonts w:cs="Arial"/>
                <w:color w:val="000000"/>
              </w:rPr>
            </w:pPr>
            <w:r w:rsidRPr="00CA77C1">
              <w:rPr>
                <w:rFonts w:cs="Arial"/>
                <w:color w:val="000000"/>
              </w:rPr>
              <w:t>CUSIP 85814R206</w:t>
            </w:r>
          </w:p>
          <w:p w:rsidR="003E21D0" w:rsidRPr="00CA77C1" w:rsidRDefault="003E21D0" w:rsidP="00CA77C1">
            <w:pPr>
              <w:spacing w:before="80" w:after="80"/>
              <w:rPr>
                <w:rFonts w:cs="Arial"/>
                <w:color w:val="000000"/>
              </w:rPr>
            </w:pPr>
            <w:r w:rsidRPr="00CA77C1">
              <w:rPr>
                <w:rFonts w:cs="Arial"/>
                <w:color w:val="000000"/>
              </w:rPr>
              <w:t>Record Date 03/01/2021</w:t>
            </w:r>
          </w:p>
          <w:p w:rsidR="003E21D0" w:rsidRPr="00CA77C1" w:rsidRDefault="003E21D0" w:rsidP="00CA77C1">
            <w:pPr>
              <w:spacing w:before="80" w:after="80"/>
              <w:rPr>
                <w:rFonts w:cs="Arial"/>
                <w:color w:val="000000"/>
              </w:rPr>
            </w:pPr>
            <w:r w:rsidRPr="00CA77C1">
              <w:rPr>
                <w:rFonts w:cs="Arial"/>
                <w:color w:val="000000"/>
              </w:rPr>
              <w:t>Payable Date 03/15/2021</w:t>
            </w:r>
          </w:p>
          <w:p w:rsidR="003E21D0" w:rsidRPr="00CA77C1" w:rsidRDefault="003E21D0" w:rsidP="00CA77C1">
            <w:pPr>
              <w:spacing w:before="80" w:after="80"/>
              <w:rPr>
                <w:rFonts w:cs="Arial"/>
                <w:color w:val="000000"/>
              </w:rPr>
            </w:pPr>
            <w:r w:rsidRPr="00CA77C1">
              <w:rPr>
                <w:rFonts w:cs="Arial"/>
                <w:color w:val="000000"/>
              </w:rPr>
              <w:t>Cash Rate $0.375</w:t>
            </w:r>
          </w:p>
          <w:p w:rsidR="003E21D0" w:rsidRPr="00CA77C1" w:rsidRDefault="003E21D0" w:rsidP="00CA77C1">
            <w:pPr>
              <w:spacing w:before="80" w:after="80"/>
              <w:rPr>
                <w:rFonts w:cs="Arial"/>
                <w:color w:val="000000"/>
              </w:rPr>
            </w:pPr>
            <w:r w:rsidRPr="00CA77C1">
              <w:rPr>
                <w:rFonts w:cs="Arial"/>
                <w:color w:val="000000"/>
              </w:rPr>
              <w:t xml:space="preserve">In this example, a Publicly Traded Partnership (“PTP”) provides to DTC a Qualified notice with tax classification details. The Qualified Notice indicated the income is not ECI. Rather, the distribution consisted of dividend and interest income for section 1441 purposes, which is reported using the IRS 1042-S Income Codes. DTC will announce the $0.375 as one cash distribution announcement. Another informational announcement will consist of the following information for 1042-S reporting purposes as per the PTP’s Qualified Notice. </w:t>
            </w:r>
          </w:p>
          <w:p w:rsidR="003E21D0" w:rsidRPr="00CA77C1" w:rsidRDefault="003E21D0" w:rsidP="00CA77C1">
            <w:pPr>
              <w:spacing w:before="80" w:after="80"/>
              <w:rPr>
                <w:rFonts w:cs="Arial"/>
                <w:color w:val="000000"/>
              </w:rPr>
            </w:pPr>
            <w:r w:rsidRPr="00CA77C1">
              <w:rPr>
                <w:rFonts w:cs="Arial"/>
                <w:color w:val="000000"/>
              </w:rPr>
              <w:t>IRSX Income Code 01 interest - $0.153</w:t>
            </w:r>
          </w:p>
          <w:p w:rsidR="003E21D0" w:rsidRPr="00CA77C1" w:rsidRDefault="003E21D0" w:rsidP="00CA77C1">
            <w:pPr>
              <w:spacing w:before="80" w:after="80"/>
              <w:rPr>
                <w:rFonts w:cs="Arial"/>
                <w:color w:val="000000"/>
              </w:rPr>
            </w:pPr>
            <w:r w:rsidRPr="00CA77C1">
              <w:rPr>
                <w:rFonts w:cs="Arial"/>
                <w:color w:val="000000"/>
              </w:rPr>
              <w:t>IRSX Income Code 06 dividend - $0.222</w:t>
            </w:r>
          </w:p>
          <w:p w:rsidR="003E21D0" w:rsidRPr="00CA77C1" w:rsidRDefault="003E21D0" w:rsidP="00CA77C1">
            <w:pPr>
              <w:spacing w:before="80" w:after="80"/>
              <w:rPr>
                <w:rFonts w:cs="Arial"/>
                <w:color w:val="000000"/>
              </w:rPr>
            </w:pPr>
            <w:r w:rsidRPr="00CA77C1">
              <w:rPr>
                <w:rFonts w:cs="Arial"/>
                <w:color w:val="000000"/>
              </w:rPr>
              <w:t>These codes will be reported to non</w:t>
            </w:r>
            <w:r>
              <w:rPr>
                <w:rFonts w:cs="Arial"/>
                <w:color w:val="000000"/>
              </w:rPr>
              <w:t>-</w:t>
            </w:r>
            <w:r w:rsidRPr="00CA77C1">
              <w:rPr>
                <w:rFonts w:cs="Arial"/>
                <w:color w:val="000000"/>
              </w:rPr>
              <w:t xml:space="preserve">residents of US under the 1042-S tax return forms. US investors can disregard the classification and report based on $0.375, since they are treated differently for US Tax Income purposes. </w:t>
            </w:r>
          </w:p>
          <w:p w:rsidR="003E21D0" w:rsidRPr="00CA77C1" w:rsidRDefault="003E21D0" w:rsidP="00CA77C1">
            <w:pPr>
              <w:spacing w:before="80" w:after="80"/>
              <w:rPr>
                <w:rFonts w:cs="Arial"/>
                <w:color w:val="000000"/>
              </w:rPr>
            </w:pPr>
            <w:r w:rsidRPr="00CA77C1">
              <w:rPr>
                <w:rFonts w:cs="Arial"/>
                <w:color w:val="000000"/>
              </w:rPr>
              <w:t xml:space="preserve">Other similar examples include: </w:t>
            </w:r>
          </w:p>
          <w:p w:rsidR="003E21D0" w:rsidRPr="00CA77C1" w:rsidRDefault="003E21D0" w:rsidP="00CA77C1">
            <w:pPr>
              <w:spacing w:before="80" w:after="80"/>
              <w:rPr>
                <w:rFonts w:cs="Arial"/>
                <w:color w:val="000000"/>
              </w:rPr>
            </w:pPr>
            <w:r w:rsidRPr="00CA77C1">
              <w:rPr>
                <w:rFonts w:cs="Arial"/>
                <w:color w:val="000000"/>
              </w:rPr>
              <w:t>Record Detail Page – 125488460 | CUSIP G16252101</w:t>
            </w:r>
          </w:p>
          <w:p w:rsidR="003E21D0" w:rsidRDefault="003E21D0" w:rsidP="00CA77C1">
            <w:pPr>
              <w:spacing w:before="80" w:after="80"/>
              <w:rPr>
                <w:rFonts w:cs="Arial"/>
                <w:color w:val="000000"/>
              </w:rPr>
            </w:pPr>
            <w:r w:rsidRPr="00CA77C1">
              <w:rPr>
                <w:rFonts w:cs="Arial"/>
                <w:color w:val="000000"/>
              </w:rPr>
              <w:t>Record Detail Page – 124992012 | G16258108</w:t>
            </w:r>
          </w:p>
          <w:p w:rsidR="003E21D0" w:rsidRPr="008466D3" w:rsidRDefault="00136A18" w:rsidP="00CA77C1">
            <w:pPr>
              <w:spacing w:before="80" w:after="80"/>
              <w:rPr>
                <w:rFonts w:cs="Arial"/>
                <w:color w:val="000000"/>
              </w:rPr>
            </w:pPr>
            <w:r>
              <w:rPr>
                <w:rFonts w:cs="Arial"/>
                <w:color w:val="000000"/>
              </w:rPr>
              <w:object w:dxaOrig="1376" w:dyaOrig="899" w14:anchorId="2C783F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45pt" o:ole="">
                  <v:imagedata r:id="rId19" o:title=""/>
                </v:shape>
                <o:OLEObject Type="Embed" ProgID="Acrobat.Document.DC" ShapeID="_x0000_i1025" DrawAspect="Icon" ObjectID="_1700892593" r:id="rId20"/>
              </w:object>
            </w:r>
          </w:p>
        </w:tc>
      </w:tr>
    </w:tbl>
    <w:p w:rsidR="003E21D0" w:rsidRDefault="003E21D0" w:rsidP="003E21D0">
      <w:pPr>
        <w:suppressAutoHyphens w:val="0"/>
        <w:spacing w:before="0" w:after="0"/>
        <w:rPr>
          <w:b/>
          <w:sz w:val="28"/>
        </w:rPr>
      </w:pPr>
    </w:p>
    <w:p w:rsidR="003E21D0" w:rsidRDefault="003E21D0" w:rsidP="003E21D0">
      <w:pPr>
        <w:suppressAutoHyphens w:val="0"/>
        <w:spacing w:before="0" w:after="0"/>
        <w:rPr>
          <w:b/>
          <w:sz w:val="28"/>
        </w:rPr>
      </w:pPr>
      <w:r>
        <w:rPr>
          <w:b/>
          <w:sz w:val="28"/>
        </w:rPr>
        <w:br w:type="page"/>
      </w: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551699" w:rsidP="00136A18">
            <w:pPr>
              <w:rPr>
                <w:rFonts w:cs="Arial"/>
                <w:color w:val="000000"/>
              </w:rPr>
            </w:pPr>
          </w:p>
        </w:tc>
      </w:tr>
    </w:tbl>
    <w:p w:rsidR="00551699" w:rsidRDefault="00551699" w:rsidP="003E21D0">
      <w:pPr>
        <w:suppressAutoHyphens w:val="0"/>
        <w:spacing w:before="0" w:after="0"/>
        <w:rPr>
          <w:b/>
          <w:sz w:val="28"/>
        </w:rPr>
      </w:pPr>
    </w:p>
    <w:p w:rsidR="003E21D0" w:rsidRDefault="003E21D0" w:rsidP="003E21D0">
      <w:pPr>
        <w:suppressAutoHyphens w:val="0"/>
        <w:spacing w:before="0" w:after="0"/>
        <w:rPr>
          <w:b/>
          <w:sz w:val="28"/>
        </w:rPr>
      </w:pPr>
      <w:r w:rsidRPr="00623855">
        <w:rPr>
          <w:b/>
          <w:sz w:val="28"/>
        </w:rPr>
        <w:t>Standards Illustration</w:t>
      </w:r>
    </w:p>
    <w:p w:rsidR="00386441" w:rsidRPr="00396604" w:rsidRDefault="00386441" w:rsidP="00386441">
      <w:pPr>
        <w:pBdr>
          <w:top w:val="single" w:sz="4" w:space="5" w:color="auto"/>
          <w:bottom w:val="single" w:sz="4" w:space="5" w:color="auto"/>
        </w:pBdr>
        <w:spacing w:after="240"/>
        <w:rPr>
          <w:b/>
          <w:sz w:val="32"/>
          <w:szCs w:val="32"/>
        </w:rPr>
      </w:pPr>
      <w:r w:rsidRPr="00396604">
        <w:rPr>
          <w:b/>
          <w:sz w:val="32"/>
          <w:szCs w:val="32"/>
        </w:rPr>
        <w:t>1. ISO 15022 Illustration</w:t>
      </w:r>
    </w:p>
    <w:p w:rsidR="00386441" w:rsidRPr="00951B8A" w:rsidRDefault="00150271" w:rsidP="00136A18">
      <w:pPr>
        <w:rPr>
          <w:b/>
          <w:color w:val="808080" w:themeColor="background1" w:themeShade="80"/>
        </w:rPr>
      </w:pPr>
      <w:r w:rsidRPr="00951B8A">
        <w:rPr>
          <w:b/>
          <w:color w:val="808080" w:themeColor="background1" w:themeShade="80"/>
        </w:rPr>
        <w:t xml:space="preserve">In the MT 564 in sequence A in field 22F, add the new code value TXCL (Tax Classification) to the CAEV qualifier as illustrated below: </w:t>
      </w:r>
    </w:p>
    <w:p w:rsidR="00136A18" w:rsidRPr="00951B8A" w:rsidRDefault="00136A18" w:rsidP="00136A18">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951B8A">
        <w:rPr>
          <w:rFonts w:eastAsia="Times New Roman" w:cs="Arial"/>
          <w:b/>
          <w:bCs/>
          <w:color w:val="808080" w:themeColor="background1" w:themeShade="80"/>
          <w:sz w:val="36"/>
          <w:szCs w:val="36"/>
          <w:lang w:eastAsia="en-GB"/>
        </w:rPr>
        <w:t>MT 564 Field Specifications</w:t>
      </w:r>
    </w:p>
    <w:p w:rsidR="00136A18" w:rsidRPr="00951B8A" w:rsidRDefault="00136A18" w:rsidP="00136A18">
      <w:pPr>
        <w:pBdr>
          <w:bottom w:val="single" w:sz="6" w:space="0" w:color="013B80"/>
        </w:pBdr>
        <w:suppressAutoHyphens w:val="0"/>
        <w:spacing w:before="0" w:after="0"/>
        <w:outlineLvl w:val="3"/>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5. Field 22F: Indicator</w:t>
      </w:r>
    </w:p>
    <w:p w:rsidR="00136A18" w:rsidRPr="00951B8A" w:rsidRDefault="00136A18" w:rsidP="00136A1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136A18" w:rsidRPr="00951B8A" w:rsidTr="00136A18">
        <w:trPr>
          <w:tblCellSpacing w:w="15" w:type="dxa"/>
        </w:trPr>
        <w:tc>
          <w:tcPr>
            <w:tcW w:w="100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Option F</w:t>
            </w:r>
          </w:p>
        </w:tc>
        <w:tc>
          <w:tcPr>
            <w:tcW w:w="150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:4!c/[8c]/4!c</w:t>
            </w:r>
          </w:p>
        </w:tc>
        <w:tc>
          <w:tcPr>
            <w:tcW w:w="250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(Qualifier)(Data Source Scheme)(Indicator)</w:t>
            </w:r>
          </w:p>
        </w:tc>
      </w:tr>
    </w:tbl>
    <w:p w:rsidR="00136A18" w:rsidRPr="00951B8A" w:rsidRDefault="00136A18" w:rsidP="00136A1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PRESENCE</w:t>
      </w:r>
    </w:p>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 xml:space="preserve">Mandatory in mandatory sequence A </w:t>
      </w:r>
    </w:p>
    <w:p w:rsidR="00136A18" w:rsidRPr="00951B8A" w:rsidRDefault="00136A18" w:rsidP="00136A1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QUALIFIER</w:t>
      </w:r>
    </w:p>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136A18" w:rsidRPr="00951B8A" w:rsidTr="00136A18">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136A18" w:rsidRPr="00951B8A" w:rsidRDefault="00136A18" w:rsidP="00136A18">
            <w:pPr>
              <w:suppressAutoHyphens w:val="0"/>
              <w:spacing w:before="0" w:after="0"/>
              <w:jc w:val="center"/>
              <w:rPr>
                <w:rFonts w:eastAsia="Times New Roman" w:cs="Arial"/>
                <w:b/>
                <w:bCs/>
                <w:color w:val="808080" w:themeColor="background1" w:themeShade="80"/>
                <w:lang w:eastAsia="en-GB"/>
              </w:rPr>
            </w:pPr>
            <w:r w:rsidRPr="00951B8A">
              <w:rPr>
                <w:rFonts w:eastAsia="Times New Roman" w:cs="Arial"/>
                <w:b/>
                <w:bCs/>
                <w:color w:val="808080" w:themeColor="background1" w:themeShade="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136A18" w:rsidRPr="00951B8A" w:rsidRDefault="00136A18" w:rsidP="00136A18">
            <w:pPr>
              <w:suppressAutoHyphens w:val="0"/>
              <w:spacing w:before="0" w:after="0"/>
              <w:jc w:val="center"/>
              <w:rPr>
                <w:rFonts w:eastAsia="Times New Roman" w:cs="Arial"/>
                <w:b/>
                <w:bCs/>
                <w:color w:val="808080" w:themeColor="background1" w:themeShade="80"/>
                <w:lang w:eastAsia="en-GB"/>
              </w:rPr>
            </w:pPr>
            <w:r w:rsidRPr="00951B8A">
              <w:rPr>
                <w:rFonts w:eastAsia="Times New Roman" w:cs="Arial"/>
                <w:b/>
                <w:bCs/>
                <w:color w:val="808080" w:themeColor="background1" w:themeShade="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136A18" w:rsidRPr="00951B8A" w:rsidRDefault="00136A18" w:rsidP="00136A18">
            <w:pPr>
              <w:suppressAutoHyphens w:val="0"/>
              <w:spacing w:before="0" w:after="0"/>
              <w:jc w:val="center"/>
              <w:rPr>
                <w:rFonts w:eastAsia="Times New Roman" w:cs="Arial"/>
                <w:b/>
                <w:bCs/>
                <w:color w:val="808080" w:themeColor="background1" w:themeShade="80"/>
                <w:lang w:eastAsia="en-GB"/>
              </w:rPr>
            </w:pPr>
            <w:r w:rsidRPr="00951B8A">
              <w:rPr>
                <w:rFonts w:eastAsia="Times New Roman" w:cs="Arial"/>
                <w:b/>
                <w:bCs/>
                <w:color w:val="808080" w:themeColor="background1" w:themeShade="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136A18" w:rsidRPr="00951B8A" w:rsidRDefault="00136A18" w:rsidP="00136A18">
            <w:pPr>
              <w:suppressAutoHyphens w:val="0"/>
              <w:spacing w:before="0" w:after="0"/>
              <w:jc w:val="center"/>
              <w:rPr>
                <w:rFonts w:eastAsia="Times New Roman" w:cs="Arial"/>
                <w:b/>
                <w:bCs/>
                <w:color w:val="808080" w:themeColor="background1" w:themeShade="80"/>
                <w:lang w:eastAsia="en-GB"/>
              </w:rPr>
            </w:pPr>
            <w:r w:rsidRPr="00951B8A">
              <w:rPr>
                <w:rFonts w:eastAsia="Times New Roman" w:cs="Arial"/>
                <w:b/>
                <w:bCs/>
                <w:color w:val="808080" w:themeColor="background1" w:themeShade="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136A18" w:rsidRPr="00951B8A" w:rsidRDefault="00136A18" w:rsidP="00136A18">
            <w:pPr>
              <w:suppressAutoHyphens w:val="0"/>
              <w:spacing w:before="0" w:after="0"/>
              <w:jc w:val="center"/>
              <w:rPr>
                <w:rFonts w:eastAsia="Times New Roman" w:cs="Arial"/>
                <w:b/>
                <w:bCs/>
                <w:color w:val="808080" w:themeColor="background1" w:themeShade="80"/>
                <w:lang w:eastAsia="en-GB"/>
              </w:rPr>
            </w:pPr>
            <w:r w:rsidRPr="00951B8A">
              <w:rPr>
                <w:rFonts w:eastAsia="Times New Roman" w:cs="Arial"/>
                <w:b/>
                <w:bCs/>
                <w:color w:val="808080" w:themeColor="background1" w:themeShade="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136A18" w:rsidRPr="00951B8A" w:rsidRDefault="00136A18" w:rsidP="00136A18">
            <w:pPr>
              <w:suppressAutoHyphens w:val="0"/>
              <w:spacing w:before="0" w:after="0"/>
              <w:jc w:val="center"/>
              <w:rPr>
                <w:rFonts w:eastAsia="Times New Roman" w:cs="Arial"/>
                <w:b/>
                <w:bCs/>
                <w:color w:val="808080" w:themeColor="background1" w:themeShade="80"/>
                <w:lang w:eastAsia="en-GB"/>
              </w:rPr>
            </w:pPr>
            <w:r w:rsidRPr="00951B8A">
              <w:rPr>
                <w:rFonts w:eastAsia="Times New Roman" w:cs="Arial"/>
                <w:b/>
                <w:bCs/>
                <w:color w:val="808080" w:themeColor="background1" w:themeShade="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136A18" w:rsidRPr="00951B8A" w:rsidRDefault="00136A18" w:rsidP="00136A18">
            <w:pPr>
              <w:suppressAutoHyphens w:val="0"/>
              <w:spacing w:before="0" w:after="0"/>
              <w:jc w:val="center"/>
              <w:rPr>
                <w:rFonts w:eastAsia="Times New Roman" w:cs="Arial"/>
                <w:b/>
                <w:bCs/>
                <w:color w:val="808080" w:themeColor="background1" w:themeShade="80"/>
                <w:lang w:eastAsia="en-GB"/>
              </w:rPr>
            </w:pPr>
            <w:r w:rsidRPr="00951B8A">
              <w:rPr>
                <w:rFonts w:eastAsia="Times New Roman" w:cs="Arial"/>
                <w:b/>
                <w:bCs/>
                <w:color w:val="808080" w:themeColor="background1" w:themeShade="80"/>
                <w:lang w:eastAsia="en-GB"/>
              </w:rPr>
              <w:t>Qualifier Description</w:t>
            </w:r>
          </w:p>
        </w:tc>
      </w:tr>
      <w:tr w:rsidR="00136A18" w:rsidRPr="00951B8A" w:rsidTr="00136A1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CAEP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Corporate Action Event Processing</w:t>
            </w:r>
          </w:p>
        </w:tc>
      </w:tr>
      <w:tr w:rsidR="00136A18" w:rsidRPr="00951B8A" w:rsidTr="00AC39E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CAEV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 xml:space="preserve">C4, C6, C10, C11, C23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Corporate Action Event Indicator</w:t>
            </w:r>
          </w:p>
        </w:tc>
      </w:tr>
      <w:tr w:rsidR="00136A18" w:rsidRPr="00951B8A" w:rsidTr="00136A1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CAMV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Mandatory/Voluntary Indicator</w:t>
            </w:r>
          </w:p>
        </w:tc>
      </w:tr>
    </w:tbl>
    <w:p w:rsidR="00136A18" w:rsidRPr="00951B8A" w:rsidRDefault="00136A18" w:rsidP="00136A1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DEFINITION</w:t>
      </w:r>
    </w:p>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048"/>
        <w:gridCol w:w="2026"/>
        <w:gridCol w:w="5745"/>
      </w:tblGrid>
      <w:tr w:rsidR="00136A18" w:rsidRPr="00951B8A" w:rsidTr="00136A18">
        <w:trPr>
          <w:tblCellSpacing w:w="15" w:type="dxa"/>
        </w:trPr>
        <w:tc>
          <w:tcPr>
            <w:tcW w:w="6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CAEP</w:t>
            </w:r>
          </w:p>
        </w:tc>
        <w:tc>
          <w:tcPr>
            <w:tcW w:w="100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Corporate Action Event Processing</w:t>
            </w:r>
          </w:p>
        </w:tc>
        <w:tc>
          <w:tcPr>
            <w:tcW w:w="33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Type of processing involved by a Corporate Action.</w:t>
            </w:r>
          </w:p>
        </w:tc>
      </w:tr>
      <w:tr w:rsidR="00136A18" w:rsidRPr="00951B8A" w:rsidTr="00136A18">
        <w:trPr>
          <w:tblCellSpacing w:w="15" w:type="dxa"/>
        </w:trPr>
        <w:tc>
          <w:tcPr>
            <w:tcW w:w="6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CAEV</w:t>
            </w:r>
          </w:p>
        </w:tc>
        <w:tc>
          <w:tcPr>
            <w:tcW w:w="100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Corporate Action Event Indicator</w:t>
            </w:r>
          </w:p>
        </w:tc>
        <w:tc>
          <w:tcPr>
            <w:tcW w:w="33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Specifies the type of corporate event.</w:t>
            </w:r>
          </w:p>
        </w:tc>
      </w:tr>
      <w:tr w:rsidR="00136A18" w:rsidRPr="00951B8A" w:rsidTr="00136A18">
        <w:trPr>
          <w:tblCellSpacing w:w="15" w:type="dxa"/>
        </w:trPr>
        <w:tc>
          <w:tcPr>
            <w:tcW w:w="6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CAMV</w:t>
            </w:r>
          </w:p>
        </w:tc>
        <w:tc>
          <w:tcPr>
            <w:tcW w:w="100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Mandatory/Voluntary Indicator</w:t>
            </w:r>
          </w:p>
        </w:tc>
        <w:tc>
          <w:tcPr>
            <w:tcW w:w="33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Specifies whether the event is mandatory, mandatory with options or voluntary.</w:t>
            </w:r>
          </w:p>
        </w:tc>
      </w:tr>
    </w:tbl>
    <w:p w:rsidR="00136A18" w:rsidRPr="00951B8A" w:rsidRDefault="00136A18" w:rsidP="00136A1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CODES</w:t>
      </w:r>
    </w:p>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 xml:space="preserve">If Qualifier is CAEP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136A18" w:rsidRPr="00951B8A" w:rsidTr="00136A18">
        <w:trPr>
          <w:tblCellSpacing w:w="15" w:type="dxa"/>
        </w:trPr>
        <w:tc>
          <w:tcPr>
            <w:tcW w:w="6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DISN</w:t>
            </w:r>
          </w:p>
        </w:tc>
        <w:tc>
          <w:tcPr>
            <w:tcW w:w="100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CA Results in a Distribution</w:t>
            </w:r>
          </w:p>
        </w:tc>
        <w:tc>
          <w:tcPr>
            <w:tcW w:w="33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The holder of the relevant security on a certain date, for example, the record date, will receive a benefit without giving up the underlying security.</w:t>
            </w:r>
          </w:p>
        </w:tc>
      </w:tr>
      <w:tr w:rsidR="00136A18" w:rsidRPr="00951B8A" w:rsidTr="00136A18">
        <w:trPr>
          <w:tblCellSpacing w:w="15" w:type="dxa"/>
        </w:trPr>
        <w:tc>
          <w:tcPr>
            <w:tcW w:w="6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GENL</w:t>
            </w:r>
          </w:p>
        </w:tc>
        <w:tc>
          <w:tcPr>
            <w:tcW w:w="100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General</w:t>
            </w:r>
          </w:p>
        </w:tc>
        <w:tc>
          <w:tcPr>
            <w:tcW w:w="33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No debit or credit of resources.</w:t>
            </w:r>
          </w:p>
        </w:tc>
      </w:tr>
      <w:tr w:rsidR="00136A18" w:rsidRPr="00951B8A" w:rsidTr="00136A18">
        <w:trPr>
          <w:tblCellSpacing w:w="15" w:type="dxa"/>
        </w:trPr>
        <w:tc>
          <w:tcPr>
            <w:tcW w:w="6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REOR</w:t>
            </w:r>
          </w:p>
        </w:tc>
        <w:tc>
          <w:tcPr>
            <w:tcW w:w="100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CA Results in a Reorganisation</w:t>
            </w:r>
          </w:p>
        </w:tc>
        <w:tc>
          <w:tcPr>
            <w:tcW w:w="3350"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The underlying security will be debited and may be replaced by another resource (or resources).</w:t>
            </w:r>
          </w:p>
        </w:tc>
      </w:tr>
    </w:tbl>
    <w:p w:rsidR="00136A18" w:rsidRPr="00951B8A" w:rsidRDefault="00136A18" w:rsidP="00136A1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CODES</w:t>
      </w:r>
    </w:p>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 xml:space="preserve">If Qualifier is CAEV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805"/>
        <w:gridCol w:w="3628"/>
        <w:gridCol w:w="4386"/>
      </w:tblGrid>
      <w:tr w:rsidR="00136A18" w:rsidRPr="00951B8A" w:rsidTr="008E15B9">
        <w:trPr>
          <w:tblCellSpacing w:w="15" w:type="dxa"/>
        </w:trPr>
        <w:tc>
          <w:tcPr>
            <w:tcW w:w="43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ACCU</w:t>
            </w:r>
          </w:p>
        </w:tc>
        <w:tc>
          <w:tcPr>
            <w:tcW w:w="2039"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Accumulation</w:t>
            </w:r>
          </w:p>
        </w:tc>
        <w:tc>
          <w:tcPr>
            <w:tcW w:w="246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Funds related event in which the income (for example accumulation units) that accrues during an accounting period is retained within the fund instead of being paid away to investors. The retained income is nonetheless deemed to have been distributed to investors for tax purposes.</w:t>
            </w:r>
          </w:p>
        </w:tc>
      </w:tr>
      <w:tr w:rsidR="00136A18" w:rsidRPr="00951B8A" w:rsidTr="000E72A7">
        <w:trPr>
          <w:tblCellSpacing w:w="15" w:type="dxa"/>
        </w:trPr>
        <w:tc>
          <w:tcPr>
            <w:tcW w:w="43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ACTV</w:t>
            </w:r>
          </w:p>
        </w:tc>
        <w:tc>
          <w:tcPr>
            <w:tcW w:w="2039" w:type="pct"/>
            <w:shd w:val="clear" w:color="auto" w:fill="FFFFFF" w:themeFill="background1"/>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Trading Status: Active</w:t>
            </w:r>
          </w:p>
        </w:tc>
        <w:tc>
          <w:tcPr>
            <w:tcW w:w="246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Trading in the security has commenced or security has been re-activated after a suspension in trading.</w:t>
            </w:r>
          </w:p>
        </w:tc>
      </w:tr>
      <w:tr w:rsidR="00136A18" w:rsidRPr="00951B8A" w:rsidTr="000E72A7">
        <w:trPr>
          <w:tblCellSpacing w:w="15" w:type="dxa"/>
        </w:trPr>
        <w:tc>
          <w:tcPr>
            <w:tcW w:w="431" w:type="pct"/>
            <w:shd w:val="clear" w:color="auto" w:fill="FFFFFF" w:themeFill="background1"/>
          </w:tcPr>
          <w:p w:rsidR="00136A18" w:rsidRPr="00951B8A" w:rsidRDefault="00EB0C4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w:t>
            </w:r>
          </w:p>
        </w:tc>
        <w:tc>
          <w:tcPr>
            <w:tcW w:w="2039" w:type="pct"/>
            <w:shd w:val="clear" w:color="auto" w:fill="FFFFFF" w:themeFill="background1"/>
          </w:tcPr>
          <w:p w:rsidR="00136A18" w:rsidRPr="00951B8A" w:rsidRDefault="00136A18" w:rsidP="00136A18">
            <w:pPr>
              <w:suppressAutoHyphens w:val="0"/>
              <w:spacing w:before="0" w:after="0"/>
              <w:rPr>
                <w:rFonts w:eastAsia="Times New Roman" w:cs="Arial"/>
                <w:color w:val="808080" w:themeColor="background1" w:themeShade="80"/>
                <w:lang w:eastAsia="en-GB"/>
              </w:rPr>
            </w:pPr>
          </w:p>
        </w:tc>
        <w:tc>
          <w:tcPr>
            <w:tcW w:w="2461" w:type="pct"/>
            <w:shd w:val="clear" w:color="auto" w:fill="FFFFFF" w:themeFill="background1"/>
          </w:tcPr>
          <w:p w:rsidR="00136A18" w:rsidRPr="00951B8A" w:rsidRDefault="00136A18" w:rsidP="00136A18">
            <w:pPr>
              <w:suppressAutoHyphens w:val="0"/>
              <w:spacing w:before="0" w:after="0"/>
              <w:rPr>
                <w:rFonts w:eastAsia="Times New Roman" w:cs="Arial"/>
                <w:color w:val="808080" w:themeColor="background1" w:themeShade="80"/>
                <w:lang w:eastAsia="en-GB"/>
              </w:rPr>
            </w:pPr>
          </w:p>
        </w:tc>
      </w:tr>
      <w:tr w:rsidR="00136A18" w:rsidRPr="00951B8A" w:rsidTr="008E15B9">
        <w:trPr>
          <w:tblCellSpacing w:w="15" w:type="dxa"/>
        </w:trPr>
        <w:tc>
          <w:tcPr>
            <w:tcW w:w="43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TNDP</w:t>
            </w:r>
          </w:p>
        </w:tc>
        <w:tc>
          <w:tcPr>
            <w:tcW w:w="2039"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 xml:space="preserve">Tax On Non-Distributed Proceeds </w:t>
            </w:r>
          </w:p>
        </w:tc>
        <w:tc>
          <w:tcPr>
            <w:tcW w:w="246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Taxable component on non-distributed proceeds, for example, Australian deemed income or US 871m income regulation.</w:t>
            </w:r>
          </w:p>
        </w:tc>
      </w:tr>
      <w:tr w:rsidR="00136A18" w:rsidRPr="00951B8A" w:rsidTr="008E15B9">
        <w:trPr>
          <w:tblCellSpacing w:w="15" w:type="dxa"/>
        </w:trPr>
        <w:tc>
          <w:tcPr>
            <w:tcW w:w="43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TREC</w:t>
            </w:r>
          </w:p>
        </w:tc>
        <w:tc>
          <w:tcPr>
            <w:tcW w:w="2039"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Tax Reclaim</w:t>
            </w:r>
          </w:p>
        </w:tc>
        <w:tc>
          <w:tcPr>
            <w:tcW w:w="246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Event related to tax reclaim activities.</w:t>
            </w:r>
          </w:p>
        </w:tc>
      </w:tr>
      <w:tr w:rsidR="00EB0C48" w:rsidRPr="00951B8A" w:rsidTr="008E15B9">
        <w:trPr>
          <w:tblCellSpacing w:w="15" w:type="dxa"/>
        </w:trPr>
        <w:tc>
          <w:tcPr>
            <w:tcW w:w="431" w:type="pct"/>
            <w:shd w:val="clear" w:color="auto" w:fill="D9D9D9" w:themeFill="background1" w:themeFillShade="D9"/>
          </w:tcPr>
          <w:p w:rsidR="00EB0C48" w:rsidRPr="00951B8A" w:rsidRDefault="00EB0C48" w:rsidP="00136A18">
            <w:pPr>
              <w:suppressAutoHyphens w:val="0"/>
              <w:spacing w:before="0" w:after="0"/>
              <w:rPr>
                <w:rFonts w:eastAsia="Times New Roman" w:cs="Arial"/>
                <w:b/>
                <w:color w:val="808080" w:themeColor="background1" w:themeShade="80"/>
                <w:u w:val="single"/>
                <w:lang w:eastAsia="en-GB"/>
              </w:rPr>
            </w:pPr>
            <w:r w:rsidRPr="00951B8A">
              <w:rPr>
                <w:rFonts w:eastAsia="Times New Roman" w:cs="Arial"/>
                <w:b/>
                <w:color w:val="808080" w:themeColor="background1" w:themeShade="80"/>
                <w:u w:val="single"/>
                <w:lang w:eastAsia="en-GB"/>
              </w:rPr>
              <w:t>TXCL</w:t>
            </w:r>
          </w:p>
        </w:tc>
        <w:tc>
          <w:tcPr>
            <w:tcW w:w="2039" w:type="pct"/>
            <w:shd w:val="clear" w:color="auto" w:fill="D9D9D9" w:themeFill="background1" w:themeFillShade="D9"/>
          </w:tcPr>
          <w:p w:rsidR="00EB0C48" w:rsidRPr="00951B8A" w:rsidRDefault="00EB0C48" w:rsidP="00136A18">
            <w:pPr>
              <w:suppressAutoHyphens w:val="0"/>
              <w:spacing w:before="0" w:after="0"/>
              <w:rPr>
                <w:rFonts w:eastAsia="Times New Roman" w:cs="Arial"/>
                <w:b/>
                <w:color w:val="808080" w:themeColor="background1" w:themeShade="80"/>
                <w:u w:val="single"/>
                <w:lang w:eastAsia="en-GB"/>
              </w:rPr>
            </w:pPr>
            <w:r w:rsidRPr="00951B8A">
              <w:rPr>
                <w:rFonts w:eastAsia="Times New Roman" w:cs="Arial"/>
                <w:b/>
                <w:color w:val="808080" w:themeColor="background1" w:themeShade="80"/>
                <w:u w:val="single"/>
                <w:lang w:eastAsia="en-GB"/>
              </w:rPr>
              <w:t>Tax Classification</w:t>
            </w:r>
          </w:p>
        </w:tc>
        <w:tc>
          <w:tcPr>
            <w:tcW w:w="2461" w:type="pct"/>
            <w:shd w:val="clear" w:color="auto" w:fill="D9D9D9" w:themeFill="background1" w:themeFillShade="D9"/>
          </w:tcPr>
          <w:p w:rsidR="00EB0C48" w:rsidRPr="00951B8A" w:rsidRDefault="00EB0C48" w:rsidP="008E15B9">
            <w:pPr>
              <w:suppressAutoHyphens w:val="0"/>
              <w:spacing w:before="0" w:after="0"/>
              <w:rPr>
                <w:rFonts w:eastAsia="Times New Roman" w:cs="Arial"/>
                <w:b/>
                <w:color w:val="808080" w:themeColor="background1" w:themeShade="80"/>
                <w:u w:val="single"/>
                <w:lang w:eastAsia="en-GB"/>
              </w:rPr>
            </w:pPr>
            <w:r w:rsidRPr="00951B8A">
              <w:rPr>
                <w:b/>
                <w:color w:val="808080" w:themeColor="background1" w:themeShade="80"/>
                <w:u w:val="single"/>
              </w:rPr>
              <w:t xml:space="preserve">Event announced to provide multiple tax classifications for a given distribution which </w:t>
            </w:r>
            <w:r w:rsidR="008E15B9" w:rsidRPr="00951B8A">
              <w:rPr>
                <w:b/>
                <w:color w:val="808080" w:themeColor="background1" w:themeShade="80"/>
                <w:u w:val="single"/>
              </w:rPr>
              <w:t xml:space="preserve">was </w:t>
            </w:r>
            <w:r w:rsidRPr="00951B8A">
              <w:rPr>
                <w:b/>
                <w:color w:val="808080" w:themeColor="background1" w:themeShade="80"/>
                <w:u w:val="single"/>
              </w:rPr>
              <w:t xml:space="preserve">previously </w:t>
            </w:r>
            <w:r w:rsidR="008E15B9" w:rsidRPr="00951B8A">
              <w:rPr>
                <w:b/>
                <w:color w:val="808080" w:themeColor="background1" w:themeShade="80"/>
                <w:u w:val="single"/>
              </w:rPr>
              <w:t>announced under a different</w:t>
            </w:r>
            <w:r w:rsidRPr="00951B8A">
              <w:rPr>
                <w:b/>
                <w:color w:val="808080" w:themeColor="background1" w:themeShade="80"/>
                <w:u w:val="single"/>
              </w:rPr>
              <w:t xml:space="preserve"> </w:t>
            </w:r>
            <w:r w:rsidR="008E15B9" w:rsidRPr="00951B8A">
              <w:rPr>
                <w:b/>
                <w:color w:val="808080" w:themeColor="background1" w:themeShade="80"/>
                <w:u w:val="single"/>
              </w:rPr>
              <w:t>c</w:t>
            </w:r>
            <w:r w:rsidRPr="00951B8A">
              <w:rPr>
                <w:b/>
                <w:color w:val="808080" w:themeColor="background1" w:themeShade="80"/>
                <w:u w:val="single"/>
              </w:rPr>
              <w:t xml:space="preserve">orporate </w:t>
            </w:r>
            <w:r w:rsidR="008E15B9" w:rsidRPr="00951B8A">
              <w:rPr>
                <w:b/>
                <w:color w:val="808080" w:themeColor="background1" w:themeShade="80"/>
                <w:u w:val="single"/>
              </w:rPr>
              <w:t>a</w:t>
            </w:r>
            <w:r w:rsidRPr="00951B8A">
              <w:rPr>
                <w:b/>
                <w:color w:val="808080" w:themeColor="background1" w:themeShade="80"/>
                <w:u w:val="single"/>
              </w:rPr>
              <w:t xml:space="preserve">ction </w:t>
            </w:r>
            <w:r w:rsidR="008E15B9" w:rsidRPr="00951B8A">
              <w:rPr>
                <w:b/>
                <w:color w:val="808080" w:themeColor="background1" w:themeShade="80"/>
                <w:u w:val="single"/>
              </w:rPr>
              <w:t>reference</w:t>
            </w:r>
            <w:r w:rsidRPr="00951B8A">
              <w:rPr>
                <w:b/>
                <w:color w:val="808080" w:themeColor="background1" w:themeShade="80"/>
                <w:u w:val="single"/>
              </w:rPr>
              <w:t xml:space="preserve"> </w:t>
            </w:r>
            <w:r w:rsidR="008E15B9" w:rsidRPr="00951B8A">
              <w:rPr>
                <w:b/>
                <w:color w:val="808080" w:themeColor="background1" w:themeShade="80"/>
                <w:u w:val="single"/>
              </w:rPr>
              <w:t>with one payout (</w:t>
            </w:r>
            <w:r w:rsidRPr="00951B8A">
              <w:rPr>
                <w:b/>
                <w:color w:val="808080" w:themeColor="background1" w:themeShade="80"/>
                <w:u w:val="single"/>
              </w:rPr>
              <w:t xml:space="preserve">cash </w:t>
            </w:r>
            <w:r w:rsidR="008E15B9" w:rsidRPr="00951B8A">
              <w:rPr>
                <w:b/>
                <w:color w:val="808080" w:themeColor="background1" w:themeShade="80"/>
                <w:u w:val="single"/>
              </w:rPr>
              <w:t>or</w:t>
            </w:r>
            <w:r w:rsidRPr="00951B8A">
              <w:rPr>
                <w:b/>
                <w:color w:val="808080" w:themeColor="background1" w:themeShade="80"/>
                <w:u w:val="single"/>
              </w:rPr>
              <w:t xml:space="preserve"> securities movement)</w:t>
            </w:r>
            <w:r w:rsidR="008E15B9" w:rsidRPr="00951B8A">
              <w:rPr>
                <w:b/>
                <w:color w:val="808080" w:themeColor="background1" w:themeShade="80"/>
                <w:u w:val="single"/>
              </w:rPr>
              <w:t>.</w:t>
            </w:r>
          </w:p>
        </w:tc>
      </w:tr>
      <w:tr w:rsidR="00136A18" w:rsidRPr="00951B8A" w:rsidTr="008E15B9">
        <w:trPr>
          <w:tblCellSpacing w:w="15" w:type="dxa"/>
        </w:trPr>
        <w:tc>
          <w:tcPr>
            <w:tcW w:w="43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WRTH</w:t>
            </w:r>
          </w:p>
        </w:tc>
        <w:tc>
          <w:tcPr>
            <w:tcW w:w="2039"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Worthless</w:t>
            </w:r>
          </w:p>
        </w:tc>
        <w:tc>
          <w:tcPr>
            <w:tcW w:w="246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Booking out of valueless securities.</w:t>
            </w:r>
          </w:p>
        </w:tc>
      </w:tr>
      <w:tr w:rsidR="00136A18" w:rsidRPr="00951B8A" w:rsidTr="008E15B9">
        <w:trPr>
          <w:tblCellSpacing w:w="15" w:type="dxa"/>
        </w:trPr>
        <w:tc>
          <w:tcPr>
            <w:tcW w:w="43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WTRC</w:t>
            </w:r>
          </w:p>
        </w:tc>
        <w:tc>
          <w:tcPr>
            <w:tcW w:w="2039"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Withholding Tax Relief Certification</w:t>
            </w:r>
          </w:p>
        </w:tc>
        <w:tc>
          <w:tcPr>
            <w:tcW w:w="246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Certification process for withholding tax reduction or exemption based on the tax status of the holder.</w:t>
            </w:r>
          </w:p>
        </w:tc>
      </w:tr>
      <w:tr w:rsidR="00136A18" w:rsidRPr="00951B8A" w:rsidTr="008E15B9">
        <w:trPr>
          <w:tblCellSpacing w:w="15" w:type="dxa"/>
        </w:trPr>
        <w:tc>
          <w:tcPr>
            <w:tcW w:w="43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XMET</w:t>
            </w:r>
          </w:p>
        </w:tc>
        <w:tc>
          <w:tcPr>
            <w:tcW w:w="2039"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Extraordinary or Special General Meeting</w:t>
            </w:r>
          </w:p>
        </w:tc>
        <w:tc>
          <w:tcPr>
            <w:tcW w:w="2461" w:type="pct"/>
            <w:shd w:val="clear" w:color="auto" w:fill="FFFFFF"/>
            <w:hideMark/>
          </w:tcPr>
          <w:p w:rsidR="00136A18" w:rsidRPr="00951B8A" w:rsidRDefault="00136A18" w:rsidP="00136A18">
            <w:pPr>
              <w:suppressAutoHyphens w:val="0"/>
              <w:spacing w:before="0" w:after="0"/>
              <w:rPr>
                <w:rFonts w:eastAsia="Times New Roman" w:cs="Arial"/>
                <w:color w:val="808080" w:themeColor="background1" w:themeShade="80"/>
                <w:lang w:eastAsia="en-GB"/>
              </w:rPr>
            </w:pPr>
            <w:r w:rsidRPr="00951B8A">
              <w:rPr>
                <w:rFonts w:eastAsia="Times New Roman" w:cs="Arial"/>
                <w:color w:val="808080" w:themeColor="background1" w:themeShade="80"/>
                <w:lang w:eastAsia="en-GB"/>
              </w:rPr>
              <w:t>Extraordinary or special general meeting.</w:t>
            </w:r>
          </w:p>
        </w:tc>
      </w:tr>
    </w:tbl>
    <w:p w:rsidR="00136A18" w:rsidRDefault="00136A18" w:rsidP="00136A18"/>
    <w:p w:rsidR="00386441" w:rsidRPr="009B1E52" w:rsidRDefault="00386441" w:rsidP="00386441">
      <w:pPr>
        <w:pBdr>
          <w:top w:val="single" w:sz="4" w:space="5" w:color="auto"/>
          <w:bottom w:val="single" w:sz="4" w:space="5" w:color="auto"/>
        </w:pBdr>
        <w:spacing w:after="240"/>
        <w:rPr>
          <w:b/>
          <w:sz w:val="32"/>
          <w:szCs w:val="32"/>
        </w:rPr>
      </w:pPr>
      <w:r w:rsidRPr="009B1E52">
        <w:rPr>
          <w:b/>
          <w:sz w:val="32"/>
          <w:szCs w:val="32"/>
        </w:rPr>
        <w:t>2. ISO 20022 Illustration</w:t>
      </w:r>
    </w:p>
    <w:p w:rsidR="003E21D0" w:rsidRPr="00951B8A" w:rsidRDefault="00856D4F" w:rsidP="003E21D0">
      <w:pPr>
        <w:suppressAutoHyphens w:val="0"/>
        <w:spacing w:before="0" w:after="0"/>
        <w:rPr>
          <w:color w:val="808080" w:themeColor="background1" w:themeShade="80"/>
        </w:rPr>
      </w:pPr>
      <w:r w:rsidRPr="00951B8A">
        <w:rPr>
          <w:b/>
          <w:color w:val="808080" w:themeColor="background1" w:themeShade="80"/>
        </w:rPr>
        <w:t>1. In the seev.031 (CANO – CorporateActionNotification)</w:t>
      </w:r>
      <w:r w:rsidRPr="00951B8A">
        <w:rPr>
          <w:color w:val="808080" w:themeColor="background1" w:themeShade="80"/>
        </w:rPr>
        <w:t xml:space="preserve"> message, in the </w:t>
      </w:r>
      <w:r w:rsidRPr="00951B8A">
        <w:rPr>
          <w:b/>
          <w:i/>
          <w:color w:val="808080" w:themeColor="background1" w:themeShade="80"/>
        </w:rPr>
        <w:t>CorporateActionGeneralInformation</w:t>
      </w:r>
      <w:r w:rsidRPr="00951B8A">
        <w:rPr>
          <w:color w:val="808080" w:themeColor="background1" w:themeShade="80"/>
        </w:rPr>
        <w:t xml:space="preserve"> </w:t>
      </w:r>
      <w:r w:rsidR="00C01F9E" w:rsidRPr="00951B8A">
        <w:rPr>
          <w:color w:val="808080" w:themeColor="background1" w:themeShade="80"/>
        </w:rPr>
        <w:t>building block</w:t>
      </w:r>
      <w:r w:rsidRPr="00951B8A">
        <w:rPr>
          <w:color w:val="808080" w:themeColor="background1" w:themeShade="80"/>
        </w:rPr>
        <w:t xml:space="preserve">, add the new Tax Classification (TXCL) event type code in the data type code </w:t>
      </w:r>
      <w:r w:rsidRPr="00951B8A">
        <w:rPr>
          <w:rFonts w:cs="Arial"/>
          <w:b/>
          <w:i/>
          <w:color w:val="808080" w:themeColor="background1" w:themeShade="80"/>
          <w:highlight w:val="white"/>
          <w:lang w:eastAsia="en-GB"/>
        </w:rPr>
        <w:t>CorporateActionEventType31Code</w:t>
      </w:r>
      <w:r w:rsidRPr="00951B8A">
        <w:rPr>
          <w:rFonts w:cs="Arial"/>
          <w:color w:val="808080" w:themeColor="background1" w:themeShade="80"/>
        </w:rPr>
        <w:t xml:space="preserve"> of the</w:t>
      </w:r>
      <w:r w:rsidRPr="00951B8A">
        <w:rPr>
          <w:color w:val="808080" w:themeColor="background1" w:themeShade="80"/>
        </w:rPr>
        <w:t xml:space="preserve"> EventType/code element as defined in ISO 15022 above and </w:t>
      </w:r>
      <w:r w:rsidR="00C01F9E" w:rsidRPr="00951B8A">
        <w:rPr>
          <w:color w:val="808080" w:themeColor="background1" w:themeShade="80"/>
        </w:rPr>
        <w:t xml:space="preserve">as </w:t>
      </w:r>
      <w:r w:rsidRPr="00951B8A">
        <w:rPr>
          <w:color w:val="808080" w:themeColor="background1" w:themeShade="80"/>
        </w:rPr>
        <w:t>illustrated below:</w:t>
      </w:r>
    </w:p>
    <w:p w:rsidR="00856D4F" w:rsidRPr="00951B8A" w:rsidRDefault="00856D4F" w:rsidP="003E21D0">
      <w:pPr>
        <w:suppressAutoHyphens w:val="0"/>
        <w:spacing w:before="0" w:after="0"/>
        <w:rPr>
          <w:color w:val="808080" w:themeColor="background1" w:themeShade="80"/>
        </w:rPr>
      </w:pPr>
    </w:p>
    <w:p w:rsidR="00856D4F" w:rsidRPr="00951B8A" w:rsidRDefault="00856D4F" w:rsidP="003E21D0">
      <w:pPr>
        <w:suppressAutoHyphens w:val="0"/>
        <w:spacing w:before="0" w:after="0"/>
        <w:rPr>
          <w:color w:val="808080" w:themeColor="background1" w:themeShade="80"/>
        </w:rPr>
      </w:pPr>
      <w:r w:rsidRPr="00951B8A">
        <w:rPr>
          <w:noProof/>
          <w:color w:val="808080" w:themeColor="background1" w:themeShade="80"/>
          <w:lang w:eastAsia="en-GB"/>
        </w:rPr>
        <w:drawing>
          <wp:inline distT="0" distB="0" distL="0" distR="0" wp14:anchorId="4DBFC4EB" wp14:editId="014611DD">
            <wp:extent cx="5581015" cy="3621405"/>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81015" cy="3621405"/>
                    </a:xfrm>
                    <a:prstGeom prst="rect">
                      <a:avLst/>
                    </a:prstGeom>
                  </pic:spPr>
                </pic:pic>
              </a:graphicData>
            </a:graphic>
          </wp:inline>
        </w:drawing>
      </w:r>
    </w:p>
    <w:p w:rsidR="003E21D0" w:rsidRDefault="003E21D0" w:rsidP="003E21D0">
      <w:pPr>
        <w:suppressAutoHyphens w:val="0"/>
        <w:spacing w:before="0" w:after="0"/>
      </w:pPr>
    </w:p>
    <w:p w:rsidR="003E21D0" w:rsidRDefault="003E21D0" w:rsidP="003E21D0">
      <w:pPr>
        <w:suppressAutoHyphens w:val="0"/>
        <w:spacing w:before="0" w:after="0"/>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AE56D7" w:rsidRDefault="00AE56D7" w:rsidP="00AE56D7">
            <w:pPr>
              <w:rPr>
                <w:rFonts w:cs="Arial"/>
              </w:rPr>
            </w:pPr>
            <w:r>
              <w:rPr>
                <w:rFonts w:cs="Arial"/>
              </w:rPr>
              <w:t xml:space="preserve">MWG members acknowledge </w:t>
            </w:r>
            <w:r w:rsidR="00335290">
              <w:rPr>
                <w:rFonts w:cs="Arial"/>
              </w:rPr>
              <w:t xml:space="preserve">the </w:t>
            </w:r>
            <w:r w:rsidR="00346495">
              <w:rPr>
                <w:rFonts w:cs="Arial"/>
              </w:rPr>
              <w:t xml:space="preserve">US </w:t>
            </w:r>
            <w:r w:rsidR="00335290">
              <w:rPr>
                <w:rFonts w:cs="Arial"/>
              </w:rPr>
              <w:t xml:space="preserve">business case </w:t>
            </w:r>
            <w:r>
              <w:rPr>
                <w:rFonts w:cs="Arial"/>
              </w:rPr>
              <w:t xml:space="preserve">to cover tax classification for reporting for non-US holders, however </w:t>
            </w:r>
            <w:r w:rsidR="00346495">
              <w:rPr>
                <w:rFonts w:cs="Arial"/>
              </w:rPr>
              <w:t xml:space="preserve">it appears that </w:t>
            </w:r>
            <w:r w:rsidR="00335290">
              <w:rPr>
                <w:rFonts w:cs="Arial"/>
              </w:rPr>
              <w:t>having</w:t>
            </w:r>
            <w:r>
              <w:rPr>
                <w:rFonts w:cs="Arial"/>
              </w:rPr>
              <w:t xml:space="preserve"> a separate event </w:t>
            </w:r>
            <w:r w:rsidR="00346495">
              <w:rPr>
                <w:rFonts w:cs="Arial"/>
              </w:rPr>
              <w:t xml:space="preserve">just </w:t>
            </w:r>
            <w:r>
              <w:rPr>
                <w:rFonts w:cs="Arial"/>
              </w:rPr>
              <w:t xml:space="preserve">for this </w:t>
            </w:r>
            <w:r w:rsidR="00346495">
              <w:rPr>
                <w:rFonts w:cs="Arial"/>
              </w:rPr>
              <w:t xml:space="preserve">is </w:t>
            </w:r>
            <w:r>
              <w:rPr>
                <w:rFonts w:cs="Arial"/>
              </w:rPr>
              <w:t xml:space="preserve">not common in the rest of the </w:t>
            </w:r>
            <w:r w:rsidR="00915C14">
              <w:rPr>
                <w:rFonts w:cs="Arial"/>
              </w:rPr>
              <w:t>world.</w:t>
            </w:r>
          </w:p>
          <w:p w:rsidR="003E21D0" w:rsidRDefault="00915C14" w:rsidP="00915C14">
            <w:pPr>
              <w:rPr>
                <w:rFonts w:cs="Arial"/>
              </w:rPr>
            </w:pPr>
            <w:r>
              <w:rPr>
                <w:rFonts w:cs="Arial"/>
              </w:rPr>
              <w:t xml:space="preserve">Creating a new CA event for this would rather force the rest of the world to adopt this new </w:t>
            </w:r>
            <w:r w:rsidR="00346495">
              <w:rPr>
                <w:rFonts w:cs="Arial"/>
              </w:rPr>
              <w:t>practice. T</w:t>
            </w:r>
            <w:r>
              <w:rPr>
                <w:rFonts w:cs="Arial"/>
              </w:rPr>
              <w:t>his would be a costly solution compared to the expected benefit whilst there are currently different ad-hoc processing solution</w:t>
            </w:r>
            <w:r w:rsidR="001646CE">
              <w:rPr>
                <w:rFonts w:cs="Arial"/>
              </w:rPr>
              <w:t>s</w:t>
            </w:r>
            <w:r>
              <w:rPr>
                <w:rFonts w:cs="Arial"/>
              </w:rPr>
              <w:t xml:space="preserve"> in many countries </w:t>
            </w:r>
            <w:r w:rsidR="001646CE">
              <w:rPr>
                <w:rFonts w:cs="Arial"/>
              </w:rPr>
              <w:t xml:space="preserve">that </w:t>
            </w:r>
            <w:r w:rsidR="00346495">
              <w:rPr>
                <w:rFonts w:cs="Arial"/>
              </w:rPr>
              <w:t xml:space="preserve">are </w:t>
            </w:r>
            <w:r w:rsidR="001646CE">
              <w:rPr>
                <w:rFonts w:cs="Arial"/>
              </w:rPr>
              <w:t>work</w:t>
            </w:r>
            <w:r w:rsidR="00346495">
              <w:rPr>
                <w:rFonts w:cs="Arial"/>
              </w:rPr>
              <w:t>ing</w:t>
            </w:r>
            <w:r>
              <w:rPr>
                <w:rFonts w:cs="Arial"/>
              </w:rPr>
              <w:t xml:space="preserve"> well</w:t>
            </w:r>
            <w:r w:rsidR="00346495">
              <w:rPr>
                <w:rFonts w:cs="Arial"/>
              </w:rPr>
              <w:t xml:space="preserve"> to cover this case</w:t>
            </w:r>
            <w:r>
              <w:rPr>
                <w:rFonts w:cs="Arial"/>
              </w:rPr>
              <w:t>.</w:t>
            </w:r>
          </w:p>
          <w:p w:rsidR="00335290" w:rsidRDefault="00915C14" w:rsidP="00915C14">
            <w:pPr>
              <w:rPr>
                <w:rFonts w:cs="Arial"/>
              </w:rPr>
            </w:pPr>
            <w:r>
              <w:rPr>
                <w:rFonts w:cs="Arial"/>
              </w:rPr>
              <w:t xml:space="preserve">Nevertheless, </w:t>
            </w:r>
            <w:r w:rsidR="001646CE">
              <w:rPr>
                <w:rFonts w:cs="Arial"/>
              </w:rPr>
              <w:t xml:space="preserve">this </w:t>
            </w:r>
            <w:r w:rsidR="00346495">
              <w:rPr>
                <w:rFonts w:cs="Arial"/>
              </w:rPr>
              <w:t xml:space="preserve">practice </w:t>
            </w:r>
            <w:r w:rsidR="001646CE">
              <w:rPr>
                <w:rFonts w:cs="Arial"/>
              </w:rPr>
              <w:t xml:space="preserve">is quite new </w:t>
            </w:r>
            <w:r w:rsidR="00346495">
              <w:rPr>
                <w:rFonts w:cs="Arial"/>
              </w:rPr>
              <w:t xml:space="preserve">as well </w:t>
            </w:r>
            <w:r w:rsidR="001646CE">
              <w:rPr>
                <w:rFonts w:cs="Arial"/>
              </w:rPr>
              <w:t xml:space="preserve">in the US and </w:t>
            </w:r>
            <w:r>
              <w:rPr>
                <w:rFonts w:cs="Arial"/>
              </w:rPr>
              <w:t>there are no yet many cases of qualified notice of tax classification that have been announced</w:t>
            </w:r>
            <w:r w:rsidR="00346495">
              <w:rPr>
                <w:rFonts w:cs="Arial"/>
              </w:rPr>
              <w:t xml:space="preserve"> so far. I</w:t>
            </w:r>
            <w:r w:rsidR="00CC6BD9">
              <w:rPr>
                <w:rFonts w:cs="Arial"/>
              </w:rPr>
              <w:t xml:space="preserve">t is </w:t>
            </w:r>
            <w:r w:rsidR="00346495">
              <w:rPr>
                <w:rFonts w:cs="Arial"/>
              </w:rPr>
              <w:t xml:space="preserve">also </w:t>
            </w:r>
            <w:r w:rsidR="00CC6BD9">
              <w:rPr>
                <w:rFonts w:cs="Arial"/>
              </w:rPr>
              <w:t xml:space="preserve">not really clear what information this new CA event would contain </w:t>
            </w:r>
            <w:r w:rsidR="00F60B41">
              <w:rPr>
                <w:rFonts w:cs="Arial"/>
              </w:rPr>
              <w:t>(</w:t>
            </w:r>
            <w:r w:rsidR="00CC6BD9">
              <w:rPr>
                <w:rFonts w:cs="Arial"/>
              </w:rPr>
              <w:t>apart from a link to original event</w:t>
            </w:r>
            <w:r w:rsidR="00F60B41">
              <w:rPr>
                <w:rFonts w:cs="Arial"/>
              </w:rPr>
              <w:t>)</w:t>
            </w:r>
            <w:r w:rsidR="00CC6BD9">
              <w:rPr>
                <w:rFonts w:cs="Arial"/>
              </w:rPr>
              <w:t xml:space="preserve"> and what would be the </w:t>
            </w:r>
            <w:r w:rsidR="00335290">
              <w:rPr>
                <w:rFonts w:cs="Arial"/>
              </w:rPr>
              <w:t xml:space="preserve">related </w:t>
            </w:r>
            <w:r w:rsidR="00CC6BD9">
              <w:rPr>
                <w:rFonts w:cs="Arial"/>
              </w:rPr>
              <w:t>market practice.</w:t>
            </w:r>
            <w:r w:rsidR="000D3C90">
              <w:rPr>
                <w:rFonts w:cs="Arial"/>
              </w:rPr>
              <w:t xml:space="preserve"> </w:t>
            </w:r>
          </w:p>
          <w:p w:rsidR="000D3C90" w:rsidRDefault="000D3C90" w:rsidP="00915C14">
            <w:pPr>
              <w:rPr>
                <w:rFonts w:cs="Arial"/>
              </w:rPr>
            </w:pPr>
            <w:r>
              <w:rPr>
                <w:rFonts w:cs="Arial"/>
              </w:rPr>
              <w:t xml:space="preserve">Moreover, using the OTHR event for this as a workaround is a temporary solution working reasonably well and </w:t>
            </w:r>
            <w:r w:rsidR="00346495">
              <w:rPr>
                <w:rFonts w:cs="Arial"/>
              </w:rPr>
              <w:t xml:space="preserve">it </w:t>
            </w:r>
            <w:r>
              <w:rPr>
                <w:rFonts w:cs="Arial"/>
              </w:rPr>
              <w:t>allow</w:t>
            </w:r>
            <w:r w:rsidR="00346495">
              <w:rPr>
                <w:rFonts w:cs="Arial"/>
              </w:rPr>
              <w:t>s</w:t>
            </w:r>
            <w:r>
              <w:rPr>
                <w:rFonts w:cs="Arial"/>
              </w:rPr>
              <w:t xml:space="preserve"> other countries to keep their own </w:t>
            </w:r>
            <w:r w:rsidR="00335290">
              <w:rPr>
                <w:rFonts w:cs="Arial"/>
              </w:rPr>
              <w:t xml:space="preserve">alternative </w:t>
            </w:r>
            <w:r>
              <w:rPr>
                <w:rFonts w:cs="Arial"/>
              </w:rPr>
              <w:t>ad-hoc processing</w:t>
            </w:r>
            <w:r w:rsidR="00F60B41">
              <w:rPr>
                <w:rFonts w:cs="Arial"/>
              </w:rPr>
              <w:t xml:space="preserve"> as well</w:t>
            </w:r>
            <w:r>
              <w:rPr>
                <w:rFonts w:cs="Arial"/>
              </w:rPr>
              <w:t>.</w:t>
            </w:r>
          </w:p>
          <w:p w:rsidR="00915C14" w:rsidRDefault="006E4E69" w:rsidP="00915C14">
            <w:pPr>
              <w:rPr>
                <w:rFonts w:cs="Arial"/>
              </w:rPr>
            </w:pPr>
            <w:r>
              <w:rPr>
                <w:rFonts w:cs="Arial"/>
              </w:rPr>
              <w:t xml:space="preserve">In the </w:t>
            </w:r>
            <w:r w:rsidR="00346495">
              <w:rPr>
                <w:rFonts w:cs="Arial"/>
              </w:rPr>
              <w:t xml:space="preserve">UK, </w:t>
            </w:r>
            <w:r>
              <w:rPr>
                <w:rFonts w:cs="Arial"/>
              </w:rPr>
              <w:t xml:space="preserve">Germany and other European countries, this tax (re-)classification information is handled rather in the </w:t>
            </w:r>
            <w:r w:rsidR="00F60B41">
              <w:rPr>
                <w:rFonts w:cs="Arial"/>
              </w:rPr>
              <w:t>original</w:t>
            </w:r>
            <w:r>
              <w:rPr>
                <w:rFonts w:cs="Arial"/>
              </w:rPr>
              <w:t xml:space="preserve"> event.</w:t>
            </w:r>
          </w:p>
          <w:p w:rsidR="00915C14" w:rsidRDefault="000D3C90" w:rsidP="000D3C90">
            <w:pPr>
              <w:rPr>
                <w:rFonts w:cs="Arial"/>
              </w:rPr>
            </w:pPr>
            <w:r>
              <w:rPr>
                <w:rFonts w:cs="Arial"/>
              </w:rPr>
              <w:t>After the discussion, a vote is cast with the following result</w:t>
            </w:r>
            <w:r w:rsidR="00346495">
              <w:rPr>
                <w:rFonts w:cs="Arial"/>
              </w:rPr>
              <w:t>s</w:t>
            </w:r>
            <w:r>
              <w:rPr>
                <w:rFonts w:cs="Arial"/>
              </w:rPr>
              <w:t xml:space="preserve">: 6 countries (BE, CH, DE, FR, UK, ZA) against the proposed </w:t>
            </w:r>
            <w:r w:rsidR="00951B8A">
              <w:rPr>
                <w:rFonts w:cs="Arial"/>
              </w:rPr>
              <w:t>change</w:t>
            </w:r>
            <w:r>
              <w:rPr>
                <w:rFonts w:cs="Arial"/>
              </w:rPr>
              <w:t xml:space="preserve"> for a new event and 4 countries (HK, LU, US, XS) </w:t>
            </w:r>
            <w:r w:rsidR="00335290">
              <w:rPr>
                <w:rFonts w:cs="Arial"/>
              </w:rPr>
              <w:t xml:space="preserve">are </w:t>
            </w:r>
            <w:r>
              <w:rPr>
                <w:rFonts w:cs="Arial"/>
              </w:rPr>
              <w:t xml:space="preserve">in favour. The CR is therefore rejected </w:t>
            </w:r>
            <w:r w:rsidR="00346495">
              <w:rPr>
                <w:rFonts w:cs="Arial"/>
              </w:rPr>
              <w:t xml:space="preserve">by </w:t>
            </w:r>
            <w:r>
              <w:rPr>
                <w:rFonts w:cs="Arial"/>
              </w:rPr>
              <w:t>the MWG</w:t>
            </w:r>
            <w:r w:rsidR="00335290">
              <w:rPr>
                <w:rFonts w:cs="Arial"/>
              </w:rPr>
              <w:t xml:space="preserve"> with a majority of 60%</w:t>
            </w:r>
            <w:r>
              <w:rPr>
                <w:rFonts w:cs="Arial"/>
              </w:rPr>
              <w:t>.</w:t>
            </w:r>
          </w:p>
          <w:p w:rsidR="000D3C90" w:rsidRPr="00D54675" w:rsidRDefault="00335290" w:rsidP="00F60B41">
            <w:pPr>
              <w:rPr>
                <w:rFonts w:cs="Arial"/>
              </w:rPr>
            </w:pPr>
            <w:r>
              <w:rPr>
                <w:rFonts w:cs="Arial"/>
              </w:rPr>
              <w:t>The MWG recommends to the SMPG CA WG (Tax Subgroup) to further investigate the business case</w:t>
            </w:r>
            <w:r w:rsidR="00F60B41">
              <w:rPr>
                <w:rFonts w:cs="Arial"/>
              </w:rPr>
              <w:t xml:space="preserve">, the information sent in OTHR event today </w:t>
            </w:r>
            <w:r>
              <w:rPr>
                <w:rFonts w:cs="Arial"/>
              </w:rPr>
              <w:t xml:space="preserve">and look at what solutions exist in other countries that could be the object of a new change request to solve this </w:t>
            </w:r>
            <w:r w:rsidR="00F60B41">
              <w:rPr>
                <w:rFonts w:cs="Arial"/>
              </w:rPr>
              <w:t xml:space="preserve">case </w:t>
            </w:r>
            <w:r>
              <w:rPr>
                <w:rFonts w:cs="Arial"/>
              </w:rPr>
              <w:t>in 2023.</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r w:rsidRPr="00D54675">
              <w:rPr>
                <w:b/>
              </w:rPr>
              <w:t>Decision</w:t>
            </w:r>
          </w:p>
        </w:tc>
      </w:tr>
      <w:tr w:rsidR="003E21D0"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E21D0" w:rsidRPr="00AE56D7" w:rsidRDefault="00AE56D7" w:rsidP="000F18A0">
            <w:pPr>
              <w:tabs>
                <w:tab w:val="left" w:pos="965"/>
                <w:tab w:val="left" w:pos="1005"/>
              </w:tabs>
              <w:spacing w:after="0"/>
              <w:ind w:left="992" w:hanging="992"/>
              <w:rPr>
                <w:rFonts w:cs="Arial"/>
                <w:b/>
                <w:color w:val="FF0000"/>
              </w:rPr>
            </w:pPr>
            <w:r w:rsidRPr="00AE56D7">
              <w:rPr>
                <w:rFonts w:cs="Arial"/>
                <w:b/>
                <w:color w:val="FF0000"/>
              </w:rPr>
              <w:t>CR Rejected</w:t>
            </w:r>
          </w:p>
        </w:tc>
      </w:tr>
    </w:tbl>
    <w:p w:rsidR="003E21D0" w:rsidRPr="00743BF1" w:rsidRDefault="003E21D0" w:rsidP="003E21D0">
      <w:pPr>
        <w:suppressAutoHyphens w:val="0"/>
        <w:spacing w:before="0" w:after="0"/>
        <w:rPr>
          <w:lang w:val="en-US"/>
        </w:rPr>
      </w:pPr>
      <w:r>
        <w:rPr>
          <w:lang w:val="en-US"/>
        </w:rPr>
        <w:br w:type="page"/>
      </w:r>
    </w:p>
    <w:p w:rsidR="003E21D0" w:rsidRPr="00135849" w:rsidRDefault="003E21D0" w:rsidP="003E21D0">
      <w:pPr>
        <w:pStyle w:val="Heading2"/>
        <w:rPr>
          <w:color w:val="00B050"/>
          <w:lang w:val="en-US"/>
        </w:rPr>
      </w:pPr>
      <w:bookmarkStart w:id="75" w:name="_Toc81495184"/>
      <w:r w:rsidRPr="00135849">
        <w:rPr>
          <w:color w:val="00B050"/>
          <w:lang w:val="en-US"/>
        </w:rPr>
        <w:t xml:space="preserve">CR 001794: </w:t>
      </w:r>
      <w:r w:rsidR="00381DFC">
        <w:rPr>
          <w:color w:val="00B050"/>
          <w:lang w:val="en-US"/>
        </w:rPr>
        <w:t>Amend scope of</w:t>
      </w:r>
      <w:r w:rsidRPr="00135849">
        <w:rPr>
          <w:color w:val="00B050"/>
          <w:lang w:val="en-US"/>
        </w:rPr>
        <w:t xml:space="preserve"> Tax on Non Distributed Proceeds Indicator</w:t>
      </w:r>
      <w:bookmarkEnd w:id="75"/>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DTCC</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3E21D0" w:rsidP="00645255">
            <w:pPr>
              <w:spacing w:before="80" w:after="80"/>
            </w:pPr>
            <w:r>
              <w:t>MT 564</w:t>
            </w:r>
            <w:r w:rsidR="00645255">
              <w:t>,</w:t>
            </w:r>
            <w:r w:rsidR="00BB22A8">
              <w:t xml:space="preserve"> MT 566,</w:t>
            </w:r>
            <w:r>
              <w:t xml:space="preserve"> </w:t>
            </w:r>
            <w:r w:rsidR="00494D67">
              <w:t>seev.031 (CANO)</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rsidRPr="00E41615">
              <w:t>US Internal Revenue Service Regulation 1441 and 1446</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MEDIUM</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Number of messages sent and received: Not provided</w:t>
            </w:r>
          </w:p>
          <w:p w:rsidR="003E21D0" w:rsidRDefault="003E21D0" w:rsidP="000F18A0">
            <w:pPr>
              <w:spacing w:before="80" w:after="80"/>
            </w:pPr>
            <w:r>
              <w:t>Percentage of messages impacted: Not provided</w:t>
            </w:r>
          </w:p>
          <w:p w:rsidR="003E21D0" w:rsidRPr="00E0620A" w:rsidRDefault="003E21D0" w:rsidP="000F18A0">
            <w:pPr>
              <w:spacing w:before="80" w:after="80"/>
            </w:pPr>
            <w:r>
              <w:t>Commits to implement and when:  US in SR 2022</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3E21D0" w:rsidRDefault="003E21D0" w:rsidP="00E41615">
            <w:pPr>
              <w:spacing w:before="80" w:after="80"/>
            </w:pPr>
            <w:r>
              <w:t>Rationale:  When new tax regulations occur, often there is the need to announce that details of a Corporate Action event are governed</w:t>
            </w:r>
            <w:r w:rsidR="007A0695">
              <w:t xml:space="preserve"> by a particular Tax Regulation.</w:t>
            </w:r>
            <w:r>
              <w:t xml:space="preserve"> </w:t>
            </w:r>
            <w:r w:rsidR="007A0695">
              <w:t>T</w:t>
            </w:r>
            <w:r>
              <w:t xml:space="preserve">his was previously done for the Tax on Non-Distributed Proceeds Indicator to indicate that an event occurred under IRS Regulation 305c or 871m, even though no entitlement of cash or securities were distributed.  Having a broader Tax Regulation Indicator allows for the centralization of any tax regulation and can be adjusted in the future by Data Source Scheme Updates.  Such an indicator also provides for better routing of the announcement to the appropriate tax group within an organization and eliminates the need to use narrative to convey the Tax Regulation ID.   </w:t>
            </w:r>
          </w:p>
          <w:p w:rsidR="003E21D0" w:rsidRDefault="003E21D0" w:rsidP="00E41615">
            <w:pPr>
              <w:spacing w:before="80" w:after="80"/>
            </w:pPr>
            <w:r>
              <w:t xml:space="preserve">Who Benefits:  </w:t>
            </w:r>
          </w:p>
          <w:p w:rsidR="003E21D0" w:rsidRDefault="003E21D0" w:rsidP="00E41615">
            <w:pPr>
              <w:spacing w:before="80" w:after="80"/>
            </w:pPr>
            <w:r>
              <w:t>In the US Market, DTCC, as the central securities depository and registered holder of a security is privy to information from issuers which can be conveyed downstream in the marketplace as a centralized means of distributing issuer information.  Various tax regulations in the US require that issuers provide DTC with taxability information on the presumption that the data will be</w:t>
            </w:r>
            <w:r w:rsidR="007A0695">
              <w:t xml:space="preserve"> </w:t>
            </w:r>
            <w:r>
              <w:t>passed downstream to holders.</w:t>
            </w:r>
            <w:r w:rsidR="007A0695">
              <w:t xml:space="preserve"> </w:t>
            </w:r>
            <w:r>
              <w:t xml:space="preserve">Indication of the Tax Regulation would benefit all downstream consumers of the corporate action message received from DTCC.  </w:t>
            </w:r>
          </w:p>
          <w:p w:rsidR="003E21D0" w:rsidRPr="00DB39D9" w:rsidRDefault="003E21D0" w:rsidP="00E41615">
            <w:pPr>
              <w:spacing w:before="80" w:after="80"/>
            </w:pPr>
            <w:r>
              <w:t xml:space="preserve">More specifically, the main beneficiaries from this change are Financial Institutions, both U.S. and non-U.S. who have tax withholding obligations and responsibilities on payment to their clients.  Also, the ultimate beneficiaries are the shareholders of the security who will be taxed properly based on the receipt of this information in a timely manner through better use of fielded data.  </w:t>
            </w:r>
          </w:p>
        </w:tc>
      </w:tr>
      <w:tr w:rsidR="003E21D0" w:rsidRPr="00D54675" w:rsidTr="000C502A">
        <w:tc>
          <w:tcPr>
            <w:tcW w:w="8721" w:type="dxa"/>
            <w:gridSpan w:val="2"/>
            <w:shd w:val="pct5" w:color="auto" w:fill="auto"/>
          </w:tcPr>
          <w:p w:rsidR="003E21D0" w:rsidRPr="00D54675" w:rsidRDefault="003E21D0" w:rsidP="000C502A">
            <w:pPr>
              <w:spacing w:before="80" w:after="80"/>
              <w:rPr>
                <w:color w:val="800000"/>
              </w:rPr>
            </w:pPr>
            <w:r>
              <w:rPr>
                <w:b/>
              </w:rPr>
              <w:t>Nature of c</w:t>
            </w:r>
            <w:r w:rsidRPr="00D54675">
              <w:rPr>
                <w:b/>
              </w:rPr>
              <w:t>hange</w:t>
            </w:r>
          </w:p>
        </w:tc>
      </w:tr>
      <w:tr w:rsidR="003E21D0" w:rsidRPr="00DB39D9" w:rsidTr="000C502A">
        <w:tc>
          <w:tcPr>
            <w:tcW w:w="8721" w:type="dxa"/>
            <w:gridSpan w:val="2"/>
          </w:tcPr>
          <w:p w:rsidR="003E21D0" w:rsidRDefault="003E21D0" w:rsidP="000C502A">
            <w:pPr>
              <w:spacing w:before="80" w:after="80"/>
            </w:pPr>
            <w:r>
              <w:t xml:space="preserve">Create new :22F Indicator Tax Regulation Indicator which will contain the Regulation ID (Identification) Issuer and Scheme Name of the Tax Regulation.  This will allow an announcement to indicate when a particular regulation such as IRS 1446 is applicable to the details of the event.  This will help recipients of the MT564 / CANO comply with specific tax withholding and reporting regulations.  For example, there are three new IRS regulations which could be indicated using this element by naming convention:  </w:t>
            </w:r>
          </w:p>
          <w:p w:rsidR="003E21D0" w:rsidRPr="00DB39D9" w:rsidRDefault="003E21D0" w:rsidP="000C502A">
            <w:pPr>
              <w:spacing w:before="80" w:after="80"/>
            </w:pPr>
            <w:r>
              <w:t>This would be modelled similar to the Tax on Non-Distributed Proceeds Indicator (or could replace the Tax on Non-Distributed Proceeds Indicator).    Replacing the current Tax on Non Distributed Proceeds indicator would be favoured by ISITC as US Tax regulations which fall within the TNDP Indicator  (871m and 305c) could be maintained within a more generic Tax Regulation Indicator field</w:t>
            </w:r>
            <w:r w:rsidR="00DB46DD">
              <w:t>.</w:t>
            </w:r>
            <w:r>
              <w:t xml:space="preserve">  </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Workaround</w:t>
            </w:r>
          </w:p>
        </w:tc>
      </w:tr>
      <w:tr w:rsidR="003E21D0" w:rsidRPr="00DB39D9" w:rsidTr="000F18A0">
        <w:tc>
          <w:tcPr>
            <w:tcW w:w="8721" w:type="dxa"/>
            <w:gridSpan w:val="2"/>
          </w:tcPr>
          <w:p w:rsidR="003E21D0" w:rsidRPr="00DB39D9" w:rsidRDefault="003E21D0" w:rsidP="00CA77C1">
            <w:pPr>
              <w:spacing w:before="80" w:after="80"/>
            </w:pPr>
            <w:r w:rsidRPr="00CA77C1">
              <w:t xml:space="preserve">The current workaround is utilizing the existing Sequence D :22F: Indicator field Tax on Non-Distributed Proceeds Indicator (TNDP)  and using the SMPG Data Source Scheme to output any tax regulation.  This is misleading when certain tax regulations are not related to the Deemed Events for which this was created.  </w:t>
            </w:r>
            <w:r>
              <w:t xml:space="preserve"> </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Pr="00CA77C1" w:rsidRDefault="003E21D0" w:rsidP="00CA77C1">
            <w:pPr>
              <w:spacing w:before="80" w:after="80"/>
              <w:rPr>
                <w:rFonts w:cs="Arial"/>
                <w:color w:val="000000"/>
              </w:rPr>
            </w:pPr>
            <w:r w:rsidRPr="00CA77C1">
              <w:rPr>
                <w:rFonts w:cs="Arial"/>
                <w:color w:val="000000"/>
              </w:rPr>
              <w:t xml:space="preserve">For example, from the recent published IRS regulations 1446f and current regulation 1441  could utilize this indicator.  Each of these could be given an Identification such as US01, US02 and US03:  </w:t>
            </w:r>
          </w:p>
          <w:p w:rsidR="003E21D0" w:rsidRPr="00CA77C1" w:rsidRDefault="003E21D0" w:rsidP="00CA77C1">
            <w:pPr>
              <w:spacing w:before="80" w:after="80"/>
              <w:rPr>
                <w:rFonts w:cs="Arial"/>
                <w:color w:val="000000"/>
              </w:rPr>
            </w:pPr>
          </w:p>
          <w:p w:rsidR="003E21D0" w:rsidRPr="00CA77C1" w:rsidRDefault="003E21D0" w:rsidP="00CA77C1">
            <w:pPr>
              <w:spacing w:before="80" w:after="80"/>
              <w:rPr>
                <w:rFonts w:cs="Arial"/>
                <w:color w:val="000000"/>
              </w:rPr>
            </w:pPr>
            <w:r w:rsidRPr="00CA77C1">
              <w:rPr>
                <w:rFonts w:cs="Arial"/>
                <w:color w:val="000000"/>
              </w:rPr>
              <w:t>IRS 1446(f) –Additional Withholding Notification  (E.G. US01)</w:t>
            </w:r>
          </w:p>
          <w:p w:rsidR="003E21D0" w:rsidRPr="00CA77C1" w:rsidRDefault="003E21D0" w:rsidP="00CA77C1">
            <w:pPr>
              <w:spacing w:before="80" w:after="80"/>
              <w:rPr>
                <w:rFonts w:cs="Arial"/>
                <w:color w:val="000000"/>
              </w:rPr>
            </w:pPr>
            <w:r w:rsidRPr="00CA77C1">
              <w:rPr>
                <w:rFonts w:cs="Arial"/>
                <w:color w:val="000000"/>
              </w:rPr>
              <w:t xml:space="preserve">1446(f) imposes a 2nd tax on distributions to non-US holders of securities classified as Partnerships for US tax purposes.  For example,  on a $1,000 distribution to a non-US person, US tax laws may require 37% to be withheld on the full amount of the distribution (IRS Income Code 27).  In addition, 1446(f) may also state that $750 of the distribution is also subject to a 10% tax (IRS Income Code TBD).  The foreign person would have $445 ($370 (37% of 1,000) + 75 (10% of 750)) withheld on the distribution.  For U.S. purposes, there would be $1,750 in gross income reported on Form 1042-S.  Form 1042-S is the US tax form issued to non-US persons that receive US source income. </w:t>
            </w:r>
          </w:p>
          <w:p w:rsidR="003E21D0" w:rsidRPr="00CA77C1" w:rsidRDefault="003E21D0" w:rsidP="00CA77C1">
            <w:pPr>
              <w:spacing w:before="80" w:after="80"/>
              <w:rPr>
                <w:rFonts w:cs="Arial"/>
                <w:color w:val="000000"/>
              </w:rPr>
            </w:pPr>
            <w:r w:rsidRPr="00CA77C1">
              <w:rPr>
                <w:rFonts w:cs="Arial"/>
                <w:color w:val="000000"/>
              </w:rPr>
              <w:t>Note: To a US person this 2nd level tax is not applicable.</w:t>
            </w:r>
          </w:p>
          <w:p w:rsidR="003E21D0" w:rsidRPr="00CA77C1" w:rsidRDefault="003E21D0" w:rsidP="00CA77C1">
            <w:pPr>
              <w:spacing w:before="80" w:after="80"/>
              <w:rPr>
                <w:rFonts w:cs="Arial"/>
                <w:color w:val="000000"/>
              </w:rPr>
            </w:pPr>
          </w:p>
          <w:p w:rsidR="003E21D0" w:rsidRPr="00CA77C1" w:rsidRDefault="003E21D0" w:rsidP="00CA77C1">
            <w:pPr>
              <w:spacing w:before="80" w:after="80"/>
              <w:rPr>
                <w:rFonts w:cs="Arial"/>
                <w:color w:val="000000"/>
              </w:rPr>
            </w:pPr>
            <w:r w:rsidRPr="00CA77C1">
              <w:rPr>
                <w:rFonts w:cs="Arial"/>
                <w:color w:val="000000"/>
              </w:rPr>
              <w:t>IRS Regulation 1441 – Distributions with multiple US tax classifications   (US02)</w:t>
            </w:r>
          </w:p>
          <w:p w:rsidR="003E21D0" w:rsidRPr="00CA77C1" w:rsidRDefault="003E21D0" w:rsidP="00CA77C1">
            <w:pPr>
              <w:spacing w:before="80" w:after="80"/>
              <w:rPr>
                <w:rFonts w:cs="Arial"/>
                <w:color w:val="000000"/>
              </w:rPr>
            </w:pPr>
            <w:r w:rsidRPr="00CA77C1">
              <w:rPr>
                <w:rFonts w:cs="Arial"/>
                <w:color w:val="000000"/>
              </w:rPr>
              <w:t xml:space="preserve">How a distribution is treated for US tax purposes may depend on whether the person is a US resident/citizen or a non-US person. The functionality we are building is specific to US source payments made to non-US persons that are reportable on US IRS Form 1042-S.  It doesn’t address any other scenarios such as payments to US holders, or how a non-US gov’t (e.g. Canada, Germany) would view the payment.  </w:t>
            </w:r>
          </w:p>
          <w:p w:rsidR="003E21D0" w:rsidRPr="00CA77C1" w:rsidRDefault="003E21D0" w:rsidP="00CA77C1">
            <w:pPr>
              <w:spacing w:before="80" w:after="80"/>
              <w:rPr>
                <w:rFonts w:cs="Arial"/>
                <w:color w:val="000000"/>
              </w:rPr>
            </w:pPr>
            <w:r w:rsidRPr="00CA77C1">
              <w:rPr>
                <w:rFonts w:cs="Arial"/>
                <w:color w:val="000000"/>
              </w:rPr>
              <w:t xml:space="preserve">This functionality is for securities that make distributions that may have multiple classifications for US tax withholding purposes.  For example, a portion of a payment may be considered a dividend and another portion may be considered a capital gain.  The functionality would be useful for REITs, Funds (e.g. ETFs), Partnerships, Exchange Traded Notes, common stocks, among other securities.  </w:t>
            </w:r>
          </w:p>
          <w:p w:rsidR="003E21D0" w:rsidRPr="00CA77C1" w:rsidRDefault="003E21D0" w:rsidP="00CA77C1">
            <w:pPr>
              <w:spacing w:before="80" w:after="80"/>
              <w:rPr>
                <w:rFonts w:cs="Arial"/>
                <w:color w:val="000000"/>
              </w:rPr>
            </w:pPr>
          </w:p>
          <w:p w:rsidR="003E21D0" w:rsidRPr="00CA77C1" w:rsidRDefault="003E21D0" w:rsidP="00CA77C1">
            <w:pPr>
              <w:spacing w:before="80" w:after="80"/>
              <w:rPr>
                <w:rFonts w:cs="Arial"/>
                <w:color w:val="000000"/>
              </w:rPr>
            </w:pPr>
            <w:r w:rsidRPr="00CA77C1">
              <w:rPr>
                <w:rFonts w:cs="Arial"/>
                <w:color w:val="000000"/>
              </w:rPr>
              <w:t>IRS Regulation 1446f - 92 Day Qualified Notices (US03)</w:t>
            </w:r>
          </w:p>
          <w:p w:rsidR="003E21D0" w:rsidRPr="008466D3" w:rsidRDefault="003E21D0" w:rsidP="00CA77C1">
            <w:pPr>
              <w:spacing w:before="80" w:after="80"/>
              <w:rPr>
                <w:rFonts w:cs="Arial"/>
                <w:color w:val="000000"/>
              </w:rPr>
            </w:pPr>
            <w:r w:rsidRPr="00CA77C1">
              <w:rPr>
                <w:rFonts w:cs="Arial"/>
                <w:color w:val="000000"/>
              </w:rPr>
              <w:t>In addition to the above, 1446(f) imposes a 10% withholding tax on dispositions (i.e. sales) of partnerships by non-US persons.  There are exceptions to the requirement that brokers withhold 10% when a no</w:t>
            </w:r>
            <w:r>
              <w:rPr>
                <w:rFonts w:cs="Arial"/>
                <w:color w:val="000000"/>
              </w:rPr>
              <w:t>n-US client sells a partnership</w:t>
            </w:r>
            <w:r w:rsidRPr="00CA77C1">
              <w:rPr>
                <w:rFonts w:cs="Arial"/>
                <w:color w:val="000000"/>
              </w:rPr>
              <w:t>,</w:t>
            </w:r>
            <w:r>
              <w:rPr>
                <w:rFonts w:cs="Arial"/>
                <w:color w:val="000000"/>
              </w:rPr>
              <w:t xml:space="preserve"> including</w:t>
            </w:r>
            <w:r w:rsidRPr="00CA77C1">
              <w:rPr>
                <w:rFonts w:cs="Arial"/>
                <w:color w:val="000000"/>
              </w:rPr>
              <w:t xml:space="preserve"> if the partnership issues a Qualified Notice stating that it does not have any Effectively Connected Income with a trade or business in the US.  If the partnership issues this Qualified Notice then for the next 92 days Brokers are not required to perform the 10% withholding on sales of the partnerships.  </w:t>
            </w:r>
          </w:p>
        </w:tc>
      </w:tr>
    </w:tbl>
    <w:p w:rsidR="003E21D0" w:rsidRDefault="003E21D0" w:rsidP="003E21D0">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2A350F" w:rsidRDefault="007736EA" w:rsidP="007736EA">
            <w:pPr>
              <w:rPr>
                <w:rFonts w:cs="Arial"/>
                <w:color w:val="000000"/>
              </w:rPr>
            </w:pPr>
            <w:r>
              <w:rPr>
                <w:rFonts w:cs="Arial"/>
                <w:color w:val="000000"/>
              </w:rPr>
              <w:t>Since the Tax on Non-Distributed Proceeds indicator (:22F::TNDP) is present in the MT 564 and 566 message, this new tax related indicator should perhaps similarly be present</w:t>
            </w:r>
            <w:r w:rsidR="002A350F">
              <w:rPr>
                <w:rFonts w:cs="Arial"/>
                <w:color w:val="000000"/>
              </w:rPr>
              <w:t xml:space="preserve"> in the MT566 as well.</w:t>
            </w:r>
          </w:p>
          <w:p w:rsidR="007736EA" w:rsidRDefault="002A350F" w:rsidP="007736EA">
            <w:pPr>
              <w:rPr>
                <w:rFonts w:cs="Arial"/>
                <w:color w:val="000000"/>
              </w:rPr>
            </w:pPr>
            <w:r>
              <w:rPr>
                <w:rFonts w:cs="Arial"/>
                <w:color w:val="000000"/>
              </w:rPr>
              <w:t>Could several tax regulation apply to the same event, in which case, this new indicator should be repetitive?</w:t>
            </w:r>
            <w:r w:rsidR="007736EA">
              <w:rPr>
                <w:rFonts w:cs="Arial"/>
                <w:color w:val="000000"/>
              </w:rPr>
              <w:br/>
              <w:t>As a</w:t>
            </w:r>
            <w:r>
              <w:rPr>
                <w:rFonts w:cs="Arial"/>
                <w:color w:val="000000"/>
              </w:rPr>
              <w:t xml:space="preserve"> second</w:t>
            </w:r>
            <w:r w:rsidR="007736EA">
              <w:rPr>
                <w:rFonts w:cs="Arial"/>
                <w:color w:val="000000"/>
              </w:rPr>
              <w:t xml:space="preserve"> implementation option, the TNDP could eventually be renamed and redefined </w:t>
            </w:r>
            <w:r>
              <w:rPr>
                <w:rFonts w:cs="Arial"/>
                <w:color w:val="000000"/>
              </w:rPr>
              <w:t xml:space="preserve">or be replaced by the new indicator </w:t>
            </w:r>
            <w:r w:rsidR="007736EA">
              <w:rPr>
                <w:rFonts w:cs="Arial"/>
                <w:color w:val="000000"/>
              </w:rPr>
              <w:t>so as to cover both usages</w:t>
            </w:r>
            <w:r>
              <w:rPr>
                <w:rFonts w:cs="Arial"/>
                <w:color w:val="000000"/>
              </w:rPr>
              <w:t xml:space="preserve"> for TNDP event and other events</w:t>
            </w:r>
            <w:r w:rsidR="007736EA">
              <w:rPr>
                <w:rFonts w:cs="Arial"/>
                <w:color w:val="000000"/>
              </w:rPr>
              <w:t xml:space="preserve">. </w:t>
            </w:r>
          </w:p>
          <w:p w:rsidR="007736EA" w:rsidRPr="008466D3" w:rsidRDefault="007736EA" w:rsidP="007736EA">
            <w:pPr>
              <w:rPr>
                <w:rFonts w:cs="Arial"/>
                <w:color w:val="000000"/>
              </w:rPr>
            </w:pPr>
            <w:r>
              <w:rPr>
                <w:rFonts w:cs="Arial"/>
                <w:color w:val="000000"/>
              </w:rPr>
              <w:t xml:space="preserve">To be discussed at the MWG meeting. </w:t>
            </w:r>
          </w:p>
        </w:tc>
      </w:tr>
    </w:tbl>
    <w:p w:rsidR="00551699" w:rsidRDefault="00551699" w:rsidP="00551699">
      <w:pPr>
        <w:suppressAutoHyphens w:val="0"/>
        <w:spacing w:before="0" w:after="0"/>
      </w:pPr>
    </w:p>
    <w:p w:rsidR="003E21D0" w:rsidRDefault="003E21D0" w:rsidP="003E21D0">
      <w:pPr>
        <w:suppressAutoHyphens w:val="0"/>
        <w:spacing w:before="0" w:after="0"/>
        <w:rPr>
          <w:b/>
          <w:sz w:val="28"/>
        </w:rPr>
      </w:pPr>
      <w:r w:rsidRPr="00623855">
        <w:rPr>
          <w:b/>
          <w:sz w:val="28"/>
        </w:rPr>
        <w:t>Standards Illustration</w:t>
      </w:r>
    </w:p>
    <w:p w:rsidR="00551699" w:rsidRPr="00666C90" w:rsidRDefault="00666C90" w:rsidP="00666C90">
      <w:pPr>
        <w:pBdr>
          <w:top w:val="single" w:sz="4" w:space="5" w:color="auto"/>
          <w:bottom w:val="single" w:sz="4" w:space="5" w:color="auto"/>
        </w:pBdr>
        <w:spacing w:after="240"/>
        <w:rPr>
          <w:b/>
          <w:sz w:val="32"/>
          <w:szCs w:val="32"/>
        </w:rPr>
      </w:pPr>
      <w:r>
        <w:rPr>
          <w:b/>
          <w:sz w:val="32"/>
          <w:szCs w:val="32"/>
        </w:rPr>
        <w:t>1. ISO 15022 Illustration</w:t>
      </w:r>
    </w:p>
    <w:p w:rsidR="00666C90" w:rsidRDefault="00666C90" w:rsidP="00666C90">
      <w:pPr>
        <w:rPr>
          <w:b/>
          <w:lang w:eastAsia="en-GB"/>
        </w:rPr>
      </w:pPr>
      <w:r w:rsidRPr="00A62003">
        <w:rPr>
          <w:b/>
          <w:lang w:eastAsia="en-GB"/>
        </w:rPr>
        <w:t xml:space="preserve">In the MT 564, in sequence D, </w:t>
      </w:r>
      <w:r w:rsidR="00A62003">
        <w:rPr>
          <w:b/>
          <w:lang w:eastAsia="en-GB"/>
        </w:rPr>
        <w:t xml:space="preserve">and in the MT 566 in sequence C, </w:t>
      </w:r>
      <w:r w:rsidR="006F1CB6">
        <w:rPr>
          <w:b/>
          <w:lang w:eastAsia="en-GB"/>
        </w:rPr>
        <w:t>make the :</w:t>
      </w:r>
      <w:r w:rsidRPr="00A62003">
        <w:rPr>
          <w:b/>
          <w:lang w:eastAsia="en-GB"/>
        </w:rPr>
        <w:t>22F</w:t>
      </w:r>
      <w:r w:rsidR="006F1CB6">
        <w:rPr>
          <w:b/>
          <w:lang w:eastAsia="en-GB"/>
        </w:rPr>
        <w:t>::TNDP</w:t>
      </w:r>
      <w:r w:rsidR="00A62003">
        <w:rPr>
          <w:b/>
          <w:lang w:eastAsia="en-GB"/>
        </w:rPr>
        <w:t xml:space="preserve"> </w:t>
      </w:r>
      <w:r w:rsidR="006F1CB6">
        <w:rPr>
          <w:b/>
          <w:lang w:eastAsia="en-GB"/>
        </w:rPr>
        <w:t xml:space="preserve">indicator repeatable and amend its definition as </w:t>
      </w:r>
      <w:r w:rsidR="00D7619D">
        <w:rPr>
          <w:b/>
          <w:lang w:eastAsia="en-GB"/>
        </w:rPr>
        <w:t>illustrated below.</w:t>
      </w:r>
    </w:p>
    <w:p w:rsidR="00FA1C25" w:rsidRPr="00FA1C25" w:rsidRDefault="00FA1C25" w:rsidP="00FA1C25">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FA1C25">
        <w:rPr>
          <w:rFonts w:eastAsia="Times New Roman" w:cs="Arial"/>
          <w:b/>
          <w:bCs/>
          <w:color w:val="013B80"/>
          <w:sz w:val="36"/>
          <w:szCs w:val="36"/>
          <w:lang w:eastAsia="en-GB"/>
        </w:rPr>
        <w:t>MT 564 Field Specifications</w:t>
      </w:r>
    </w:p>
    <w:p w:rsidR="00FA1C25" w:rsidRPr="00FA1C25" w:rsidRDefault="00FA1C25" w:rsidP="00666C90">
      <w:pPr>
        <w:pBdr>
          <w:bottom w:val="single" w:sz="6" w:space="0" w:color="013B80"/>
        </w:pBdr>
        <w:suppressAutoHyphens w:val="0"/>
        <w:spacing w:before="0" w:after="0"/>
        <w:outlineLvl w:val="3"/>
        <w:rPr>
          <w:rFonts w:eastAsia="Times New Roman" w:cs="Arial"/>
          <w:color w:val="013B80"/>
          <w:lang w:eastAsia="en-GB"/>
        </w:rPr>
      </w:pPr>
      <w:r w:rsidRPr="00FA1C25">
        <w:rPr>
          <w:rFonts w:eastAsia="Times New Roman" w:cs="Arial"/>
          <w:color w:val="013B80"/>
          <w:lang w:eastAsia="en-GB"/>
        </w:rPr>
        <w:t>51. Field 22F: Indicator</w:t>
      </w:r>
    </w:p>
    <w:p w:rsidR="00FA1C25" w:rsidRPr="00FA1C25" w:rsidRDefault="00FA1C25" w:rsidP="00666C90">
      <w:pPr>
        <w:pBdr>
          <w:bottom w:val="single" w:sz="6" w:space="0" w:color="013B80"/>
        </w:pBdr>
        <w:suppressAutoHyphens w:val="0"/>
        <w:spacing w:before="0" w:after="0"/>
        <w:outlineLvl w:val="4"/>
        <w:rPr>
          <w:rFonts w:eastAsia="Times New Roman" w:cs="Arial"/>
          <w:color w:val="013B80"/>
          <w:lang w:eastAsia="en-GB"/>
        </w:rPr>
      </w:pPr>
      <w:r w:rsidRPr="00FA1C25">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FA1C25" w:rsidRPr="00FA1C25" w:rsidTr="00FA1C25">
        <w:trPr>
          <w:tblCellSpacing w:w="15" w:type="dxa"/>
        </w:trPr>
        <w:tc>
          <w:tcPr>
            <w:tcW w:w="1000"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Option F</w:t>
            </w:r>
          </w:p>
        </w:tc>
        <w:tc>
          <w:tcPr>
            <w:tcW w:w="1500"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:4!c/[8c]/4!c</w:t>
            </w:r>
          </w:p>
        </w:tc>
        <w:tc>
          <w:tcPr>
            <w:tcW w:w="2500"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(Qualifier)(Data Source Scheme)(Indicator)</w:t>
            </w:r>
          </w:p>
        </w:tc>
      </w:tr>
    </w:tbl>
    <w:p w:rsidR="00FA1C25" w:rsidRPr="00FA1C25" w:rsidRDefault="00FA1C25" w:rsidP="00666C90">
      <w:pPr>
        <w:pBdr>
          <w:bottom w:val="single" w:sz="6" w:space="0" w:color="013B80"/>
        </w:pBdr>
        <w:suppressAutoHyphens w:val="0"/>
        <w:spacing w:before="0" w:after="0"/>
        <w:outlineLvl w:val="4"/>
        <w:rPr>
          <w:rFonts w:eastAsia="Times New Roman" w:cs="Arial"/>
          <w:color w:val="013B80"/>
          <w:lang w:eastAsia="en-GB"/>
        </w:rPr>
      </w:pPr>
      <w:r w:rsidRPr="00FA1C25">
        <w:rPr>
          <w:rFonts w:eastAsia="Times New Roman" w:cs="Arial"/>
          <w:color w:val="013B80"/>
          <w:lang w:eastAsia="en-GB"/>
        </w:rPr>
        <w:t>PRESENCE</w:t>
      </w:r>
    </w:p>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xml:space="preserve">Optional in optional sequence D </w:t>
      </w:r>
    </w:p>
    <w:p w:rsidR="00FA1C25" w:rsidRPr="00FA1C25" w:rsidRDefault="00FA1C25" w:rsidP="00666C90">
      <w:pPr>
        <w:pBdr>
          <w:bottom w:val="single" w:sz="6" w:space="0" w:color="013B80"/>
        </w:pBdr>
        <w:suppressAutoHyphens w:val="0"/>
        <w:spacing w:before="0" w:after="0"/>
        <w:outlineLvl w:val="4"/>
        <w:rPr>
          <w:rFonts w:eastAsia="Times New Roman" w:cs="Arial"/>
          <w:color w:val="013B80"/>
          <w:lang w:eastAsia="en-GB"/>
        </w:rPr>
      </w:pPr>
      <w:r w:rsidRPr="00FA1C25">
        <w:rPr>
          <w:rFonts w:eastAsia="Times New Roman" w:cs="Arial"/>
          <w:color w:val="013B80"/>
          <w:lang w:eastAsia="en-GB"/>
        </w:rPr>
        <w:t>QUALIFIER</w:t>
      </w:r>
    </w:p>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FA1C25" w:rsidRPr="00FA1C25" w:rsidTr="001D1BEA">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FA1C25" w:rsidRPr="00FA1C25" w:rsidRDefault="00FA1C25" w:rsidP="00666C90">
            <w:pPr>
              <w:suppressAutoHyphens w:val="0"/>
              <w:spacing w:before="0" w:after="0"/>
              <w:jc w:val="center"/>
              <w:rPr>
                <w:rFonts w:eastAsia="Times New Roman" w:cs="Arial"/>
                <w:b/>
                <w:bCs/>
                <w:color w:val="013B80"/>
                <w:lang w:eastAsia="en-GB"/>
              </w:rPr>
            </w:pPr>
            <w:r w:rsidRPr="00FA1C25">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FA1C25" w:rsidRPr="00FA1C25" w:rsidRDefault="00FA1C25" w:rsidP="00666C90">
            <w:pPr>
              <w:suppressAutoHyphens w:val="0"/>
              <w:spacing w:before="0" w:after="0"/>
              <w:jc w:val="center"/>
              <w:rPr>
                <w:rFonts w:eastAsia="Times New Roman" w:cs="Arial"/>
                <w:b/>
                <w:bCs/>
                <w:color w:val="013B80"/>
                <w:lang w:eastAsia="en-GB"/>
              </w:rPr>
            </w:pPr>
            <w:r w:rsidRPr="00FA1C25">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FA1C25" w:rsidRPr="00FA1C25" w:rsidRDefault="00FA1C25" w:rsidP="00666C90">
            <w:pPr>
              <w:suppressAutoHyphens w:val="0"/>
              <w:spacing w:before="0" w:after="0"/>
              <w:jc w:val="center"/>
              <w:rPr>
                <w:rFonts w:eastAsia="Times New Roman" w:cs="Arial"/>
                <w:b/>
                <w:bCs/>
                <w:color w:val="013B80"/>
                <w:lang w:eastAsia="en-GB"/>
              </w:rPr>
            </w:pPr>
            <w:r w:rsidRPr="00FA1C25">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FA1C25" w:rsidRPr="00FA1C25" w:rsidRDefault="00FA1C25" w:rsidP="00666C90">
            <w:pPr>
              <w:suppressAutoHyphens w:val="0"/>
              <w:spacing w:before="0" w:after="0"/>
              <w:jc w:val="center"/>
              <w:rPr>
                <w:rFonts w:eastAsia="Times New Roman" w:cs="Arial"/>
                <w:b/>
                <w:bCs/>
                <w:color w:val="013B80"/>
                <w:lang w:eastAsia="en-GB"/>
              </w:rPr>
            </w:pPr>
            <w:r w:rsidRPr="00FA1C25">
              <w:rPr>
                <w:rFonts w:eastAsia="Times New Roman" w:cs="Arial"/>
                <w:b/>
                <w:bCs/>
                <w:color w:val="013B80"/>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FA1C25" w:rsidRPr="00FA1C25" w:rsidRDefault="00FA1C25" w:rsidP="00666C90">
            <w:pPr>
              <w:suppressAutoHyphens w:val="0"/>
              <w:spacing w:before="0" w:after="0"/>
              <w:jc w:val="center"/>
              <w:rPr>
                <w:rFonts w:eastAsia="Times New Roman" w:cs="Arial"/>
                <w:b/>
                <w:bCs/>
                <w:color w:val="013B80"/>
                <w:lang w:eastAsia="en-GB"/>
              </w:rPr>
            </w:pPr>
            <w:r w:rsidRPr="00FA1C25">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FA1C25" w:rsidRPr="00FA1C25" w:rsidRDefault="00FA1C25" w:rsidP="00666C90">
            <w:pPr>
              <w:suppressAutoHyphens w:val="0"/>
              <w:spacing w:before="0" w:after="0"/>
              <w:jc w:val="center"/>
              <w:rPr>
                <w:rFonts w:eastAsia="Times New Roman" w:cs="Arial"/>
                <w:b/>
                <w:bCs/>
                <w:color w:val="013B80"/>
                <w:lang w:eastAsia="en-GB"/>
              </w:rPr>
            </w:pPr>
            <w:r w:rsidRPr="00FA1C25">
              <w:rPr>
                <w:rFonts w:eastAsia="Times New Roman" w:cs="Arial"/>
                <w:b/>
                <w:bCs/>
                <w:color w:val="013B80"/>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FA1C25" w:rsidRPr="00FA1C25" w:rsidRDefault="00FA1C25" w:rsidP="00666C90">
            <w:pPr>
              <w:suppressAutoHyphens w:val="0"/>
              <w:spacing w:before="0" w:after="0"/>
              <w:jc w:val="center"/>
              <w:rPr>
                <w:rFonts w:eastAsia="Times New Roman" w:cs="Arial"/>
                <w:b/>
                <w:bCs/>
                <w:color w:val="013B80"/>
                <w:lang w:eastAsia="en-GB"/>
              </w:rPr>
            </w:pPr>
            <w:r w:rsidRPr="00FA1C25">
              <w:rPr>
                <w:rFonts w:eastAsia="Times New Roman" w:cs="Arial"/>
                <w:b/>
                <w:bCs/>
                <w:color w:val="013B80"/>
                <w:lang w:eastAsia="en-GB"/>
              </w:rPr>
              <w:t>Qualifier Description</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DIVI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Dividend Type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CONV</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Event Sequence Type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DITY</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Occurrence Type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OFFE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Offer Type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SELL</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Renounceable Status of Entitlement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ESTA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Corporate Action Event Stage</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ADDB</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C14, C15, C17</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Additional Business Process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8</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CHAN</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C10</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Change Type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9</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RHDI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C11</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Intermediate Securities Distribution Type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10</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ECIO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Capital Gain In/Out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11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TDTA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TID/TIS Calculated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12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ELCT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Election Type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13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LOTO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Lottery Type</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14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CEFI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Certification Format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15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CONS</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Consent Type Indicator</w:t>
            </w:r>
          </w:p>
        </w:tc>
      </w:tr>
      <w:tr w:rsidR="00FA1C25" w:rsidRPr="00FA1C25" w:rsidTr="001D1BEA">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16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INFO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Information Type Indicator</w:t>
            </w:r>
          </w:p>
        </w:tc>
      </w:tr>
      <w:tr w:rsidR="00FA1C25" w:rsidRPr="00FA1C25" w:rsidTr="00A33A1B">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17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TNDP</w:t>
            </w:r>
          </w:p>
        </w:tc>
        <w:tc>
          <w:tcPr>
            <w:tcW w:w="297"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FA1C25" w:rsidRPr="00FA1C25" w:rsidRDefault="00FA1C25" w:rsidP="00666C90">
            <w:pPr>
              <w:suppressAutoHyphens w:val="0"/>
              <w:spacing w:before="0" w:after="0"/>
              <w:rPr>
                <w:rFonts w:eastAsia="Times New Roman" w:cs="Arial"/>
                <w:color w:val="000000"/>
                <w:lang w:eastAsia="en-GB"/>
              </w:rPr>
            </w:pPr>
            <w:r w:rsidRPr="00A33A1B">
              <w:rPr>
                <w:rFonts w:eastAsia="Times New Roman" w:cs="Arial"/>
                <w:strike/>
                <w:color w:val="FF0000"/>
                <w:lang w:eastAsia="en-GB"/>
              </w:rPr>
              <w:t>N</w:t>
            </w:r>
            <w:r w:rsidR="00A33A1B" w:rsidRPr="00A33A1B">
              <w:rPr>
                <w:rFonts w:eastAsia="Times New Roman" w:cs="Arial"/>
                <w:color w:val="FF0000"/>
                <w:lang w:eastAsia="en-GB"/>
              </w:rPr>
              <w:t xml:space="preserve"> </w:t>
            </w:r>
            <w:r w:rsidR="00A33A1B" w:rsidRPr="00A33A1B">
              <w:rPr>
                <w:rFonts w:eastAsia="Times New Roman" w:cs="Arial"/>
                <w:b/>
                <w:color w:val="0000FF"/>
                <w:u w:val="single"/>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Tax On Non-Distributed Proceeds Indicator</w:t>
            </w:r>
          </w:p>
        </w:tc>
      </w:tr>
    </w:tbl>
    <w:p w:rsidR="00FA1C25" w:rsidRPr="00FA1C25" w:rsidRDefault="00FA1C25" w:rsidP="00666C90">
      <w:pPr>
        <w:pBdr>
          <w:bottom w:val="single" w:sz="6" w:space="0" w:color="013B80"/>
        </w:pBdr>
        <w:suppressAutoHyphens w:val="0"/>
        <w:spacing w:before="0" w:after="0"/>
        <w:outlineLvl w:val="4"/>
        <w:rPr>
          <w:rFonts w:eastAsia="Times New Roman" w:cs="Arial"/>
          <w:color w:val="013B80"/>
          <w:lang w:eastAsia="en-GB"/>
        </w:rPr>
      </w:pPr>
      <w:r w:rsidRPr="00FA1C25">
        <w:rPr>
          <w:rFonts w:eastAsia="Times New Roman" w:cs="Arial"/>
          <w:color w:val="013B80"/>
          <w:lang w:eastAsia="en-GB"/>
        </w:rPr>
        <w:t>DEFINITION</w:t>
      </w:r>
    </w:p>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FA1C25" w:rsidRPr="00FA1C25" w:rsidTr="002A350F">
        <w:trPr>
          <w:tblCellSpacing w:w="15" w:type="dxa"/>
        </w:trPr>
        <w:tc>
          <w:tcPr>
            <w:tcW w:w="641"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ADDB</w:t>
            </w:r>
          </w:p>
        </w:tc>
        <w:tc>
          <w:tcPr>
            <w:tcW w:w="987"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Additional Business Process Indicator</w:t>
            </w:r>
          </w:p>
        </w:tc>
        <w:tc>
          <w:tcPr>
            <w:tcW w:w="3304"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Specifies the additional business process linked to a corporate action event such as a claim compensation or tax refund.</w:t>
            </w:r>
          </w:p>
        </w:tc>
      </w:tr>
      <w:tr w:rsidR="00FA1C25" w:rsidRPr="00FA1C25" w:rsidTr="002A350F">
        <w:trPr>
          <w:tblCellSpacing w:w="15" w:type="dxa"/>
        </w:trPr>
        <w:tc>
          <w:tcPr>
            <w:tcW w:w="641"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CEFI</w:t>
            </w:r>
          </w:p>
        </w:tc>
        <w:tc>
          <w:tcPr>
            <w:tcW w:w="987"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Certification Format Indicator</w:t>
            </w:r>
          </w:p>
        </w:tc>
        <w:tc>
          <w:tcPr>
            <w:tcW w:w="3304"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Specifies the certification format required, that is, physical or electronic format.</w:t>
            </w:r>
          </w:p>
        </w:tc>
      </w:tr>
      <w:tr w:rsidR="00FA1C25" w:rsidRPr="00FA1C25" w:rsidTr="002A350F">
        <w:trPr>
          <w:tblCellSpacing w:w="15" w:type="dxa"/>
        </w:trPr>
        <w:tc>
          <w:tcPr>
            <w:tcW w:w="641" w:type="pct"/>
            <w:shd w:val="clear" w:color="auto" w:fill="FFFFFF"/>
          </w:tcPr>
          <w:p w:rsidR="00FA1C25" w:rsidRPr="00FA1C25" w:rsidRDefault="002A350F" w:rsidP="00666C90">
            <w:pPr>
              <w:suppressAutoHyphens w:val="0"/>
              <w:spacing w:before="0" w:after="0"/>
              <w:rPr>
                <w:rFonts w:eastAsia="Times New Roman" w:cs="Arial"/>
                <w:color w:val="000000"/>
                <w:lang w:eastAsia="en-GB"/>
              </w:rPr>
            </w:pPr>
            <w:r>
              <w:rPr>
                <w:rFonts w:eastAsia="Times New Roman" w:cs="Arial"/>
                <w:color w:val="000000"/>
                <w:lang w:eastAsia="en-GB"/>
              </w:rPr>
              <w:t>…</w:t>
            </w:r>
          </w:p>
        </w:tc>
        <w:tc>
          <w:tcPr>
            <w:tcW w:w="987" w:type="pct"/>
            <w:shd w:val="clear" w:color="auto" w:fill="FFFFFF"/>
          </w:tcPr>
          <w:p w:rsidR="00FA1C25" w:rsidRPr="00FA1C25" w:rsidRDefault="00FA1C25" w:rsidP="00666C90">
            <w:pPr>
              <w:suppressAutoHyphens w:val="0"/>
              <w:spacing w:before="0" w:after="0"/>
              <w:rPr>
                <w:rFonts w:eastAsia="Times New Roman" w:cs="Arial"/>
                <w:color w:val="000000"/>
                <w:lang w:eastAsia="en-GB"/>
              </w:rPr>
            </w:pPr>
          </w:p>
        </w:tc>
        <w:tc>
          <w:tcPr>
            <w:tcW w:w="3304" w:type="pct"/>
            <w:shd w:val="clear" w:color="auto" w:fill="FFFFFF"/>
          </w:tcPr>
          <w:p w:rsidR="00FA1C25" w:rsidRPr="00FA1C25" w:rsidRDefault="00FA1C25" w:rsidP="00666C90">
            <w:pPr>
              <w:suppressAutoHyphens w:val="0"/>
              <w:spacing w:before="0" w:after="0"/>
              <w:rPr>
                <w:rFonts w:eastAsia="Times New Roman" w:cs="Arial"/>
                <w:color w:val="000000"/>
                <w:lang w:eastAsia="en-GB"/>
              </w:rPr>
            </w:pPr>
          </w:p>
        </w:tc>
      </w:tr>
      <w:tr w:rsidR="00FA1C25" w:rsidRPr="00FA1C25" w:rsidTr="002A350F">
        <w:trPr>
          <w:tblCellSpacing w:w="15" w:type="dxa"/>
        </w:trPr>
        <w:tc>
          <w:tcPr>
            <w:tcW w:w="641"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TDTA</w:t>
            </w:r>
          </w:p>
        </w:tc>
        <w:tc>
          <w:tcPr>
            <w:tcW w:w="987"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TID/TIS Calculated Indicator</w:t>
            </w:r>
          </w:p>
        </w:tc>
        <w:tc>
          <w:tcPr>
            <w:tcW w:w="3304" w:type="pct"/>
            <w:shd w:val="clear" w:color="auto" w:fill="FFFFFF"/>
            <w:hideMark/>
          </w:tcPr>
          <w:p w:rsidR="00FA1C25" w:rsidRPr="00FA1C25" w:rsidRDefault="00FA1C25" w:rsidP="00666C90">
            <w:pPr>
              <w:suppressAutoHyphens w:val="0"/>
              <w:spacing w:before="0" w:after="0"/>
              <w:rPr>
                <w:rFonts w:eastAsia="Times New Roman" w:cs="Arial"/>
                <w:color w:val="000000"/>
                <w:lang w:eastAsia="en-GB"/>
              </w:rPr>
            </w:pPr>
            <w:r w:rsidRPr="00FA1C25">
              <w:rPr>
                <w:rFonts w:eastAsia="Times New Roman" w:cs="Arial"/>
                <w:color w:val="000000"/>
                <w:lang w:eastAsia="en-GB"/>
              </w:rPr>
              <w:t>Specifies whether the fund calculates the taxable income per dividend/taxable income per share.</w:t>
            </w:r>
          </w:p>
        </w:tc>
      </w:tr>
      <w:tr w:rsidR="00D7619D" w:rsidRPr="00D7619D" w:rsidTr="001D1BEA">
        <w:trPr>
          <w:tblCellSpacing w:w="15" w:type="dxa"/>
        </w:trPr>
        <w:tc>
          <w:tcPr>
            <w:tcW w:w="641" w:type="pct"/>
            <w:shd w:val="clear" w:color="auto" w:fill="FFFFFF" w:themeFill="background1"/>
            <w:hideMark/>
          </w:tcPr>
          <w:p w:rsidR="00FA1C25" w:rsidRPr="001D1BEA" w:rsidRDefault="00FA1C25" w:rsidP="00666C90">
            <w:pPr>
              <w:suppressAutoHyphens w:val="0"/>
              <w:spacing w:before="0" w:after="0"/>
              <w:rPr>
                <w:rFonts w:eastAsia="Times New Roman" w:cs="Arial"/>
                <w:color w:val="000000" w:themeColor="text1"/>
                <w:lang w:eastAsia="en-GB"/>
              </w:rPr>
            </w:pPr>
            <w:r w:rsidRPr="001D1BEA">
              <w:rPr>
                <w:rFonts w:eastAsia="Times New Roman" w:cs="Arial"/>
                <w:color w:val="000000" w:themeColor="text1"/>
                <w:lang w:eastAsia="en-GB"/>
              </w:rPr>
              <w:t>TNDP</w:t>
            </w:r>
          </w:p>
        </w:tc>
        <w:tc>
          <w:tcPr>
            <w:tcW w:w="987" w:type="pct"/>
            <w:shd w:val="clear" w:color="auto" w:fill="FFFFFF" w:themeFill="background1"/>
            <w:hideMark/>
          </w:tcPr>
          <w:p w:rsidR="00FA1C25" w:rsidRPr="001D1BEA" w:rsidRDefault="00FA1C25" w:rsidP="00666C90">
            <w:pPr>
              <w:suppressAutoHyphens w:val="0"/>
              <w:spacing w:before="0" w:after="0"/>
              <w:rPr>
                <w:rFonts w:eastAsia="Times New Roman" w:cs="Arial"/>
                <w:color w:val="000000" w:themeColor="text1"/>
                <w:lang w:eastAsia="en-GB"/>
              </w:rPr>
            </w:pPr>
            <w:r w:rsidRPr="001D1BEA">
              <w:rPr>
                <w:rFonts w:eastAsia="Times New Roman" w:cs="Arial"/>
                <w:color w:val="000000" w:themeColor="text1"/>
                <w:lang w:eastAsia="en-GB"/>
              </w:rPr>
              <w:t>Tax On Non-Distributed Proceeds Indicator</w:t>
            </w:r>
          </w:p>
        </w:tc>
        <w:tc>
          <w:tcPr>
            <w:tcW w:w="3304" w:type="pct"/>
            <w:shd w:val="clear" w:color="auto" w:fill="D9D9D9" w:themeFill="background1" w:themeFillShade="D9"/>
            <w:hideMark/>
          </w:tcPr>
          <w:p w:rsidR="00FA1C25" w:rsidRPr="001D1BEA" w:rsidRDefault="00FA1C25" w:rsidP="00666C90">
            <w:pPr>
              <w:suppressAutoHyphens w:val="0"/>
              <w:spacing w:before="0" w:after="0"/>
              <w:rPr>
                <w:rFonts w:eastAsia="Times New Roman" w:cs="Arial"/>
                <w:color w:val="000000" w:themeColor="text1"/>
                <w:lang w:eastAsia="en-GB"/>
              </w:rPr>
            </w:pPr>
            <w:r w:rsidRPr="001D1BEA">
              <w:rPr>
                <w:rFonts w:eastAsia="Times New Roman" w:cs="Arial"/>
                <w:color w:val="000000" w:themeColor="text1"/>
                <w:lang w:eastAsia="en-GB"/>
              </w:rPr>
              <w:t>Specifies the tax regulation being attributed to the non-distributed proceeds event</w:t>
            </w:r>
            <w:r w:rsidR="001D1BEA">
              <w:rPr>
                <w:rFonts w:eastAsia="Times New Roman" w:cs="Arial"/>
                <w:color w:val="000000" w:themeColor="text1"/>
                <w:lang w:eastAsia="en-GB"/>
              </w:rPr>
              <w:t xml:space="preserve"> </w:t>
            </w:r>
            <w:r w:rsidR="001D1BEA" w:rsidRPr="001D1BEA">
              <w:rPr>
                <w:rFonts w:eastAsia="Times New Roman" w:cs="Arial"/>
                <w:b/>
                <w:color w:val="0000FF"/>
                <w:u w:val="single"/>
                <w:lang w:eastAsia="en-GB"/>
              </w:rPr>
              <w:t xml:space="preserve">or </w:t>
            </w:r>
            <w:r w:rsidR="00A33A1B">
              <w:rPr>
                <w:rFonts w:eastAsia="Times New Roman" w:cs="Arial"/>
                <w:b/>
                <w:color w:val="0000FF"/>
                <w:u w:val="single"/>
                <w:lang w:eastAsia="en-GB"/>
              </w:rPr>
              <w:t xml:space="preserve">to </w:t>
            </w:r>
            <w:r w:rsidR="001D1BEA" w:rsidRPr="001D1BEA">
              <w:rPr>
                <w:rFonts w:eastAsia="Times New Roman" w:cs="Arial"/>
                <w:b/>
                <w:color w:val="0000FF"/>
                <w:u w:val="single"/>
                <w:lang w:eastAsia="en-GB"/>
              </w:rPr>
              <w:t>any other event</w:t>
            </w:r>
            <w:r w:rsidRPr="001D1BEA">
              <w:rPr>
                <w:rFonts w:eastAsia="Times New Roman" w:cs="Arial"/>
                <w:color w:val="000000" w:themeColor="text1"/>
                <w:lang w:eastAsia="en-GB"/>
              </w:rPr>
              <w:t>.</w:t>
            </w:r>
          </w:p>
        </w:tc>
      </w:tr>
    </w:tbl>
    <w:p w:rsidR="00FA1C25" w:rsidRDefault="00FA1C25" w:rsidP="00666C90">
      <w:pPr>
        <w:suppressAutoHyphens w:val="0"/>
        <w:spacing w:before="0" w:after="0"/>
        <w:rPr>
          <w:b/>
          <w:sz w:val="28"/>
        </w:rPr>
      </w:pPr>
    </w:p>
    <w:p w:rsidR="002A350F" w:rsidRPr="001D1BEA" w:rsidRDefault="002A350F" w:rsidP="001D1BEA">
      <w:pPr>
        <w:pBdr>
          <w:bottom w:val="single" w:sz="6" w:space="0" w:color="013B80"/>
        </w:pBdr>
        <w:shd w:val="clear" w:color="auto" w:fill="FFFFFF" w:themeFill="background1"/>
        <w:suppressAutoHyphens w:val="0"/>
        <w:spacing w:before="0" w:after="0"/>
        <w:outlineLvl w:val="4"/>
        <w:rPr>
          <w:rFonts w:eastAsia="Times New Roman" w:cs="Arial"/>
          <w:color w:val="000000" w:themeColor="text1"/>
          <w:lang w:eastAsia="en-GB"/>
        </w:rPr>
      </w:pPr>
      <w:r w:rsidRPr="001D1BEA">
        <w:rPr>
          <w:rFonts w:eastAsia="Times New Roman" w:cs="Arial"/>
          <w:color w:val="000000" w:themeColor="text1"/>
          <w:lang w:eastAsia="en-GB"/>
        </w:rPr>
        <w:t>CODES</w:t>
      </w:r>
    </w:p>
    <w:p w:rsidR="004E01E2" w:rsidRPr="001D1BEA" w:rsidRDefault="004E01E2" w:rsidP="001D1BEA">
      <w:pPr>
        <w:shd w:val="clear" w:color="auto" w:fill="FFFFFF" w:themeFill="background1"/>
        <w:suppressAutoHyphens w:val="0"/>
        <w:spacing w:before="0" w:after="0"/>
        <w:rPr>
          <w:rFonts w:eastAsia="Times New Roman" w:cs="Arial"/>
          <w:color w:val="000000" w:themeColor="text1"/>
          <w:lang w:eastAsia="en-GB"/>
        </w:rPr>
      </w:pPr>
      <w:r w:rsidRPr="001D1BEA">
        <w:rPr>
          <w:rFonts w:eastAsia="Times New Roman" w:cs="Arial"/>
          <w:color w:val="000000" w:themeColor="text1"/>
          <w:lang w:eastAsia="en-GB"/>
        </w:rPr>
        <w:t xml:space="preserve">If Qualifier is TNDP, Data Source Scheme must be used, for example, IRSX in the United States. </w:t>
      </w:r>
    </w:p>
    <w:p w:rsidR="004E01E2" w:rsidRDefault="004E01E2" w:rsidP="001D1BEA">
      <w:pPr>
        <w:shd w:val="clear" w:color="auto" w:fill="FFFFFF" w:themeFill="background1"/>
        <w:suppressAutoHyphens w:val="0"/>
        <w:spacing w:before="0" w:after="0"/>
        <w:rPr>
          <w:rFonts w:eastAsia="Times New Roman" w:cs="Arial"/>
          <w:b/>
          <w:color w:val="0000FF"/>
          <w:u w:val="single"/>
          <w:lang w:eastAsia="en-GB"/>
        </w:rPr>
      </w:pPr>
    </w:p>
    <w:p w:rsidR="00551699" w:rsidRPr="002A350F" w:rsidRDefault="002A350F" w:rsidP="002A350F">
      <w:pPr>
        <w:pBdr>
          <w:top w:val="single" w:sz="4" w:space="5" w:color="auto"/>
          <w:bottom w:val="single" w:sz="4" w:space="5" w:color="auto"/>
        </w:pBdr>
        <w:spacing w:after="240"/>
        <w:rPr>
          <w:b/>
          <w:sz w:val="32"/>
          <w:szCs w:val="32"/>
        </w:rPr>
      </w:pPr>
      <w:r>
        <w:rPr>
          <w:b/>
          <w:sz w:val="32"/>
          <w:szCs w:val="32"/>
        </w:rPr>
        <w:t>2. ISO 20022 Illustration</w:t>
      </w:r>
    </w:p>
    <w:p w:rsidR="005E7AC0" w:rsidRDefault="005E7AC0" w:rsidP="005E7AC0">
      <w:pPr>
        <w:suppressAutoHyphens w:val="0"/>
        <w:spacing w:before="0" w:after="0"/>
      </w:pPr>
      <w:r w:rsidRPr="005E7AC0">
        <w:rPr>
          <w:b/>
        </w:rPr>
        <w:t>In the seev.031 (CANO – CorporateActionNotification)</w:t>
      </w:r>
      <w:r w:rsidRPr="005E7AC0">
        <w:t xml:space="preserve"> message, in the </w:t>
      </w:r>
      <w:r w:rsidRPr="005E7AC0">
        <w:rPr>
          <w:i/>
        </w:rPr>
        <w:t xml:space="preserve">CorporateActionDetails </w:t>
      </w:r>
      <w:r w:rsidRPr="005E7AC0">
        <w:t xml:space="preserve">building block, </w:t>
      </w:r>
      <w:r w:rsidR="0036736F">
        <w:t>a</w:t>
      </w:r>
      <w:r w:rsidR="00DA0B6E">
        <w:t xml:space="preserve">mend the definition of the </w:t>
      </w:r>
      <w:r w:rsidR="0036736F" w:rsidRPr="0036736F">
        <w:rPr>
          <w:b/>
          <w:i/>
        </w:rPr>
        <w:t>TaxOnNonDistributedProceedsIndicator</w:t>
      </w:r>
      <w:r w:rsidR="0036736F">
        <w:t xml:space="preserve"> </w:t>
      </w:r>
      <w:r>
        <w:t xml:space="preserve">element </w:t>
      </w:r>
      <w:r w:rsidRPr="005E7AC0">
        <w:t>as</w:t>
      </w:r>
      <w:r w:rsidR="0036736F">
        <w:t xml:space="preserve"> defined in ISO 15022 above</w:t>
      </w:r>
      <w:ins w:id="76" w:author="LITTRE Jacques" w:date="2021-09-16T11:47:00Z">
        <w:r w:rsidR="00B97E2E">
          <w:t xml:space="preserve"> and make it repeatable</w:t>
        </w:r>
      </w:ins>
      <w:r w:rsidR="0036736F">
        <w:t>.</w:t>
      </w:r>
    </w:p>
    <w:p w:rsidR="005E7AC0" w:rsidRDefault="00A33A1B" w:rsidP="005E7AC0">
      <w:pPr>
        <w:suppressAutoHyphens w:val="0"/>
        <w:spacing w:before="0" w:after="0"/>
      </w:pPr>
      <w:r>
        <w:rPr>
          <w:noProof/>
          <w:lang w:eastAsia="en-GB"/>
        </w:rPr>
        <w:drawing>
          <wp:inline distT="0" distB="0" distL="0" distR="0" wp14:anchorId="0A5545F6" wp14:editId="540EEA7F">
            <wp:extent cx="4994694" cy="3488159"/>
            <wp:effectExtent l="0" t="0" r="0" b="0"/>
            <wp:docPr id="1501" name="Picture 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07853" cy="3497349"/>
                    </a:xfrm>
                    <a:prstGeom prst="rect">
                      <a:avLst/>
                    </a:prstGeom>
                  </pic:spPr>
                </pic:pic>
              </a:graphicData>
            </a:graphic>
          </wp:inline>
        </w:drawing>
      </w:r>
    </w:p>
    <w:p w:rsidR="005E7AC0" w:rsidRPr="005E7AC0" w:rsidRDefault="005E7AC0" w:rsidP="005E7AC0">
      <w:pPr>
        <w:suppressAutoHyphens w:val="0"/>
        <w:spacing w:before="0" w:after="0"/>
      </w:pPr>
    </w:p>
    <w:p w:rsidR="005E7AC0" w:rsidRDefault="005E7AC0" w:rsidP="003E21D0">
      <w:pPr>
        <w:suppressAutoHyphens w:val="0"/>
        <w:spacing w:before="0" w:after="0"/>
      </w:pPr>
    </w:p>
    <w:p w:rsidR="003E21D0" w:rsidRDefault="003E21D0" w:rsidP="003E21D0">
      <w:pPr>
        <w:suppressAutoHyphens w:val="0"/>
        <w:spacing w:before="0" w:after="0"/>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3E21D0" w:rsidRDefault="00BB22A8" w:rsidP="00252E45">
            <w:pPr>
              <w:rPr>
                <w:rFonts w:cs="Arial"/>
              </w:rPr>
            </w:pPr>
            <w:r>
              <w:rPr>
                <w:rFonts w:cs="Arial"/>
              </w:rPr>
              <w:t>The whole MWG agree</w:t>
            </w:r>
            <w:r w:rsidR="00951B8A">
              <w:rPr>
                <w:rFonts w:cs="Arial"/>
              </w:rPr>
              <w:t>s</w:t>
            </w:r>
            <w:r>
              <w:rPr>
                <w:rFonts w:cs="Arial"/>
              </w:rPr>
              <w:t xml:space="preserve"> with the </w:t>
            </w:r>
            <w:r w:rsidR="00252E45">
              <w:rPr>
                <w:rFonts w:cs="Arial"/>
              </w:rPr>
              <w:t>business case and a large majority prefer</w:t>
            </w:r>
            <w:r w:rsidR="00951B8A">
              <w:rPr>
                <w:rFonts w:cs="Arial"/>
              </w:rPr>
              <w:t>s</w:t>
            </w:r>
            <w:r w:rsidR="00252E45">
              <w:rPr>
                <w:rFonts w:cs="Arial"/>
              </w:rPr>
              <w:t xml:space="preserve"> to enlarge the scope of the existing TNDP (</w:t>
            </w:r>
            <w:r w:rsidR="00252E45">
              <w:rPr>
                <w:rFonts w:cs="Arial"/>
                <w:color w:val="000000"/>
              </w:rPr>
              <w:t>Tax On Non-Distributed Proceeds)</w:t>
            </w:r>
            <w:r w:rsidR="00252E45">
              <w:rPr>
                <w:rFonts w:cs="Arial"/>
              </w:rPr>
              <w:t xml:space="preserve"> indicator to accommodate the need to specify tax regulations more generally (instead of creating a brand new indicator or renaming the indicator which has an impact on the ISO 20022 schema).</w:t>
            </w:r>
          </w:p>
          <w:p w:rsidR="00252E45" w:rsidRDefault="00252E45" w:rsidP="00252E45">
            <w:pPr>
              <w:rPr>
                <w:rFonts w:cs="Arial"/>
                <w:color w:val="000000"/>
              </w:rPr>
            </w:pPr>
            <w:r>
              <w:rPr>
                <w:rFonts w:cs="Arial"/>
              </w:rPr>
              <w:t>The whole MWG agrees to slightly change the definition of the TNDP indicator as follows: “</w:t>
            </w:r>
            <w:r w:rsidRPr="00252E45">
              <w:rPr>
                <w:rFonts w:cs="Arial"/>
                <w:i/>
                <w:color w:val="000000"/>
              </w:rPr>
              <w:t xml:space="preserve">Specifies the tax regulation being attributed to the non-distributed proceeds event or </w:t>
            </w:r>
            <w:r w:rsidR="00A33A1B">
              <w:rPr>
                <w:rFonts w:cs="Arial"/>
                <w:i/>
                <w:color w:val="000000"/>
              </w:rPr>
              <w:t xml:space="preserve">to </w:t>
            </w:r>
            <w:r w:rsidRPr="00252E45">
              <w:rPr>
                <w:rFonts w:cs="Arial"/>
                <w:i/>
                <w:color w:val="000000"/>
              </w:rPr>
              <w:t>any other event</w:t>
            </w:r>
            <w:r>
              <w:rPr>
                <w:rFonts w:cs="Arial"/>
                <w:color w:val="000000"/>
              </w:rPr>
              <w:t>”.</w:t>
            </w:r>
          </w:p>
          <w:p w:rsidR="001D1BEA" w:rsidRDefault="00252E45" w:rsidP="00252E45">
            <w:pPr>
              <w:rPr>
                <w:rFonts w:cs="Arial"/>
                <w:color w:val="000000"/>
              </w:rPr>
            </w:pPr>
            <w:r>
              <w:rPr>
                <w:rFonts w:cs="Arial"/>
                <w:color w:val="000000"/>
              </w:rPr>
              <w:t>As proposed by SWIFT, the MWG also agree</w:t>
            </w:r>
            <w:r w:rsidR="00A33A1B">
              <w:rPr>
                <w:rFonts w:cs="Arial"/>
                <w:color w:val="000000"/>
              </w:rPr>
              <w:t>s</w:t>
            </w:r>
            <w:r>
              <w:rPr>
                <w:rFonts w:cs="Arial"/>
                <w:color w:val="000000"/>
              </w:rPr>
              <w:t xml:space="preserve"> to make the TNDP indicator repeatable </w:t>
            </w:r>
            <w:r w:rsidR="00135849">
              <w:rPr>
                <w:rFonts w:cs="Arial"/>
                <w:color w:val="000000"/>
              </w:rPr>
              <w:t xml:space="preserve">as several tax regulations might be applicable </w:t>
            </w:r>
            <w:r>
              <w:rPr>
                <w:rFonts w:cs="Arial"/>
                <w:color w:val="000000"/>
              </w:rPr>
              <w:t xml:space="preserve">and to </w:t>
            </w:r>
            <w:r w:rsidR="00135849">
              <w:rPr>
                <w:rFonts w:cs="Arial"/>
                <w:color w:val="000000"/>
              </w:rPr>
              <w:t>appl</w:t>
            </w:r>
            <w:r w:rsidR="001D1BEA">
              <w:rPr>
                <w:rFonts w:cs="Arial"/>
                <w:color w:val="000000"/>
              </w:rPr>
              <w:t>y the same change in the MT566 messages</w:t>
            </w:r>
            <w:r w:rsidR="0036736F">
              <w:rPr>
                <w:rFonts w:cs="Arial"/>
                <w:color w:val="000000"/>
              </w:rPr>
              <w:t xml:space="preserve"> (</w:t>
            </w:r>
            <w:r w:rsidR="001D1BEA">
              <w:rPr>
                <w:rFonts w:cs="Arial"/>
                <w:color w:val="000000"/>
              </w:rPr>
              <w:t>note that the TNDP indicator is not present in the seev.035 and seev.036</w:t>
            </w:r>
            <w:r w:rsidR="0036736F">
              <w:rPr>
                <w:rFonts w:cs="Arial"/>
                <w:color w:val="000000"/>
              </w:rPr>
              <w:t xml:space="preserve"> – so no impact on these messages</w:t>
            </w:r>
            <w:r w:rsidR="001D1BEA">
              <w:rPr>
                <w:rFonts w:cs="Arial"/>
                <w:color w:val="000000"/>
              </w:rPr>
              <w:t>).</w:t>
            </w:r>
          </w:p>
          <w:p w:rsidR="001D6617" w:rsidRDefault="00135849" w:rsidP="00135849">
            <w:pPr>
              <w:rPr>
                <w:rFonts w:cs="Arial"/>
                <w:color w:val="000000"/>
              </w:rPr>
            </w:pPr>
            <w:r>
              <w:rPr>
                <w:rFonts w:cs="Arial"/>
                <w:color w:val="000000"/>
              </w:rPr>
              <w:t>The MWG requests the SMPG CA WG to adapt the existing TNDP market practice accordingly.</w:t>
            </w:r>
          </w:p>
          <w:p w:rsidR="00C94425" w:rsidRPr="009D7786" w:rsidRDefault="00C94425" w:rsidP="009D7786">
            <w:pPr>
              <w:rPr>
                <w:rFonts w:cs="Arial"/>
                <w:i/>
                <w:color w:val="000000"/>
              </w:rPr>
            </w:pPr>
            <w:r w:rsidRPr="009D7786">
              <w:rPr>
                <w:rFonts w:cs="Arial"/>
                <w:i/>
                <w:color w:val="000000"/>
              </w:rPr>
              <w:t xml:space="preserve">In absence of the AU representative, Jacques will </w:t>
            </w:r>
            <w:r w:rsidR="009D7786" w:rsidRPr="009D7786">
              <w:rPr>
                <w:rFonts w:cs="Arial"/>
                <w:i/>
                <w:color w:val="000000"/>
              </w:rPr>
              <w:t xml:space="preserve">contact her in the next couple of days to get the </w:t>
            </w:r>
            <w:r w:rsidRPr="009D7786">
              <w:rPr>
                <w:rFonts w:cs="Arial"/>
                <w:i/>
                <w:color w:val="000000"/>
              </w:rPr>
              <w:t>AU</w:t>
            </w:r>
            <w:r w:rsidR="009D7786" w:rsidRPr="009D7786">
              <w:rPr>
                <w:rFonts w:cs="Arial"/>
                <w:i/>
                <w:color w:val="000000"/>
              </w:rPr>
              <w:t xml:space="preserve"> feedback on this change.</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r w:rsidRPr="00D54675">
              <w:rPr>
                <w:b/>
              </w:rPr>
              <w:t>Decision</w:t>
            </w:r>
          </w:p>
        </w:tc>
      </w:tr>
      <w:tr w:rsidR="003E21D0"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E21D0" w:rsidRPr="00135849" w:rsidRDefault="00135849" w:rsidP="00135849">
            <w:pPr>
              <w:tabs>
                <w:tab w:val="left" w:pos="965"/>
                <w:tab w:val="left" w:pos="1005"/>
              </w:tabs>
              <w:spacing w:after="0"/>
              <w:ind w:left="992" w:hanging="992"/>
              <w:rPr>
                <w:rFonts w:cs="Arial"/>
                <w:b/>
                <w:color w:val="00B050"/>
              </w:rPr>
            </w:pPr>
            <w:r w:rsidRPr="00135849">
              <w:rPr>
                <w:rFonts w:cs="Arial"/>
                <w:b/>
                <w:color w:val="00B050"/>
              </w:rPr>
              <w:t>Approved with alternative solution</w:t>
            </w:r>
          </w:p>
        </w:tc>
      </w:tr>
    </w:tbl>
    <w:p w:rsidR="003E21D0" w:rsidRPr="00381DFC" w:rsidRDefault="003E21D0" w:rsidP="003E21D0">
      <w:pPr>
        <w:pStyle w:val="Heading2"/>
        <w:rPr>
          <w:color w:val="00B050"/>
          <w:lang w:val="en-US"/>
        </w:rPr>
      </w:pPr>
      <w:bookmarkStart w:id="77" w:name="_Toc81495185"/>
      <w:r w:rsidRPr="00381DFC">
        <w:rPr>
          <w:color w:val="00B050"/>
          <w:lang w:val="en-US"/>
        </w:rPr>
        <w:t xml:space="preserve">CR 001789: Add new First </w:t>
      </w:r>
      <w:r w:rsidR="00381DFC">
        <w:rPr>
          <w:color w:val="00B050"/>
          <w:lang w:val="en-US"/>
        </w:rPr>
        <w:t xml:space="preserve">and Last </w:t>
      </w:r>
      <w:r w:rsidRPr="00381DFC">
        <w:rPr>
          <w:color w:val="00B050"/>
          <w:lang w:val="en-US"/>
        </w:rPr>
        <w:t xml:space="preserve">Bid </w:t>
      </w:r>
      <w:r w:rsidR="00381DFC">
        <w:rPr>
          <w:color w:val="00B050"/>
          <w:lang w:val="en-US"/>
        </w:rPr>
        <w:t xml:space="preserve">Increment </w:t>
      </w:r>
      <w:r w:rsidRPr="00381DFC">
        <w:rPr>
          <w:color w:val="00B050"/>
          <w:lang w:val="en-US"/>
        </w:rPr>
        <w:t>Price to CA Details and Option Level for TEND and DTCH events</w:t>
      </w:r>
      <w:bookmarkEnd w:id="77"/>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DTCC</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3E21D0" w:rsidP="00494D67">
            <w:pPr>
              <w:spacing w:before="80" w:after="80"/>
            </w:pPr>
            <w:r>
              <w:t>MT 564 /</w:t>
            </w:r>
            <w:r w:rsidR="00494D67">
              <w:t xml:space="preserve"> seev.031 (</w:t>
            </w:r>
            <w:r>
              <w:t>CANO</w:t>
            </w:r>
            <w:r w:rsidR="00494D67">
              <w:t>)</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t>None</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Medium</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Number of messages sent and received: Not provided</w:t>
            </w:r>
          </w:p>
          <w:p w:rsidR="003E21D0" w:rsidRDefault="003E21D0" w:rsidP="000F18A0">
            <w:pPr>
              <w:spacing w:before="80" w:after="80"/>
            </w:pPr>
            <w:r>
              <w:t>Percentage of messages impacted: Not provided</w:t>
            </w:r>
          </w:p>
          <w:p w:rsidR="003E21D0" w:rsidRPr="00E0620A" w:rsidRDefault="003E21D0" w:rsidP="000F18A0">
            <w:pPr>
              <w:spacing w:before="80" w:after="80"/>
            </w:pPr>
            <w:r>
              <w:t xml:space="preserve">Commits to implement and when: US in SR 2022 </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7A0695" w:rsidRDefault="003E21D0" w:rsidP="007A0695">
            <w:pPr>
              <w:spacing w:before="80" w:after="80"/>
            </w:pPr>
            <w:r w:rsidRPr="008A0473">
              <w:t>In SR2021, the :22F Indicator Bid Range Type Indicator BIRI was added to the MT564 Sequence E.  DTCC is requesting an additional field to work in conjunction with this indicator to state the First Bid Value.   This would be used in conjunction with the :90A Price/  Minimum Price and :92A Rate Bid Interval to state the next value after th</w:t>
            </w:r>
            <w:r>
              <w:t xml:space="preserve">e Minimum Bid (Price). </w:t>
            </w:r>
          </w:p>
          <w:p w:rsidR="003E21D0" w:rsidRPr="00DB39D9" w:rsidRDefault="003E21D0" w:rsidP="007A0695">
            <w:pPr>
              <w:spacing w:before="80" w:after="80"/>
            </w:pPr>
            <w:r>
              <w:t xml:space="preserve">This is </w:t>
            </w:r>
            <w:r w:rsidRPr="008A0473">
              <w:t>needed for events with ranges that are non-standard.  The Bid Range types of Divisible, Incremental and In Multiple will now be supplemented to explain what the first acceptable bid value after the Minimum Price.  Th</w:t>
            </w:r>
            <w:r>
              <w:t>is will allow for more straight-</w:t>
            </w:r>
            <w:r w:rsidRPr="008A0473">
              <w:t xml:space="preserve">through processing as invalid bid values can hopefully be avoided by understanding these fields when looked at together.   </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Nature of c</w:t>
            </w:r>
            <w:r w:rsidRPr="00D54675">
              <w:rPr>
                <w:b/>
              </w:rPr>
              <w:t>hange</w:t>
            </w:r>
          </w:p>
        </w:tc>
      </w:tr>
      <w:tr w:rsidR="003E21D0" w:rsidRPr="00DB39D9" w:rsidTr="000F18A0">
        <w:tc>
          <w:tcPr>
            <w:tcW w:w="8721" w:type="dxa"/>
            <w:gridSpan w:val="2"/>
          </w:tcPr>
          <w:p w:rsidR="003E21D0" w:rsidRDefault="003E21D0" w:rsidP="000F18A0">
            <w:pPr>
              <w:spacing w:before="80" w:after="80"/>
            </w:pPr>
            <w:r w:rsidRPr="008A0473">
              <w:t>MT</w:t>
            </w:r>
            <w:r>
              <w:t xml:space="preserve"> </w:t>
            </w:r>
            <w:r w:rsidRPr="008A0473">
              <w:t xml:space="preserve">564 :90A Price Create new field FIBV - First Bid Price  FIBP - For Bid Tender or Dutch Auction events, the first acceptable bid price after the Minimum Price.   </w:t>
            </w:r>
          </w:p>
          <w:p w:rsidR="003E21D0" w:rsidRPr="00DB39D9" w:rsidRDefault="003E21D0" w:rsidP="000F18A0">
            <w:pPr>
              <w:spacing w:before="80" w:after="80"/>
            </w:pPr>
            <w:r w:rsidRPr="008A0473">
              <w:t xml:space="preserve">This should be available in both Sequence D and Sequence E as Minimum Price, Maximum Price and Bid Interval are at both the event and option level.  </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Default="003E21D0" w:rsidP="000F18A0">
            <w:pPr>
              <w:spacing w:before="80" w:after="80"/>
              <w:rPr>
                <w:rFonts w:cs="Arial"/>
                <w:color w:val="000000"/>
              </w:rPr>
            </w:pPr>
            <w:r w:rsidRPr="008A0473">
              <w:rPr>
                <w:rFonts w:cs="Arial"/>
                <w:color w:val="000000"/>
              </w:rPr>
              <w:t>Please see additional documents tab for scenarios to how First Bid Increment would work</w:t>
            </w:r>
          </w:p>
          <w:bookmarkStart w:id="78" w:name="_MON_1685435585"/>
          <w:bookmarkEnd w:id="78"/>
          <w:p w:rsidR="003E21D0" w:rsidRPr="008466D3" w:rsidRDefault="005E1B0B" w:rsidP="000F18A0">
            <w:pPr>
              <w:spacing w:before="80" w:after="80"/>
              <w:rPr>
                <w:rFonts w:cs="Arial"/>
                <w:color w:val="000000"/>
              </w:rPr>
            </w:pPr>
            <w:r>
              <w:rPr>
                <w:rFonts w:cs="Arial"/>
                <w:color w:val="000000"/>
              </w:rPr>
              <w:object w:dxaOrig="1376" w:dyaOrig="899" w14:anchorId="0CE071E8">
                <v:shape id="_x0000_i1026" type="#_x0000_t75" style="width:67.5pt;height:45pt" o:ole="">
                  <v:imagedata r:id="rId23" o:title=""/>
                </v:shape>
                <o:OLEObject Type="Embed" ProgID="Excel.Sheet.12" ShapeID="_x0000_i1026" DrawAspect="Icon" ObjectID="_1700892594" r:id="rId24"/>
              </w:object>
            </w:r>
          </w:p>
        </w:tc>
      </w:tr>
    </w:tbl>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010CA2" w:rsidRDefault="00010CA2" w:rsidP="00010CA2">
            <w:r>
              <w:rPr>
                <w:rFonts w:cs="Arial"/>
                <w:color w:val="000000"/>
              </w:rPr>
              <w:t xml:space="preserve">A new NVR should be added also to the MT564 message </w:t>
            </w:r>
            <w:r>
              <w:t>to prevent having the presence of First Bid Price (:90a::FIBP) field simultaneously in sequence D and E.</w:t>
            </w:r>
          </w:p>
          <w:p w:rsidR="00010CA2" w:rsidRPr="005D25F5" w:rsidRDefault="00010CA2" w:rsidP="00010CA2">
            <w:r>
              <w:t xml:space="preserve">Since the </w:t>
            </w:r>
            <w:r w:rsidR="005D25F5">
              <w:t xml:space="preserve">SWIFT </w:t>
            </w:r>
            <w:r>
              <w:t xml:space="preserve">CR 1774 in next section of this document has exactly the same purpose for </w:t>
            </w:r>
            <w:r w:rsidR="005D25F5">
              <w:t>:90a::MAXP and MINP, the new NVR will be illustrated in that CR section.</w:t>
            </w:r>
          </w:p>
        </w:tc>
      </w:tr>
    </w:tbl>
    <w:p w:rsidR="00551699" w:rsidRDefault="00551699" w:rsidP="003E21D0">
      <w:pPr>
        <w:suppressAutoHyphens w:val="0"/>
        <w:spacing w:before="0" w:after="0"/>
        <w:rPr>
          <w:b/>
          <w:sz w:val="28"/>
        </w:rPr>
      </w:pPr>
    </w:p>
    <w:p w:rsidR="003E21D0" w:rsidRDefault="003E21D0" w:rsidP="003E21D0">
      <w:pPr>
        <w:suppressAutoHyphens w:val="0"/>
        <w:spacing w:before="0" w:after="0"/>
        <w:rPr>
          <w:b/>
          <w:sz w:val="28"/>
        </w:rPr>
      </w:pPr>
      <w:r w:rsidRPr="00623855">
        <w:rPr>
          <w:b/>
          <w:sz w:val="28"/>
        </w:rPr>
        <w:t>Standards Illustration</w:t>
      </w: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494D67" w:rsidRPr="00E7279D" w:rsidRDefault="00494D67" w:rsidP="00494D67">
      <w:pPr>
        <w:suppressAutoHyphens w:val="0"/>
        <w:spacing w:before="0" w:after="0"/>
        <w:rPr>
          <w:b/>
        </w:rPr>
      </w:pPr>
      <w:r w:rsidRPr="00E7279D">
        <w:rPr>
          <w:b/>
        </w:rPr>
        <w:t>1. In the</w:t>
      </w:r>
      <w:r>
        <w:rPr>
          <w:b/>
        </w:rPr>
        <w:t xml:space="preserve"> MT564</w:t>
      </w:r>
      <w:r w:rsidRPr="00E7279D">
        <w:rPr>
          <w:b/>
        </w:rPr>
        <w:t xml:space="preserve"> </w:t>
      </w:r>
      <w:r>
        <w:rPr>
          <w:b/>
        </w:rPr>
        <w:t xml:space="preserve">in </w:t>
      </w:r>
      <w:r w:rsidRPr="00E7279D">
        <w:rPr>
          <w:b/>
        </w:rPr>
        <w:t xml:space="preserve">sequence </w:t>
      </w:r>
      <w:r>
        <w:rPr>
          <w:b/>
        </w:rPr>
        <w:t xml:space="preserve">D and in sequence </w:t>
      </w:r>
      <w:r w:rsidRPr="00E7279D">
        <w:rPr>
          <w:b/>
        </w:rPr>
        <w:t>E</w:t>
      </w:r>
      <w:r>
        <w:rPr>
          <w:b/>
        </w:rPr>
        <w:t>,</w:t>
      </w:r>
      <w:r w:rsidRPr="00E7279D">
        <w:rPr>
          <w:b/>
        </w:rPr>
        <w:t xml:space="preserve"> </w:t>
      </w:r>
      <w:r>
        <w:rPr>
          <w:b/>
        </w:rPr>
        <w:t xml:space="preserve">in </w:t>
      </w:r>
      <w:r w:rsidRPr="00E7279D">
        <w:rPr>
          <w:b/>
        </w:rPr>
        <w:t xml:space="preserve">field 90a Price, </w:t>
      </w:r>
      <w:r w:rsidR="00720895">
        <w:rPr>
          <w:b/>
        </w:rPr>
        <w:t>add two</w:t>
      </w:r>
      <w:r>
        <w:rPr>
          <w:b/>
        </w:rPr>
        <w:t xml:space="preserve"> new </w:t>
      </w:r>
      <w:r w:rsidRPr="00E7279D">
        <w:rPr>
          <w:b/>
        </w:rPr>
        <w:t xml:space="preserve">optional and non-repeatable </w:t>
      </w:r>
      <w:r>
        <w:rPr>
          <w:b/>
        </w:rPr>
        <w:t>qualifier</w:t>
      </w:r>
      <w:r w:rsidR="00720895">
        <w:rPr>
          <w:b/>
        </w:rPr>
        <w:t>s</w:t>
      </w:r>
      <w:r>
        <w:rPr>
          <w:b/>
        </w:rPr>
        <w:t xml:space="preserve"> </w:t>
      </w:r>
      <w:r w:rsidR="00720895">
        <w:rPr>
          <w:b/>
        </w:rPr>
        <w:t xml:space="preserve">First </w:t>
      </w:r>
      <w:r w:rsidR="00937A7C">
        <w:rPr>
          <w:b/>
        </w:rPr>
        <w:t xml:space="preserve">Bid </w:t>
      </w:r>
      <w:r w:rsidR="00720895">
        <w:rPr>
          <w:b/>
        </w:rPr>
        <w:t xml:space="preserve">Increment Price (FIBP) and Last </w:t>
      </w:r>
      <w:r w:rsidR="00937A7C">
        <w:rPr>
          <w:b/>
        </w:rPr>
        <w:t xml:space="preserve">Bid </w:t>
      </w:r>
      <w:r w:rsidR="00720895">
        <w:rPr>
          <w:b/>
        </w:rPr>
        <w:t xml:space="preserve">Increment Prince </w:t>
      </w:r>
      <w:r w:rsidRPr="00E7279D">
        <w:rPr>
          <w:b/>
        </w:rPr>
        <w:t xml:space="preserve">as </w:t>
      </w:r>
      <w:r>
        <w:rPr>
          <w:b/>
        </w:rPr>
        <w:t xml:space="preserve">defined and </w:t>
      </w:r>
      <w:r w:rsidRPr="00E7279D">
        <w:rPr>
          <w:b/>
        </w:rPr>
        <w:t>illustrated below</w:t>
      </w:r>
      <w:r w:rsidR="00AA4E11">
        <w:rPr>
          <w:b/>
        </w:rPr>
        <w:t xml:space="preserve"> </w:t>
      </w:r>
      <w:r w:rsidR="00720895">
        <w:rPr>
          <w:b/>
        </w:rPr>
        <w:t>(</w:t>
      </w:r>
      <w:r w:rsidR="00AA4E11">
        <w:rPr>
          <w:b/>
        </w:rPr>
        <w:t>for sequence E</w:t>
      </w:r>
      <w:r w:rsidR="00720895">
        <w:rPr>
          <w:b/>
        </w:rPr>
        <w:t>)</w:t>
      </w:r>
      <w:r w:rsidRPr="00E7279D">
        <w:rPr>
          <w:b/>
        </w:rPr>
        <w:t>:</w:t>
      </w:r>
    </w:p>
    <w:p w:rsidR="00AA4E11" w:rsidRPr="00AA4E11" w:rsidRDefault="00AA4E11" w:rsidP="00AA4E11">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AA4E11">
        <w:rPr>
          <w:rFonts w:eastAsia="Times New Roman" w:cs="Arial"/>
          <w:b/>
          <w:bCs/>
          <w:color w:val="013B80"/>
          <w:sz w:val="36"/>
          <w:szCs w:val="36"/>
          <w:lang w:eastAsia="en-GB"/>
        </w:rPr>
        <w:t>MT 564 Field Specifications</w:t>
      </w:r>
    </w:p>
    <w:p w:rsidR="00AA4E11" w:rsidRPr="00AA4E11" w:rsidRDefault="00AA4E11" w:rsidP="00AA4E11">
      <w:pPr>
        <w:pBdr>
          <w:bottom w:val="single" w:sz="6" w:space="0" w:color="013B80"/>
        </w:pBdr>
        <w:suppressAutoHyphens w:val="0"/>
        <w:spacing w:before="0" w:after="0"/>
        <w:outlineLvl w:val="3"/>
        <w:rPr>
          <w:rFonts w:eastAsia="Times New Roman" w:cs="Arial"/>
          <w:color w:val="013B80"/>
          <w:lang w:eastAsia="en-GB"/>
        </w:rPr>
      </w:pPr>
      <w:r w:rsidRPr="00AA4E11">
        <w:rPr>
          <w:rFonts w:eastAsia="Times New Roman" w:cs="Arial"/>
          <w:color w:val="013B80"/>
          <w:lang w:eastAsia="en-GB"/>
        </w:rPr>
        <w:t>65. Field 90a: Price</w:t>
      </w:r>
    </w:p>
    <w:p w:rsidR="00AA4E11" w:rsidRPr="00AA4E11" w:rsidRDefault="00AA4E11" w:rsidP="00AA4E11">
      <w:pPr>
        <w:pBdr>
          <w:bottom w:val="single" w:sz="6" w:space="0" w:color="013B80"/>
        </w:pBdr>
        <w:suppressAutoHyphens w:val="0"/>
        <w:spacing w:before="0" w:after="0"/>
        <w:outlineLvl w:val="4"/>
        <w:rPr>
          <w:rFonts w:eastAsia="Times New Roman" w:cs="Arial"/>
          <w:color w:val="013B80"/>
          <w:lang w:eastAsia="en-GB"/>
        </w:rPr>
      </w:pPr>
      <w:r w:rsidRPr="00AA4E11">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AA4E11" w:rsidRPr="00AA4E11" w:rsidTr="00AA4E11">
        <w:trPr>
          <w:tblCellSpacing w:w="15" w:type="dxa"/>
        </w:trPr>
        <w:tc>
          <w:tcPr>
            <w:tcW w:w="1000"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Option A</w:t>
            </w:r>
          </w:p>
        </w:tc>
        <w:tc>
          <w:tcPr>
            <w:tcW w:w="1500"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:4!c//4!c/[N]15d</w:t>
            </w:r>
          </w:p>
        </w:tc>
        <w:tc>
          <w:tcPr>
            <w:tcW w:w="2500"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(Qualifier)(Percentage Type Code)(Sign)(Price)</w:t>
            </w:r>
          </w:p>
        </w:tc>
      </w:tr>
      <w:tr w:rsidR="00AA4E11" w:rsidRPr="00AA4E11" w:rsidTr="00AA4E11">
        <w:trPr>
          <w:tblCellSpacing w:w="15" w:type="dxa"/>
        </w:trPr>
        <w:tc>
          <w:tcPr>
            <w:tcW w:w="1000"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Option B</w:t>
            </w:r>
          </w:p>
        </w:tc>
        <w:tc>
          <w:tcPr>
            <w:tcW w:w="1500"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:4!c//4!c/3!a15d</w:t>
            </w:r>
          </w:p>
        </w:tc>
        <w:tc>
          <w:tcPr>
            <w:tcW w:w="2500"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(Qualifier)(Amount Type Code)(Currency Code)(Price)</w:t>
            </w:r>
          </w:p>
        </w:tc>
      </w:tr>
      <w:tr w:rsidR="00AA4E11" w:rsidRPr="00AA4E11" w:rsidTr="00AA4E11">
        <w:trPr>
          <w:tblCellSpacing w:w="15" w:type="dxa"/>
        </w:trPr>
        <w:tc>
          <w:tcPr>
            <w:tcW w:w="1000"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Option E</w:t>
            </w:r>
          </w:p>
        </w:tc>
        <w:tc>
          <w:tcPr>
            <w:tcW w:w="1500"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:4!c//4!c</w:t>
            </w:r>
          </w:p>
        </w:tc>
        <w:tc>
          <w:tcPr>
            <w:tcW w:w="2500"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(Qualifier)(Price Code)</w:t>
            </w:r>
          </w:p>
        </w:tc>
      </w:tr>
      <w:tr w:rsidR="00AA4E11" w:rsidRPr="00AA4E11" w:rsidTr="00AA4E11">
        <w:trPr>
          <w:tblCellSpacing w:w="15" w:type="dxa"/>
        </w:trPr>
        <w:tc>
          <w:tcPr>
            <w:tcW w:w="1000"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Option L </w:t>
            </w:r>
          </w:p>
        </w:tc>
        <w:tc>
          <w:tcPr>
            <w:tcW w:w="1500"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:4!c//[N]15d </w:t>
            </w:r>
          </w:p>
        </w:tc>
        <w:tc>
          <w:tcPr>
            <w:tcW w:w="2500"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(Qualifier)(Sign)(Index Points) </w:t>
            </w:r>
          </w:p>
        </w:tc>
      </w:tr>
    </w:tbl>
    <w:p w:rsidR="00AA4E11" w:rsidRPr="00AA4E11" w:rsidRDefault="00AA4E11" w:rsidP="00AA4E11">
      <w:pPr>
        <w:pBdr>
          <w:bottom w:val="single" w:sz="6" w:space="0" w:color="013B80"/>
        </w:pBdr>
        <w:suppressAutoHyphens w:val="0"/>
        <w:spacing w:before="0" w:after="0"/>
        <w:outlineLvl w:val="4"/>
        <w:rPr>
          <w:rFonts w:eastAsia="Times New Roman" w:cs="Arial"/>
          <w:color w:val="013B80"/>
          <w:lang w:eastAsia="en-GB"/>
        </w:rPr>
      </w:pPr>
      <w:r w:rsidRPr="00AA4E11">
        <w:rPr>
          <w:rFonts w:eastAsia="Times New Roman" w:cs="Arial"/>
          <w:color w:val="013B80"/>
          <w:lang w:eastAsia="en-GB"/>
        </w:rPr>
        <w:t>PRESENCE</w:t>
      </w:r>
    </w:p>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 xml:space="preserve">Optional in optional sequence E </w:t>
      </w:r>
    </w:p>
    <w:p w:rsidR="00AA4E11" w:rsidRPr="00AA4E11" w:rsidRDefault="00AA4E11" w:rsidP="00AA4E11">
      <w:pPr>
        <w:pBdr>
          <w:bottom w:val="single" w:sz="6" w:space="0" w:color="013B80"/>
        </w:pBdr>
        <w:suppressAutoHyphens w:val="0"/>
        <w:spacing w:before="0" w:after="0"/>
        <w:outlineLvl w:val="4"/>
        <w:rPr>
          <w:rFonts w:eastAsia="Times New Roman" w:cs="Arial"/>
          <w:color w:val="013B80"/>
          <w:lang w:eastAsia="en-GB"/>
        </w:rPr>
      </w:pPr>
      <w:r w:rsidRPr="00AA4E11">
        <w:rPr>
          <w:rFonts w:eastAsia="Times New Roman" w:cs="Arial"/>
          <w:color w:val="013B80"/>
          <w:lang w:eastAsia="en-GB"/>
        </w:rPr>
        <w:t>QUALIFIER</w:t>
      </w:r>
    </w:p>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AA4E11" w:rsidRPr="00AA4E11" w:rsidTr="00720895">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AA4E11" w:rsidRPr="00AA4E11" w:rsidRDefault="00AA4E11" w:rsidP="00AA4E11">
            <w:pPr>
              <w:suppressAutoHyphens w:val="0"/>
              <w:spacing w:before="0" w:after="0"/>
              <w:jc w:val="center"/>
              <w:rPr>
                <w:rFonts w:eastAsia="Times New Roman" w:cs="Arial"/>
                <w:b/>
                <w:bCs/>
                <w:color w:val="013B80"/>
                <w:lang w:eastAsia="en-GB"/>
              </w:rPr>
            </w:pPr>
            <w:r w:rsidRPr="00AA4E11">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AA4E11" w:rsidRPr="00AA4E11" w:rsidRDefault="00AA4E11" w:rsidP="00AA4E11">
            <w:pPr>
              <w:suppressAutoHyphens w:val="0"/>
              <w:spacing w:before="0" w:after="0"/>
              <w:jc w:val="center"/>
              <w:rPr>
                <w:rFonts w:eastAsia="Times New Roman" w:cs="Arial"/>
                <w:b/>
                <w:bCs/>
                <w:color w:val="013B80"/>
                <w:lang w:eastAsia="en-GB"/>
              </w:rPr>
            </w:pPr>
            <w:r w:rsidRPr="00AA4E11">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AA4E11" w:rsidRPr="00AA4E11" w:rsidRDefault="00AA4E11" w:rsidP="00AA4E11">
            <w:pPr>
              <w:suppressAutoHyphens w:val="0"/>
              <w:spacing w:before="0" w:after="0"/>
              <w:jc w:val="center"/>
              <w:rPr>
                <w:rFonts w:eastAsia="Times New Roman" w:cs="Arial"/>
                <w:b/>
                <w:bCs/>
                <w:color w:val="013B80"/>
                <w:lang w:eastAsia="en-GB"/>
              </w:rPr>
            </w:pPr>
            <w:r w:rsidRPr="00AA4E11">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AA4E11" w:rsidRPr="00AA4E11" w:rsidRDefault="00AA4E11" w:rsidP="00AA4E11">
            <w:pPr>
              <w:suppressAutoHyphens w:val="0"/>
              <w:spacing w:before="0" w:after="0"/>
              <w:jc w:val="center"/>
              <w:rPr>
                <w:rFonts w:eastAsia="Times New Roman" w:cs="Arial"/>
                <w:b/>
                <w:bCs/>
                <w:color w:val="013B80"/>
                <w:lang w:eastAsia="en-GB"/>
              </w:rPr>
            </w:pPr>
            <w:r w:rsidRPr="00AA4E11">
              <w:rPr>
                <w:rFonts w:eastAsia="Times New Roman" w:cs="Arial"/>
                <w:b/>
                <w:bCs/>
                <w:color w:val="013B80"/>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AA4E11" w:rsidRPr="00AA4E11" w:rsidRDefault="00AA4E11" w:rsidP="00AA4E11">
            <w:pPr>
              <w:suppressAutoHyphens w:val="0"/>
              <w:spacing w:before="0" w:after="0"/>
              <w:jc w:val="center"/>
              <w:rPr>
                <w:rFonts w:eastAsia="Times New Roman" w:cs="Arial"/>
                <w:b/>
                <w:bCs/>
                <w:color w:val="013B80"/>
                <w:lang w:eastAsia="en-GB"/>
              </w:rPr>
            </w:pPr>
            <w:r w:rsidRPr="00AA4E11">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AA4E11" w:rsidRPr="00AA4E11" w:rsidRDefault="00AA4E11" w:rsidP="00AA4E11">
            <w:pPr>
              <w:suppressAutoHyphens w:val="0"/>
              <w:spacing w:before="0" w:after="0"/>
              <w:jc w:val="center"/>
              <w:rPr>
                <w:rFonts w:eastAsia="Times New Roman" w:cs="Arial"/>
                <w:b/>
                <w:bCs/>
                <w:color w:val="013B80"/>
                <w:lang w:eastAsia="en-GB"/>
              </w:rPr>
            </w:pPr>
            <w:r w:rsidRPr="00AA4E11">
              <w:rPr>
                <w:rFonts w:eastAsia="Times New Roman" w:cs="Arial"/>
                <w:b/>
                <w:bCs/>
                <w:color w:val="013B80"/>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AA4E11" w:rsidRPr="00AA4E11" w:rsidRDefault="00AA4E11" w:rsidP="00AA4E11">
            <w:pPr>
              <w:suppressAutoHyphens w:val="0"/>
              <w:spacing w:before="0" w:after="0"/>
              <w:jc w:val="center"/>
              <w:rPr>
                <w:rFonts w:eastAsia="Times New Roman" w:cs="Arial"/>
                <w:b/>
                <w:bCs/>
                <w:color w:val="013B80"/>
                <w:lang w:eastAsia="en-GB"/>
              </w:rPr>
            </w:pPr>
            <w:r w:rsidRPr="00AA4E11">
              <w:rPr>
                <w:rFonts w:eastAsia="Times New Roman" w:cs="Arial"/>
                <w:b/>
                <w:bCs/>
                <w:color w:val="013B80"/>
                <w:lang w:eastAsia="en-GB"/>
              </w:rPr>
              <w:t>Qualifier Description</w:t>
            </w:r>
          </w:p>
        </w:tc>
      </w:tr>
      <w:tr w:rsidR="00AA4E11" w:rsidRPr="00AA4E11" w:rsidTr="0072089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CINL</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A, B, or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Cash in Lieu of Shares Price</w:t>
            </w:r>
          </w:p>
        </w:tc>
      </w:tr>
      <w:tr w:rsidR="00AA4E11" w:rsidRPr="00AA4E11" w:rsidTr="0072089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OSUB</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A, B, or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Over-subscription Deposit Price</w:t>
            </w:r>
          </w:p>
        </w:tc>
      </w:tr>
      <w:tr w:rsidR="00AA4E11" w:rsidRPr="00AA4E11" w:rsidTr="0072089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MACI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C20</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B or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Maximum Cash To Instruct</w:t>
            </w:r>
          </w:p>
        </w:tc>
      </w:tr>
      <w:tr w:rsidR="00AA4E11" w:rsidRPr="00AA4E11" w:rsidTr="0072089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MICI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C20</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B or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Minimum Cash To Instruct</w:t>
            </w:r>
          </w:p>
        </w:tc>
      </w:tr>
      <w:tr w:rsidR="00AA4E11" w:rsidRPr="00AA4E11" w:rsidTr="0072089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MMCI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C20</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B or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Minimum Multiple Cash To Instruct</w:t>
            </w:r>
          </w:p>
        </w:tc>
      </w:tr>
      <w:tr w:rsidR="00AA4E11" w:rsidRPr="00AA4E11" w:rsidTr="0072089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6 </w:t>
            </w:r>
          </w:p>
        </w:tc>
        <w:tc>
          <w:tcPr>
            <w:tcW w:w="38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O </w:t>
            </w:r>
          </w:p>
        </w:tc>
        <w:tc>
          <w:tcPr>
            <w:tcW w:w="623"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MAXP </w:t>
            </w:r>
          </w:p>
        </w:tc>
        <w:tc>
          <w:tcPr>
            <w:tcW w:w="297"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N </w:t>
            </w:r>
          </w:p>
        </w:tc>
        <w:tc>
          <w:tcPr>
            <w:tcW w:w="38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  </w:t>
            </w:r>
          </w:p>
        </w:tc>
        <w:tc>
          <w:tcPr>
            <w:tcW w:w="529"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A, B, E, or L </w:t>
            </w:r>
          </w:p>
        </w:tc>
        <w:tc>
          <w:tcPr>
            <w:tcW w:w="218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Maximum Price </w:t>
            </w:r>
          </w:p>
        </w:tc>
      </w:tr>
      <w:tr w:rsidR="00AA4E11" w:rsidRPr="00AA4E11" w:rsidTr="0072089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7 </w:t>
            </w:r>
          </w:p>
        </w:tc>
        <w:tc>
          <w:tcPr>
            <w:tcW w:w="38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O </w:t>
            </w:r>
          </w:p>
        </w:tc>
        <w:tc>
          <w:tcPr>
            <w:tcW w:w="623"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MINP </w:t>
            </w:r>
          </w:p>
        </w:tc>
        <w:tc>
          <w:tcPr>
            <w:tcW w:w="297"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N </w:t>
            </w:r>
          </w:p>
        </w:tc>
        <w:tc>
          <w:tcPr>
            <w:tcW w:w="38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  </w:t>
            </w:r>
          </w:p>
        </w:tc>
        <w:tc>
          <w:tcPr>
            <w:tcW w:w="529"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A, B, E, or L </w:t>
            </w:r>
          </w:p>
        </w:tc>
        <w:tc>
          <w:tcPr>
            <w:tcW w:w="218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Minimum Price </w:t>
            </w:r>
          </w:p>
        </w:tc>
      </w:tr>
      <w:tr w:rsidR="00AA4E11" w:rsidRPr="00AA4E11" w:rsidTr="0072089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A4E11" w:rsidRPr="00AA4E11" w:rsidRDefault="00AA4E11" w:rsidP="00AA4E1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8</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A4E11" w:rsidRPr="00AA4E11" w:rsidRDefault="00AA4E11" w:rsidP="00AA4E1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A4E11" w:rsidRPr="00AA4E11" w:rsidRDefault="00937A7C" w:rsidP="00AA4E1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FBI</w:t>
            </w:r>
            <w:r w:rsidR="00AA4E11">
              <w:rPr>
                <w:rFonts w:eastAsia="Times New Roman" w:cs="Arial"/>
                <w:b/>
                <w:color w:val="0000FF"/>
                <w:u w:val="single"/>
                <w:lang w:eastAsia="en-GB"/>
              </w:rPr>
              <w:t>P</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A4E11" w:rsidRPr="00AA4E11" w:rsidRDefault="00AA4E11" w:rsidP="00AA4E1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A4E11" w:rsidRPr="00AA4E11" w:rsidRDefault="004D3D43" w:rsidP="00AA4E1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Cxx</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A4E11" w:rsidRPr="00AA4E11" w:rsidRDefault="00AA4E11" w:rsidP="00AA4E1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A, B, E or L</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A4E11" w:rsidRPr="00AA4E11" w:rsidRDefault="00AA4E11" w:rsidP="00937A7C">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 xml:space="preserve">First </w:t>
            </w:r>
            <w:r w:rsidR="00937A7C">
              <w:rPr>
                <w:rFonts w:eastAsia="Times New Roman" w:cs="Arial"/>
                <w:b/>
                <w:color w:val="0000FF"/>
                <w:u w:val="single"/>
                <w:lang w:eastAsia="en-GB"/>
              </w:rPr>
              <w:t xml:space="preserve">Bid </w:t>
            </w:r>
            <w:r w:rsidR="00720895">
              <w:rPr>
                <w:rFonts w:eastAsia="Times New Roman" w:cs="Arial"/>
                <w:b/>
                <w:color w:val="0000FF"/>
                <w:u w:val="single"/>
                <w:lang w:eastAsia="en-GB"/>
              </w:rPr>
              <w:t xml:space="preserve">Increment </w:t>
            </w:r>
            <w:r>
              <w:rPr>
                <w:rFonts w:eastAsia="Times New Roman" w:cs="Arial"/>
                <w:b/>
                <w:color w:val="0000FF"/>
                <w:u w:val="single"/>
                <w:lang w:eastAsia="en-GB"/>
              </w:rPr>
              <w:t>Price</w:t>
            </w:r>
          </w:p>
        </w:tc>
      </w:tr>
      <w:tr w:rsidR="00720895" w:rsidRPr="00AA4E11" w:rsidTr="0072089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720895" w:rsidRPr="00AA4E11" w:rsidRDefault="00720895" w:rsidP="00720895">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9</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720895" w:rsidRPr="00AA4E11" w:rsidRDefault="00720895" w:rsidP="00720895">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720895" w:rsidRPr="00AA4E11" w:rsidRDefault="00720895" w:rsidP="00937A7C">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LB</w:t>
            </w:r>
            <w:r w:rsidR="00937A7C">
              <w:rPr>
                <w:rFonts w:eastAsia="Times New Roman" w:cs="Arial"/>
                <w:b/>
                <w:color w:val="0000FF"/>
                <w:u w:val="single"/>
                <w:lang w:eastAsia="en-GB"/>
              </w:rPr>
              <w:t>I</w:t>
            </w:r>
            <w:r>
              <w:rPr>
                <w:rFonts w:eastAsia="Times New Roman" w:cs="Arial"/>
                <w:b/>
                <w:color w:val="0000FF"/>
                <w:u w:val="single"/>
                <w:lang w:eastAsia="en-GB"/>
              </w:rPr>
              <w:t>P</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720895" w:rsidRPr="00AA4E11" w:rsidRDefault="00720895" w:rsidP="00720895">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720895" w:rsidRPr="00AA4E11" w:rsidRDefault="004D3D43" w:rsidP="00720895">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Cxx</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720895" w:rsidRPr="00AA4E11" w:rsidRDefault="00720895" w:rsidP="00720895">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A, B, E or L</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720895" w:rsidRPr="00AA4E11" w:rsidRDefault="00720895" w:rsidP="00720895">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 xml:space="preserve">Last </w:t>
            </w:r>
            <w:r w:rsidR="00937A7C">
              <w:rPr>
                <w:rFonts w:eastAsia="Times New Roman" w:cs="Arial"/>
                <w:b/>
                <w:color w:val="0000FF"/>
                <w:u w:val="single"/>
                <w:lang w:eastAsia="en-GB"/>
              </w:rPr>
              <w:t xml:space="preserve">Bid Increment </w:t>
            </w:r>
            <w:r>
              <w:rPr>
                <w:rFonts w:eastAsia="Times New Roman" w:cs="Arial"/>
                <w:b/>
                <w:color w:val="0000FF"/>
                <w:u w:val="single"/>
                <w:lang w:eastAsia="en-GB"/>
              </w:rPr>
              <w:t>Price</w:t>
            </w:r>
          </w:p>
        </w:tc>
      </w:tr>
    </w:tbl>
    <w:p w:rsidR="00AA4E11" w:rsidRPr="00AA4E11" w:rsidRDefault="00AA4E11" w:rsidP="00AA4E11">
      <w:pPr>
        <w:pBdr>
          <w:bottom w:val="single" w:sz="6" w:space="0" w:color="013B80"/>
        </w:pBdr>
        <w:suppressAutoHyphens w:val="0"/>
        <w:spacing w:before="0" w:after="0"/>
        <w:outlineLvl w:val="4"/>
        <w:rPr>
          <w:rFonts w:eastAsia="Times New Roman" w:cs="Arial"/>
          <w:color w:val="013B80"/>
          <w:lang w:eastAsia="en-GB"/>
        </w:rPr>
      </w:pPr>
      <w:r w:rsidRPr="00AA4E11">
        <w:rPr>
          <w:rFonts w:eastAsia="Times New Roman" w:cs="Arial"/>
          <w:color w:val="013B80"/>
          <w:lang w:eastAsia="en-GB"/>
        </w:rPr>
        <w:t>DEFINITION</w:t>
      </w:r>
    </w:p>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AA4E11" w:rsidRPr="00AA4E11" w:rsidTr="00720895">
        <w:trPr>
          <w:tblCellSpacing w:w="15" w:type="dxa"/>
        </w:trPr>
        <w:tc>
          <w:tcPr>
            <w:tcW w:w="641"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CINL</w:t>
            </w:r>
          </w:p>
        </w:tc>
        <w:tc>
          <w:tcPr>
            <w:tcW w:w="987"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Cash in Lieu of Shares Price</w:t>
            </w:r>
          </w:p>
        </w:tc>
        <w:tc>
          <w:tcPr>
            <w:tcW w:w="3304"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Cash disbursement in lieu of equities; usually in lieu of fractional quantity.</w:t>
            </w:r>
          </w:p>
        </w:tc>
      </w:tr>
      <w:tr w:rsidR="00AA4E11" w:rsidRPr="00AA4E11" w:rsidTr="00720895">
        <w:trPr>
          <w:tblCellSpacing w:w="15" w:type="dxa"/>
        </w:trPr>
        <w:tc>
          <w:tcPr>
            <w:tcW w:w="641" w:type="pct"/>
            <w:shd w:val="clear" w:color="auto" w:fill="D9D9D9" w:themeFill="background1" w:themeFillShade="D9"/>
          </w:tcPr>
          <w:p w:rsidR="00AA4E11" w:rsidRPr="00AA4E11" w:rsidRDefault="00AA4E11" w:rsidP="00994E3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FB</w:t>
            </w:r>
            <w:r w:rsidR="00994E34">
              <w:rPr>
                <w:rFonts w:eastAsia="Times New Roman" w:cs="Arial"/>
                <w:b/>
                <w:color w:val="0000FF"/>
                <w:u w:val="single"/>
                <w:lang w:eastAsia="en-GB"/>
              </w:rPr>
              <w:t>I</w:t>
            </w:r>
            <w:r>
              <w:rPr>
                <w:rFonts w:eastAsia="Times New Roman" w:cs="Arial"/>
                <w:b/>
                <w:color w:val="0000FF"/>
                <w:u w:val="single"/>
                <w:lang w:eastAsia="en-GB"/>
              </w:rPr>
              <w:t>P</w:t>
            </w:r>
          </w:p>
        </w:tc>
        <w:tc>
          <w:tcPr>
            <w:tcW w:w="987" w:type="pct"/>
            <w:shd w:val="clear" w:color="auto" w:fill="D9D9D9" w:themeFill="background1" w:themeFillShade="D9"/>
          </w:tcPr>
          <w:p w:rsidR="00AA4E11" w:rsidRPr="00AA4E11" w:rsidRDefault="00AA4E11" w:rsidP="00994E34">
            <w:pPr>
              <w:suppressAutoHyphens w:val="0"/>
              <w:spacing w:before="0" w:after="0"/>
              <w:rPr>
                <w:rFonts w:eastAsia="Times New Roman" w:cs="Arial"/>
                <w:b/>
                <w:color w:val="0000FF"/>
                <w:u w:val="single"/>
                <w:lang w:eastAsia="en-GB"/>
              </w:rPr>
            </w:pPr>
            <w:r w:rsidRPr="00AA4E11">
              <w:rPr>
                <w:rFonts w:eastAsia="Times New Roman" w:cs="Arial"/>
                <w:b/>
                <w:color w:val="0000FF"/>
                <w:u w:val="single"/>
                <w:lang w:eastAsia="en-GB"/>
              </w:rPr>
              <w:t>First</w:t>
            </w:r>
            <w:r w:rsidR="00720895">
              <w:rPr>
                <w:rFonts w:eastAsia="Times New Roman" w:cs="Arial"/>
                <w:b/>
                <w:color w:val="0000FF"/>
                <w:u w:val="single"/>
                <w:lang w:eastAsia="en-GB"/>
              </w:rPr>
              <w:t xml:space="preserve"> </w:t>
            </w:r>
            <w:r w:rsidR="00994E34" w:rsidRPr="00AA4E11">
              <w:rPr>
                <w:rFonts w:eastAsia="Times New Roman" w:cs="Arial"/>
                <w:b/>
                <w:color w:val="0000FF"/>
                <w:u w:val="single"/>
                <w:lang w:eastAsia="en-GB"/>
              </w:rPr>
              <w:t xml:space="preserve">Bid </w:t>
            </w:r>
            <w:r w:rsidR="00720895">
              <w:rPr>
                <w:rFonts w:eastAsia="Times New Roman" w:cs="Arial"/>
                <w:b/>
                <w:color w:val="0000FF"/>
                <w:u w:val="single"/>
                <w:lang w:eastAsia="en-GB"/>
              </w:rPr>
              <w:t>Increment</w:t>
            </w:r>
            <w:r w:rsidRPr="00AA4E11">
              <w:rPr>
                <w:rFonts w:eastAsia="Times New Roman" w:cs="Arial"/>
                <w:b/>
                <w:color w:val="0000FF"/>
                <w:u w:val="single"/>
                <w:lang w:eastAsia="en-GB"/>
              </w:rPr>
              <w:t xml:space="preserve"> Price</w:t>
            </w:r>
          </w:p>
        </w:tc>
        <w:tc>
          <w:tcPr>
            <w:tcW w:w="3304" w:type="pct"/>
            <w:shd w:val="clear" w:color="auto" w:fill="D9D9D9" w:themeFill="background1" w:themeFillShade="D9"/>
          </w:tcPr>
          <w:p w:rsidR="00AA4E11" w:rsidRPr="00AA4E11" w:rsidRDefault="00AA4E11" w:rsidP="00AA4E11">
            <w:pPr>
              <w:suppressAutoHyphens w:val="0"/>
              <w:spacing w:before="0" w:after="0"/>
              <w:rPr>
                <w:rFonts w:eastAsia="Times New Roman" w:cs="Arial"/>
                <w:b/>
                <w:color w:val="0000FF"/>
                <w:u w:val="single"/>
                <w:lang w:eastAsia="en-GB"/>
              </w:rPr>
            </w:pPr>
            <w:r w:rsidRPr="00AA4E11">
              <w:rPr>
                <w:b/>
                <w:color w:val="0000FF"/>
                <w:u w:val="single"/>
              </w:rPr>
              <w:t xml:space="preserve">First acceptable price after the Minimum Price at which a holder can bid, </w:t>
            </w:r>
            <w:r w:rsidRPr="00AA4E11">
              <w:rPr>
                <w:rFonts w:eastAsia="Times New Roman" w:cs="Arial"/>
                <w:b/>
                <w:color w:val="0000FF"/>
                <w:u w:val="single"/>
                <w:lang w:eastAsia="en-GB"/>
              </w:rPr>
              <w:t>for example on a Dutch auction offer</w:t>
            </w:r>
            <w:r w:rsidRPr="00AA4E11">
              <w:rPr>
                <w:b/>
                <w:color w:val="0000FF"/>
                <w:u w:val="single"/>
              </w:rPr>
              <w:t>.</w:t>
            </w:r>
          </w:p>
        </w:tc>
      </w:tr>
      <w:tr w:rsidR="00720895" w:rsidRPr="00AA4E11" w:rsidTr="00720895">
        <w:trPr>
          <w:tblCellSpacing w:w="15" w:type="dxa"/>
        </w:trPr>
        <w:tc>
          <w:tcPr>
            <w:tcW w:w="641" w:type="pct"/>
            <w:shd w:val="clear" w:color="auto" w:fill="D9D9D9" w:themeFill="background1" w:themeFillShade="D9"/>
          </w:tcPr>
          <w:p w:rsidR="00720895" w:rsidRPr="00AA4E11" w:rsidRDefault="00720895" w:rsidP="00994E3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LB</w:t>
            </w:r>
            <w:r w:rsidR="00994E34">
              <w:rPr>
                <w:rFonts w:eastAsia="Times New Roman" w:cs="Arial"/>
                <w:b/>
                <w:color w:val="0000FF"/>
                <w:u w:val="single"/>
                <w:lang w:eastAsia="en-GB"/>
              </w:rPr>
              <w:t>I</w:t>
            </w:r>
            <w:r>
              <w:rPr>
                <w:rFonts w:eastAsia="Times New Roman" w:cs="Arial"/>
                <w:b/>
                <w:color w:val="0000FF"/>
                <w:u w:val="single"/>
                <w:lang w:eastAsia="en-GB"/>
              </w:rPr>
              <w:t>P</w:t>
            </w:r>
          </w:p>
        </w:tc>
        <w:tc>
          <w:tcPr>
            <w:tcW w:w="987" w:type="pct"/>
            <w:shd w:val="clear" w:color="auto" w:fill="D9D9D9" w:themeFill="background1" w:themeFillShade="D9"/>
          </w:tcPr>
          <w:p w:rsidR="00720895" w:rsidRPr="00AA4E11" w:rsidRDefault="00720895" w:rsidP="00994E3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 xml:space="preserve">Last </w:t>
            </w:r>
            <w:r w:rsidR="00994E34" w:rsidRPr="00AA4E11">
              <w:rPr>
                <w:rFonts w:eastAsia="Times New Roman" w:cs="Arial"/>
                <w:b/>
                <w:color w:val="0000FF"/>
                <w:u w:val="single"/>
                <w:lang w:eastAsia="en-GB"/>
              </w:rPr>
              <w:t xml:space="preserve">Bid </w:t>
            </w:r>
            <w:r>
              <w:rPr>
                <w:rFonts w:eastAsia="Times New Roman" w:cs="Arial"/>
                <w:b/>
                <w:color w:val="0000FF"/>
                <w:u w:val="single"/>
                <w:lang w:eastAsia="en-GB"/>
              </w:rPr>
              <w:t xml:space="preserve">Increment </w:t>
            </w:r>
            <w:r w:rsidRPr="00AA4E11">
              <w:rPr>
                <w:rFonts w:eastAsia="Times New Roman" w:cs="Arial"/>
                <w:b/>
                <w:color w:val="0000FF"/>
                <w:u w:val="single"/>
                <w:lang w:eastAsia="en-GB"/>
              </w:rPr>
              <w:t>Price</w:t>
            </w:r>
          </w:p>
        </w:tc>
        <w:tc>
          <w:tcPr>
            <w:tcW w:w="3304" w:type="pct"/>
            <w:shd w:val="clear" w:color="auto" w:fill="D9D9D9" w:themeFill="background1" w:themeFillShade="D9"/>
          </w:tcPr>
          <w:p w:rsidR="00720895" w:rsidRPr="00AA4E11" w:rsidRDefault="00720895" w:rsidP="00720895">
            <w:pPr>
              <w:suppressAutoHyphens w:val="0"/>
              <w:spacing w:before="0" w:after="0"/>
              <w:rPr>
                <w:rFonts w:eastAsia="Times New Roman" w:cs="Arial"/>
                <w:b/>
                <w:color w:val="0000FF"/>
                <w:u w:val="single"/>
                <w:lang w:eastAsia="en-GB"/>
              </w:rPr>
            </w:pPr>
            <w:r>
              <w:rPr>
                <w:b/>
                <w:color w:val="0000FF"/>
                <w:u w:val="single"/>
              </w:rPr>
              <w:t>Last</w:t>
            </w:r>
            <w:r w:rsidRPr="00AA4E11">
              <w:rPr>
                <w:b/>
                <w:color w:val="0000FF"/>
                <w:u w:val="single"/>
              </w:rPr>
              <w:t xml:space="preserve"> acceptable price </w:t>
            </w:r>
            <w:r>
              <w:rPr>
                <w:b/>
                <w:color w:val="0000FF"/>
                <w:u w:val="single"/>
              </w:rPr>
              <w:t>before</w:t>
            </w:r>
            <w:r w:rsidRPr="00AA4E11">
              <w:rPr>
                <w:b/>
                <w:color w:val="0000FF"/>
                <w:u w:val="single"/>
              </w:rPr>
              <w:t xml:space="preserve"> the </w:t>
            </w:r>
            <w:r>
              <w:rPr>
                <w:b/>
                <w:color w:val="0000FF"/>
                <w:u w:val="single"/>
              </w:rPr>
              <w:t xml:space="preserve">Maximum </w:t>
            </w:r>
            <w:r w:rsidRPr="00AA4E11">
              <w:rPr>
                <w:b/>
                <w:color w:val="0000FF"/>
                <w:u w:val="single"/>
              </w:rPr>
              <w:t xml:space="preserve">Price at which a holder can bid, </w:t>
            </w:r>
            <w:r w:rsidRPr="00AA4E11">
              <w:rPr>
                <w:rFonts w:eastAsia="Times New Roman" w:cs="Arial"/>
                <w:b/>
                <w:color w:val="0000FF"/>
                <w:u w:val="single"/>
                <w:lang w:eastAsia="en-GB"/>
              </w:rPr>
              <w:t>for example on a Dutch auction offer</w:t>
            </w:r>
            <w:r w:rsidRPr="00AA4E11">
              <w:rPr>
                <w:b/>
                <w:color w:val="0000FF"/>
                <w:u w:val="single"/>
              </w:rPr>
              <w:t>.</w:t>
            </w:r>
          </w:p>
        </w:tc>
      </w:tr>
      <w:tr w:rsidR="00AA4E11" w:rsidRPr="00AA4E11" w:rsidTr="00720895">
        <w:trPr>
          <w:tblCellSpacing w:w="15" w:type="dxa"/>
        </w:trPr>
        <w:tc>
          <w:tcPr>
            <w:tcW w:w="641"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MACI</w:t>
            </w:r>
          </w:p>
        </w:tc>
        <w:tc>
          <w:tcPr>
            <w:tcW w:w="987"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Maximum Cash To Instruct</w:t>
            </w:r>
          </w:p>
        </w:tc>
        <w:tc>
          <w:tcPr>
            <w:tcW w:w="3304"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Maximum cash amount that may be instructed.</w:t>
            </w:r>
          </w:p>
        </w:tc>
      </w:tr>
      <w:tr w:rsidR="00AA4E11" w:rsidRPr="00AA4E11" w:rsidTr="00720895">
        <w:trPr>
          <w:tblCellSpacing w:w="15" w:type="dxa"/>
        </w:trPr>
        <w:tc>
          <w:tcPr>
            <w:tcW w:w="641"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MAXP </w:t>
            </w:r>
          </w:p>
        </w:tc>
        <w:tc>
          <w:tcPr>
            <w:tcW w:w="987"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Maximum Price </w:t>
            </w:r>
          </w:p>
        </w:tc>
        <w:tc>
          <w:tcPr>
            <w:tcW w:w="3304"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Maximum or cap price at which a holder can bid, for example on a Dutch auction offer. </w:t>
            </w:r>
          </w:p>
        </w:tc>
      </w:tr>
      <w:tr w:rsidR="00AA4E11" w:rsidRPr="00AA4E11" w:rsidTr="00720895">
        <w:trPr>
          <w:tblCellSpacing w:w="15" w:type="dxa"/>
        </w:trPr>
        <w:tc>
          <w:tcPr>
            <w:tcW w:w="641"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MICI</w:t>
            </w:r>
          </w:p>
        </w:tc>
        <w:tc>
          <w:tcPr>
            <w:tcW w:w="987"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Minimum Cash To Instruct</w:t>
            </w:r>
          </w:p>
        </w:tc>
        <w:tc>
          <w:tcPr>
            <w:tcW w:w="3304"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Minimum cash amount that may be instructed.</w:t>
            </w:r>
          </w:p>
        </w:tc>
      </w:tr>
      <w:tr w:rsidR="00AA4E11" w:rsidRPr="00AA4E11" w:rsidTr="00720895">
        <w:trPr>
          <w:tblCellSpacing w:w="15" w:type="dxa"/>
        </w:trPr>
        <w:tc>
          <w:tcPr>
            <w:tcW w:w="641"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MINP </w:t>
            </w:r>
          </w:p>
        </w:tc>
        <w:tc>
          <w:tcPr>
            <w:tcW w:w="987"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Minimum Price </w:t>
            </w:r>
          </w:p>
        </w:tc>
        <w:tc>
          <w:tcPr>
            <w:tcW w:w="3304" w:type="pct"/>
            <w:shd w:val="clear" w:color="auto" w:fill="FFFFFF" w:themeFill="background1"/>
            <w:hideMark/>
          </w:tcPr>
          <w:p w:rsidR="00AA4E11" w:rsidRPr="00AA4E11" w:rsidRDefault="00AA4E11" w:rsidP="00AA4E11">
            <w:pPr>
              <w:suppressAutoHyphens w:val="0"/>
              <w:spacing w:before="0" w:after="0"/>
              <w:rPr>
                <w:rFonts w:eastAsia="Times New Roman" w:cs="Arial"/>
                <w:color w:val="000000" w:themeColor="text1"/>
                <w:lang w:eastAsia="en-GB"/>
              </w:rPr>
            </w:pPr>
            <w:r w:rsidRPr="00AA4E11">
              <w:rPr>
                <w:rFonts w:eastAsia="Times New Roman" w:cs="Arial"/>
                <w:color w:val="000000" w:themeColor="text1"/>
                <w:lang w:eastAsia="en-GB"/>
              </w:rPr>
              <w:t xml:space="preserve">Minimum or floor price at which a holder can bid, for example on a Dutch auction offer. </w:t>
            </w:r>
          </w:p>
        </w:tc>
      </w:tr>
      <w:tr w:rsidR="00AA4E11" w:rsidRPr="00AA4E11" w:rsidTr="00720895">
        <w:trPr>
          <w:tblCellSpacing w:w="15" w:type="dxa"/>
        </w:trPr>
        <w:tc>
          <w:tcPr>
            <w:tcW w:w="641"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MMCI</w:t>
            </w:r>
          </w:p>
        </w:tc>
        <w:tc>
          <w:tcPr>
            <w:tcW w:w="987"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Minimum Multiple Cash To Instruct</w:t>
            </w:r>
          </w:p>
        </w:tc>
        <w:tc>
          <w:tcPr>
            <w:tcW w:w="3304"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Minimum multiple of a cash amount that may be instructed.</w:t>
            </w:r>
          </w:p>
        </w:tc>
      </w:tr>
      <w:tr w:rsidR="00AA4E11" w:rsidRPr="00AA4E11" w:rsidTr="00720895">
        <w:trPr>
          <w:tblCellSpacing w:w="15" w:type="dxa"/>
        </w:trPr>
        <w:tc>
          <w:tcPr>
            <w:tcW w:w="641"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OSUB</w:t>
            </w:r>
          </w:p>
        </w:tc>
        <w:tc>
          <w:tcPr>
            <w:tcW w:w="987"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Over-subscription Deposit Price</w:t>
            </w:r>
          </w:p>
        </w:tc>
        <w:tc>
          <w:tcPr>
            <w:tcW w:w="3304" w:type="pct"/>
            <w:shd w:val="clear" w:color="auto" w:fill="FFFFFF"/>
            <w:hideMark/>
          </w:tcPr>
          <w:p w:rsidR="00AA4E11" w:rsidRPr="00AA4E11" w:rsidRDefault="00AA4E11" w:rsidP="00AA4E11">
            <w:pPr>
              <w:suppressAutoHyphens w:val="0"/>
              <w:spacing w:before="0" w:after="0"/>
              <w:rPr>
                <w:rFonts w:eastAsia="Times New Roman" w:cs="Arial"/>
                <w:color w:val="000000"/>
                <w:lang w:eastAsia="en-GB"/>
              </w:rPr>
            </w:pPr>
            <w:r w:rsidRPr="00AA4E11">
              <w:rPr>
                <w:rFonts w:eastAsia="Times New Roman" w:cs="Arial"/>
                <w:color w:val="000000"/>
                <w:lang w:eastAsia="en-GB"/>
              </w:rPr>
              <w:t>Amount of money required per over-subscribed equity as defined by the issuer.</w:t>
            </w:r>
          </w:p>
        </w:tc>
      </w:tr>
    </w:tbl>
    <w:p w:rsidR="00551699" w:rsidRDefault="00551699" w:rsidP="00551699">
      <w:pPr>
        <w:suppressAutoHyphens w:val="0"/>
        <w:spacing w:before="0" w:after="0"/>
        <w:rPr>
          <w:b/>
          <w:sz w:val="28"/>
        </w:rPr>
      </w:pPr>
    </w:p>
    <w:p w:rsidR="005D25F5" w:rsidRDefault="005D25F5" w:rsidP="005D25F5">
      <w:pPr>
        <w:rPr>
          <w:b/>
        </w:rPr>
      </w:pPr>
      <w:r w:rsidRPr="005D25F5">
        <w:rPr>
          <w:b/>
        </w:rPr>
        <w:t xml:space="preserve">2. In the MT 564, add a new NVR rule to prevent having the presence of First </w:t>
      </w:r>
      <w:r w:rsidR="00654FFC">
        <w:rPr>
          <w:b/>
        </w:rPr>
        <w:t xml:space="preserve">Increment </w:t>
      </w:r>
      <w:r w:rsidRPr="005D25F5">
        <w:rPr>
          <w:b/>
        </w:rPr>
        <w:t xml:space="preserve">Bid Price (:90a::FIBP) </w:t>
      </w:r>
      <w:r w:rsidR="00654FFC">
        <w:rPr>
          <w:b/>
        </w:rPr>
        <w:t xml:space="preserve">and Last Increment Bid Price </w:t>
      </w:r>
      <w:r w:rsidR="004D3D43">
        <w:rPr>
          <w:b/>
        </w:rPr>
        <w:t xml:space="preserve">(:90a::LIBP) </w:t>
      </w:r>
      <w:r w:rsidRPr="005D25F5">
        <w:rPr>
          <w:b/>
        </w:rPr>
        <w:t>field</w:t>
      </w:r>
      <w:r w:rsidR="00654FFC">
        <w:rPr>
          <w:b/>
        </w:rPr>
        <w:t>s</w:t>
      </w:r>
      <w:r w:rsidRPr="005D25F5">
        <w:rPr>
          <w:b/>
        </w:rPr>
        <w:t xml:space="preserve"> simultaneously in sequence D and E.</w:t>
      </w:r>
    </w:p>
    <w:p w:rsidR="004D3D43" w:rsidRPr="00200942" w:rsidRDefault="004D3D43" w:rsidP="00200942">
      <w:pPr>
        <w:shd w:val="clear" w:color="auto" w:fill="BFBFBF" w:themeFill="background1" w:themeFillShade="BF"/>
        <w:rPr>
          <w:b/>
          <w:color w:val="0000FF"/>
          <w:u w:val="single"/>
        </w:rPr>
      </w:pPr>
      <w:r w:rsidRPr="00200942">
        <w:rPr>
          <w:b/>
          <w:color w:val="0000FF"/>
          <w:u w:val="single"/>
        </w:rPr>
        <w:t>Cxx</w:t>
      </w:r>
    </w:p>
    <w:p w:rsidR="004D3D43" w:rsidRPr="00200942" w:rsidRDefault="00CE0734" w:rsidP="00200942">
      <w:pPr>
        <w:shd w:val="clear" w:color="auto" w:fill="BFBFBF" w:themeFill="background1" w:themeFillShade="BF"/>
        <w:rPr>
          <w:b/>
          <w:color w:val="0000FF"/>
          <w:u w:val="single"/>
        </w:rPr>
      </w:pPr>
      <w:r w:rsidRPr="00200942">
        <w:rPr>
          <w:b/>
          <w:color w:val="0000FF"/>
          <w:u w:val="single"/>
        </w:rPr>
        <w:t>If field :90</w:t>
      </w:r>
      <w:r w:rsidR="00994E34">
        <w:rPr>
          <w:b/>
          <w:color w:val="0000FF"/>
          <w:u w:val="single"/>
        </w:rPr>
        <w:t>a::F</w:t>
      </w:r>
      <w:r w:rsidR="004D3D43" w:rsidRPr="00200942">
        <w:rPr>
          <w:b/>
          <w:color w:val="0000FF"/>
          <w:u w:val="single"/>
        </w:rPr>
        <w:t>B</w:t>
      </w:r>
      <w:r w:rsidR="00994E34">
        <w:rPr>
          <w:b/>
          <w:color w:val="0000FF"/>
          <w:u w:val="single"/>
        </w:rPr>
        <w:t>I</w:t>
      </w:r>
      <w:r w:rsidR="004D3D43" w:rsidRPr="00200942">
        <w:rPr>
          <w:b/>
          <w:color w:val="0000FF"/>
          <w:u w:val="single"/>
        </w:rPr>
        <w:t xml:space="preserve">P is present in any occurrences of </w:t>
      </w:r>
      <w:r w:rsidRPr="00200942">
        <w:rPr>
          <w:b/>
          <w:color w:val="0000FF"/>
          <w:u w:val="single"/>
        </w:rPr>
        <w:t>sequence E,  then :90</w:t>
      </w:r>
      <w:r w:rsidR="00994E34">
        <w:rPr>
          <w:b/>
          <w:color w:val="0000FF"/>
          <w:u w:val="single"/>
        </w:rPr>
        <w:t>a::F</w:t>
      </w:r>
      <w:r w:rsidR="004D3D43" w:rsidRPr="00200942">
        <w:rPr>
          <w:b/>
          <w:color w:val="0000FF"/>
          <w:u w:val="single"/>
        </w:rPr>
        <w:t>B</w:t>
      </w:r>
      <w:r w:rsidR="00994E34">
        <w:rPr>
          <w:b/>
          <w:color w:val="0000FF"/>
          <w:u w:val="single"/>
        </w:rPr>
        <w:t>I</w:t>
      </w:r>
      <w:r w:rsidR="004D3D43" w:rsidRPr="00200942">
        <w:rPr>
          <w:b/>
          <w:color w:val="0000FF"/>
          <w:u w:val="single"/>
        </w:rPr>
        <w:t xml:space="preserve">P must not be present in sequence D </w:t>
      </w:r>
      <w:r w:rsidR="004D3D43" w:rsidRPr="00200942">
        <w:rPr>
          <w:rStyle w:val="ecodes"/>
          <w:b/>
          <w:color w:val="0000FF"/>
          <w:u w:val="single"/>
        </w:rPr>
        <w:t>(Error code(s): Dxx)</w:t>
      </w:r>
      <w:r w:rsidR="004D3D43" w:rsidRPr="00200942">
        <w:rPr>
          <w:b/>
          <w:color w:val="0000FF"/>
          <w:u w:val="single"/>
        </w:rPr>
        <w:t>.</w:t>
      </w:r>
    </w:p>
    <w:tbl>
      <w:tblPr>
        <w:tblW w:w="4832" w:type="pct"/>
        <w:tblCellSpacing w:w="15" w:type="dxa"/>
        <w:tblInd w:w="12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4410"/>
        <w:gridCol w:w="4316"/>
      </w:tblGrid>
      <w:tr w:rsidR="004D3D43" w:rsidRPr="00200942" w:rsidTr="009A3B41">
        <w:trPr>
          <w:tblHeade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EEEEEE"/>
            <w:hideMark/>
          </w:tcPr>
          <w:p w:rsidR="004D3D43" w:rsidRPr="00200942" w:rsidRDefault="004D3D43" w:rsidP="00200942">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200942">
              <w:rPr>
                <w:rFonts w:eastAsia="Times New Roman" w:cs="Arial"/>
                <w:b/>
                <w:bCs/>
                <w:color w:val="0000FF"/>
                <w:u w:val="single"/>
                <w:lang w:eastAsia="en-GB"/>
              </w:rPr>
              <w:t>In any occurrence of sequence E</w:t>
            </w:r>
            <w:r w:rsidRPr="00200942">
              <w:rPr>
                <w:rFonts w:eastAsia="Times New Roman" w:cs="Arial"/>
                <w:b/>
                <w:bCs/>
                <w:color w:val="0000FF"/>
                <w:u w:val="single"/>
                <w:lang w:eastAsia="en-GB"/>
              </w:rPr>
              <w:br/>
              <w:t>if field :</w:t>
            </w:r>
            <w:r w:rsidR="00CE0734" w:rsidRPr="00200942">
              <w:rPr>
                <w:rFonts w:eastAsia="Times New Roman" w:cs="Arial"/>
                <w:b/>
                <w:bCs/>
                <w:color w:val="0000FF"/>
                <w:u w:val="single"/>
                <w:lang w:eastAsia="en-GB"/>
              </w:rPr>
              <w:t>90</w:t>
            </w:r>
            <w:r w:rsidR="00994E34">
              <w:rPr>
                <w:rFonts w:eastAsia="Times New Roman" w:cs="Arial"/>
                <w:b/>
                <w:bCs/>
                <w:color w:val="0000FF"/>
                <w:u w:val="single"/>
                <w:lang w:eastAsia="en-GB"/>
              </w:rPr>
              <w:t>a::F</w:t>
            </w:r>
            <w:r w:rsidRPr="00200942">
              <w:rPr>
                <w:rFonts w:eastAsia="Times New Roman" w:cs="Arial"/>
                <w:b/>
                <w:bCs/>
                <w:color w:val="0000FF"/>
                <w:u w:val="single"/>
                <w:lang w:eastAsia="en-GB"/>
              </w:rPr>
              <w:t>B</w:t>
            </w:r>
            <w:r w:rsidR="00994E34">
              <w:rPr>
                <w:rFonts w:eastAsia="Times New Roman" w:cs="Arial"/>
                <w:b/>
                <w:bCs/>
                <w:color w:val="0000FF"/>
                <w:u w:val="single"/>
                <w:lang w:eastAsia="en-GB"/>
              </w:rPr>
              <w:t>I</w:t>
            </w:r>
            <w:r w:rsidRPr="00200942">
              <w:rPr>
                <w:rFonts w:eastAsia="Times New Roman" w:cs="Arial"/>
                <w:b/>
                <w:bCs/>
                <w:color w:val="0000FF"/>
                <w:u w:val="single"/>
                <w:lang w:eastAsia="en-GB"/>
              </w:rPr>
              <w:t>P is ...</w:t>
            </w:r>
          </w:p>
        </w:tc>
        <w:tc>
          <w:tcPr>
            <w:tcW w:w="2447" w:type="pct"/>
            <w:tcBorders>
              <w:top w:val="outset" w:sz="6" w:space="0" w:color="auto"/>
              <w:left w:val="outset" w:sz="6" w:space="0" w:color="auto"/>
              <w:bottom w:val="outset" w:sz="6" w:space="0" w:color="auto"/>
              <w:right w:val="outset" w:sz="6" w:space="0" w:color="auto"/>
            </w:tcBorders>
            <w:shd w:val="clear" w:color="auto" w:fill="EEEEEE"/>
            <w:hideMark/>
          </w:tcPr>
          <w:p w:rsidR="004D3D43" w:rsidRPr="00200942" w:rsidRDefault="004D3D43" w:rsidP="00200942">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200942">
              <w:rPr>
                <w:rFonts w:eastAsia="Times New Roman" w:cs="Arial"/>
                <w:b/>
                <w:bCs/>
                <w:color w:val="0000FF"/>
                <w:u w:val="single"/>
                <w:lang w:eastAsia="en-GB"/>
              </w:rPr>
              <w:t>the</w:t>
            </w:r>
            <w:r w:rsidR="00994E34">
              <w:rPr>
                <w:rFonts w:eastAsia="Times New Roman" w:cs="Arial"/>
                <w:b/>
                <w:bCs/>
                <w:color w:val="0000FF"/>
                <w:u w:val="single"/>
                <w:lang w:eastAsia="en-GB"/>
              </w:rPr>
              <w:t>n in sequence D, fields :90a::F</w:t>
            </w:r>
            <w:r w:rsidRPr="00200942">
              <w:rPr>
                <w:rFonts w:eastAsia="Times New Roman" w:cs="Arial"/>
                <w:b/>
                <w:bCs/>
                <w:color w:val="0000FF"/>
                <w:u w:val="single"/>
                <w:lang w:eastAsia="en-GB"/>
              </w:rPr>
              <w:t>B</w:t>
            </w:r>
            <w:r w:rsidR="00994E34">
              <w:rPr>
                <w:rFonts w:eastAsia="Times New Roman" w:cs="Arial"/>
                <w:b/>
                <w:bCs/>
                <w:color w:val="0000FF"/>
                <w:u w:val="single"/>
                <w:lang w:eastAsia="en-GB"/>
              </w:rPr>
              <w:t>I</w:t>
            </w:r>
            <w:r w:rsidRPr="00200942">
              <w:rPr>
                <w:rFonts w:eastAsia="Times New Roman" w:cs="Arial"/>
                <w:b/>
                <w:bCs/>
                <w:color w:val="0000FF"/>
                <w:u w:val="single"/>
                <w:lang w:eastAsia="en-GB"/>
              </w:rPr>
              <w:t>P...</w:t>
            </w:r>
          </w:p>
        </w:tc>
      </w:tr>
      <w:tr w:rsidR="004D3D43" w:rsidRPr="00200942" w:rsidTr="009A3B41">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4D3D43" w:rsidRPr="00200942" w:rsidRDefault="004D3D43" w:rsidP="00200942">
            <w:pPr>
              <w:shd w:val="clear" w:color="auto" w:fill="BFBFBF" w:themeFill="background1" w:themeFillShade="BF"/>
              <w:suppressAutoHyphens w:val="0"/>
              <w:spacing w:before="0" w:after="0"/>
              <w:rPr>
                <w:rFonts w:eastAsia="Times New Roman" w:cs="Arial"/>
                <w:color w:val="0000FF"/>
                <w:u w:val="single"/>
                <w:lang w:eastAsia="en-GB"/>
              </w:rPr>
            </w:pPr>
            <w:r w:rsidRPr="00200942">
              <w:rPr>
                <w:rFonts w:eastAsia="Times New Roman" w:cs="Arial"/>
                <w:color w:val="0000FF"/>
                <w:u w:val="single"/>
                <w:lang w:eastAsia="en-GB"/>
              </w:rPr>
              <w:t>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4D3D43" w:rsidRPr="00200942" w:rsidRDefault="004D3D43" w:rsidP="00200942">
            <w:pPr>
              <w:shd w:val="clear" w:color="auto" w:fill="BFBFBF" w:themeFill="background1" w:themeFillShade="BF"/>
              <w:suppressAutoHyphens w:val="0"/>
              <w:spacing w:before="0" w:after="0"/>
              <w:rPr>
                <w:rFonts w:eastAsia="Times New Roman" w:cs="Arial"/>
                <w:color w:val="0000FF"/>
                <w:u w:val="single"/>
                <w:lang w:eastAsia="en-GB"/>
              </w:rPr>
            </w:pPr>
            <w:r w:rsidRPr="00200942">
              <w:rPr>
                <w:rFonts w:eastAsia="Times New Roman" w:cs="Arial"/>
                <w:color w:val="0000FF"/>
                <w:u w:val="single"/>
                <w:lang w:eastAsia="en-GB"/>
              </w:rPr>
              <w:t>Not allowed</w:t>
            </w:r>
          </w:p>
        </w:tc>
      </w:tr>
      <w:tr w:rsidR="004D3D43" w:rsidRPr="00200942" w:rsidTr="009A3B41">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4D3D43" w:rsidRPr="00200942" w:rsidRDefault="004D3D43" w:rsidP="00200942">
            <w:pPr>
              <w:shd w:val="clear" w:color="auto" w:fill="BFBFBF" w:themeFill="background1" w:themeFillShade="BF"/>
              <w:suppressAutoHyphens w:val="0"/>
              <w:spacing w:before="0" w:after="0"/>
              <w:rPr>
                <w:rFonts w:eastAsia="Times New Roman" w:cs="Arial"/>
                <w:color w:val="0000FF"/>
                <w:u w:val="single"/>
                <w:lang w:eastAsia="en-GB"/>
              </w:rPr>
            </w:pPr>
            <w:r w:rsidRPr="00200942">
              <w:rPr>
                <w:rFonts w:eastAsia="Times New Roman" w:cs="Arial"/>
                <w:color w:val="0000FF"/>
                <w:u w:val="single"/>
                <w:lang w:eastAsia="en-GB"/>
              </w:rPr>
              <w:t>Not 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4D3D43" w:rsidRPr="00200942" w:rsidRDefault="004D3D43" w:rsidP="00200942">
            <w:pPr>
              <w:shd w:val="clear" w:color="auto" w:fill="BFBFBF" w:themeFill="background1" w:themeFillShade="BF"/>
              <w:suppressAutoHyphens w:val="0"/>
              <w:spacing w:before="0" w:after="0"/>
              <w:rPr>
                <w:rFonts w:eastAsia="Times New Roman" w:cs="Arial"/>
                <w:color w:val="0000FF"/>
                <w:u w:val="single"/>
                <w:lang w:eastAsia="en-GB"/>
              </w:rPr>
            </w:pPr>
            <w:r w:rsidRPr="00200942">
              <w:rPr>
                <w:rFonts w:eastAsia="Times New Roman" w:cs="Arial"/>
                <w:color w:val="0000FF"/>
                <w:u w:val="single"/>
                <w:lang w:eastAsia="en-GB"/>
              </w:rPr>
              <w:t>Optional</w:t>
            </w:r>
          </w:p>
        </w:tc>
      </w:tr>
    </w:tbl>
    <w:p w:rsidR="004D3D43" w:rsidRDefault="004D3D43" w:rsidP="004D3D43">
      <w:pPr>
        <w:suppressAutoHyphens w:val="0"/>
        <w:spacing w:before="0" w:after="0"/>
        <w:rPr>
          <w:b/>
          <w:sz w:val="28"/>
        </w:rPr>
      </w:pPr>
    </w:p>
    <w:p w:rsidR="004D3D43" w:rsidRPr="00200942" w:rsidRDefault="00CE0734" w:rsidP="00200942">
      <w:pPr>
        <w:shd w:val="clear" w:color="auto" w:fill="BFBFBF" w:themeFill="background1" w:themeFillShade="BF"/>
        <w:rPr>
          <w:b/>
          <w:color w:val="0000FF"/>
          <w:u w:val="single"/>
        </w:rPr>
      </w:pPr>
      <w:r w:rsidRPr="00200942">
        <w:rPr>
          <w:b/>
          <w:color w:val="0000FF"/>
          <w:u w:val="single"/>
        </w:rPr>
        <w:t>If field :90</w:t>
      </w:r>
      <w:r w:rsidR="00994E34">
        <w:rPr>
          <w:b/>
          <w:color w:val="0000FF"/>
          <w:u w:val="single"/>
        </w:rPr>
        <w:t>a::L</w:t>
      </w:r>
      <w:r w:rsidR="004D3D43" w:rsidRPr="00200942">
        <w:rPr>
          <w:b/>
          <w:color w:val="0000FF"/>
          <w:u w:val="single"/>
        </w:rPr>
        <w:t>B</w:t>
      </w:r>
      <w:r w:rsidR="00994E34">
        <w:rPr>
          <w:b/>
          <w:color w:val="0000FF"/>
          <w:u w:val="single"/>
        </w:rPr>
        <w:t>I</w:t>
      </w:r>
      <w:r w:rsidR="004D3D43" w:rsidRPr="00200942">
        <w:rPr>
          <w:b/>
          <w:color w:val="0000FF"/>
          <w:u w:val="single"/>
        </w:rPr>
        <w:t xml:space="preserve">P is present in any occurrences of </w:t>
      </w:r>
      <w:r w:rsidRPr="00200942">
        <w:rPr>
          <w:b/>
          <w:color w:val="0000FF"/>
          <w:u w:val="single"/>
        </w:rPr>
        <w:t>sequence E,  then :90</w:t>
      </w:r>
      <w:r w:rsidR="00994E34">
        <w:rPr>
          <w:b/>
          <w:color w:val="0000FF"/>
          <w:u w:val="single"/>
        </w:rPr>
        <w:t>a::F</w:t>
      </w:r>
      <w:r w:rsidR="004D3D43" w:rsidRPr="00200942">
        <w:rPr>
          <w:b/>
          <w:color w:val="0000FF"/>
          <w:u w:val="single"/>
        </w:rPr>
        <w:t>B</w:t>
      </w:r>
      <w:r w:rsidR="00994E34">
        <w:rPr>
          <w:b/>
          <w:color w:val="0000FF"/>
          <w:u w:val="single"/>
        </w:rPr>
        <w:t>I</w:t>
      </w:r>
      <w:r w:rsidR="004D3D43" w:rsidRPr="00200942">
        <w:rPr>
          <w:b/>
          <w:color w:val="0000FF"/>
          <w:u w:val="single"/>
        </w:rPr>
        <w:t xml:space="preserve">P must not be present in sequence D </w:t>
      </w:r>
      <w:r w:rsidR="004D3D43" w:rsidRPr="00200942">
        <w:rPr>
          <w:rStyle w:val="ecodes"/>
          <w:b/>
          <w:color w:val="0000FF"/>
          <w:u w:val="single"/>
        </w:rPr>
        <w:t>(Error code(s): Dxx)</w:t>
      </w:r>
      <w:r w:rsidR="004D3D43" w:rsidRPr="00200942">
        <w:rPr>
          <w:b/>
          <w:color w:val="0000FF"/>
          <w:u w:val="single"/>
        </w:rPr>
        <w:t>.</w:t>
      </w:r>
    </w:p>
    <w:tbl>
      <w:tblPr>
        <w:tblW w:w="4832" w:type="pct"/>
        <w:tblCellSpacing w:w="15" w:type="dxa"/>
        <w:tblInd w:w="12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4410"/>
        <w:gridCol w:w="4316"/>
      </w:tblGrid>
      <w:tr w:rsidR="004D3D43" w:rsidRPr="00200942" w:rsidTr="009A3B41">
        <w:trPr>
          <w:tblHeade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EEEEEE"/>
            <w:hideMark/>
          </w:tcPr>
          <w:p w:rsidR="004D3D43" w:rsidRPr="00200942" w:rsidRDefault="004D3D43" w:rsidP="00994E34">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200942">
              <w:rPr>
                <w:rFonts w:eastAsia="Times New Roman" w:cs="Arial"/>
                <w:b/>
                <w:bCs/>
                <w:color w:val="0000FF"/>
                <w:u w:val="single"/>
                <w:lang w:eastAsia="en-GB"/>
              </w:rPr>
              <w:t>In any occurrence of sequence E</w:t>
            </w:r>
            <w:r w:rsidRPr="00200942">
              <w:rPr>
                <w:rFonts w:eastAsia="Times New Roman" w:cs="Arial"/>
                <w:b/>
                <w:bCs/>
                <w:color w:val="0000FF"/>
                <w:u w:val="single"/>
                <w:lang w:eastAsia="en-GB"/>
              </w:rPr>
              <w:br/>
              <w:t>if field :</w:t>
            </w:r>
            <w:r w:rsidR="00CE0734" w:rsidRPr="00200942">
              <w:rPr>
                <w:rFonts w:eastAsia="Times New Roman" w:cs="Arial"/>
                <w:b/>
                <w:bCs/>
                <w:color w:val="0000FF"/>
                <w:u w:val="single"/>
                <w:lang w:eastAsia="en-GB"/>
              </w:rPr>
              <w:t>90</w:t>
            </w:r>
            <w:r w:rsidR="00C61AFA">
              <w:rPr>
                <w:rFonts w:eastAsia="Times New Roman" w:cs="Arial"/>
                <w:b/>
                <w:bCs/>
                <w:color w:val="0000FF"/>
                <w:u w:val="single"/>
                <w:lang w:eastAsia="en-GB"/>
              </w:rPr>
              <w:t>a::L</w:t>
            </w:r>
            <w:r w:rsidRPr="00200942">
              <w:rPr>
                <w:rFonts w:eastAsia="Times New Roman" w:cs="Arial"/>
                <w:b/>
                <w:bCs/>
                <w:color w:val="0000FF"/>
                <w:u w:val="single"/>
                <w:lang w:eastAsia="en-GB"/>
              </w:rPr>
              <w:t>B</w:t>
            </w:r>
            <w:r w:rsidR="00994E34">
              <w:rPr>
                <w:rFonts w:eastAsia="Times New Roman" w:cs="Arial"/>
                <w:b/>
                <w:bCs/>
                <w:color w:val="0000FF"/>
                <w:u w:val="single"/>
                <w:lang w:eastAsia="en-GB"/>
              </w:rPr>
              <w:t>I</w:t>
            </w:r>
            <w:r w:rsidRPr="00200942">
              <w:rPr>
                <w:rFonts w:eastAsia="Times New Roman" w:cs="Arial"/>
                <w:b/>
                <w:bCs/>
                <w:color w:val="0000FF"/>
                <w:u w:val="single"/>
                <w:lang w:eastAsia="en-GB"/>
              </w:rPr>
              <w:t>P is ...</w:t>
            </w:r>
          </w:p>
        </w:tc>
        <w:tc>
          <w:tcPr>
            <w:tcW w:w="2447" w:type="pct"/>
            <w:tcBorders>
              <w:top w:val="outset" w:sz="6" w:space="0" w:color="auto"/>
              <w:left w:val="outset" w:sz="6" w:space="0" w:color="auto"/>
              <w:bottom w:val="outset" w:sz="6" w:space="0" w:color="auto"/>
              <w:right w:val="outset" w:sz="6" w:space="0" w:color="auto"/>
            </w:tcBorders>
            <w:shd w:val="clear" w:color="auto" w:fill="EEEEEE"/>
            <w:hideMark/>
          </w:tcPr>
          <w:p w:rsidR="004D3D43" w:rsidRPr="00200942" w:rsidRDefault="004D3D43" w:rsidP="00200942">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200942">
              <w:rPr>
                <w:rFonts w:eastAsia="Times New Roman" w:cs="Arial"/>
                <w:b/>
                <w:bCs/>
                <w:color w:val="0000FF"/>
                <w:u w:val="single"/>
                <w:lang w:eastAsia="en-GB"/>
              </w:rPr>
              <w:t>the</w:t>
            </w:r>
            <w:r w:rsidR="00C61AFA">
              <w:rPr>
                <w:rFonts w:eastAsia="Times New Roman" w:cs="Arial"/>
                <w:b/>
                <w:bCs/>
                <w:color w:val="0000FF"/>
                <w:u w:val="single"/>
                <w:lang w:eastAsia="en-GB"/>
              </w:rPr>
              <w:t>n in sequence D, fields :90a::L</w:t>
            </w:r>
            <w:r w:rsidRPr="00200942">
              <w:rPr>
                <w:rFonts w:eastAsia="Times New Roman" w:cs="Arial"/>
                <w:b/>
                <w:bCs/>
                <w:color w:val="0000FF"/>
                <w:u w:val="single"/>
                <w:lang w:eastAsia="en-GB"/>
              </w:rPr>
              <w:t>B</w:t>
            </w:r>
            <w:r w:rsidR="00994E34">
              <w:rPr>
                <w:rFonts w:eastAsia="Times New Roman" w:cs="Arial"/>
                <w:b/>
                <w:bCs/>
                <w:color w:val="0000FF"/>
                <w:u w:val="single"/>
                <w:lang w:eastAsia="en-GB"/>
              </w:rPr>
              <w:t>I</w:t>
            </w:r>
            <w:r w:rsidRPr="00200942">
              <w:rPr>
                <w:rFonts w:eastAsia="Times New Roman" w:cs="Arial"/>
                <w:b/>
                <w:bCs/>
                <w:color w:val="0000FF"/>
                <w:u w:val="single"/>
                <w:lang w:eastAsia="en-GB"/>
              </w:rPr>
              <w:t>P...</w:t>
            </w:r>
          </w:p>
        </w:tc>
      </w:tr>
      <w:tr w:rsidR="004D3D43" w:rsidRPr="00200942" w:rsidTr="009A3B41">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4D3D43" w:rsidRPr="00200942" w:rsidRDefault="004D3D43" w:rsidP="00200942">
            <w:pPr>
              <w:shd w:val="clear" w:color="auto" w:fill="BFBFBF" w:themeFill="background1" w:themeFillShade="BF"/>
              <w:suppressAutoHyphens w:val="0"/>
              <w:spacing w:before="0" w:after="0"/>
              <w:rPr>
                <w:rFonts w:eastAsia="Times New Roman" w:cs="Arial"/>
                <w:color w:val="0000FF"/>
                <w:u w:val="single"/>
                <w:lang w:eastAsia="en-GB"/>
              </w:rPr>
            </w:pPr>
            <w:r w:rsidRPr="00200942">
              <w:rPr>
                <w:rFonts w:eastAsia="Times New Roman" w:cs="Arial"/>
                <w:color w:val="0000FF"/>
                <w:u w:val="single"/>
                <w:lang w:eastAsia="en-GB"/>
              </w:rPr>
              <w:t>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4D3D43" w:rsidRPr="00200942" w:rsidRDefault="004D3D43" w:rsidP="00200942">
            <w:pPr>
              <w:shd w:val="clear" w:color="auto" w:fill="BFBFBF" w:themeFill="background1" w:themeFillShade="BF"/>
              <w:suppressAutoHyphens w:val="0"/>
              <w:spacing w:before="0" w:after="0"/>
              <w:rPr>
                <w:rFonts w:eastAsia="Times New Roman" w:cs="Arial"/>
                <w:color w:val="0000FF"/>
                <w:u w:val="single"/>
                <w:lang w:eastAsia="en-GB"/>
              </w:rPr>
            </w:pPr>
            <w:r w:rsidRPr="00200942">
              <w:rPr>
                <w:rFonts w:eastAsia="Times New Roman" w:cs="Arial"/>
                <w:color w:val="0000FF"/>
                <w:u w:val="single"/>
                <w:lang w:eastAsia="en-GB"/>
              </w:rPr>
              <w:t>Not allowed</w:t>
            </w:r>
          </w:p>
        </w:tc>
      </w:tr>
      <w:tr w:rsidR="004D3D43" w:rsidRPr="00200942" w:rsidTr="009A3B41">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4D3D43" w:rsidRPr="00200942" w:rsidRDefault="004D3D43" w:rsidP="00200942">
            <w:pPr>
              <w:shd w:val="clear" w:color="auto" w:fill="BFBFBF" w:themeFill="background1" w:themeFillShade="BF"/>
              <w:suppressAutoHyphens w:val="0"/>
              <w:spacing w:before="0" w:after="0"/>
              <w:rPr>
                <w:rFonts w:eastAsia="Times New Roman" w:cs="Arial"/>
                <w:color w:val="0000FF"/>
                <w:u w:val="single"/>
                <w:lang w:eastAsia="en-GB"/>
              </w:rPr>
            </w:pPr>
            <w:r w:rsidRPr="00200942">
              <w:rPr>
                <w:rFonts w:eastAsia="Times New Roman" w:cs="Arial"/>
                <w:color w:val="0000FF"/>
                <w:u w:val="single"/>
                <w:lang w:eastAsia="en-GB"/>
              </w:rPr>
              <w:t>Not 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4D3D43" w:rsidRPr="00200942" w:rsidRDefault="004D3D43" w:rsidP="00200942">
            <w:pPr>
              <w:shd w:val="clear" w:color="auto" w:fill="BFBFBF" w:themeFill="background1" w:themeFillShade="BF"/>
              <w:suppressAutoHyphens w:val="0"/>
              <w:spacing w:before="0" w:after="0"/>
              <w:rPr>
                <w:rFonts w:eastAsia="Times New Roman" w:cs="Arial"/>
                <w:color w:val="0000FF"/>
                <w:u w:val="single"/>
                <w:lang w:eastAsia="en-GB"/>
              </w:rPr>
            </w:pPr>
            <w:r w:rsidRPr="00200942">
              <w:rPr>
                <w:rFonts w:eastAsia="Times New Roman" w:cs="Arial"/>
                <w:color w:val="0000FF"/>
                <w:u w:val="single"/>
                <w:lang w:eastAsia="en-GB"/>
              </w:rPr>
              <w:t>Optional</w:t>
            </w:r>
          </w:p>
        </w:tc>
      </w:tr>
    </w:tbl>
    <w:p w:rsidR="005D25F5" w:rsidRDefault="005D25F5" w:rsidP="005D25F5">
      <w:pPr>
        <w:rPr>
          <w:ins w:id="79" w:author="LITTRE Jacques" w:date="2021-09-14T16:59:00Z"/>
        </w:rPr>
      </w:pPr>
    </w:p>
    <w:p w:rsidR="005933D2" w:rsidRDefault="005933D2" w:rsidP="005933D2">
      <w:pPr>
        <w:rPr>
          <w:ins w:id="80" w:author="LITTRE Jacques" w:date="2021-09-14T17:04:00Z"/>
          <w:b/>
        </w:rPr>
      </w:pPr>
      <w:ins w:id="81" w:author="LITTRE Jacques" w:date="2021-09-14T16:59:00Z">
        <w:r>
          <w:rPr>
            <w:b/>
          </w:rPr>
          <w:t>3</w:t>
        </w:r>
        <w:r w:rsidRPr="005D25F5">
          <w:rPr>
            <w:b/>
          </w:rPr>
          <w:t xml:space="preserve">. In the MT 564, add a new NVR rule to </w:t>
        </w:r>
        <w:r>
          <w:rPr>
            <w:b/>
          </w:rPr>
          <w:t>r</w:t>
        </w:r>
      </w:ins>
      <w:ins w:id="82" w:author="LITTRE Jacques" w:date="2021-09-14T17:00:00Z">
        <w:r>
          <w:rPr>
            <w:b/>
          </w:rPr>
          <w:t>estrict t</w:t>
        </w:r>
      </w:ins>
      <w:ins w:id="83" w:author="LITTRE Jacques" w:date="2021-09-14T16:59:00Z">
        <w:r w:rsidRPr="005D25F5">
          <w:rPr>
            <w:b/>
          </w:rPr>
          <w:t xml:space="preserve">he presence of First </w:t>
        </w:r>
        <w:r>
          <w:rPr>
            <w:b/>
          </w:rPr>
          <w:t xml:space="preserve">Increment </w:t>
        </w:r>
        <w:r w:rsidRPr="005D25F5">
          <w:rPr>
            <w:b/>
          </w:rPr>
          <w:t xml:space="preserve">Bid Price (:90a::FIBP) </w:t>
        </w:r>
        <w:r>
          <w:rPr>
            <w:b/>
          </w:rPr>
          <w:t xml:space="preserve">and Last Increment Bid Price (:90a::LIBP) </w:t>
        </w:r>
        <w:r w:rsidRPr="005D25F5">
          <w:rPr>
            <w:b/>
          </w:rPr>
          <w:t>field</w:t>
        </w:r>
        <w:r>
          <w:rPr>
            <w:b/>
          </w:rPr>
          <w:t>s</w:t>
        </w:r>
      </w:ins>
      <w:ins w:id="84" w:author="LITTRE Jacques" w:date="2021-09-14T17:00:00Z">
        <w:r>
          <w:rPr>
            <w:b/>
          </w:rPr>
          <w:t xml:space="preserve"> for the </w:t>
        </w:r>
      </w:ins>
      <w:ins w:id="85" w:author="LITTRE Jacques" w:date="2021-09-14T17:01:00Z">
        <w:r>
          <w:rPr>
            <w:b/>
          </w:rPr>
          <w:t xml:space="preserve">TEND, </w:t>
        </w:r>
      </w:ins>
      <w:ins w:id="86" w:author="LITTRE Jacques" w:date="2021-09-14T17:00:00Z">
        <w:r>
          <w:rPr>
            <w:b/>
          </w:rPr>
          <w:t xml:space="preserve">DTCH </w:t>
        </w:r>
      </w:ins>
      <w:ins w:id="87" w:author="LITTRE Jacques" w:date="2021-09-14T17:01:00Z">
        <w:r>
          <w:rPr>
            <w:b/>
          </w:rPr>
          <w:t xml:space="preserve">and BIDS </w:t>
        </w:r>
      </w:ins>
      <w:ins w:id="88" w:author="LITTRE Jacques" w:date="2021-09-14T17:00:00Z">
        <w:r>
          <w:rPr>
            <w:b/>
          </w:rPr>
          <w:t>CA events</w:t>
        </w:r>
      </w:ins>
      <w:ins w:id="89" w:author="LITTRE Jacques" w:date="2021-09-14T16:59:00Z">
        <w:r w:rsidRPr="005D25F5">
          <w:rPr>
            <w:b/>
          </w:rPr>
          <w:t>.</w:t>
        </w:r>
      </w:ins>
    </w:p>
    <w:p w:rsidR="005933D2" w:rsidRDefault="005933D2" w:rsidP="005933D2">
      <w:pPr>
        <w:rPr>
          <w:ins w:id="90" w:author="LITTRE Jacques" w:date="2021-09-14T17:04:00Z"/>
          <w:b/>
        </w:rPr>
      </w:pPr>
      <w:ins w:id="91" w:author="LITTRE Jacques" w:date="2021-09-14T17:04:00Z">
        <w:r>
          <w:rPr>
            <w:b/>
          </w:rPr>
          <w:t>CXX</w:t>
        </w:r>
      </w:ins>
    </w:p>
    <w:p w:rsidR="005933D2" w:rsidRDefault="005933D2" w:rsidP="005933D2">
      <w:pPr>
        <w:rPr>
          <w:ins w:id="92" w:author="LITTRE Jacques" w:date="2021-09-14T17:01:00Z"/>
          <w:b/>
        </w:rPr>
      </w:pPr>
      <w:ins w:id="93" w:author="LITTRE Jacques" w:date="2021-09-14T17:08:00Z">
        <w:r>
          <w:rPr>
            <w:b/>
          </w:rPr>
          <w:t xml:space="preserve">In sequence D or in any </w:t>
        </w:r>
      </w:ins>
      <w:ins w:id="94" w:author="LITTRE Jacques" w:date="2021-09-14T17:09:00Z">
        <w:r>
          <w:rPr>
            <w:b/>
          </w:rPr>
          <w:t>occurrence</w:t>
        </w:r>
      </w:ins>
      <w:ins w:id="95" w:author="LITTRE Jacques" w:date="2021-09-14T17:08:00Z">
        <w:r>
          <w:rPr>
            <w:b/>
          </w:rPr>
          <w:t xml:space="preserve"> </w:t>
        </w:r>
      </w:ins>
      <w:ins w:id="96" w:author="LITTRE Jacques" w:date="2021-09-14T17:09:00Z">
        <w:r>
          <w:rPr>
            <w:b/>
          </w:rPr>
          <w:t xml:space="preserve">of sequence E, </w:t>
        </w:r>
        <w:r w:rsidRPr="00200942">
          <w:rPr>
            <w:rFonts w:eastAsia="Times New Roman" w:cs="Arial"/>
            <w:b/>
            <w:bCs/>
            <w:color w:val="0000FF"/>
            <w:u w:val="single"/>
            <w:lang w:eastAsia="en-GB"/>
          </w:rPr>
          <w:t>if field :90</w:t>
        </w:r>
        <w:r>
          <w:rPr>
            <w:rFonts w:eastAsia="Times New Roman" w:cs="Arial"/>
            <w:b/>
            <w:bCs/>
            <w:color w:val="0000FF"/>
            <w:u w:val="single"/>
            <w:lang w:eastAsia="en-GB"/>
          </w:rPr>
          <w:t>a::F</w:t>
        </w:r>
        <w:r w:rsidRPr="00200942">
          <w:rPr>
            <w:rFonts w:eastAsia="Times New Roman" w:cs="Arial"/>
            <w:b/>
            <w:bCs/>
            <w:color w:val="0000FF"/>
            <w:u w:val="single"/>
            <w:lang w:eastAsia="en-GB"/>
          </w:rPr>
          <w:t>B</w:t>
        </w:r>
        <w:r>
          <w:rPr>
            <w:rFonts w:eastAsia="Times New Roman" w:cs="Arial"/>
            <w:b/>
            <w:bCs/>
            <w:color w:val="0000FF"/>
            <w:u w:val="single"/>
            <w:lang w:eastAsia="en-GB"/>
          </w:rPr>
          <w:t>I</w:t>
        </w:r>
        <w:r w:rsidRPr="00200942">
          <w:rPr>
            <w:rFonts w:eastAsia="Times New Roman" w:cs="Arial"/>
            <w:b/>
            <w:bCs/>
            <w:color w:val="0000FF"/>
            <w:u w:val="single"/>
            <w:lang w:eastAsia="en-GB"/>
          </w:rPr>
          <w:t xml:space="preserve">P </w:t>
        </w:r>
        <w:r w:rsidR="00F826D5">
          <w:rPr>
            <w:rFonts w:eastAsia="Times New Roman" w:cs="Arial"/>
            <w:b/>
            <w:bCs/>
            <w:color w:val="0000FF"/>
            <w:u w:val="single"/>
            <w:lang w:eastAsia="en-GB"/>
          </w:rPr>
          <w:t>or field :90a::L</w:t>
        </w:r>
        <w:r>
          <w:rPr>
            <w:rFonts w:eastAsia="Times New Roman" w:cs="Arial"/>
            <w:b/>
            <w:bCs/>
            <w:color w:val="0000FF"/>
            <w:u w:val="single"/>
            <w:lang w:eastAsia="en-GB"/>
          </w:rPr>
          <w:t>B</w:t>
        </w:r>
      </w:ins>
      <w:ins w:id="97" w:author="LITTRE Jacques" w:date="2021-09-15T17:33:00Z">
        <w:r w:rsidR="00F826D5">
          <w:rPr>
            <w:rFonts w:eastAsia="Times New Roman" w:cs="Arial"/>
            <w:b/>
            <w:bCs/>
            <w:color w:val="0000FF"/>
            <w:u w:val="single"/>
            <w:lang w:eastAsia="en-GB"/>
          </w:rPr>
          <w:t>I</w:t>
        </w:r>
      </w:ins>
      <w:ins w:id="98" w:author="LITTRE Jacques" w:date="2021-09-14T17:09:00Z">
        <w:r>
          <w:rPr>
            <w:rFonts w:eastAsia="Times New Roman" w:cs="Arial"/>
            <w:b/>
            <w:bCs/>
            <w:color w:val="0000FF"/>
            <w:u w:val="single"/>
            <w:lang w:eastAsia="en-GB"/>
          </w:rPr>
          <w:t xml:space="preserve">P </w:t>
        </w:r>
        <w:r w:rsidRPr="00200942">
          <w:rPr>
            <w:rFonts w:eastAsia="Times New Roman" w:cs="Arial"/>
            <w:b/>
            <w:bCs/>
            <w:color w:val="0000FF"/>
            <w:u w:val="single"/>
            <w:lang w:eastAsia="en-GB"/>
          </w:rPr>
          <w:t>is</w:t>
        </w:r>
        <w:r>
          <w:rPr>
            <w:rFonts w:eastAsia="Times New Roman" w:cs="Arial"/>
            <w:b/>
            <w:bCs/>
            <w:color w:val="0000FF"/>
            <w:u w:val="single"/>
            <w:lang w:eastAsia="en-GB"/>
          </w:rPr>
          <w:t xml:space="preserve"> present, then in sequence A, </w:t>
        </w:r>
      </w:ins>
      <w:ins w:id="99" w:author="LITTRE Jacques" w:date="2021-09-14T17:10:00Z">
        <w:r>
          <w:rPr>
            <w:rFonts w:eastAsia="Times New Roman" w:cs="Arial"/>
            <w:b/>
            <w:bCs/>
            <w:color w:val="0000FF"/>
            <w:u w:val="single"/>
            <w:lang w:eastAsia="en-GB"/>
          </w:rPr>
          <w:t>either field :22F::CAEV//BIDS or field :22F::CAEV//DTCH or field :22F::CAEV//TEND</w:t>
        </w:r>
        <w:r w:rsidR="00C6346C">
          <w:rPr>
            <w:rFonts w:eastAsia="Times New Roman" w:cs="Arial"/>
            <w:b/>
            <w:bCs/>
            <w:color w:val="0000FF"/>
            <w:u w:val="single"/>
            <w:lang w:eastAsia="en-GB"/>
          </w:rPr>
          <w:t xml:space="preserve"> must be present</w:t>
        </w:r>
        <w:r w:rsidRPr="00200942">
          <w:rPr>
            <w:rFonts w:eastAsia="Times New Roman" w:cs="Arial"/>
            <w:b/>
            <w:bCs/>
            <w:color w:val="0000FF"/>
            <w:u w:val="single"/>
            <w:lang w:eastAsia="en-GB"/>
          </w:rPr>
          <w:t>.</w:t>
        </w:r>
      </w:ins>
    </w:p>
    <w:tbl>
      <w:tblPr>
        <w:tblW w:w="4832" w:type="pct"/>
        <w:tblCellSpacing w:w="15" w:type="dxa"/>
        <w:tblInd w:w="12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4410"/>
        <w:gridCol w:w="4316"/>
      </w:tblGrid>
      <w:tr w:rsidR="005933D2" w:rsidRPr="00200942" w:rsidTr="005933D2">
        <w:trPr>
          <w:tblHeader/>
          <w:tblCellSpacing w:w="15" w:type="dxa"/>
          <w:ins w:id="100" w:author="LITTRE Jacques" w:date="2021-09-14T17:03:00Z"/>
        </w:trPr>
        <w:tc>
          <w:tcPr>
            <w:tcW w:w="2501" w:type="pct"/>
            <w:tcBorders>
              <w:top w:val="outset" w:sz="6" w:space="0" w:color="auto"/>
              <w:left w:val="outset" w:sz="6" w:space="0" w:color="auto"/>
              <w:bottom w:val="outset" w:sz="6" w:space="0" w:color="auto"/>
              <w:right w:val="outset" w:sz="6" w:space="0" w:color="auto"/>
            </w:tcBorders>
            <w:shd w:val="clear" w:color="auto" w:fill="EEEEEE"/>
            <w:hideMark/>
          </w:tcPr>
          <w:p w:rsidR="005933D2" w:rsidRPr="00200942" w:rsidRDefault="005933D2" w:rsidP="005933D2">
            <w:pPr>
              <w:shd w:val="clear" w:color="auto" w:fill="BFBFBF" w:themeFill="background1" w:themeFillShade="BF"/>
              <w:suppressAutoHyphens w:val="0"/>
              <w:spacing w:before="0" w:after="0"/>
              <w:jc w:val="center"/>
              <w:rPr>
                <w:ins w:id="101" w:author="LITTRE Jacques" w:date="2021-09-14T17:03:00Z"/>
                <w:rFonts w:eastAsia="Times New Roman" w:cs="Arial"/>
                <w:b/>
                <w:bCs/>
                <w:color w:val="0000FF"/>
                <w:u w:val="single"/>
                <w:lang w:eastAsia="en-GB"/>
              </w:rPr>
            </w:pPr>
            <w:ins w:id="102" w:author="LITTRE Jacques" w:date="2021-09-14T17:04:00Z">
              <w:r>
                <w:rPr>
                  <w:rFonts w:eastAsia="Times New Roman" w:cs="Arial"/>
                  <w:b/>
                  <w:bCs/>
                  <w:color w:val="0000FF"/>
                  <w:u w:val="single"/>
                  <w:lang w:eastAsia="en-GB"/>
                </w:rPr>
                <w:t>In sequence D or i</w:t>
              </w:r>
            </w:ins>
            <w:ins w:id="103" w:author="LITTRE Jacques" w:date="2021-09-14T17:03:00Z">
              <w:r w:rsidRPr="00200942">
                <w:rPr>
                  <w:rFonts w:eastAsia="Times New Roman" w:cs="Arial"/>
                  <w:b/>
                  <w:bCs/>
                  <w:color w:val="0000FF"/>
                  <w:u w:val="single"/>
                  <w:lang w:eastAsia="en-GB"/>
                </w:rPr>
                <w:t>n any occurrence</w:t>
              </w:r>
            </w:ins>
            <w:ins w:id="104" w:author="LITTRE Jacques" w:date="2021-09-14T17:09:00Z">
              <w:r>
                <w:rPr>
                  <w:rFonts w:eastAsia="Times New Roman" w:cs="Arial"/>
                  <w:b/>
                  <w:bCs/>
                  <w:color w:val="0000FF"/>
                  <w:u w:val="single"/>
                  <w:lang w:eastAsia="en-GB"/>
                </w:rPr>
                <w:t>s</w:t>
              </w:r>
            </w:ins>
            <w:ins w:id="105" w:author="LITTRE Jacques" w:date="2021-09-14T17:03:00Z">
              <w:r w:rsidRPr="00200942">
                <w:rPr>
                  <w:rFonts w:eastAsia="Times New Roman" w:cs="Arial"/>
                  <w:b/>
                  <w:bCs/>
                  <w:color w:val="0000FF"/>
                  <w:u w:val="single"/>
                  <w:lang w:eastAsia="en-GB"/>
                </w:rPr>
                <w:t xml:space="preserve"> of sequence E</w:t>
              </w:r>
              <w:r w:rsidRPr="00200942">
                <w:rPr>
                  <w:rFonts w:eastAsia="Times New Roman" w:cs="Arial"/>
                  <w:b/>
                  <w:bCs/>
                  <w:color w:val="0000FF"/>
                  <w:u w:val="single"/>
                  <w:lang w:eastAsia="en-GB"/>
                </w:rPr>
                <w:br/>
                <w:t>if field :90</w:t>
              </w:r>
              <w:r>
                <w:rPr>
                  <w:rFonts w:eastAsia="Times New Roman" w:cs="Arial"/>
                  <w:b/>
                  <w:bCs/>
                  <w:color w:val="0000FF"/>
                  <w:u w:val="single"/>
                  <w:lang w:eastAsia="en-GB"/>
                </w:rPr>
                <w:t>a::F</w:t>
              </w:r>
              <w:r w:rsidRPr="00200942">
                <w:rPr>
                  <w:rFonts w:eastAsia="Times New Roman" w:cs="Arial"/>
                  <w:b/>
                  <w:bCs/>
                  <w:color w:val="0000FF"/>
                  <w:u w:val="single"/>
                  <w:lang w:eastAsia="en-GB"/>
                </w:rPr>
                <w:t>B</w:t>
              </w:r>
              <w:r>
                <w:rPr>
                  <w:rFonts w:eastAsia="Times New Roman" w:cs="Arial"/>
                  <w:b/>
                  <w:bCs/>
                  <w:color w:val="0000FF"/>
                  <w:u w:val="single"/>
                  <w:lang w:eastAsia="en-GB"/>
                </w:rPr>
                <w:t>I</w:t>
              </w:r>
              <w:r w:rsidRPr="00200942">
                <w:rPr>
                  <w:rFonts w:eastAsia="Times New Roman" w:cs="Arial"/>
                  <w:b/>
                  <w:bCs/>
                  <w:color w:val="0000FF"/>
                  <w:u w:val="single"/>
                  <w:lang w:eastAsia="en-GB"/>
                </w:rPr>
                <w:t xml:space="preserve">P </w:t>
              </w:r>
            </w:ins>
            <w:ins w:id="106" w:author="LITTRE Jacques" w:date="2021-09-14T17:04:00Z">
              <w:r>
                <w:rPr>
                  <w:rFonts w:eastAsia="Times New Roman" w:cs="Arial"/>
                  <w:b/>
                  <w:bCs/>
                  <w:color w:val="0000FF"/>
                  <w:u w:val="single"/>
                  <w:lang w:eastAsia="en-GB"/>
                </w:rPr>
                <w:t>o</w:t>
              </w:r>
            </w:ins>
            <w:ins w:id="107" w:author="LITTRE Jacques" w:date="2021-09-14T17:09:00Z">
              <w:r>
                <w:rPr>
                  <w:rFonts w:eastAsia="Times New Roman" w:cs="Arial"/>
                  <w:b/>
                  <w:bCs/>
                  <w:color w:val="0000FF"/>
                  <w:u w:val="single"/>
                  <w:lang w:eastAsia="en-GB"/>
                </w:rPr>
                <w:t>r</w:t>
              </w:r>
            </w:ins>
            <w:ins w:id="108" w:author="LITTRE Jacques" w:date="2021-09-14T17:04:00Z">
              <w:r>
                <w:rPr>
                  <w:rFonts w:eastAsia="Times New Roman" w:cs="Arial"/>
                  <w:b/>
                  <w:bCs/>
                  <w:color w:val="0000FF"/>
                  <w:u w:val="single"/>
                  <w:lang w:eastAsia="en-GB"/>
                </w:rPr>
                <w:t xml:space="preserve"> field :90a::LB</w:t>
              </w:r>
            </w:ins>
            <w:ins w:id="109" w:author="LITTRE Jacques" w:date="2021-09-15T17:33:00Z">
              <w:r w:rsidR="00F826D5">
                <w:rPr>
                  <w:rFonts w:eastAsia="Times New Roman" w:cs="Arial"/>
                  <w:b/>
                  <w:bCs/>
                  <w:color w:val="0000FF"/>
                  <w:u w:val="single"/>
                  <w:lang w:eastAsia="en-GB"/>
                </w:rPr>
                <w:t>I</w:t>
              </w:r>
            </w:ins>
            <w:ins w:id="110" w:author="LITTRE Jacques" w:date="2021-09-14T17:04:00Z">
              <w:r>
                <w:rPr>
                  <w:rFonts w:eastAsia="Times New Roman" w:cs="Arial"/>
                  <w:b/>
                  <w:bCs/>
                  <w:color w:val="0000FF"/>
                  <w:u w:val="single"/>
                  <w:lang w:eastAsia="en-GB"/>
                </w:rPr>
                <w:t xml:space="preserve">P </w:t>
              </w:r>
            </w:ins>
            <w:ins w:id="111" w:author="LITTRE Jacques" w:date="2021-09-14T17:03:00Z">
              <w:r w:rsidRPr="00200942">
                <w:rPr>
                  <w:rFonts w:eastAsia="Times New Roman" w:cs="Arial"/>
                  <w:b/>
                  <w:bCs/>
                  <w:color w:val="0000FF"/>
                  <w:u w:val="single"/>
                  <w:lang w:eastAsia="en-GB"/>
                </w:rPr>
                <w:t>is ...</w:t>
              </w:r>
            </w:ins>
          </w:p>
        </w:tc>
        <w:tc>
          <w:tcPr>
            <w:tcW w:w="2447" w:type="pct"/>
            <w:tcBorders>
              <w:top w:val="outset" w:sz="6" w:space="0" w:color="auto"/>
              <w:left w:val="outset" w:sz="6" w:space="0" w:color="auto"/>
              <w:bottom w:val="outset" w:sz="6" w:space="0" w:color="auto"/>
              <w:right w:val="outset" w:sz="6" w:space="0" w:color="auto"/>
            </w:tcBorders>
            <w:shd w:val="clear" w:color="auto" w:fill="EEEEEE"/>
            <w:hideMark/>
          </w:tcPr>
          <w:p w:rsidR="005933D2" w:rsidRPr="00200942" w:rsidRDefault="005933D2" w:rsidP="005933D2">
            <w:pPr>
              <w:shd w:val="clear" w:color="auto" w:fill="BFBFBF" w:themeFill="background1" w:themeFillShade="BF"/>
              <w:suppressAutoHyphens w:val="0"/>
              <w:spacing w:before="0" w:after="0"/>
              <w:jc w:val="center"/>
              <w:rPr>
                <w:ins w:id="112" w:author="LITTRE Jacques" w:date="2021-09-14T17:03:00Z"/>
                <w:rFonts w:eastAsia="Times New Roman" w:cs="Arial"/>
                <w:b/>
                <w:bCs/>
                <w:color w:val="0000FF"/>
                <w:u w:val="single"/>
                <w:lang w:eastAsia="en-GB"/>
              </w:rPr>
            </w:pPr>
            <w:ins w:id="113" w:author="LITTRE Jacques" w:date="2021-09-14T17:03:00Z">
              <w:r w:rsidRPr="00200942">
                <w:rPr>
                  <w:rFonts w:eastAsia="Times New Roman" w:cs="Arial"/>
                  <w:b/>
                  <w:bCs/>
                  <w:color w:val="0000FF"/>
                  <w:u w:val="single"/>
                  <w:lang w:eastAsia="en-GB"/>
                </w:rPr>
                <w:t>the</w:t>
              </w:r>
              <w:r>
                <w:rPr>
                  <w:rFonts w:eastAsia="Times New Roman" w:cs="Arial"/>
                  <w:b/>
                  <w:bCs/>
                  <w:color w:val="0000FF"/>
                  <w:u w:val="single"/>
                  <w:lang w:eastAsia="en-GB"/>
                </w:rPr>
                <w:t xml:space="preserve">n in sequence </w:t>
              </w:r>
            </w:ins>
            <w:ins w:id="114" w:author="LITTRE Jacques" w:date="2021-09-14T17:05:00Z">
              <w:r>
                <w:rPr>
                  <w:rFonts w:eastAsia="Times New Roman" w:cs="Arial"/>
                  <w:b/>
                  <w:bCs/>
                  <w:color w:val="0000FF"/>
                  <w:u w:val="single"/>
                  <w:lang w:eastAsia="en-GB"/>
                </w:rPr>
                <w:t>A</w:t>
              </w:r>
            </w:ins>
            <w:ins w:id="115" w:author="LITTRE Jacques" w:date="2021-09-14T17:03:00Z">
              <w:r>
                <w:rPr>
                  <w:rFonts w:eastAsia="Times New Roman" w:cs="Arial"/>
                  <w:b/>
                  <w:bCs/>
                  <w:color w:val="0000FF"/>
                  <w:u w:val="single"/>
                  <w:lang w:eastAsia="en-GB"/>
                </w:rPr>
                <w:t xml:space="preserve">, </w:t>
              </w:r>
            </w:ins>
            <w:ins w:id="116" w:author="LITTRE Jacques" w:date="2021-09-14T17:08:00Z">
              <w:r>
                <w:rPr>
                  <w:rFonts w:eastAsia="Times New Roman" w:cs="Arial"/>
                  <w:b/>
                  <w:bCs/>
                  <w:color w:val="0000FF"/>
                  <w:u w:val="single"/>
                  <w:lang w:eastAsia="en-GB"/>
                </w:rPr>
                <w:t xml:space="preserve">either </w:t>
              </w:r>
            </w:ins>
            <w:ins w:id="117" w:author="LITTRE Jacques" w:date="2021-09-14T17:03:00Z">
              <w:r>
                <w:rPr>
                  <w:rFonts w:eastAsia="Times New Roman" w:cs="Arial"/>
                  <w:b/>
                  <w:bCs/>
                  <w:color w:val="0000FF"/>
                  <w:u w:val="single"/>
                  <w:lang w:eastAsia="en-GB"/>
                </w:rPr>
                <w:t>field :</w:t>
              </w:r>
            </w:ins>
            <w:ins w:id="118" w:author="LITTRE Jacques" w:date="2021-09-14T17:05:00Z">
              <w:r>
                <w:rPr>
                  <w:rFonts w:eastAsia="Times New Roman" w:cs="Arial"/>
                  <w:b/>
                  <w:bCs/>
                  <w:color w:val="0000FF"/>
                  <w:u w:val="single"/>
                  <w:lang w:eastAsia="en-GB"/>
                </w:rPr>
                <w:t>22F</w:t>
              </w:r>
            </w:ins>
            <w:ins w:id="119" w:author="LITTRE Jacques" w:date="2021-09-14T17:03:00Z">
              <w:r>
                <w:rPr>
                  <w:rFonts w:eastAsia="Times New Roman" w:cs="Arial"/>
                  <w:b/>
                  <w:bCs/>
                  <w:color w:val="0000FF"/>
                  <w:u w:val="single"/>
                  <w:lang w:eastAsia="en-GB"/>
                </w:rPr>
                <w:t>::CAE</w:t>
              </w:r>
            </w:ins>
            <w:ins w:id="120" w:author="LITTRE Jacques" w:date="2021-09-14T17:05:00Z">
              <w:r>
                <w:rPr>
                  <w:rFonts w:eastAsia="Times New Roman" w:cs="Arial"/>
                  <w:b/>
                  <w:bCs/>
                  <w:color w:val="0000FF"/>
                  <w:u w:val="single"/>
                  <w:lang w:eastAsia="en-GB"/>
                </w:rPr>
                <w:t>V</w:t>
              </w:r>
            </w:ins>
            <w:ins w:id="121" w:author="LITTRE Jacques" w:date="2021-09-14T17:07:00Z">
              <w:r>
                <w:rPr>
                  <w:rFonts w:eastAsia="Times New Roman" w:cs="Arial"/>
                  <w:b/>
                  <w:bCs/>
                  <w:color w:val="0000FF"/>
                  <w:u w:val="single"/>
                  <w:lang w:eastAsia="en-GB"/>
                </w:rPr>
                <w:t>//BIDS or field :22F::CAEV//DTCH or field :22F::CAEV//TEND</w:t>
              </w:r>
            </w:ins>
            <w:ins w:id="122" w:author="LITTRE Jacques" w:date="2021-09-14T17:03:00Z">
              <w:r w:rsidRPr="00200942">
                <w:rPr>
                  <w:rFonts w:eastAsia="Times New Roman" w:cs="Arial"/>
                  <w:b/>
                  <w:bCs/>
                  <w:color w:val="0000FF"/>
                  <w:u w:val="single"/>
                  <w:lang w:eastAsia="en-GB"/>
                </w:rPr>
                <w:t>...</w:t>
              </w:r>
            </w:ins>
          </w:p>
        </w:tc>
      </w:tr>
      <w:tr w:rsidR="005933D2" w:rsidRPr="00200942" w:rsidTr="005933D2">
        <w:trPr>
          <w:tblCellSpacing w:w="15" w:type="dxa"/>
          <w:ins w:id="123" w:author="LITTRE Jacques" w:date="2021-09-14T17:03:00Z"/>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5933D2" w:rsidRPr="00200942" w:rsidRDefault="005933D2" w:rsidP="005933D2">
            <w:pPr>
              <w:shd w:val="clear" w:color="auto" w:fill="BFBFBF" w:themeFill="background1" w:themeFillShade="BF"/>
              <w:suppressAutoHyphens w:val="0"/>
              <w:spacing w:before="0" w:after="0"/>
              <w:rPr>
                <w:ins w:id="124" w:author="LITTRE Jacques" w:date="2021-09-14T17:03:00Z"/>
                <w:rFonts w:eastAsia="Times New Roman" w:cs="Arial"/>
                <w:color w:val="0000FF"/>
                <w:u w:val="single"/>
                <w:lang w:eastAsia="en-GB"/>
              </w:rPr>
            </w:pPr>
            <w:ins w:id="125" w:author="LITTRE Jacques" w:date="2021-09-14T17:03:00Z">
              <w:r w:rsidRPr="00200942">
                <w:rPr>
                  <w:rFonts w:eastAsia="Times New Roman" w:cs="Arial"/>
                  <w:color w:val="0000FF"/>
                  <w:u w:val="single"/>
                  <w:lang w:eastAsia="en-GB"/>
                </w:rPr>
                <w:t>Present</w:t>
              </w:r>
            </w:ins>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5933D2" w:rsidRPr="00200942" w:rsidRDefault="005933D2" w:rsidP="005933D2">
            <w:pPr>
              <w:shd w:val="clear" w:color="auto" w:fill="BFBFBF" w:themeFill="background1" w:themeFillShade="BF"/>
              <w:suppressAutoHyphens w:val="0"/>
              <w:spacing w:before="0" w:after="0"/>
              <w:rPr>
                <w:ins w:id="126" w:author="LITTRE Jacques" w:date="2021-09-14T17:03:00Z"/>
                <w:rFonts w:eastAsia="Times New Roman" w:cs="Arial"/>
                <w:color w:val="0000FF"/>
                <w:u w:val="single"/>
                <w:lang w:eastAsia="en-GB"/>
              </w:rPr>
            </w:pPr>
            <w:ins w:id="127" w:author="LITTRE Jacques" w:date="2021-09-14T17:08:00Z">
              <w:r>
                <w:rPr>
                  <w:rFonts w:eastAsia="Times New Roman" w:cs="Arial"/>
                  <w:color w:val="0000FF"/>
                  <w:u w:val="single"/>
                  <w:lang w:eastAsia="en-GB"/>
                </w:rPr>
                <w:t>Is mandatory</w:t>
              </w:r>
            </w:ins>
          </w:p>
        </w:tc>
      </w:tr>
      <w:tr w:rsidR="005933D2" w:rsidRPr="00200942" w:rsidTr="005933D2">
        <w:trPr>
          <w:tblCellSpacing w:w="15" w:type="dxa"/>
          <w:ins w:id="128" w:author="LITTRE Jacques" w:date="2021-09-14T17:03:00Z"/>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5933D2" w:rsidRPr="00200942" w:rsidRDefault="005933D2" w:rsidP="005933D2">
            <w:pPr>
              <w:shd w:val="clear" w:color="auto" w:fill="BFBFBF" w:themeFill="background1" w:themeFillShade="BF"/>
              <w:suppressAutoHyphens w:val="0"/>
              <w:spacing w:before="0" w:after="0"/>
              <w:rPr>
                <w:ins w:id="129" w:author="LITTRE Jacques" w:date="2021-09-14T17:03:00Z"/>
                <w:rFonts w:eastAsia="Times New Roman" w:cs="Arial"/>
                <w:color w:val="0000FF"/>
                <w:u w:val="single"/>
                <w:lang w:eastAsia="en-GB"/>
              </w:rPr>
            </w:pPr>
            <w:ins w:id="130" w:author="LITTRE Jacques" w:date="2021-09-14T17:03:00Z">
              <w:r w:rsidRPr="00200942">
                <w:rPr>
                  <w:rFonts w:eastAsia="Times New Roman" w:cs="Arial"/>
                  <w:color w:val="0000FF"/>
                  <w:u w:val="single"/>
                  <w:lang w:eastAsia="en-GB"/>
                </w:rPr>
                <w:t>Not present</w:t>
              </w:r>
            </w:ins>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5933D2" w:rsidRPr="00200942" w:rsidRDefault="005933D2" w:rsidP="005933D2">
            <w:pPr>
              <w:shd w:val="clear" w:color="auto" w:fill="BFBFBF" w:themeFill="background1" w:themeFillShade="BF"/>
              <w:suppressAutoHyphens w:val="0"/>
              <w:spacing w:before="0" w:after="0"/>
              <w:rPr>
                <w:ins w:id="131" w:author="LITTRE Jacques" w:date="2021-09-14T17:03:00Z"/>
                <w:rFonts w:eastAsia="Times New Roman" w:cs="Arial"/>
                <w:color w:val="0000FF"/>
                <w:u w:val="single"/>
                <w:lang w:eastAsia="en-GB"/>
              </w:rPr>
            </w:pPr>
            <w:ins w:id="132" w:author="LITTRE Jacques" w:date="2021-09-14T17:08:00Z">
              <w:r>
                <w:rPr>
                  <w:rFonts w:eastAsia="Times New Roman" w:cs="Arial"/>
                  <w:color w:val="0000FF"/>
                  <w:u w:val="single"/>
                  <w:lang w:eastAsia="en-GB"/>
                </w:rPr>
                <w:t>Not applicable</w:t>
              </w:r>
            </w:ins>
          </w:p>
        </w:tc>
      </w:tr>
    </w:tbl>
    <w:p w:rsidR="005933D2" w:rsidRDefault="005933D2" w:rsidP="005933D2">
      <w:pPr>
        <w:rPr>
          <w:ins w:id="133" w:author="LITTRE Jacques" w:date="2021-09-14T16:59:00Z"/>
          <w:b/>
        </w:rPr>
      </w:pPr>
    </w:p>
    <w:p w:rsidR="005933D2" w:rsidRDefault="005933D2" w:rsidP="005D25F5"/>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AA4E11" w:rsidRDefault="005D25F5" w:rsidP="00AA4E11">
      <w:pPr>
        <w:suppressAutoHyphens w:val="0"/>
        <w:spacing w:before="0" w:after="0"/>
      </w:pPr>
      <w:r>
        <w:rPr>
          <w:b/>
        </w:rPr>
        <w:t>1</w:t>
      </w:r>
      <w:r w:rsidR="00AA4E11">
        <w:rPr>
          <w:b/>
        </w:rPr>
        <w:t xml:space="preserve">. </w:t>
      </w:r>
      <w:r w:rsidR="00AA4E11" w:rsidRPr="00AE3DD1">
        <w:rPr>
          <w:b/>
        </w:rPr>
        <w:t>In the seev.031 (CANO – CorporateActionNotification)</w:t>
      </w:r>
      <w:r w:rsidR="00AA4E11">
        <w:t xml:space="preserve"> message, in the sequence</w:t>
      </w:r>
      <w:r w:rsidR="0060361A">
        <w:t>s</w:t>
      </w:r>
      <w:r w:rsidR="00AA4E11">
        <w:t xml:space="preserve"> </w:t>
      </w:r>
      <w:r w:rsidR="0060361A" w:rsidRPr="000A6D45">
        <w:rPr>
          <w:i/>
        </w:rPr>
        <w:t xml:space="preserve">CorporateActionDetails/PriceDetails </w:t>
      </w:r>
      <w:r w:rsidR="0060361A">
        <w:rPr>
          <w:i/>
        </w:rPr>
        <w:t xml:space="preserve">and </w:t>
      </w:r>
      <w:r w:rsidR="00AA4E11" w:rsidRPr="000A6D45">
        <w:rPr>
          <w:i/>
        </w:rPr>
        <w:t>CorporateActionOptionDetails/PriceDetails</w:t>
      </w:r>
      <w:r w:rsidR="00AA4E11">
        <w:t xml:space="preserve">, add the new optional and non-repeatable elements </w:t>
      </w:r>
      <w:r w:rsidR="0060361A" w:rsidRPr="0060361A">
        <w:rPr>
          <w:b/>
          <w:i/>
          <w:u w:val="single"/>
        </w:rPr>
        <w:t>FirstBid</w:t>
      </w:r>
      <w:r w:rsidR="00A97E43">
        <w:rPr>
          <w:b/>
          <w:i/>
          <w:u w:val="single"/>
        </w:rPr>
        <w:t>Increment</w:t>
      </w:r>
      <w:r w:rsidR="0060361A" w:rsidRPr="0060361A">
        <w:rPr>
          <w:b/>
          <w:i/>
          <w:u w:val="single"/>
        </w:rPr>
        <w:t>Price</w:t>
      </w:r>
      <w:r w:rsidR="0060361A">
        <w:rPr>
          <w:i/>
        </w:rPr>
        <w:t xml:space="preserve"> </w:t>
      </w:r>
      <w:r w:rsidR="00A97E43">
        <w:rPr>
          <w:i/>
        </w:rPr>
        <w:t xml:space="preserve">and </w:t>
      </w:r>
      <w:r w:rsidR="00A97E43" w:rsidRPr="00A97E43">
        <w:rPr>
          <w:b/>
          <w:i/>
        </w:rPr>
        <w:t>LastBidIncrementPrice</w:t>
      </w:r>
      <w:r w:rsidR="00A97E43">
        <w:rPr>
          <w:i/>
        </w:rPr>
        <w:t xml:space="preserve"> </w:t>
      </w:r>
      <w:r w:rsidR="00AA4E11">
        <w:t xml:space="preserve">typed by the data type </w:t>
      </w:r>
      <w:r w:rsidR="00AA4E11" w:rsidRPr="000A6D45">
        <w:rPr>
          <w:i/>
        </w:rPr>
        <w:t>PriceFormat44Choice</w:t>
      </w:r>
      <w:r w:rsidR="00AA4E11">
        <w:t xml:space="preserve"> </w:t>
      </w:r>
      <w:r w:rsidR="00AC599A">
        <w:t xml:space="preserve">as defined in ISO 15022 above and </w:t>
      </w:r>
      <w:r w:rsidR="00AA4E11">
        <w:t>as illustrated below:</w:t>
      </w:r>
    </w:p>
    <w:p w:rsidR="00AA4E11" w:rsidRDefault="00AA4E11" w:rsidP="00AA4E11">
      <w:pPr>
        <w:suppressAutoHyphens w:val="0"/>
        <w:spacing w:before="0" w:after="0"/>
      </w:pPr>
    </w:p>
    <w:p w:rsidR="00551699" w:rsidRPr="00623855" w:rsidRDefault="00A97E43" w:rsidP="003E21D0">
      <w:pPr>
        <w:suppressAutoHyphens w:val="0"/>
        <w:spacing w:before="0" w:after="0"/>
        <w:rPr>
          <w:b/>
          <w:sz w:val="28"/>
        </w:rPr>
      </w:pPr>
      <w:r>
        <w:rPr>
          <w:noProof/>
          <w:lang w:eastAsia="en-GB"/>
        </w:rPr>
        <w:drawing>
          <wp:inline distT="0" distB="0" distL="0" distR="0" wp14:anchorId="7F2A0CE2" wp14:editId="04BB6992">
            <wp:extent cx="5581015" cy="3176905"/>
            <wp:effectExtent l="0" t="0" r="635"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81015" cy="3176905"/>
                    </a:xfrm>
                    <a:prstGeom prst="rect">
                      <a:avLst/>
                    </a:prstGeom>
                  </pic:spPr>
                </pic:pic>
              </a:graphicData>
            </a:graphic>
          </wp:inline>
        </w:drawing>
      </w:r>
    </w:p>
    <w:p w:rsidR="003E21D0" w:rsidRDefault="003E21D0" w:rsidP="003E21D0">
      <w:pPr>
        <w:suppressAutoHyphens w:val="0"/>
        <w:spacing w:before="0" w:after="0"/>
      </w:pPr>
    </w:p>
    <w:p w:rsidR="00AC599A" w:rsidRDefault="005D25F5" w:rsidP="00AC599A">
      <w:r w:rsidRPr="005D25F5">
        <w:rPr>
          <w:b/>
        </w:rPr>
        <w:t xml:space="preserve">2. </w:t>
      </w:r>
      <w:r w:rsidR="00AC599A" w:rsidRPr="00AE3DD1">
        <w:rPr>
          <w:b/>
        </w:rPr>
        <w:t>In the seev.031 (CANO – CorporateActionNotification)</w:t>
      </w:r>
      <w:r w:rsidR="00AC599A">
        <w:t xml:space="preserve"> message</w:t>
      </w:r>
      <w:r w:rsidR="00AC599A" w:rsidRPr="005D25F5">
        <w:rPr>
          <w:b/>
        </w:rPr>
        <w:t xml:space="preserve">, </w:t>
      </w:r>
      <w:r w:rsidR="00AC599A" w:rsidRPr="00AC599A">
        <w:t xml:space="preserve">add new </w:t>
      </w:r>
      <w:r w:rsidR="00AC599A">
        <w:t xml:space="preserve">cross element </w:t>
      </w:r>
      <w:r w:rsidR="00AC599A" w:rsidRPr="00AC599A">
        <w:t>rule</w:t>
      </w:r>
      <w:r w:rsidR="00A97E43">
        <w:t>s</w:t>
      </w:r>
      <w:r w:rsidR="00AC599A" w:rsidRPr="00AC599A">
        <w:t xml:space="preserve"> to prevent having the presence of </w:t>
      </w:r>
      <w:r w:rsidR="00AC599A" w:rsidRPr="00A97E43">
        <w:rPr>
          <w:b/>
          <w:i/>
        </w:rPr>
        <w:t>FirstBid</w:t>
      </w:r>
      <w:r w:rsidR="00A97E43" w:rsidRPr="00A97E43">
        <w:rPr>
          <w:b/>
          <w:i/>
        </w:rPr>
        <w:t>Increment</w:t>
      </w:r>
      <w:r w:rsidR="00AC599A" w:rsidRPr="00A97E43">
        <w:rPr>
          <w:b/>
          <w:i/>
        </w:rPr>
        <w:t>Price</w:t>
      </w:r>
      <w:r w:rsidR="00AC599A" w:rsidRPr="00AC599A">
        <w:t xml:space="preserve"> </w:t>
      </w:r>
      <w:r w:rsidR="00A97E43">
        <w:t xml:space="preserve">and </w:t>
      </w:r>
      <w:r w:rsidR="00A97E43" w:rsidRPr="00A97E43">
        <w:rPr>
          <w:b/>
          <w:i/>
        </w:rPr>
        <w:t>LastBidIncrementPrice</w:t>
      </w:r>
      <w:r w:rsidR="00A97E43">
        <w:t xml:space="preserve"> </w:t>
      </w:r>
      <w:r w:rsidR="00AC599A" w:rsidRPr="00AC599A">
        <w:t xml:space="preserve">simultaneously </w:t>
      </w:r>
      <w:r w:rsidR="00AC599A">
        <w:t xml:space="preserve">in </w:t>
      </w:r>
      <w:r w:rsidR="00AC599A" w:rsidRPr="000A6D45">
        <w:rPr>
          <w:i/>
        </w:rPr>
        <w:t xml:space="preserve">CorporateActionDetails/PriceDetails </w:t>
      </w:r>
      <w:r w:rsidR="00AC599A" w:rsidRPr="005D3F76">
        <w:t xml:space="preserve">and </w:t>
      </w:r>
      <w:r w:rsidR="005D3F76" w:rsidRPr="005D3F76">
        <w:t>in</w:t>
      </w:r>
      <w:r w:rsidR="005D3F76">
        <w:rPr>
          <w:i/>
        </w:rPr>
        <w:t xml:space="preserve"> </w:t>
      </w:r>
      <w:r w:rsidR="00AC599A" w:rsidRPr="000A6D45">
        <w:rPr>
          <w:i/>
        </w:rPr>
        <w:t>CorporateActionOptionDetails/PriceDetails</w:t>
      </w:r>
      <w:r w:rsidR="00AC599A">
        <w:t xml:space="preserve"> sequences</w:t>
      </w:r>
      <w:r w:rsidR="005D3F76">
        <w:t xml:space="preserve"> and defined as follows:</w:t>
      </w:r>
    </w:p>
    <w:p w:rsidR="00AC599A" w:rsidRDefault="005D3F76" w:rsidP="00AC599A">
      <w:pPr>
        <w:rPr>
          <w:b/>
          <w:i/>
        </w:rPr>
      </w:pPr>
      <w:r w:rsidRPr="005D3F76">
        <w:rPr>
          <w:b/>
          <w:i/>
        </w:rPr>
        <w:t>If FirstBid</w:t>
      </w:r>
      <w:r w:rsidR="00A97E43">
        <w:rPr>
          <w:b/>
          <w:i/>
        </w:rPr>
        <w:t>Increment</w:t>
      </w:r>
      <w:r w:rsidRPr="005D3F76">
        <w:rPr>
          <w:b/>
          <w:i/>
        </w:rPr>
        <w:t xml:space="preserve">Price is present </w:t>
      </w:r>
      <w:r w:rsidR="00A97E43">
        <w:rPr>
          <w:b/>
          <w:i/>
        </w:rPr>
        <w:t xml:space="preserve">in </w:t>
      </w:r>
      <w:r w:rsidR="00A97E43" w:rsidRPr="005D3F76">
        <w:rPr>
          <w:b/>
          <w:i/>
        </w:rPr>
        <w:t>CorporateActionDetails/PriceDetails</w:t>
      </w:r>
      <w:r w:rsidRPr="005D3F76">
        <w:rPr>
          <w:b/>
          <w:i/>
        </w:rPr>
        <w:t>, then FirstBid</w:t>
      </w:r>
      <w:r w:rsidR="00A97E43">
        <w:rPr>
          <w:b/>
          <w:i/>
        </w:rPr>
        <w:t xml:space="preserve">Increment Price must be absent </w:t>
      </w:r>
      <w:r w:rsidR="00A97E43" w:rsidRPr="005D3F76">
        <w:rPr>
          <w:b/>
          <w:i/>
        </w:rPr>
        <w:t>in any occurences of</w:t>
      </w:r>
      <w:r w:rsidRPr="005D3F76">
        <w:rPr>
          <w:b/>
          <w:i/>
        </w:rPr>
        <w:t xml:space="preserve"> </w:t>
      </w:r>
      <w:r w:rsidR="00A97E43" w:rsidRPr="005D3F76">
        <w:rPr>
          <w:b/>
          <w:i/>
        </w:rPr>
        <w:t>CorporateActionOptionDetails/PriceDetails</w:t>
      </w:r>
      <w:r w:rsidRPr="005D3F76">
        <w:rPr>
          <w:b/>
          <w:i/>
        </w:rPr>
        <w:t>.</w:t>
      </w:r>
      <w:r w:rsidRPr="005D3F76">
        <w:rPr>
          <w:b/>
        </w:rPr>
        <w:t xml:space="preserve"> </w:t>
      </w:r>
      <w:r w:rsidRPr="005D3F76">
        <w:rPr>
          <w:b/>
          <w:i/>
        </w:rPr>
        <w:t>(MT 564 NVR Cxx)</w:t>
      </w:r>
    </w:p>
    <w:p w:rsidR="00A97E43" w:rsidRDefault="00A97E43" w:rsidP="00A97E43">
      <w:pPr>
        <w:rPr>
          <w:b/>
          <w:i/>
        </w:rPr>
      </w:pPr>
      <w:r w:rsidRPr="005D3F76">
        <w:rPr>
          <w:b/>
          <w:i/>
        </w:rPr>
        <w:t>If FirstBid</w:t>
      </w:r>
      <w:r>
        <w:rPr>
          <w:b/>
          <w:i/>
        </w:rPr>
        <w:t>Increment</w:t>
      </w:r>
      <w:r w:rsidRPr="005D3F76">
        <w:rPr>
          <w:b/>
          <w:i/>
        </w:rPr>
        <w:t>Price is present in any occurences of CorporateActionOptionDetails/PriceDetails, then FirstBidPrice must be absent in CorporateActionDetails/PriceDetails.</w:t>
      </w:r>
      <w:r w:rsidRPr="005D3F76">
        <w:rPr>
          <w:b/>
        </w:rPr>
        <w:t xml:space="preserve"> </w:t>
      </w:r>
      <w:r w:rsidRPr="005D3F76">
        <w:rPr>
          <w:b/>
          <w:i/>
        </w:rPr>
        <w:t>(MT 564 NVR Cxx)</w:t>
      </w:r>
    </w:p>
    <w:p w:rsidR="00A97E43" w:rsidRDefault="00A97E43" w:rsidP="00A97E43">
      <w:pPr>
        <w:rPr>
          <w:b/>
          <w:i/>
        </w:rPr>
      </w:pPr>
      <w:r w:rsidRPr="005D3F76">
        <w:rPr>
          <w:b/>
          <w:i/>
        </w:rPr>
        <w:t xml:space="preserve">If </w:t>
      </w:r>
      <w:r>
        <w:rPr>
          <w:b/>
          <w:i/>
        </w:rPr>
        <w:t>Last</w:t>
      </w:r>
      <w:r w:rsidRPr="005D3F76">
        <w:rPr>
          <w:b/>
          <w:i/>
        </w:rPr>
        <w:t>Bid</w:t>
      </w:r>
      <w:r>
        <w:rPr>
          <w:b/>
          <w:i/>
        </w:rPr>
        <w:t>Increment</w:t>
      </w:r>
      <w:r w:rsidRPr="005D3F76">
        <w:rPr>
          <w:b/>
          <w:i/>
        </w:rPr>
        <w:t xml:space="preserve">Price is present </w:t>
      </w:r>
      <w:r>
        <w:rPr>
          <w:b/>
          <w:i/>
        </w:rPr>
        <w:t xml:space="preserve">in </w:t>
      </w:r>
      <w:r w:rsidRPr="005D3F76">
        <w:rPr>
          <w:b/>
          <w:i/>
        </w:rPr>
        <w:t xml:space="preserve">CorporateActionDetails/PriceDetails, then </w:t>
      </w:r>
      <w:r>
        <w:rPr>
          <w:b/>
          <w:i/>
        </w:rPr>
        <w:t>Last</w:t>
      </w:r>
      <w:r w:rsidRPr="005D3F76">
        <w:rPr>
          <w:b/>
          <w:i/>
        </w:rPr>
        <w:t>Bid</w:t>
      </w:r>
      <w:r>
        <w:rPr>
          <w:b/>
          <w:i/>
        </w:rPr>
        <w:t xml:space="preserve">Increment Price must be absent </w:t>
      </w:r>
      <w:r w:rsidRPr="005D3F76">
        <w:rPr>
          <w:b/>
          <w:i/>
        </w:rPr>
        <w:t>in any occurences of CorporateActionOptionDetails/PriceDetails.</w:t>
      </w:r>
      <w:r w:rsidRPr="005D3F76">
        <w:rPr>
          <w:b/>
        </w:rPr>
        <w:t xml:space="preserve"> </w:t>
      </w:r>
      <w:r w:rsidRPr="005D3F76">
        <w:rPr>
          <w:b/>
          <w:i/>
        </w:rPr>
        <w:t>(MT 564 NVR Cxx)</w:t>
      </w:r>
    </w:p>
    <w:p w:rsidR="00A97E43" w:rsidRDefault="00A97E43" w:rsidP="00A97E43">
      <w:pPr>
        <w:rPr>
          <w:ins w:id="134" w:author="LITTRE Jacques" w:date="2021-09-14T17:10:00Z"/>
          <w:b/>
          <w:i/>
        </w:rPr>
      </w:pPr>
      <w:r w:rsidRPr="005D3F76">
        <w:rPr>
          <w:b/>
          <w:i/>
        </w:rPr>
        <w:t xml:space="preserve">If </w:t>
      </w:r>
      <w:r>
        <w:rPr>
          <w:b/>
          <w:i/>
        </w:rPr>
        <w:t>Last</w:t>
      </w:r>
      <w:r w:rsidRPr="005D3F76">
        <w:rPr>
          <w:b/>
          <w:i/>
        </w:rPr>
        <w:t>Bid</w:t>
      </w:r>
      <w:r>
        <w:rPr>
          <w:b/>
          <w:i/>
        </w:rPr>
        <w:t>Increment</w:t>
      </w:r>
      <w:r w:rsidRPr="005D3F76">
        <w:rPr>
          <w:b/>
          <w:i/>
        </w:rPr>
        <w:t>Price is present in any occurences of CorporateActionOptionDetails/PriceDetails, then FirstBidPrice must be absent in CorporateActionDetails/PriceDetails.</w:t>
      </w:r>
      <w:r w:rsidRPr="005D3F76">
        <w:rPr>
          <w:b/>
        </w:rPr>
        <w:t xml:space="preserve"> </w:t>
      </w:r>
      <w:r w:rsidRPr="005D3F76">
        <w:rPr>
          <w:b/>
          <w:i/>
        </w:rPr>
        <w:t>(MT 564 NVR Cxx)</w:t>
      </w:r>
    </w:p>
    <w:p w:rsidR="00705052" w:rsidRDefault="00705052" w:rsidP="00A97E43">
      <w:pPr>
        <w:rPr>
          <w:ins w:id="135" w:author="LITTRE Jacques" w:date="2021-09-14T17:10:00Z"/>
          <w:b/>
          <w:i/>
        </w:rPr>
      </w:pPr>
    </w:p>
    <w:p w:rsidR="00705052" w:rsidRDefault="00705052" w:rsidP="00705052">
      <w:pPr>
        <w:rPr>
          <w:ins w:id="136" w:author="LITTRE Jacques" w:date="2021-09-14T17:12:00Z"/>
        </w:rPr>
      </w:pPr>
      <w:ins w:id="137" w:author="LITTRE Jacques" w:date="2021-09-14T17:10:00Z">
        <w:r>
          <w:rPr>
            <w:b/>
          </w:rPr>
          <w:t>3</w:t>
        </w:r>
        <w:r w:rsidRPr="005D25F5">
          <w:rPr>
            <w:b/>
          </w:rPr>
          <w:t xml:space="preserve">. </w:t>
        </w:r>
        <w:r w:rsidRPr="00AE3DD1">
          <w:rPr>
            <w:b/>
          </w:rPr>
          <w:t>In the seev.031 (CANO – CorporateActionNotification)</w:t>
        </w:r>
        <w:r>
          <w:t xml:space="preserve"> message</w:t>
        </w:r>
        <w:r w:rsidRPr="005D25F5">
          <w:rPr>
            <w:b/>
          </w:rPr>
          <w:t xml:space="preserve">, </w:t>
        </w:r>
        <w:r w:rsidRPr="00AC599A">
          <w:t xml:space="preserve">add </w:t>
        </w:r>
      </w:ins>
      <w:ins w:id="138" w:author="LITTRE Jacques" w:date="2021-09-14T17:14:00Z">
        <w:r w:rsidR="00BE0B0F">
          <w:t>4</w:t>
        </w:r>
        <w:r w:rsidR="00AF457A">
          <w:t xml:space="preserve"> </w:t>
        </w:r>
      </w:ins>
      <w:ins w:id="139" w:author="LITTRE Jacques" w:date="2021-09-14T17:10:00Z">
        <w:r w:rsidRPr="00AC599A">
          <w:t xml:space="preserve">new </w:t>
        </w:r>
        <w:r>
          <w:t xml:space="preserve">cross element </w:t>
        </w:r>
        <w:r w:rsidRPr="00AC599A">
          <w:t xml:space="preserve">rule </w:t>
        </w:r>
      </w:ins>
      <w:ins w:id="140" w:author="LITTRE Jacques" w:date="2021-09-14T17:12:00Z">
        <w:r>
          <w:t xml:space="preserve">in the root of the </w:t>
        </w:r>
      </w:ins>
      <w:ins w:id="141" w:author="LITTRE Jacques" w:date="2021-09-14T17:13:00Z">
        <w:r>
          <w:t>m</w:t>
        </w:r>
      </w:ins>
      <w:ins w:id="142" w:author="LITTRE Jacques" w:date="2021-09-14T17:12:00Z">
        <w:r>
          <w:t xml:space="preserve">essage </w:t>
        </w:r>
      </w:ins>
      <w:ins w:id="143" w:author="LITTRE Jacques" w:date="2021-09-14T17:10:00Z">
        <w:r w:rsidRPr="00AC599A">
          <w:t xml:space="preserve">to </w:t>
        </w:r>
      </w:ins>
      <w:ins w:id="144" w:author="LITTRE Jacques" w:date="2021-09-14T17:11:00Z">
        <w:r>
          <w:t>restrict the usage of the elements</w:t>
        </w:r>
      </w:ins>
      <w:ins w:id="145" w:author="LITTRE Jacques" w:date="2021-09-14T17:10:00Z">
        <w:r w:rsidRPr="00AC599A">
          <w:t xml:space="preserve"> </w:t>
        </w:r>
        <w:r w:rsidRPr="00A97E43">
          <w:rPr>
            <w:b/>
            <w:i/>
          </w:rPr>
          <w:t>FirstBidIncrementPrice</w:t>
        </w:r>
        <w:r w:rsidRPr="00AC599A">
          <w:t xml:space="preserve"> </w:t>
        </w:r>
        <w:r>
          <w:t xml:space="preserve">and </w:t>
        </w:r>
        <w:r w:rsidRPr="00A97E43">
          <w:rPr>
            <w:b/>
            <w:i/>
          </w:rPr>
          <w:t>LastBidIncrementPrice</w:t>
        </w:r>
        <w:r>
          <w:t xml:space="preserve"> </w:t>
        </w:r>
      </w:ins>
      <w:ins w:id="146" w:author="LITTRE Jacques" w:date="2021-09-14T17:13:00Z">
        <w:r w:rsidR="00393B0F">
          <w:t xml:space="preserve">in the CorporateActionDetails/PriceDetails and in the CorporateActionOptionDetails/PriceDetails </w:t>
        </w:r>
      </w:ins>
      <w:ins w:id="147" w:author="LITTRE Jacques" w:date="2021-09-14T17:11:00Z">
        <w:r>
          <w:t xml:space="preserve">to the </w:t>
        </w:r>
      </w:ins>
      <w:ins w:id="148" w:author="LITTRE Jacques" w:date="2021-09-14T17:12:00Z">
        <w:r>
          <w:t xml:space="preserve">BIDS, DTCH and TEND </w:t>
        </w:r>
      </w:ins>
      <w:ins w:id="149" w:author="LITTRE Jacques" w:date="2021-09-14T17:11:00Z">
        <w:r>
          <w:t xml:space="preserve">corporate event </w:t>
        </w:r>
      </w:ins>
      <w:ins w:id="150" w:author="LITTRE Jacques" w:date="2021-09-14T17:10:00Z">
        <w:r>
          <w:t>and defined as follows:</w:t>
        </w:r>
      </w:ins>
    </w:p>
    <w:p w:rsidR="00AF457A" w:rsidRDefault="00AF457A" w:rsidP="00AF457A">
      <w:pPr>
        <w:rPr>
          <w:ins w:id="151" w:author="LITTRE Jacques" w:date="2021-09-14T17:16:00Z"/>
          <w:b/>
          <w:i/>
        </w:rPr>
      </w:pPr>
      <w:ins w:id="152" w:author="LITTRE Jacques" w:date="2021-09-14T17:16:00Z">
        <w:r w:rsidRPr="005D3F76">
          <w:rPr>
            <w:b/>
            <w:i/>
          </w:rPr>
          <w:t>If FirstBid</w:t>
        </w:r>
        <w:r>
          <w:rPr>
            <w:b/>
            <w:i/>
          </w:rPr>
          <w:t>Increment</w:t>
        </w:r>
        <w:r w:rsidRPr="005D3F76">
          <w:rPr>
            <w:b/>
            <w:i/>
          </w:rPr>
          <w:t xml:space="preserve">Price is present </w:t>
        </w:r>
        <w:r>
          <w:rPr>
            <w:b/>
            <w:i/>
          </w:rPr>
          <w:t xml:space="preserve">in </w:t>
        </w:r>
        <w:r w:rsidRPr="005D3F76">
          <w:rPr>
            <w:b/>
            <w:i/>
          </w:rPr>
          <w:t>CorporateActionDetails/PriceDetails, then</w:t>
        </w:r>
      </w:ins>
      <w:ins w:id="153" w:author="LITTRE Jacques" w:date="2021-09-14T17:17:00Z">
        <w:r>
          <w:rPr>
            <w:b/>
            <w:i/>
          </w:rPr>
          <w:t xml:space="preserve"> </w:t>
        </w:r>
      </w:ins>
      <w:ins w:id="154" w:author="LITTRE Jacques" w:date="2021-09-14T17:18:00Z">
        <w:r>
          <w:rPr>
            <w:b/>
            <w:i/>
          </w:rPr>
          <w:t xml:space="preserve">CorporateActionGeneralInformation/EventType/Code </w:t>
        </w:r>
      </w:ins>
      <w:ins w:id="155" w:author="LITTRE Jacques" w:date="2021-09-14T17:24:00Z">
        <w:r w:rsidR="007C39A2">
          <w:rPr>
            <w:b/>
            <w:i/>
          </w:rPr>
          <w:t xml:space="preserve">is equal to either value </w:t>
        </w:r>
      </w:ins>
      <w:ins w:id="156" w:author="LITTRE Jacques" w:date="2021-09-14T17:25:00Z">
        <w:r w:rsidR="007C39A2">
          <w:rPr>
            <w:b/>
            <w:i/>
          </w:rPr>
          <w:t>“</w:t>
        </w:r>
      </w:ins>
      <w:ins w:id="157" w:author="LITTRE Jacques" w:date="2021-09-14T17:22:00Z">
        <w:r>
          <w:rPr>
            <w:b/>
            <w:i/>
          </w:rPr>
          <w:t>Repurchase</w:t>
        </w:r>
      </w:ins>
      <w:ins w:id="158" w:author="LITTRE Jacques" w:date="2021-09-16T16:26:00Z">
        <w:r w:rsidR="001D0238">
          <w:rPr>
            <w:b/>
            <w:i/>
          </w:rPr>
          <w:t xml:space="preserve"> Offer</w:t>
        </w:r>
      </w:ins>
      <w:ins w:id="159" w:author="LITTRE Jacques" w:date="2021-09-14T17:25:00Z">
        <w:r w:rsidR="007C39A2">
          <w:rPr>
            <w:b/>
            <w:i/>
          </w:rPr>
          <w:t>”</w:t>
        </w:r>
      </w:ins>
      <w:ins w:id="160" w:author="LITTRE Jacques" w:date="2021-09-14T17:22:00Z">
        <w:r>
          <w:rPr>
            <w:b/>
            <w:i/>
          </w:rPr>
          <w:t xml:space="preserve"> (</w:t>
        </w:r>
      </w:ins>
      <w:ins w:id="161" w:author="LITTRE Jacques" w:date="2021-09-14T17:19:00Z">
        <w:r>
          <w:rPr>
            <w:b/>
            <w:i/>
          </w:rPr>
          <w:t>BIDS</w:t>
        </w:r>
      </w:ins>
      <w:ins w:id="162" w:author="LITTRE Jacques" w:date="2021-09-14T17:22:00Z">
        <w:r>
          <w:rPr>
            <w:b/>
            <w:i/>
          </w:rPr>
          <w:t>)</w:t>
        </w:r>
      </w:ins>
      <w:ins w:id="163" w:author="LITTRE Jacques" w:date="2021-09-14T17:19:00Z">
        <w:r>
          <w:rPr>
            <w:b/>
            <w:i/>
          </w:rPr>
          <w:t xml:space="preserve"> or </w:t>
        </w:r>
      </w:ins>
      <w:ins w:id="164" w:author="LITTRE Jacques" w:date="2021-09-14T17:25:00Z">
        <w:r w:rsidR="007C39A2">
          <w:rPr>
            <w:b/>
            <w:i/>
          </w:rPr>
          <w:t>“</w:t>
        </w:r>
      </w:ins>
      <w:ins w:id="165" w:author="LITTRE Jacques" w:date="2021-09-14T17:19:00Z">
        <w:r>
          <w:rPr>
            <w:b/>
            <w:i/>
          </w:rPr>
          <w:t>Dutch Auction</w:t>
        </w:r>
      </w:ins>
      <w:ins w:id="166" w:author="LITTRE Jacques" w:date="2021-09-14T17:25:00Z">
        <w:r w:rsidR="007C39A2">
          <w:rPr>
            <w:b/>
            <w:i/>
          </w:rPr>
          <w:t>”</w:t>
        </w:r>
      </w:ins>
      <w:ins w:id="167" w:author="LITTRE Jacques" w:date="2021-09-14T17:19:00Z">
        <w:r>
          <w:rPr>
            <w:b/>
            <w:i/>
          </w:rPr>
          <w:t xml:space="preserve"> (DTCH) or </w:t>
        </w:r>
      </w:ins>
      <w:ins w:id="168" w:author="LITTRE Jacques" w:date="2021-09-14T17:25:00Z">
        <w:r w:rsidR="007C39A2">
          <w:rPr>
            <w:b/>
            <w:i/>
          </w:rPr>
          <w:t>“</w:t>
        </w:r>
      </w:ins>
      <w:ins w:id="169" w:author="LITTRE Jacques" w:date="2021-09-14T17:20:00Z">
        <w:r w:rsidR="007C39A2">
          <w:rPr>
            <w:b/>
            <w:i/>
          </w:rPr>
          <w:t>Tender</w:t>
        </w:r>
      </w:ins>
      <w:ins w:id="170" w:author="LITTRE Jacques" w:date="2021-09-14T17:25:00Z">
        <w:r w:rsidR="007C39A2">
          <w:rPr>
            <w:b/>
            <w:i/>
          </w:rPr>
          <w:t>”</w:t>
        </w:r>
      </w:ins>
      <w:ins w:id="171" w:author="LITTRE Jacques" w:date="2021-09-14T17:20:00Z">
        <w:r w:rsidR="007C39A2">
          <w:rPr>
            <w:b/>
            <w:i/>
          </w:rPr>
          <w:t xml:space="preserve"> (TEND</w:t>
        </w:r>
      </w:ins>
      <w:ins w:id="172" w:author="LITTRE Jacques" w:date="2021-09-14T17:23:00Z">
        <w:r>
          <w:rPr>
            <w:b/>
            <w:i/>
          </w:rPr>
          <w:t>)</w:t>
        </w:r>
      </w:ins>
      <w:ins w:id="173" w:author="LITTRE Jacques" w:date="2021-09-14T17:16:00Z">
        <w:r w:rsidRPr="005D3F76">
          <w:rPr>
            <w:b/>
            <w:i/>
          </w:rPr>
          <w:t>.</w:t>
        </w:r>
        <w:r w:rsidRPr="005D3F76">
          <w:rPr>
            <w:b/>
          </w:rPr>
          <w:t xml:space="preserve"> </w:t>
        </w:r>
        <w:r w:rsidRPr="005D3F76">
          <w:rPr>
            <w:b/>
            <w:i/>
          </w:rPr>
          <w:t>(MT 564 NVR Cxx)</w:t>
        </w:r>
      </w:ins>
    </w:p>
    <w:p w:rsidR="00AF457A" w:rsidRDefault="00AF457A" w:rsidP="00AF457A">
      <w:pPr>
        <w:rPr>
          <w:ins w:id="174" w:author="LITTRE Jacques" w:date="2021-09-14T17:58:00Z"/>
          <w:b/>
          <w:i/>
        </w:rPr>
      </w:pPr>
      <w:ins w:id="175" w:author="LITTRE Jacques" w:date="2021-09-14T17:16:00Z">
        <w:r w:rsidRPr="005D3F76">
          <w:rPr>
            <w:b/>
            <w:i/>
          </w:rPr>
          <w:t xml:space="preserve">If </w:t>
        </w:r>
        <w:r>
          <w:rPr>
            <w:b/>
            <w:i/>
          </w:rPr>
          <w:t>Last</w:t>
        </w:r>
        <w:r w:rsidRPr="005D3F76">
          <w:rPr>
            <w:b/>
            <w:i/>
          </w:rPr>
          <w:t>Bid</w:t>
        </w:r>
        <w:r>
          <w:rPr>
            <w:b/>
            <w:i/>
          </w:rPr>
          <w:t>Increment</w:t>
        </w:r>
        <w:r w:rsidRPr="005D3F76">
          <w:rPr>
            <w:b/>
            <w:i/>
          </w:rPr>
          <w:t xml:space="preserve">Price is present </w:t>
        </w:r>
        <w:r>
          <w:rPr>
            <w:b/>
            <w:i/>
          </w:rPr>
          <w:t xml:space="preserve">in </w:t>
        </w:r>
        <w:r w:rsidRPr="005D3F76">
          <w:rPr>
            <w:b/>
            <w:i/>
          </w:rPr>
          <w:t xml:space="preserve">CorporateActionDetails/PriceDetails, </w:t>
        </w:r>
      </w:ins>
      <w:ins w:id="176" w:author="LITTRE Jacques" w:date="2021-09-14T17:58:00Z">
        <w:r w:rsidR="00BE0B0F" w:rsidRPr="005D3F76">
          <w:rPr>
            <w:b/>
            <w:i/>
          </w:rPr>
          <w:t>then</w:t>
        </w:r>
        <w:r w:rsidR="00BE0B0F">
          <w:rPr>
            <w:b/>
            <w:i/>
          </w:rPr>
          <w:t xml:space="preserve"> CorporateActionGeneralInformation/EventType/Code is equal to either value “Repurchase</w:t>
        </w:r>
      </w:ins>
      <w:ins w:id="177" w:author="LITTRE Jacques" w:date="2021-09-16T16:27:00Z">
        <w:r w:rsidR="001D0238">
          <w:rPr>
            <w:b/>
            <w:i/>
          </w:rPr>
          <w:t xml:space="preserve"> Offer</w:t>
        </w:r>
      </w:ins>
      <w:ins w:id="178" w:author="LITTRE Jacques" w:date="2021-09-14T17:58:00Z">
        <w:r w:rsidR="00BE0B0F">
          <w:rPr>
            <w:b/>
            <w:i/>
          </w:rPr>
          <w:t>” (BIDS) or “Dutch Auction” (DTCH) or “Tender” (TEND)</w:t>
        </w:r>
        <w:r w:rsidR="00BE0B0F" w:rsidRPr="005D3F76">
          <w:rPr>
            <w:b/>
            <w:i/>
          </w:rPr>
          <w:t>.</w:t>
        </w:r>
        <w:r w:rsidR="00BE0B0F" w:rsidRPr="005D3F76">
          <w:rPr>
            <w:b/>
          </w:rPr>
          <w:t xml:space="preserve"> </w:t>
        </w:r>
        <w:r w:rsidR="00BE0B0F" w:rsidRPr="005D3F76">
          <w:rPr>
            <w:b/>
            <w:i/>
          </w:rPr>
          <w:t>(MT 564 NVR Cxx)</w:t>
        </w:r>
      </w:ins>
    </w:p>
    <w:p w:rsidR="00BE0B0F" w:rsidRDefault="00BE0B0F" w:rsidP="00BE0B0F">
      <w:pPr>
        <w:rPr>
          <w:ins w:id="179" w:author="LITTRE Jacques" w:date="2021-09-14T17:59:00Z"/>
          <w:b/>
          <w:i/>
        </w:rPr>
      </w:pPr>
      <w:ins w:id="180" w:author="LITTRE Jacques" w:date="2021-09-14T17:59:00Z">
        <w:r w:rsidRPr="005D3F76">
          <w:rPr>
            <w:b/>
            <w:i/>
          </w:rPr>
          <w:t>If FirstBid</w:t>
        </w:r>
        <w:r>
          <w:rPr>
            <w:b/>
            <w:i/>
          </w:rPr>
          <w:t>Increment</w:t>
        </w:r>
        <w:r w:rsidRPr="005D3F76">
          <w:rPr>
            <w:b/>
            <w:i/>
          </w:rPr>
          <w:t xml:space="preserve">Price is present </w:t>
        </w:r>
        <w:r>
          <w:rPr>
            <w:b/>
            <w:i/>
          </w:rPr>
          <w:t xml:space="preserve">in </w:t>
        </w:r>
        <w:r w:rsidRPr="005D3F76">
          <w:rPr>
            <w:b/>
            <w:i/>
          </w:rPr>
          <w:t>CorporateAction</w:t>
        </w:r>
        <w:r>
          <w:rPr>
            <w:b/>
            <w:i/>
          </w:rPr>
          <w:t>Option</w:t>
        </w:r>
        <w:r w:rsidRPr="005D3F76">
          <w:rPr>
            <w:b/>
            <w:i/>
          </w:rPr>
          <w:t>Details/PriceDetails, then</w:t>
        </w:r>
        <w:r>
          <w:rPr>
            <w:b/>
            <w:i/>
          </w:rPr>
          <w:t xml:space="preserve"> CorporateActionGeneralInformation/EventType/Code is equal to either value “Repurchase</w:t>
        </w:r>
      </w:ins>
      <w:ins w:id="181" w:author="LITTRE Jacques" w:date="2021-09-16T16:27:00Z">
        <w:r w:rsidR="001D0238">
          <w:rPr>
            <w:b/>
            <w:i/>
          </w:rPr>
          <w:t xml:space="preserve"> Offer</w:t>
        </w:r>
      </w:ins>
      <w:ins w:id="182" w:author="LITTRE Jacques" w:date="2021-09-14T17:59:00Z">
        <w:r>
          <w:rPr>
            <w:b/>
            <w:i/>
          </w:rPr>
          <w:t>” (BIDS) or “Dutch Auction” (DTCH) or “Tender” (TEND)</w:t>
        </w:r>
        <w:r w:rsidRPr="005D3F76">
          <w:rPr>
            <w:b/>
            <w:i/>
          </w:rPr>
          <w:t>.</w:t>
        </w:r>
        <w:r w:rsidRPr="005D3F76">
          <w:rPr>
            <w:b/>
          </w:rPr>
          <w:t xml:space="preserve"> </w:t>
        </w:r>
        <w:r w:rsidRPr="005D3F76">
          <w:rPr>
            <w:b/>
            <w:i/>
          </w:rPr>
          <w:t>(MT 564 NVR Cxx)</w:t>
        </w:r>
      </w:ins>
    </w:p>
    <w:p w:rsidR="00BE0B0F" w:rsidRDefault="00BE0B0F" w:rsidP="00BE0B0F">
      <w:pPr>
        <w:rPr>
          <w:ins w:id="183" w:author="LITTRE Jacques" w:date="2021-09-14T17:59:00Z"/>
          <w:b/>
          <w:i/>
        </w:rPr>
      </w:pPr>
      <w:ins w:id="184" w:author="LITTRE Jacques" w:date="2021-09-14T17:59:00Z">
        <w:r w:rsidRPr="005D3F76">
          <w:rPr>
            <w:b/>
            <w:i/>
          </w:rPr>
          <w:t xml:space="preserve">If </w:t>
        </w:r>
        <w:r>
          <w:rPr>
            <w:b/>
            <w:i/>
          </w:rPr>
          <w:t>Last</w:t>
        </w:r>
        <w:r w:rsidRPr="005D3F76">
          <w:rPr>
            <w:b/>
            <w:i/>
          </w:rPr>
          <w:t>Bid</w:t>
        </w:r>
        <w:r>
          <w:rPr>
            <w:b/>
            <w:i/>
          </w:rPr>
          <w:t>Increment</w:t>
        </w:r>
        <w:r w:rsidRPr="005D3F76">
          <w:rPr>
            <w:b/>
            <w:i/>
          </w:rPr>
          <w:t xml:space="preserve">Price is present </w:t>
        </w:r>
        <w:r>
          <w:rPr>
            <w:b/>
            <w:i/>
          </w:rPr>
          <w:t xml:space="preserve">in </w:t>
        </w:r>
        <w:r w:rsidRPr="005D3F76">
          <w:rPr>
            <w:b/>
            <w:i/>
          </w:rPr>
          <w:t>CorporateAction</w:t>
        </w:r>
        <w:r>
          <w:rPr>
            <w:b/>
            <w:i/>
          </w:rPr>
          <w:t>Option</w:t>
        </w:r>
        <w:r w:rsidRPr="005D3F76">
          <w:rPr>
            <w:b/>
            <w:i/>
          </w:rPr>
          <w:t>Details/PriceDetails, then</w:t>
        </w:r>
        <w:r>
          <w:rPr>
            <w:b/>
            <w:i/>
          </w:rPr>
          <w:t xml:space="preserve"> CorporateActionGeneralInformation/EventType/Code is equal to either value “Repurchase</w:t>
        </w:r>
      </w:ins>
      <w:ins w:id="185" w:author="LITTRE Jacques" w:date="2021-09-16T16:27:00Z">
        <w:r w:rsidR="001D0238">
          <w:rPr>
            <w:b/>
            <w:i/>
          </w:rPr>
          <w:t xml:space="preserve"> Offer</w:t>
        </w:r>
      </w:ins>
      <w:ins w:id="186" w:author="LITTRE Jacques" w:date="2021-09-14T17:59:00Z">
        <w:r>
          <w:rPr>
            <w:b/>
            <w:i/>
          </w:rPr>
          <w:t>” (BIDS) or “Dutch Auction” (DTCH) or “Tender” (TEND)</w:t>
        </w:r>
        <w:r w:rsidRPr="005D3F76">
          <w:rPr>
            <w:b/>
            <w:i/>
          </w:rPr>
          <w:t>.</w:t>
        </w:r>
        <w:r w:rsidRPr="005D3F76">
          <w:rPr>
            <w:b/>
          </w:rPr>
          <w:t xml:space="preserve"> </w:t>
        </w:r>
        <w:r w:rsidRPr="005D3F76">
          <w:rPr>
            <w:b/>
            <w:i/>
          </w:rPr>
          <w:t>(MT 564 NVR Cxx)</w:t>
        </w:r>
      </w:ins>
    </w:p>
    <w:p w:rsidR="00705052" w:rsidRPr="005D3F76" w:rsidDel="00BE0B0F" w:rsidRDefault="00705052" w:rsidP="00A97E43">
      <w:pPr>
        <w:rPr>
          <w:del w:id="187" w:author="LITTRE Jacques" w:date="2021-09-14T17:59:00Z"/>
          <w:b/>
          <w:i/>
        </w:rPr>
      </w:pPr>
    </w:p>
    <w:p w:rsidR="003E21D0" w:rsidRDefault="003E21D0" w:rsidP="003E21D0">
      <w:pPr>
        <w:suppressAutoHyphens w:val="0"/>
        <w:spacing w:before="0" w:after="0"/>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3E21D0" w:rsidRDefault="003F108B" w:rsidP="00381DFC">
            <w:pPr>
              <w:rPr>
                <w:rFonts w:cs="Arial"/>
              </w:rPr>
            </w:pPr>
            <w:r>
              <w:rPr>
                <w:rFonts w:cs="Arial"/>
              </w:rPr>
              <w:t xml:space="preserve">ISITC confirms that this CR may concern thousands of events per year. </w:t>
            </w:r>
            <w:r w:rsidR="00381DFC">
              <w:rPr>
                <w:rFonts w:cs="Arial"/>
              </w:rPr>
              <w:t>After the review and explanation of the examples provided by ISITC, the MWG agrees with the business case</w:t>
            </w:r>
            <w:r>
              <w:rPr>
                <w:rFonts w:cs="Arial"/>
              </w:rPr>
              <w:t>.</w:t>
            </w:r>
          </w:p>
          <w:p w:rsidR="003F108B" w:rsidRDefault="003F108B" w:rsidP="003F108B">
            <w:pPr>
              <w:rPr>
                <w:rFonts w:cs="Arial"/>
              </w:rPr>
            </w:pPr>
            <w:r>
              <w:rPr>
                <w:rFonts w:cs="Arial"/>
              </w:rPr>
              <w:t xml:space="preserve">However, it appears that the proposed naming of the new element (first bid price) might be confusing with the “Minimum Price” element which is the actual first bid price and UK suggests to also consider the creation of a corresponding “last bid price”. </w:t>
            </w:r>
          </w:p>
          <w:p w:rsidR="00FA0A5F" w:rsidRDefault="00FA0A5F" w:rsidP="003F108B">
            <w:pPr>
              <w:rPr>
                <w:rFonts w:cs="Arial"/>
              </w:rPr>
            </w:pPr>
            <w:r>
              <w:rPr>
                <w:rFonts w:cs="Arial"/>
              </w:rPr>
              <w:t>The MWG finally agrees to:</w:t>
            </w:r>
          </w:p>
          <w:p w:rsidR="003F108B" w:rsidRDefault="00FA0A5F" w:rsidP="003F108B">
            <w:pPr>
              <w:rPr>
                <w:rFonts w:cs="Arial"/>
              </w:rPr>
            </w:pPr>
            <w:r>
              <w:rPr>
                <w:rFonts w:cs="Arial"/>
              </w:rPr>
              <w:t>- create the following new “</w:t>
            </w:r>
            <w:r w:rsidRPr="00FA0A5F">
              <w:rPr>
                <w:rFonts w:cs="Arial"/>
                <w:b/>
                <w:i/>
              </w:rPr>
              <w:t>First Bid Increment Price</w:t>
            </w:r>
            <w:r>
              <w:rPr>
                <w:rFonts w:cs="Arial"/>
              </w:rPr>
              <w:t>”</w:t>
            </w:r>
            <w:r w:rsidR="003F108B">
              <w:rPr>
                <w:rFonts w:cs="Arial"/>
              </w:rPr>
              <w:t xml:space="preserve"> </w:t>
            </w:r>
            <w:r>
              <w:rPr>
                <w:rFonts w:cs="Arial"/>
              </w:rPr>
              <w:t>and “</w:t>
            </w:r>
            <w:r w:rsidRPr="00FA0A5F">
              <w:rPr>
                <w:rFonts w:cs="Arial"/>
                <w:b/>
                <w:i/>
              </w:rPr>
              <w:t>Last Bid Increment Price</w:t>
            </w:r>
            <w:r>
              <w:rPr>
                <w:rFonts w:cs="Arial"/>
              </w:rPr>
              <w:t>” in sequence D and E of the MT 564,</w:t>
            </w:r>
          </w:p>
          <w:p w:rsidR="00347E13" w:rsidRDefault="00FA0A5F" w:rsidP="003F108B">
            <w:pPr>
              <w:rPr>
                <w:ins w:id="188" w:author="LITTRE Jacques" w:date="2021-09-14T16:58:00Z"/>
                <w:rFonts w:cs="Arial"/>
              </w:rPr>
            </w:pPr>
            <w:r>
              <w:rPr>
                <w:rFonts w:cs="Arial"/>
              </w:rPr>
              <w:t xml:space="preserve">- </w:t>
            </w:r>
            <w:r w:rsidR="00D36651">
              <w:rPr>
                <w:rFonts w:cs="Arial"/>
              </w:rPr>
              <w:t xml:space="preserve">create a </w:t>
            </w:r>
            <w:r>
              <w:rPr>
                <w:rFonts w:cs="Arial"/>
              </w:rPr>
              <w:t>new NVR in the MT 564 in order to avoid having these 2 new prices present simultaneously in sequences D &amp; E.</w:t>
            </w:r>
          </w:p>
          <w:p w:rsidR="00347E13" w:rsidDel="00347E13" w:rsidRDefault="00347E13" w:rsidP="00347E13">
            <w:pPr>
              <w:rPr>
                <w:del w:id="189" w:author="LITTRE Jacques" w:date="2021-09-14T16:58:00Z"/>
                <w:rFonts w:cs="Arial"/>
              </w:rPr>
            </w:pPr>
            <w:ins w:id="190" w:author="LITTRE Jacques" w:date="2021-09-14T16:58:00Z">
              <w:r>
                <w:rPr>
                  <w:rFonts w:cs="Arial"/>
                </w:rPr>
                <w:t xml:space="preserve">- Create a new NVR in the MT564 </w:t>
              </w:r>
            </w:ins>
          </w:p>
          <w:p w:rsidR="00FA0A5F" w:rsidRPr="00D54675" w:rsidRDefault="00FA0A5F" w:rsidP="00347E13">
            <w:pPr>
              <w:rPr>
                <w:rFonts w:cs="Arial"/>
              </w:rPr>
            </w:pPr>
            <w:del w:id="191" w:author="LITTRE Jacques" w:date="2021-09-14T16:58:00Z">
              <w:r w:rsidDel="00347E13">
                <w:rPr>
                  <w:rFonts w:cs="Arial"/>
                </w:rPr>
                <w:delText xml:space="preserve">The MWG recommends to the SMPG to create a strong market practice </w:delText>
              </w:r>
            </w:del>
            <w:r>
              <w:rPr>
                <w:rFonts w:cs="Arial"/>
              </w:rPr>
              <w:t xml:space="preserve">in order to restrict the usage of these fields </w:t>
            </w:r>
            <w:del w:id="192" w:author="LITTRE Jacques" w:date="2021-09-14T16:59:00Z">
              <w:r w:rsidR="007D7A07" w:rsidDel="00347E13">
                <w:rPr>
                  <w:rFonts w:cs="Arial"/>
                </w:rPr>
                <w:delText>(for instance for the</w:delText>
              </w:r>
            </w:del>
            <w:ins w:id="193" w:author="LITTRE Jacques" w:date="2021-09-14T16:59:00Z">
              <w:r w:rsidR="00347E13">
                <w:rPr>
                  <w:rFonts w:cs="Arial"/>
                </w:rPr>
                <w:t>to</w:t>
              </w:r>
            </w:ins>
            <w:r w:rsidR="007D7A07">
              <w:rPr>
                <w:rFonts w:cs="Arial"/>
              </w:rPr>
              <w:t xml:space="preserve"> TEND, DTCH and BIDS events only</w:t>
            </w:r>
            <w:del w:id="194" w:author="LITTRE Jacques" w:date="2021-09-14T16:59:00Z">
              <w:r w:rsidR="007D7A07" w:rsidDel="00347E13">
                <w:rPr>
                  <w:rFonts w:cs="Arial"/>
                </w:rPr>
                <w:delText>)</w:delText>
              </w:r>
            </w:del>
            <w:r w:rsidR="007D7A07">
              <w:rPr>
                <w:rFonts w:cs="Arial"/>
              </w:rPr>
              <w:t>.</w:t>
            </w:r>
            <w:r>
              <w:rPr>
                <w:rFonts w:cs="Arial"/>
              </w:rPr>
              <w:t xml:space="preserve"> </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r w:rsidRPr="00D54675">
              <w:rPr>
                <w:b/>
              </w:rPr>
              <w:t>Decision</w:t>
            </w:r>
          </w:p>
        </w:tc>
      </w:tr>
      <w:tr w:rsidR="003E21D0" w:rsidRPr="00E32808" w:rsidTr="00162B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72"/>
        </w:trPr>
        <w:tc>
          <w:tcPr>
            <w:tcW w:w="8754" w:type="dxa"/>
            <w:tcBorders>
              <w:top w:val="dotted" w:sz="4" w:space="0" w:color="auto"/>
              <w:left w:val="dotted" w:sz="4" w:space="0" w:color="auto"/>
              <w:bottom w:val="dotted" w:sz="4" w:space="0" w:color="auto"/>
              <w:right w:val="dotted" w:sz="4" w:space="0" w:color="auto"/>
            </w:tcBorders>
          </w:tcPr>
          <w:p w:rsidR="003E21D0" w:rsidRPr="00162BFF" w:rsidRDefault="007D7A07" w:rsidP="000F18A0">
            <w:pPr>
              <w:tabs>
                <w:tab w:val="left" w:pos="965"/>
                <w:tab w:val="left" w:pos="1005"/>
              </w:tabs>
              <w:spacing w:after="0"/>
              <w:ind w:left="992" w:hanging="992"/>
              <w:rPr>
                <w:rFonts w:cs="Arial"/>
                <w:b/>
                <w:color w:val="FF0000"/>
              </w:rPr>
            </w:pPr>
            <w:r w:rsidRPr="00162BFF">
              <w:rPr>
                <w:rFonts w:cs="Arial"/>
                <w:b/>
                <w:color w:val="00B050"/>
              </w:rPr>
              <w:t>Approved with comments.</w:t>
            </w:r>
          </w:p>
        </w:tc>
      </w:tr>
    </w:tbl>
    <w:p w:rsidR="003E21D0" w:rsidRPr="00743BF1" w:rsidRDefault="003E21D0" w:rsidP="003E21D0">
      <w:pPr>
        <w:suppressAutoHyphens w:val="0"/>
        <w:spacing w:before="0" w:after="0"/>
        <w:rPr>
          <w:lang w:val="en-US"/>
        </w:rPr>
      </w:pPr>
      <w:r>
        <w:rPr>
          <w:lang w:val="en-US"/>
        </w:rPr>
        <w:br w:type="page"/>
      </w:r>
    </w:p>
    <w:p w:rsidR="003E21D0" w:rsidRPr="004D3D43" w:rsidRDefault="003E21D0" w:rsidP="003E21D0">
      <w:pPr>
        <w:pStyle w:val="Heading2"/>
        <w:rPr>
          <w:color w:val="00B050"/>
          <w:lang w:val="en-US"/>
        </w:rPr>
      </w:pPr>
      <w:bookmarkStart w:id="195" w:name="_Toc81495186"/>
      <w:r w:rsidRPr="004D3D43">
        <w:rPr>
          <w:color w:val="00B050"/>
          <w:lang w:val="en-US"/>
        </w:rPr>
        <w:t xml:space="preserve">CR 001774: </w:t>
      </w:r>
      <w:r w:rsidR="00CE0734">
        <w:rPr>
          <w:color w:val="00B050"/>
          <w:lang w:val="en-US"/>
        </w:rPr>
        <w:t xml:space="preserve">Add new Maximum Price, </w:t>
      </w:r>
      <w:r w:rsidRPr="004D3D43">
        <w:rPr>
          <w:color w:val="00B050"/>
          <w:lang w:val="en-US"/>
        </w:rPr>
        <w:t xml:space="preserve">Minimum Price </w:t>
      </w:r>
      <w:r w:rsidR="00CE0734">
        <w:rPr>
          <w:color w:val="00B050"/>
          <w:lang w:val="en-US"/>
        </w:rPr>
        <w:t xml:space="preserve">and Bid Interval Rate </w:t>
      </w:r>
      <w:r w:rsidRPr="004D3D43">
        <w:rPr>
          <w:color w:val="00B050"/>
          <w:lang w:val="en-US"/>
        </w:rPr>
        <w:t>NVR Rule</w:t>
      </w:r>
      <w:r w:rsidR="00951B8A">
        <w:rPr>
          <w:color w:val="00B050"/>
          <w:lang w:val="en-US"/>
        </w:rPr>
        <w:t>s</w:t>
      </w:r>
      <w:bookmarkEnd w:id="195"/>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SWIFT</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Not provided</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3E21D0" w:rsidP="000F18A0">
            <w:pPr>
              <w:spacing w:before="80" w:after="80"/>
            </w:pPr>
            <w:r>
              <w:t>MT 564, seev.031</w:t>
            </w:r>
            <w:r w:rsidR="00077D98">
              <w:t xml:space="preserve"> (CANO)</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t>None</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LOW</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Number of messages sent and received: Not provided</w:t>
            </w:r>
          </w:p>
          <w:p w:rsidR="003E21D0" w:rsidRDefault="003E21D0" w:rsidP="000F18A0">
            <w:pPr>
              <w:spacing w:before="80" w:after="80"/>
            </w:pPr>
            <w:r>
              <w:t>Percentage of messages impacted: Not provided</w:t>
            </w:r>
          </w:p>
          <w:p w:rsidR="003E21D0" w:rsidRPr="00E0620A" w:rsidRDefault="003E21D0" w:rsidP="000F18A0">
            <w:pPr>
              <w:spacing w:before="80" w:after="80"/>
            </w:pPr>
            <w:r>
              <w:t>Commits to implement and when:  SR 2022</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3E21D0" w:rsidRPr="00DB39D9" w:rsidRDefault="003E21D0" w:rsidP="000F18A0">
            <w:pPr>
              <w:spacing w:before="80" w:after="80"/>
            </w:pPr>
            <w:r>
              <w:t>The presence of Minimum Price and Maximum Price simultaneously in the sequence D and E of the MT 564 could potentially cause general confusion for the recipient of the notification if the prices provided are different. Therefore, a NVR should prevent this to happen.</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Nature of c</w:t>
            </w:r>
            <w:r w:rsidRPr="00D54675">
              <w:rPr>
                <w:b/>
              </w:rPr>
              <w:t>hange</w:t>
            </w:r>
          </w:p>
        </w:tc>
      </w:tr>
      <w:tr w:rsidR="003E21D0" w:rsidRPr="00DB39D9" w:rsidTr="000F18A0">
        <w:tc>
          <w:tcPr>
            <w:tcW w:w="8721" w:type="dxa"/>
            <w:gridSpan w:val="2"/>
          </w:tcPr>
          <w:p w:rsidR="003E21D0" w:rsidRDefault="003E21D0" w:rsidP="000F18A0">
            <w:pPr>
              <w:spacing w:before="80" w:after="80"/>
            </w:pPr>
            <w:r>
              <w:t xml:space="preserve">Add a new NVR rule in the MT564 to prevent having the presence of Minimum Price (:90a::MINP) and Maximum Price (:90a::MAXP) fields simultaneously in sequence D and E. </w:t>
            </w:r>
          </w:p>
          <w:p w:rsidR="003E21D0" w:rsidRPr="00DB39D9" w:rsidRDefault="003E21D0" w:rsidP="000F18A0">
            <w:pPr>
              <w:spacing w:before="80" w:after="80"/>
            </w:pPr>
            <w:r>
              <w:t>The change is of a technical nature following up on a SR2021 CR (CR1654) that was requesting to move MINP and MAXP in from sequence D to sequence E. The CA MWG finally decided to add these 2 prices in seq. E and keep them in seq. D.</w:t>
            </w:r>
          </w:p>
        </w:tc>
      </w:tr>
      <w:tr w:rsidR="003E21D0" w:rsidRPr="00D54675" w:rsidTr="000C502A">
        <w:tc>
          <w:tcPr>
            <w:tcW w:w="8721" w:type="dxa"/>
            <w:gridSpan w:val="2"/>
            <w:shd w:val="pct5" w:color="auto" w:fill="auto"/>
          </w:tcPr>
          <w:p w:rsidR="003E21D0" w:rsidRPr="00D54675" w:rsidRDefault="003E21D0" w:rsidP="000C502A">
            <w:pPr>
              <w:spacing w:before="80" w:after="80"/>
              <w:rPr>
                <w:color w:val="800000"/>
              </w:rPr>
            </w:pPr>
            <w:r>
              <w:rPr>
                <w:b/>
              </w:rPr>
              <w:t>Workaround</w:t>
            </w:r>
          </w:p>
        </w:tc>
      </w:tr>
      <w:tr w:rsidR="003E21D0" w:rsidRPr="008466D3" w:rsidTr="000C502A">
        <w:tc>
          <w:tcPr>
            <w:tcW w:w="8721" w:type="dxa"/>
            <w:gridSpan w:val="2"/>
            <w:tcBorders>
              <w:bottom w:val="dotted" w:sz="4" w:space="0" w:color="auto"/>
            </w:tcBorders>
          </w:tcPr>
          <w:p w:rsidR="003E21D0" w:rsidRPr="008466D3" w:rsidRDefault="003E21D0" w:rsidP="000C502A">
            <w:pPr>
              <w:spacing w:before="80" w:after="80"/>
              <w:rPr>
                <w:rFonts w:cs="Arial"/>
                <w:color w:val="000000"/>
              </w:rPr>
            </w:pPr>
            <w:r w:rsidRPr="00F9799C">
              <w:rPr>
                <w:rFonts w:cs="Arial"/>
                <w:color w:val="000000"/>
              </w:rPr>
              <w:t>No current workaround but a market practice could be done to cover the issue without being able to enforce it.</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Pr="008466D3" w:rsidRDefault="003E21D0" w:rsidP="000F18A0">
            <w:pPr>
              <w:spacing w:before="80" w:after="80"/>
              <w:rPr>
                <w:rFonts w:cs="Arial"/>
                <w:color w:val="000000"/>
              </w:rPr>
            </w:pPr>
            <w:r>
              <w:rPr>
                <w:rFonts w:cs="Arial"/>
                <w:color w:val="000000"/>
              </w:rPr>
              <w:t>Not provided</w:t>
            </w:r>
          </w:p>
        </w:tc>
      </w:tr>
    </w:tbl>
    <w:p w:rsidR="003E21D0" w:rsidRDefault="003E21D0" w:rsidP="003E21D0">
      <w:pPr>
        <w:suppressAutoHyphens w:val="0"/>
        <w:spacing w:before="0" w:after="0"/>
        <w:rPr>
          <w:b/>
          <w:sz w:val="28"/>
        </w:rPr>
      </w:pPr>
    </w:p>
    <w:p w:rsidR="00551699" w:rsidRDefault="00551699" w:rsidP="003E21D0">
      <w:pPr>
        <w:suppressAutoHyphens w:val="0"/>
        <w:spacing w:before="0" w:after="0"/>
        <w:rPr>
          <w:b/>
          <w:sz w:val="28"/>
        </w:rPr>
      </w:pPr>
    </w:p>
    <w:p w:rsidR="00551699" w:rsidRDefault="00551699" w:rsidP="003E21D0">
      <w:pPr>
        <w:suppressAutoHyphens w:val="0"/>
        <w:spacing w:before="0" w:after="0"/>
        <w:rPr>
          <w:b/>
          <w:sz w:val="28"/>
        </w:rPr>
      </w:pPr>
    </w:p>
    <w:p w:rsidR="00551699" w:rsidRDefault="00551699" w:rsidP="003E21D0">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551699" w:rsidP="00136A18">
            <w:pPr>
              <w:rPr>
                <w:rFonts w:cs="Arial"/>
                <w:color w:val="000000"/>
              </w:rPr>
            </w:pPr>
          </w:p>
        </w:tc>
      </w:tr>
    </w:tbl>
    <w:p w:rsidR="00551699" w:rsidRDefault="00551699" w:rsidP="003E21D0">
      <w:pPr>
        <w:suppressAutoHyphens w:val="0"/>
        <w:spacing w:before="0" w:after="0"/>
        <w:rPr>
          <w:b/>
          <w:sz w:val="28"/>
        </w:rPr>
      </w:pPr>
    </w:p>
    <w:p w:rsidR="003E21D0" w:rsidRPr="00623855" w:rsidRDefault="003E21D0" w:rsidP="003E21D0">
      <w:pPr>
        <w:suppressAutoHyphens w:val="0"/>
        <w:spacing w:before="0" w:after="0"/>
        <w:rPr>
          <w:b/>
          <w:sz w:val="28"/>
        </w:rPr>
      </w:pPr>
      <w:r w:rsidRPr="00623855">
        <w:rPr>
          <w:b/>
          <w:sz w:val="28"/>
        </w:rPr>
        <w:t>Standards Illustration</w:t>
      </w: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077D98" w:rsidRDefault="00077D98" w:rsidP="00077D98">
      <w:pPr>
        <w:pStyle w:val="ListParagraph"/>
        <w:numPr>
          <w:ilvl w:val="0"/>
          <w:numId w:val="29"/>
        </w:numPr>
        <w:rPr>
          <w:b/>
          <w:u w:val="single"/>
        </w:rPr>
      </w:pPr>
      <w:r>
        <w:rPr>
          <w:b/>
          <w:u w:val="single"/>
        </w:rPr>
        <w:t xml:space="preserve">In the MT 564, add the new NVR </w:t>
      </w:r>
      <w:r w:rsidR="007A0695">
        <w:rPr>
          <w:b/>
          <w:u w:val="single"/>
        </w:rPr>
        <w:t xml:space="preserve">Cxx </w:t>
      </w:r>
      <w:r>
        <w:rPr>
          <w:b/>
          <w:u w:val="single"/>
        </w:rPr>
        <w:t>as defined below:</w:t>
      </w:r>
    </w:p>
    <w:p w:rsidR="007A0695" w:rsidRPr="007A0695" w:rsidRDefault="007A0695" w:rsidP="007A0695">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7A0695">
        <w:rPr>
          <w:rFonts w:eastAsia="Times New Roman" w:cs="Arial"/>
          <w:b/>
          <w:bCs/>
          <w:color w:val="013B80"/>
          <w:sz w:val="36"/>
          <w:szCs w:val="36"/>
          <w:lang w:eastAsia="en-GB"/>
        </w:rPr>
        <w:t>MT 564 Field Specifications</w:t>
      </w:r>
    </w:p>
    <w:p w:rsidR="007A0695" w:rsidRPr="007A0695" w:rsidRDefault="007A0695" w:rsidP="007A0695">
      <w:pPr>
        <w:pBdr>
          <w:bottom w:val="single" w:sz="6" w:space="0" w:color="013B80"/>
        </w:pBdr>
        <w:suppressAutoHyphens w:val="0"/>
        <w:spacing w:before="0" w:after="0"/>
        <w:outlineLvl w:val="3"/>
        <w:rPr>
          <w:rFonts w:eastAsia="Times New Roman" w:cs="Arial"/>
          <w:color w:val="013B80"/>
          <w:lang w:eastAsia="en-GB"/>
        </w:rPr>
      </w:pPr>
      <w:r w:rsidRPr="007A0695">
        <w:rPr>
          <w:rFonts w:eastAsia="Times New Roman" w:cs="Arial"/>
          <w:color w:val="013B80"/>
          <w:lang w:eastAsia="en-GB"/>
        </w:rPr>
        <w:t>47. Field 90a: Price</w:t>
      </w:r>
    </w:p>
    <w:p w:rsidR="007A0695" w:rsidRPr="007A0695" w:rsidRDefault="007A0695" w:rsidP="007A0695">
      <w:pPr>
        <w:pBdr>
          <w:bottom w:val="single" w:sz="6" w:space="0" w:color="013B80"/>
        </w:pBdr>
        <w:suppressAutoHyphens w:val="0"/>
        <w:spacing w:before="0" w:after="0"/>
        <w:outlineLvl w:val="4"/>
        <w:rPr>
          <w:rFonts w:eastAsia="Times New Roman" w:cs="Arial"/>
          <w:color w:val="013B80"/>
          <w:lang w:eastAsia="en-GB"/>
        </w:rPr>
      </w:pPr>
      <w:r w:rsidRPr="007A0695">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7A0695" w:rsidRPr="007A0695" w:rsidTr="007A0695">
        <w:trPr>
          <w:tblCellSpacing w:w="15" w:type="dxa"/>
        </w:trPr>
        <w:tc>
          <w:tcPr>
            <w:tcW w:w="10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Option A</w:t>
            </w:r>
          </w:p>
        </w:tc>
        <w:tc>
          <w:tcPr>
            <w:tcW w:w="15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:4!c//4!c/[N]15d</w:t>
            </w:r>
          </w:p>
        </w:tc>
        <w:tc>
          <w:tcPr>
            <w:tcW w:w="25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(Qualifier)(Percentage Type Code)(Sign)(Price)</w:t>
            </w:r>
          </w:p>
        </w:tc>
      </w:tr>
      <w:tr w:rsidR="007A0695" w:rsidRPr="007A0695" w:rsidTr="007A0695">
        <w:trPr>
          <w:tblCellSpacing w:w="15" w:type="dxa"/>
        </w:trPr>
        <w:tc>
          <w:tcPr>
            <w:tcW w:w="10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Option B</w:t>
            </w:r>
          </w:p>
        </w:tc>
        <w:tc>
          <w:tcPr>
            <w:tcW w:w="15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:4!c//4!c/3!a15d</w:t>
            </w:r>
          </w:p>
        </w:tc>
        <w:tc>
          <w:tcPr>
            <w:tcW w:w="25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(Qualifier)(Amount Type Code)(Currency Code)(Price)</w:t>
            </w:r>
          </w:p>
        </w:tc>
      </w:tr>
      <w:tr w:rsidR="007A0695" w:rsidRPr="007A0695" w:rsidTr="007A0695">
        <w:trPr>
          <w:tblCellSpacing w:w="15" w:type="dxa"/>
        </w:trPr>
        <w:tc>
          <w:tcPr>
            <w:tcW w:w="10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Option E</w:t>
            </w:r>
          </w:p>
        </w:tc>
        <w:tc>
          <w:tcPr>
            <w:tcW w:w="15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:4!c//4!c</w:t>
            </w:r>
          </w:p>
        </w:tc>
        <w:tc>
          <w:tcPr>
            <w:tcW w:w="25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(Qualifier)(Price Code)</w:t>
            </w:r>
          </w:p>
        </w:tc>
      </w:tr>
      <w:tr w:rsidR="007A0695" w:rsidRPr="007A0695" w:rsidTr="007A0695">
        <w:trPr>
          <w:tblCellSpacing w:w="15" w:type="dxa"/>
        </w:trPr>
        <w:tc>
          <w:tcPr>
            <w:tcW w:w="10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Option L</w:t>
            </w:r>
          </w:p>
        </w:tc>
        <w:tc>
          <w:tcPr>
            <w:tcW w:w="15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:4!c//[N]15d</w:t>
            </w:r>
          </w:p>
        </w:tc>
        <w:tc>
          <w:tcPr>
            <w:tcW w:w="2500"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(Qualifier)(Sign)(Index Points)</w:t>
            </w:r>
          </w:p>
        </w:tc>
      </w:tr>
    </w:tbl>
    <w:p w:rsidR="007A0695" w:rsidRPr="007A0695" w:rsidRDefault="007A0695" w:rsidP="007A0695">
      <w:pPr>
        <w:pBdr>
          <w:bottom w:val="single" w:sz="6" w:space="0" w:color="013B80"/>
        </w:pBdr>
        <w:suppressAutoHyphens w:val="0"/>
        <w:spacing w:before="0" w:after="0"/>
        <w:outlineLvl w:val="4"/>
        <w:rPr>
          <w:rFonts w:eastAsia="Times New Roman" w:cs="Arial"/>
          <w:color w:val="013B80"/>
          <w:lang w:eastAsia="en-GB"/>
        </w:rPr>
      </w:pPr>
      <w:r w:rsidRPr="007A0695">
        <w:rPr>
          <w:rFonts w:eastAsia="Times New Roman" w:cs="Arial"/>
          <w:color w:val="013B80"/>
          <w:lang w:eastAsia="en-GB"/>
        </w:rPr>
        <w:t>PRESENCE</w:t>
      </w:r>
    </w:p>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 xml:space="preserve">Optional in optional sequence D </w:t>
      </w:r>
    </w:p>
    <w:p w:rsidR="007A0695" w:rsidRPr="007A0695" w:rsidRDefault="007A0695" w:rsidP="007A0695">
      <w:pPr>
        <w:pBdr>
          <w:bottom w:val="single" w:sz="6" w:space="0" w:color="013B80"/>
        </w:pBdr>
        <w:suppressAutoHyphens w:val="0"/>
        <w:spacing w:before="0" w:after="0"/>
        <w:outlineLvl w:val="4"/>
        <w:rPr>
          <w:rFonts w:eastAsia="Times New Roman" w:cs="Arial"/>
          <w:color w:val="013B80"/>
          <w:lang w:eastAsia="en-GB"/>
        </w:rPr>
      </w:pPr>
      <w:r w:rsidRPr="007A0695">
        <w:rPr>
          <w:rFonts w:eastAsia="Times New Roman" w:cs="Arial"/>
          <w:color w:val="013B80"/>
          <w:lang w:eastAsia="en-GB"/>
        </w:rPr>
        <w:t>QUALIFIER</w:t>
      </w:r>
    </w:p>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7A0695" w:rsidRPr="007A0695" w:rsidTr="007A0695">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7A0695" w:rsidRPr="007A0695" w:rsidRDefault="007A0695" w:rsidP="007A0695">
            <w:pPr>
              <w:suppressAutoHyphens w:val="0"/>
              <w:spacing w:before="0" w:after="0"/>
              <w:jc w:val="center"/>
              <w:rPr>
                <w:rFonts w:eastAsia="Times New Roman" w:cs="Arial"/>
                <w:b/>
                <w:bCs/>
                <w:color w:val="013B80"/>
                <w:lang w:eastAsia="en-GB"/>
              </w:rPr>
            </w:pPr>
            <w:r w:rsidRPr="007A0695">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7A0695" w:rsidRPr="007A0695" w:rsidRDefault="007A0695" w:rsidP="007A0695">
            <w:pPr>
              <w:suppressAutoHyphens w:val="0"/>
              <w:spacing w:before="0" w:after="0"/>
              <w:jc w:val="center"/>
              <w:rPr>
                <w:rFonts w:eastAsia="Times New Roman" w:cs="Arial"/>
                <w:b/>
                <w:bCs/>
                <w:color w:val="013B80"/>
                <w:lang w:eastAsia="en-GB"/>
              </w:rPr>
            </w:pPr>
            <w:r w:rsidRPr="007A0695">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7A0695" w:rsidRPr="007A0695" w:rsidRDefault="007A0695" w:rsidP="007A0695">
            <w:pPr>
              <w:suppressAutoHyphens w:val="0"/>
              <w:spacing w:before="0" w:after="0"/>
              <w:jc w:val="center"/>
              <w:rPr>
                <w:rFonts w:eastAsia="Times New Roman" w:cs="Arial"/>
                <w:b/>
                <w:bCs/>
                <w:color w:val="013B80"/>
                <w:lang w:eastAsia="en-GB"/>
              </w:rPr>
            </w:pPr>
            <w:r w:rsidRPr="007A0695">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7A0695" w:rsidRPr="007A0695" w:rsidRDefault="007A0695" w:rsidP="007A0695">
            <w:pPr>
              <w:suppressAutoHyphens w:val="0"/>
              <w:spacing w:before="0" w:after="0"/>
              <w:jc w:val="center"/>
              <w:rPr>
                <w:rFonts w:eastAsia="Times New Roman" w:cs="Arial"/>
                <w:b/>
                <w:bCs/>
                <w:color w:val="013B80"/>
                <w:lang w:eastAsia="en-GB"/>
              </w:rPr>
            </w:pPr>
            <w:r w:rsidRPr="007A0695">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7A0695" w:rsidRPr="007A0695" w:rsidRDefault="007A0695" w:rsidP="007A0695">
            <w:pPr>
              <w:suppressAutoHyphens w:val="0"/>
              <w:spacing w:before="0" w:after="0"/>
              <w:jc w:val="center"/>
              <w:rPr>
                <w:rFonts w:eastAsia="Times New Roman" w:cs="Arial"/>
                <w:b/>
                <w:bCs/>
                <w:color w:val="013B80"/>
                <w:lang w:eastAsia="en-GB"/>
              </w:rPr>
            </w:pPr>
            <w:r w:rsidRPr="007A0695">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7A0695" w:rsidRPr="007A0695" w:rsidRDefault="007A0695" w:rsidP="007A0695">
            <w:pPr>
              <w:suppressAutoHyphens w:val="0"/>
              <w:spacing w:before="0" w:after="0"/>
              <w:jc w:val="center"/>
              <w:rPr>
                <w:rFonts w:eastAsia="Times New Roman" w:cs="Arial"/>
                <w:b/>
                <w:bCs/>
                <w:color w:val="013B80"/>
                <w:lang w:eastAsia="en-GB"/>
              </w:rPr>
            </w:pPr>
            <w:r w:rsidRPr="007A0695">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7A0695" w:rsidRPr="007A0695" w:rsidRDefault="007A0695" w:rsidP="007A0695">
            <w:pPr>
              <w:suppressAutoHyphens w:val="0"/>
              <w:spacing w:before="0" w:after="0"/>
              <w:jc w:val="center"/>
              <w:rPr>
                <w:rFonts w:eastAsia="Times New Roman" w:cs="Arial"/>
                <w:b/>
                <w:bCs/>
                <w:color w:val="013B80"/>
                <w:lang w:eastAsia="en-GB"/>
              </w:rPr>
            </w:pPr>
            <w:r w:rsidRPr="007A0695">
              <w:rPr>
                <w:rFonts w:eastAsia="Times New Roman" w:cs="Arial"/>
                <w:b/>
                <w:bCs/>
                <w:color w:val="013B80"/>
                <w:lang w:eastAsia="en-GB"/>
              </w:rPr>
              <w:t>Qualifier Description</w:t>
            </w:r>
          </w:p>
        </w:tc>
      </w:tr>
      <w:tr w:rsidR="007A0695" w:rsidRPr="007A0695" w:rsidTr="007A069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MAXP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7A0695" w:rsidRPr="007A0695" w:rsidRDefault="007A0695" w:rsidP="007A0695">
            <w:pPr>
              <w:suppressAutoHyphens w:val="0"/>
              <w:spacing w:before="0" w:after="0"/>
              <w:rPr>
                <w:rFonts w:eastAsia="Times New Roman" w:cs="Arial"/>
                <w:b/>
                <w:color w:val="0000FF"/>
                <w:u w:val="single"/>
                <w:lang w:eastAsia="en-GB"/>
              </w:rPr>
            </w:pPr>
            <w:r w:rsidRPr="007A0695">
              <w:rPr>
                <w:rFonts w:eastAsia="Times New Roman" w:cs="Arial"/>
                <w:b/>
                <w:color w:val="0000FF"/>
                <w:u w:val="single"/>
                <w:lang w:eastAsia="en-GB"/>
              </w:rPr>
              <w:t>Cxx</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A, B, E, or L</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Maximum Price</w:t>
            </w:r>
          </w:p>
        </w:tc>
      </w:tr>
      <w:tr w:rsidR="007A0695" w:rsidRPr="007A0695" w:rsidTr="007A069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MINP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7A0695" w:rsidRPr="007A0695" w:rsidRDefault="007A0695" w:rsidP="007A0695">
            <w:pPr>
              <w:suppressAutoHyphens w:val="0"/>
              <w:spacing w:before="0" w:after="0"/>
              <w:rPr>
                <w:rFonts w:eastAsia="Times New Roman" w:cs="Arial"/>
                <w:b/>
                <w:color w:val="0000FF"/>
                <w:u w:val="single"/>
                <w:lang w:eastAsia="en-GB"/>
              </w:rPr>
            </w:pPr>
            <w:r w:rsidRPr="007A0695">
              <w:rPr>
                <w:rFonts w:eastAsia="Times New Roman" w:cs="Arial"/>
                <w:b/>
                <w:color w:val="0000FF"/>
                <w:u w:val="single"/>
                <w:lang w:eastAsia="en-GB"/>
              </w:rPr>
              <w:t>Cxx</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A, B, E, or L</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Minimum Price</w:t>
            </w:r>
          </w:p>
        </w:tc>
      </w:tr>
    </w:tbl>
    <w:p w:rsidR="007A0695" w:rsidRPr="007A0695" w:rsidRDefault="007A0695" w:rsidP="007A0695">
      <w:pPr>
        <w:pBdr>
          <w:bottom w:val="single" w:sz="6" w:space="0" w:color="013B80"/>
        </w:pBdr>
        <w:suppressAutoHyphens w:val="0"/>
        <w:spacing w:before="0" w:after="0"/>
        <w:outlineLvl w:val="4"/>
        <w:rPr>
          <w:rFonts w:eastAsia="Times New Roman" w:cs="Arial"/>
          <w:color w:val="013B80"/>
          <w:lang w:eastAsia="en-GB"/>
        </w:rPr>
      </w:pPr>
      <w:r w:rsidRPr="007A0695">
        <w:rPr>
          <w:rFonts w:eastAsia="Times New Roman" w:cs="Arial"/>
          <w:color w:val="013B80"/>
          <w:lang w:eastAsia="en-GB"/>
        </w:rPr>
        <w:t>DEFINITION</w:t>
      </w:r>
    </w:p>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7A0695" w:rsidRPr="007A0695" w:rsidTr="002C6E0F">
        <w:trPr>
          <w:tblCellSpacing w:w="15" w:type="dxa"/>
        </w:trPr>
        <w:tc>
          <w:tcPr>
            <w:tcW w:w="641"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MAXP</w:t>
            </w:r>
          </w:p>
        </w:tc>
        <w:tc>
          <w:tcPr>
            <w:tcW w:w="987"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Maximum Price</w:t>
            </w:r>
          </w:p>
        </w:tc>
        <w:tc>
          <w:tcPr>
            <w:tcW w:w="3304"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Maximum or cap price at which a holder can bid, for example on a Dutch auction offer.</w:t>
            </w:r>
          </w:p>
        </w:tc>
      </w:tr>
      <w:tr w:rsidR="007A0695" w:rsidRPr="007A0695" w:rsidTr="002C6E0F">
        <w:trPr>
          <w:tblCellSpacing w:w="15" w:type="dxa"/>
        </w:trPr>
        <w:tc>
          <w:tcPr>
            <w:tcW w:w="641"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MINP</w:t>
            </w:r>
          </w:p>
        </w:tc>
        <w:tc>
          <w:tcPr>
            <w:tcW w:w="987"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Minimum Price</w:t>
            </w:r>
          </w:p>
        </w:tc>
        <w:tc>
          <w:tcPr>
            <w:tcW w:w="3304" w:type="pct"/>
            <w:shd w:val="clear" w:color="auto" w:fill="FFFFFF"/>
            <w:hideMark/>
          </w:tcPr>
          <w:p w:rsidR="007A0695" w:rsidRPr="007A0695" w:rsidRDefault="007A0695" w:rsidP="007A0695">
            <w:pPr>
              <w:suppressAutoHyphens w:val="0"/>
              <w:spacing w:before="0" w:after="0"/>
              <w:rPr>
                <w:rFonts w:eastAsia="Times New Roman" w:cs="Arial"/>
                <w:color w:val="000000"/>
                <w:lang w:eastAsia="en-GB"/>
              </w:rPr>
            </w:pPr>
            <w:r w:rsidRPr="007A0695">
              <w:rPr>
                <w:rFonts w:eastAsia="Times New Roman" w:cs="Arial"/>
                <w:color w:val="000000"/>
                <w:lang w:eastAsia="en-GB"/>
              </w:rPr>
              <w:t>Minimum or floor price at which a holder can bid, for example on a Dutch auction offer.</w:t>
            </w:r>
          </w:p>
        </w:tc>
      </w:tr>
    </w:tbl>
    <w:p w:rsidR="002C6E0F" w:rsidRPr="002C6E0F" w:rsidRDefault="002C6E0F" w:rsidP="002C6E0F">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2C6E0F">
        <w:rPr>
          <w:rFonts w:eastAsia="Times New Roman" w:cs="Arial"/>
          <w:b/>
          <w:bCs/>
          <w:color w:val="013B80"/>
          <w:sz w:val="36"/>
          <w:szCs w:val="36"/>
          <w:lang w:eastAsia="en-GB"/>
        </w:rPr>
        <w:t>MT 564 Field Specifications</w:t>
      </w:r>
    </w:p>
    <w:p w:rsidR="002C6E0F" w:rsidRPr="002C6E0F" w:rsidRDefault="002C6E0F" w:rsidP="002C6E0F">
      <w:pPr>
        <w:pBdr>
          <w:bottom w:val="single" w:sz="6" w:space="0" w:color="013B80"/>
        </w:pBdr>
        <w:suppressAutoHyphens w:val="0"/>
        <w:spacing w:before="0" w:after="0"/>
        <w:outlineLvl w:val="3"/>
        <w:rPr>
          <w:rFonts w:eastAsia="Times New Roman" w:cs="Arial"/>
          <w:color w:val="013B80"/>
          <w:lang w:eastAsia="en-GB"/>
        </w:rPr>
      </w:pPr>
      <w:r w:rsidRPr="002C6E0F">
        <w:rPr>
          <w:rFonts w:eastAsia="Times New Roman" w:cs="Arial"/>
          <w:color w:val="013B80"/>
          <w:lang w:eastAsia="en-GB"/>
        </w:rPr>
        <w:t>65. Field 90a: Price</w:t>
      </w:r>
    </w:p>
    <w:p w:rsidR="002C6E0F" w:rsidRPr="002C6E0F" w:rsidRDefault="002C6E0F" w:rsidP="002C6E0F">
      <w:pPr>
        <w:pBdr>
          <w:bottom w:val="single" w:sz="6" w:space="0" w:color="013B80"/>
        </w:pBdr>
        <w:suppressAutoHyphens w:val="0"/>
        <w:spacing w:before="0" w:after="0"/>
        <w:outlineLvl w:val="4"/>
        <w:rPr>
          <w:rFonts w:eastAsia="Times New Roman" w:cs="Arial"/>
          <w:color w:val="013B80"/>
          <w:lang w:eastAsia="en-GB"/>
        </w:rPr>
      </w:pPr>
      <w:r w:rsidRPr="002C6E0F">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2C6E0F" w:rsidRPr="002C6E0F" w:rsidTr="002C6E0F">
        <w:trPr>
          <w:tblCellSpacing w:w="15" w:type="dxa"/>
        </w:trPr>
        <w:tc>
          <w:tcPr>
            <w:tcW w:w="1000" w:type="pct"/>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Option A</w:t>
            </w:r>
          </w:p>
        </w:tc>
        <w:tc>
          <w:tcPr>
            <w:tcW w:w="1500" w:type="pct"/>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:4!c//4!c/[N]15d</w:t>
            </w:r>
          </w:p>
        </w:tc>
        <w:tc>
          <w:tcPr>
            <w:tcW w:w="2500" w:type="pct"/>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(Qualifier)(Percentage Type Code)(Sign)(Price)</w:t>
            </w:r>
          </w:p>
        </w:tc>
      </w:tr>
      <w:tr w:rsidR="002C6E0F" w:rsidRPr="002C6E0F" w:rsidTr="002C6E0F">
        <w:trPr>
          <w:tblCellSpacing w:w="15" w:type="dxa"/>
        </w:trPr>
        <w:tc>
          <w:tcPr>
            <w:tcW w:w="1000" w:type="pct"/>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Option B</w:t>
            </w:r>
          </w:p>
        </w:tc>
        <w:tc>
          <w:tcPr>
            <w:tcW w:w="1500" w:type="pct"/>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:4!c//4!c/3!a15d</w:t>
            </w:r>
          </w:p>
        </w:tc>
        <w:tc>
          <w:tcPr>
            <w:tcW w:w="2500" w:type="pct"/>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(Qualifier)(Amount Type Code)(Currency Code)(Price)</w:t>
            </w:r>
          </w:p>
        </w:tc>
      </w:tr>
      <w:tr w:rsidR="002C6E0F" w:rsidRPr="002C6E0F" w:rsidTr="002C6E0F">
        <w:trPr>
          <w:tblCellSpacing w:w="15" w:type="dxa"/>
        </w:trPr>
        <w:tc>
          <w:tcPr>
            <w:tcW w:w="1000" w:type="pct"/>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Option E</w:t>
            </w:r>
          </w:p>
        </w:tc>
        <w:tc>
          <w:tcPr>
            <w:tcW w:w="1500" w:type="pct"/>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:4!c//4!c</w:t>
            </w:r>
          </w:p>
        </w:tc>
        <w:tc>
          <w:tcPr>
            <w:tcW w:w="2500" w:type="pct"/>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(Qualifier)(Price Code)</w:t>
            </w:r>
          </w:p>
        </w:tc>
      </w:tr>
      <w:tr w:rsidR="002C6E0F" w:rsidRPr="002C6E0F" w:rsidTr="002C6E0F">
        <w:trPr>
          <w:tblCellSpacing w:w="15" w:type="dxa"/>
        </w:trPr>
        <w:tc>
          <w:tcPr>
            <w:tcW w:w="1000" w:type="pct"/>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Option L </w:t>
            </w:r>
          </w:p>
        </w:tc>
        <w:tc>
          <w:tcPr>
            <w:tcW w:w="1500" w:type="pct"/>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:4!c//[N]15d </w:t>
            </w:r>
          </w:p>
        </w:tc>
        <w:tc>
          <w:tcPr>
            <w:tcW w:w="2500" w:type="pct"/>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(Qualifier)(Sign)(Index Points) </w:t>
            </w:r>
          </w:p>
        </w:tc>
      </w:tr>
    </w:tbl>
    <w:p w:rsidR="002C6E0F" w:rsidRPr="002C6E0F" w:rsidRDefault="002C6E0F" w:rsidP="002C6E0F">
      <w:pPr>
        <w:pBdr>
          <w:bottom w:val="single" w:sz="6" w:space="0" w:color="013B80"/>
        </w:pBdr>
        <w:suppressAutoHyphens w:val="0"/>
        <w:spacing w:before="0" w:after="0"/>
        <w:outlineLvl w:val="4"/>
        <w:rPr>
          <w:rFonts w:eastAsia="Times New Roman" w:cs="Arial"/>
          <w:color w:val="013B80"/>
          <w:lang w:eastAsia="en-GB"/>
        </w:rPr>
      </w:pPr>
      <w:r w:rsidRPr="002C6E0F">
        <w:rPr>
          <w:rFonts w:eastAsia="Times New Roman" w:cs="Arial"/>
          <w:color w:val="013B80"/>
          <w:lang w:eastAsia="en-GB"/>
        </w:rPr>
        <w:t>PRESENCE</w:t>
      </w:r>
    </w:p>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 xml:space="preserve">Optional in optional sequence E </w:t>
      </w:r>
    </w:p>
    <w:p w:rsidR="002C6E0F" w:rsidRPr="002C6E0F" w:rsidRDefault="002C6E0F" w:rsidP="002C6E0F">
      <w:pPr>
        <w:pBdr>
          <w:bottom w:val="single" w:sz="6" w:space="0" w:color="013B80"/>
        </w:pBdr>
        <w:suppressAutoHyphens w:val="0"/>
        <w:spacing w:before="0" w:after="0"/>
        <w:outlineLvl w:val="4"/>
        <w:rPr>
          <w:rFonts w:eastAsia="Times New Roman" w:cs="Arial"/>
          <w:color w:val="013B80"/>
          <w:lang w:eastAsia="en-GB"/>
        </w:rPr>
      </w:pPr>
      <w:r w:rsidRPr="002C6E0F">
        <w:rPr>
          <w:rFonts w:eastAsia="Times New Roman" w:cs="Arial"/>
          <w:color w:val="013B80"/>
          <w:lang w:eastAsia="en-GB"/>
        </w:rPr>
        <w:t>QUALIFIER</w:t>
      </w:r>
    </w:p>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2C6E0F" w:rsidRPr="002C6E0F" w:rsidTr="002C6E0F">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C6E0F" w:rsidRPr="002C6E0F" w:rsidRDefault="002C6E0F" w:rsidP="002C6E0F">
            <w:pPr>
              <w:suppressAutoHyphens w:val="0"/>
              <w:spacing w:before="0" w:after="0"/>
              <w:jc w:val="center"/>
              <w:rPr>
                <w:rFonts w:eastAsia="Times New Roman" w:cs="Arial"/>
                <w:b/>
                <w:bCs/>
                <w:color w:val="013B80"/>
                <w:lang w:eastAsia="en-GB"/>
              </w:rPr>
            </w:pPr>
            <w:r w:rsidRPr="002C6E0F">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C6E0F" w:rsidRPr="002C6E0F" w:rsidRDefault="002C6E0F" w:rsidP="002C6E0F">
            <w:pPr>
              <w:suppressAutoHyphens w:val="0"/>
              <w:spacing w:before="0" w:after="0"/>
              <w:jc w:val="center"/>
              <w:rPr>
                <w:rFonts w:eastAsia="Times New Roman" w:cs="Arial"/>
                <w:b/>
                <w:bCs/>
                <w:color w:val="013B80"/>
                <w:lang w:eastAsia="en-GB"/>
              </w:rPr>
            </w:pPr>
            <w:r w:rsidRPr="002C6E0F">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2C6E0F" w:rsidRPr="002C6E0F" w:rsidRDefault="002C6E0F" w:rsidP="002C6E0F">
            <w:pPr>
              <w:suppressAutoHyphens w:val="0"/>
              <w:spacing w:before="0" w:after="0"/>
              <w:jc w:val="center"/>
              <w:rPr>
                <w:rFonts w:eastAsia="Times New Roman" w:cs="Arial"/>
                <w:b/>
                <w:bCs/>
                <w:color w:val="013B80"/>
                <w:lang w:eastAsia="en-GB"/>
              </w:rPr>
            </w:pPr>
            <w:r w:rsidRPr="002C6E0F">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2C6E0F" w:rsidRPr="002C6E0F" w:rsidRDefault="002C6E0F" w:rsidP="002C6E0F">
            <w:pPr>
              <w:suppressAutoHyphens w:val="0"/>
              <w:spacing w:before="0" w:after="0"/>
              <w:jc w:val="center"/>
              <w:rPr>
                <w:rFonts w:eastAsia="Times New Roman" w:cs="Arial"/>
                <w:b/>
                <w:bCs/>
                <w:color w:val="013B80"/>
                <w:lang w:eastAsia="en-GB"/>
              </w:rPr>
            </w:pPr>
            <w:r w:rsidRPr="002C6E0F">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C6E0F" w:rsidRPr="002C6E0F" w:rsidRDefault="002C6E0F" w:rsidP="002C6E0F">
            <w:pPr>
              <w:suppressAutoHyphens w:val="0"/>
              <w:spacing w:before="0" w:after="0"/>
              <w:jc w:val="center"/>
              <w:rPr>
                <w:rFonts w:eastAsia="Times New Roman" w:cs="Arial"/>
                <w:b/>
                <w:bCs/>
                <w:color w:val="013B80"/>
                <w:lang w:eastAsia="en-GB"/>
              </w:rPr>
            </w:pPr>
            <w:r w:rsidRPr="002C6E0F">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C6E0F" w:rsidRPr="002C6E0F" w:rsidRDefault="002C6E0F" w:rsidP="002C6E0F">
            <w:pPr>
              <w:suppressAutoHyphens w:val="0"/>
              <w:spacing w:before="0" w:after="0"/>
              <w:jc w:val="center"/>
              <w:rPr>
                <w:rFonts w:eastAsia="Times New Roman" w:cs="Arial"/>
                <w:b/>
                <w:bCs/>
                <w:color w:val="013B80"/>
                <w:lang w:eastAsia="en-GB"/>
              </w:rPr>
            </w:pPr>
            <w:r w:rsidRPr="002C6E0F">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2C6E0F" w:rsidRPr="002C6E0F" w:rsidRDefault="002C6E0F" w:rsidP="002C6E0F">
            <w:pPr>
              <w:suppressAutoHyphens w:val="0"/>
              <w:spacing w:before="0" w:after="0"/>
              <w:jc w:val="center"/>
              <w:rPr>
                <w:rFonts w:eastAsia="Times New Roman" w:cs="Arial"/>
                <w:b/>
                <w:bCs/>
                <w:color w:val="013B80"/>
                <w:lang w:eastAsia="en-GB"/>
              </w:rPr>
            </w:pPr>
            <w:r w:rsidRPr="002C6E0F">
              <w:rPr>
                <w:rFonts w:eastAsia="Times New Roman" w:cs="Arial"/>
                <w:b/>
                <w:bCs/>
                <w:color w:val="013B80"/>
                <w:lang w:eastAsia="en-GB"/>
              </w:rPr>
              <w:t>Qualifier Description</w:t>
            </w:r>
          </w:p>
        </w:tc>
      </w:tr>
      <w:tr w:rsidR="002C6E0F" w:rsidRPr="002C6E0F" w:rsidTr="002C6E0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CINL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A, 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Cash in Lieu of Shares Price</w:t>
            </w:r>
          </w:p>
        </w:tc>
      </w:tr>
      <w:tr w:rsidR="002C6E0F" w:rsidRPr="002C6E0F" w:rsidTr="002C6E0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OSUB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A, 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Over-subscription Deposit Price</w:t>
            </w:r>
          </w:p>
        </w:tc>
      </w:tr>
      <w:tr w:rsidR="002C6E0F" w:rsidRPr="002C6E0F" w:rsidTr="002C6E0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MACI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C20</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Maximum Cash To Instruct</w:t>
            </w:r>
          </w:p>
        </w:tc>
      </w:tr>
      <w:tr w:rsidR="002C6E0F" w:rsidRPr="002C6E0F" w:rsidTr="002C6E0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MICI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C20</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Minimum Cash To Instruct</w:t>
            </w:r>
          </w:p>
        </w:tc>
      </w:tr>
      <w:tr w:rsidR="002C6E0F" w:rsidRPr="002C6E0F" w:rsidTr="002C6E0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MMCI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C20</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C6E0F" w:rsidRPr="002C6E0F" w:rsidRDefault="002C6E0F" w:rsidP="002C6E0F">
            <w:pPr>
              <w:suppressAutoHyphens w:val="0"/>
              <w:spacing w:before="0" w:after="0"/>
              <w:rPr>
                <w:rFonts w:eastAsia="Times New Roman" w:cs="Arial"/>
                <w:color w:val="000000"/>
                <w:lang w:eastAsia="en-GB"/>
              </w:rPr>
            </w:pPr>
            <w:r w:rsidRPr="002C6E0F">
              <w:rPr>
                <w:rFonts w:eastAsia="Times New Roman" w:cs="Arial"/>
                <w:color w:val="000000"/>
                <w:lang w:eastAsia="en-GB"/>
              </w:rPr>
              <w:t>Minimum Multiple Cash To Instruct</w:t>
            </w:r>
          </w:p>
        </w:tc>
      </w:tr>
      <w:tr w:rsidR="002C6E0F" w:rsidRPr="002C6E0F" w:rsidTr="002C6E0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6 </w:t>
            </w:r>
          </w:p>
        </w:tc>
        <w:tc>
          <w:tcPr>
            <w:tcW w:w="4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MAXP </w:t>
            </w:r>
          </w:p>
        </w:tc>
        <w:tc>
          <w:tcPr>
            <w:tcW w:w="3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2C6E0F" w:rsidRPr="002C6E0F" w:rsidRDefault="002C6E0F" w:rsidP="002C6E0F">
            <w:pPr>
              <w:suppressAutoHyphens w:val="0"/>
              <w:spacing w:before="0" w:after="0"/>
              <w:rPr>
                <w:rFonts w:eastAsia="Times New Roman" w:cs="Arial"/>
                <w:b/>
                <w:color w:val="0000FF"/>
                <w:u w:val="single"/>
                <w:lang w:eastAsia="en-GB"/>
              </w:rPr>
            </w:pPr>
            <w:r w:rsidRPr="002C6E0F">
              <w:rPr>
                <w:rFonts w:eastAsia="Times New Roman" w:cs="Arial"/>
                <w:b/>
                <w:color w:val="0000FF"/>
                <w:u w:val="single"/>
                <w:lang w:eastAsia="en-GB"/>
              </w:rPr>
              <w:t>Cxx</w:t>
            </w:r>
          </w:p>
        </w:tc>
        <w:tc>
          <w:tcPr>
            <w:tcW w:w="5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A, B, E, or L </w:t>
            </w:r>
          </w:p>
        </w:tc>
        <w:tc>
          <w:tcPr>
            <w:tcW w:w="225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Maximum Price </w:t>
            </w:r>
          </w:p>
        </w:tc>
      </w:tr>
      <w:tr w:rsidR="002C6E0F" w:rsidRPr="002C6E0F" w:rsidTr="002C6E0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7 </w:t>
            </w:r>
          </w:p>
        </w:tc>
        <w:tc>
          <w:tcPr>
            <w:tcW w:w="4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MINP </w:t>
            </w:r>
          </w:p>
        </w:tc>
        <w:tc>
          <w:tcPr>
            <w:tcW w:w="3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2C6E0F" w:rsidRPr="002C6E0F" w:rsidRDefault="002C6E0F" w:rsidP="002C6E0F">
            <w:pPr>
              <w:suppressAutoHyphens w:val="0"/>
              <w:spacing w:before="0" w:after="0"/>
              <w:rPr>
                <w:rFonts w:eastAsia="Times New Roman" w:cs="Arial"/>
                <w:b/>
                <w:color w:val="0000FF"/>
                <w:u w:val="single"/>
                <w:lang w:eastAsia="en-GB"/>
              </w:rPr>
            </w:pPr>
            <w:r w:rsidRPr="002C6E0F">
              <w:rPr>
                <w:rFonts w:eastAsia="Times New Roman" w:cs="Arial"/>
                <w:b/>
                <w:color w:val="0000FF"/>
                <w:u w:val="single"/>
                <w:lang w:eastAsia="en-GB"/>
              </w:rPr>
              <w:t>Cxx</w:t>
            </w:r>
          </w:p>
        </w:tc>
        <w:tc>
          <w:tcPr>
            <w:tcW w:w="5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A, B, E, or L </w:t>
            </w:r>
          </w:p>
        </w:tc>
        <w:tc>
          <w:tcPr>
            <w:tcW w:w="225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2C6E0F" w:rsidRPr="002C6E0F" w:rsidRDefault="002C6E0F" w:rsidP="002C6E0F">
            <w:pPr>
              <w:suppressAutoHyphens w:val="0"/>
              <w:spacing w:before="0" w:after="0"/>
              <w:rPr>
                <w:rFonts w:eastAsia="Times New Roman" w:cs="Arial"/>
                <w:lang w:eastAsia="en-GB"/>
              </w:rPr>
            </w:pPr>
            <w:r w:rsidRPr="002C6E0F">
              <w:rPr>
                <w:rFonts w:eastAsia="Times New Roman" w:cs="Arial"/>
                <w:lang w:eastAsia="en-GB"/>
              </w:rPr>
              <w:t xml:space="preserve">Minimum Price </w:t>
            </w:r>
          </w:p>
        </w:tc>
      </w:tr>
    </w:tbl>
    <w:p w:rsidR="002C6E0F" w:rsidRDefault="002C6E0F" w:rsidP="00994C79">
      <w:pPr>
        <w:rPr>
          <w:b/>
        </w:rPr>
      </w:pPr>
    </w:p>
    <w:p w:rsidR="00551699" w:rsidRPr="00F25368" w:rsidRDefault="00994C79" w:rsidP="00F25368">
      <w:pPr>
        <w:shd w:val="clear" w:color="auto" w:fill="BFBFBF" w:themeFill="background1" w:themeFillShade="BF"/>
        <w:rPr>
          <w:b/>
          <w:color w:val="0000FF"/>
          <w:u w:val="single"/>
        </w:rPr>
      </w:pPr>
      <w:r w:rsidRPr="00F25368">
        <w:rPr>
          <w:b/>
          <w:color w:val="0000FF"/>
          <w:u w:val="single"/>
        </w:rPr>
        <w:t>Cxx</w:t>
      </w:r>
    </w:p>
    <w:p w:rsidR="00994C79" w:rsidRPr="00F25368" w:rsidRDefault="00CE0734" w:rsidP="00F25368">
      <w:pPr>
        <w:shd w:val="clear" w:color="auto" w:fill="BFBFBF" w:themeFill="background1" w:themeFillShade="BF"/>
        <w:rPr>
          <w:b/>
          <w:color w:val="0000FF"/>
          <w:u w:val="single"/>
        </w:rPr>
      </w:pPr>
      <w:r w:rsidRPr="00F25368">
        <w:rPr>
          <w:b/>
          <w:color w:val="0000FF"/>
          <w:u w:val="single"/>
        </w:rPr>
        <w:t>If field :90</w:t>
      </w:r>
      <w:r w:rsidR="00994C79" w:rsidRPr="00F25368">
        <w:rPr>
          <w:b/>
          <w:color w:val="0000FF"/>
          <w:u w:val="single"/>
        </w:rPr>
        <w:t xml:space="preserve">a::MINP is present in any occurrences of </w:t>
      </w:r>
      <w:r w:rsidRPr="00F25368">
        <w:rPr>
          <w:b/>
          <w:color w:val="0000FF"/>
          <w:u w:val="single"/>
        </w:rPr>
        <w:t>sequence E,  then :90</w:t>
      </w:r>
      <w:r w:rsidR="00994C79" w:rsidRPr="00F25368">
        <w:rPr>
          <w:b/>
          <w:color w:val="0000FF"/>
          <w:u w:val="single"/>
        </w:rPr>
        <w:t>a::MINP must</w:t>
      </w:r>
      <w:r w:rsidR="00F538AA" w:rsidRPr="00F25368">
        <w:rPr>
          <w:b/>
          <w:color w:val="0000FF"/>
          <w:u w:val="single"/>
        </w:rPr>
        <w:t xml:space="preserve"> not</w:t>
      </w:r>
      <w:r w:rsidR="00994C79" w:rsidRPr="00F25368">
        <w:rPr>
          <w:b/>
          <w:color w:val="0000FF"/>
          <w:u w:val="single"/>
        </w:rPr>
        <w:t xml:space="preserve"> be </w:t>
      </w:r>
      <w:r w:rsidR="00F538AA" w:rsidRPr="00F25368">
        <w:rPr>
          <w:b/>
          <w:color w:val="0000FF"/>
          <w:u w:val="single"/>
        </w:rPr>
        <w:t xml:space="preserve">present in sequence D </w:t>
      </w:r>
      <w:r w:rsidR="00F538AA" w:rsidRPr="00F25368">
        <w:rPr>
          <w:rStyle w:val="ecodes"/>
          <w:b/>
          <w:color w:val="0000FF"/>
          <w:u w:val="single"/>
        </w:rPr>
        <w:t>(Error code(s): Dxx)</w:t>
      </w:r>
      <w:r w:rsidR="00F538AA" w:rsidRPr="00F25368">
        <w:rPr>
          <w:b/>
          <w:color w:val="0000FF"/>
          <w:u w:val="single"/>
        </w:rPr>
        <w:t>.</w:t>
      </w:r>
    </w:p>
    <w:tbl>
      <w:tblPr>
        <w:tblW w:w="4832" w:type="pct"/>
        <w:tblCellSpacing w:w="15" w:type="dxa"/>
        <w:tblInd w:w="12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4410"/>
        <w:gridCol w:w="4316"/>
      </w:tblGrid>
      <w:tr w:rsidR="00F538AA" w:rsidRPr="00F25368" w:rsidTr="00F538AA">
        <w:trPr>
          <w:tblHeade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EEEEEE"/>
            <w:hideMark/>
          </w:tcPr>
          <w:p w:rsidR="00F538AA" w:rsidRPr="00F25368" w:rsidRDefault="00F538AA" w:rsidP="00F25368">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F25368">
              <w:rPr>
                <w:rFonts w:eastAsia="Times New Roman" w:cs="Arial"/>
                <w:b/>
                <w:bCs/>
                <w:color w:val="0000FF"/>
                <w:u w:val="single"/>
                <w:lang w:eastAsia="en-GB"/>
              </w:rPr>
              <w:t>In any occurrence of sequence E</w:t>
            </w:r>
            <w:r w:rsidRPr="00F25368">
              <w:rPr>
                <w:rFonts w:eastAsia="Times New Roman" w:cs="Arial"/>
                <w:b/>
                <w:bCs/>
                <w:color w:val="0000FF"/>
                <w:u w:val="single"/>
                <w:lang w:eastAsia="en-GB"/>
              </w:rPr>
              <w:br/>
              <w:t>if field :9</w:t>
            </w:r>
            <w:r w:rsidR="00CE0734" w:rsidRPr="00F25368">
              <w:rPr>
                <w:rFonts w:eastAsia="Times New Roman" w:cs="Arial"/>
                <w:b/>
                <w:bCs/>
                <w:color w:val="0000FF"/>
                <w:u w:val="single"/>
                <w:lang w:eastAsia="en-GB"/>
              </w:rPr>
              <w:t>0</w:t>
            </w:r>
            <w:r w:rsidRPr="00F25368">
              <w:rPr>
                <w:rFonts w:eastAsia="Times New Roman" w:cs="Arial"/>
                <w:b/>
                <w:bCs/>
                <w:color w:val="0000FF"/>
                <w:u w:val="single"/>
                <w:lang w:eastAsia="en-GB"/>
              </w:rPr>
              <w:t>a::MINP is ...</w:t>
            </w:r>
          </w:p>
        </w:tc>
        <w:tc>
          <w:tcPr>
            <w:tcW w:w="2447" w:type="pct"/>
            <w:tcBorders>
              <w:top w:val="outset" w:sz="6" w:space="0" w:color="auto"/>
              <w:left w:val="outset" w:sz="6" w:space="0" w:color="auto"/>
              <w:bottom w:val="outset" w:sz="6" w:space="0" w:color="auto"/>
              <w:right w:val="outset" w:sz="6" w:space="0" w:color="auto"/>
            </w:tcBorders>
            <w:shd w:val="clear" w:color="auto" w:fill="EEEEEE"/>
            <w:hideMark/>
          </w:tcPr>
          <w:p w:rsidR="00F538AA" w:rsidRPr="00F25368" w:rsidRDefault="00F538AA" w:rsidP="00F25368">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F25368">
              <w:rPr>
                <w:rFonts w:eastAsia="Times New Roman" w:cs="Arial"/>
                <w:b/>
                <w:bCs/>
                <w:color w:val="0000FF"/>
                <w:u w:val="single"/>
                <w:lang w:eastAsia="en-GB"/>
              </w:rPr>
              <w:t>then in sequence D, fields :90a::MINP...</w:t>
            </w:r>
          </w:p>
        </w:tc>
      </w:tr>
      <w:tr w:rsidR="00F538AA" w:rsidRPr="00F25368" w:rsidTr="00F538AA">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F538AA" w:rsidRPr="00F25368" w:rsidRDefault="00F538AA"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F538AA" w:rsidRPr="00F25368" w:rsidRDefault="00F538AA"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Not allowed</w:t>
            </w:r>
          </w:p>
        </w:tc>
      </w:tr>
      <w:tr w:rsidR="00F538AA" w:rsidRPr="00F25368" w:rsidTr="00F538AA">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F538AA" w:rsidRPr="00F25368" w:rsidRDefault="00F538AA"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Not 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F538AA" w:rsidRPr="00F25368" w:rsidRDefault="00F538AA"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Optional</w:t>
            </w:r>
          </w:p>
        </w:tc>
      </w:tr>
    </w:tbl>
    <w:p w:rsidR="00266354" w:rsidRPr="00F25368" w:rsidRDefault="00266354" w:rsidP="00F25368">
      <w:pPr>
        <w:shd w:val="clear" w:color="auto" w:fill="BFBFBF" w:themeFill="background1" w:themeFillShade="BF"/>
        <w:suppressAutoHyphens w:val="0"/>
        <w:spacing w:before="0" w:after="0"/>
        <w:rPr>
          <w:b/>
          <w:color w:val="0000FF"/>
          <w:sz w:val="28"/>
          <w:u w:val="single"/>
        </w:rPr>
      </w:pPr>
    </w:p>
    <w:p w:rsidR="00F538AA" w:rsidRPr="00F25368" w:rsidRDefault="00CE0734" w:rsidP="00F25368">
      <w:pPr>
        <w:shd w:val="clear" w:color="auto" w:fill="BFBFBF" w:themeFill="background1" w:themeFillShade="BF"/>
        <w:rPr>
          <w:b/>
          <w:color w:val="0000FF"/>
          <w:u w:val="single"/>
        </w:rPr>
      </w:pPr>
      <w:r w:rsidRPr="00F25368">
        <w:rPr>
          <w:b/>
          <w:color w:val="0000FF"/>
          <w:u w:val="single"/>
        </w:rPr>
        <w:t>If field :90a</w:t>
      </w:r>
      <w:r w:rsidR="00F538AA" w:rsidRPr="00F25368">
        <w:rPr>
          <w:b/>
          <w:color w:val="0000FF"/>
          <w:u w:val="single"/>
        </w:rPr>
        <w:t xml:space="preserve">::MAXP is present in any occurrences of </w:t>
      </w:r>
      <w:r w:rsidRPr="00F25368">
        <w:rPr>
          <w:b/>
          <w:color w:val="0000FF"/>
          <w:u w:val="single"/>
        </w:rPr>
        <w:t>sequence E,  then :90</w:t>
      </w:r>
      <w:r w:rsidR="00F538AA" w:rsidRPr="00F25368">
        <w:rPr>
          <w:b/>
          <w:color w:val="0000FF"/>
          <w:u w:val="single"/>
        </w:rPr>
        <w:t xml:space="preserve">a::MAXP must not be present in sequence D </w:t>
      </w:r>
      <w:r w:rsidR="00F538AA" w:rsidRPr="00F25368">
        <w:rPr>
          <w:rStyle w:val="ecodes"/>
          <w:b/>
          <w:color w:val="0000FF"/>
          <w:u w:val="single"/>
        </w:rPr>
        <w:t>(Error code(s): Dxx)</w:t>
      </w:r>
      <w:r w:rsidR="00F538AA" w:rsidRPr="00F25368">
        <w:rPr>
          <w:b/>
          <w:color w:val="0000FF"/>
          <w:u w:val="single"/>
        </w:rPr>
        <w:t>.</w:t>
      </w:r>
    </w:p>
    <w:tbl>
      <w:tblPr>
        <w:tblW w:w="4832" w:type="pct"/>
        <w:tblCellSpacing w:w="15" w:type="dxa"/>
        <w:tblInd w:w="12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4410"/>
        <w:gridCol w:w="4316"/>
      </w:tblGrid>
      <w:tr w:rsidR="00F538AA" w:rsidRPr="00F25368" w:rsidTr="00A574E7">
        <w:trPr>
          <w:tblHeade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EEEEEE"/>
            <w:hideMark/>
          </w:tcPr>
          <w:p w:rsidR="00F538AA" w:rsidRPr="00F25368" w:rsidRDefault="00F538AA" w:rsidP="00F25368">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F25368">
              <w:rPr>
                <w:rFonts w:eastAsia="Times New Roman" w:cs="Arial"/>
                <w:b/>
                <w:bCs/>
                <w:color w:val="0000FF"/>
                <w:u w:val="single"/>
                <w:lang w:eastAsia="en-GB"/>
              </w:rPr>
              <w:t>In any occurrence of sequence E</w:t>
            </w:r>
            <w:r w:rsidRPr="00F25368">
              <w:rPr>
                <w:rFonts w:eastAsia="Times New Roman" w:cs="Arial"/>
                <w:b/>
                <w:bCs/>
                <w:color w:val="0000FF"/>
                <w:u w:val="single"/>
                <w:lang w:eastAsia="en-GB"/>
              </w:rPr>
              <w:br/>
              <w:t>if field :</w:t>
            </w:r>
            <w:r w:rsidR="00CE0734" w:rsidRPr="00F25368">
              <w:rPr>
                <w:rFonts w:eastAsia="Times New Roman" w:cs="Arial"/>
                <w:b/>
                <w:bCs/>
                <w:color w:val="0000FF"/>
                <w:u w:val="single"/>
                <w:lang w:eastAsia="en-GB"/>
              </w:rPr>
              <w:t>90</w:t>
            </w:r>
            <w:r w:rsidRPr="00F25368">
              <w:rPr>
                <w:rFonts w:eastAsia="Times New Roman" w:cs="Arial"/>
                <w:b/>
                <w:bCs/>
                <w:color w:val="0000FF"/>
                <w:u w:val="single"/>
                <w:lang w:eastAsia="en-GB"/>
              </w:rPr>
              <w:t>a::MAXP is ...</w:t>
            </w:r>
          </w:p>
        </w:tc>
        <w:tc>
          <w:tcPr>
            <w:tcW w:w="2447" w:type="pct"/>
            <w:tcBorders>
              <w:top w:val="outset" w:sz="6" w:space="0" w:color="auto"/>
              <w:left w:val="outset" w:sz="6" w:space="0" w:color="auto"/>
              <w:bottom w:val="outset" w:sz="6" w:space="0" w:color="auto"/>
              <w:right w:val="outset" w:sz="6" w:space="0" w:color="auto"/>
            </w:tcBorders>
            <w:shd w:val="clear" w:color="auto" w:fill="EEEEEE"/>
            <w:hideMark/>
          </w:tcPr>
          <w:p w:rsidR="00F538AA" w:rsidRPr="00F25368" w:rsidRDefault="00F538AA" w:rsidP="00F25368">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F25368">
              <w:rPr>
                <w:rFonts w:eastAsia="Times New Roman" w:cs="Arial"/>
                <w:b/>
                <w:bCs/>
                <w:color w:val="0000FF"/>
                <w:u w:val="single"/>
                <w:lang w:eastAsia="en-GB"/>
              </w:rPr>
              <w:t>then in sequence D, fields :90a::MAXP...</w:t>
            </w:r>
          </w:p>
        </w:tc>
      </w:tr>
      <w:tr w:rsidR="00F538AA" w:rsidRPr="00F25368" w:rsidTr="00A574E7">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F538AA" w:rsidRPr="00F25368" w:rsidRDefault="00F538AA"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F538AA" w:rsidRPr="00F25368" w:rsidRDefault="00F538AA"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Not allowed</w:t>
            </w:r>
          </w:p>
        </w:tc>
      </w:tr>
      <w:tr w:rsidR="00F538AA" w:rsidRPr="00F25368" w:rsidTr="00A574E7">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F538AA" w:rsidRPr="00F25368" w:rsidRDefault="00F538AA"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Not 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F538AA" w:rsidRPr="00F25368" w:rsidRDefault="00F538AA"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Optional</w:t>
            </w:r>
          </w:p>
        </w:tc>
      </w:tr>
    </w:tbl>
    <w:p w:rsidR="004D3D43" w:rsidRPr="00F25368" w:rsidRDefault="004D3D43" w:rsidP="00F25368">
      <w:pPr>
        <w:shd w:val="clear" w:color="auto" w:fill="BFBFBF" w:themeFill="background1" w:themeFillShade="BF"/>
        <w:suppressAutoHyphens w:val="0"/>
        <w:spacing w:before="0" w:after="0"/>
        <w:rPr>
          <w:b/>
          <w:color w:val="0000FF"/>
          <w:sz w:val="28"/>
          <w:u w:val="single"/>
        </w:rPr>
      </w:pPr>
    </w:p>
    <w:p w:rsidR="00CE0734" w:rsidRPr="00F25368" w:rsidRDefault="00CE0734" w:rsidP="00F25368">
      <w:pPr>
        <w:shd w:val="clear" w:color="auto" w:fill="BFBFBF" w:themeFill="background1" w:themeFillShade="BF"/>
        <w:rPr>
          <w:b/>
          <w:color w:val="0000FF"/>
          <w:u w:val="single"/>
        </w:rPr>
      </w:pPr>
      <w:r w:rsidRPr="00F25368">
        <w:rPr>
          <w:b/>
          <w:color w:val="0000FF"/>
          <w:u w:val="single"/>
        </w:rPr>
        <w:t xml:space="preserve">If field :92a::BIDI is present in any occurrences of sequence E,  then :92a::BIDI must not be present in sequence D </w:t>
      </w:r>
      <w:r w:rsidRPr="00F25368">
        <w:rPr>
          <w:rStyle w:val="ecodes"/>
          <w:b/>
          <w:color w:val="0000FF"/>
          <w:u w:val="single"/>
        </w:rPr>
        <w:t>(Error code(s): Dxx)</w:t>
      </w:r>
      <w:r w:rsidRPr="00F25368">
        <w:rPr>
          <w:b/>
          <w:color w:val="0000FF"/>
          <w:u w:val="single"/>
        </w:rPr>
        <w:t>.</w:t>
      </w:r>
    </w:p>
    <w:tbl>
      <w:tblPr>
        <w:tblW w:w="4832" w:type="pct"/>
        <w:tblCellSpacing w:w="15" w:type="dxa"/>
        <w:tblInd w:w="12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4410"/>
        <w:gridCol w:w="4316"/>
      </w:tblGrid>
      <w:tr w:rsidR="00CE0734" w:rsidRPr="00F25368" w:rsidTr="009A3B41">
        <w:trPr>
          <w:tblHeade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EEEEEE"/>
            <w:hideMark/>
          </w:tcPr>
          <w:p w:rsidR="00CE0734" w:rsidRPr="00F25368" w:rsidRDefault="00CE0734" w:rsidP="00F25368">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F25368">
              <w:rPr>
                <w:rFonts w:eastAsia="Times New Roman" w:cs="Arial"/>
                <w:b/>
                <w:bCs/>
                <w:color w:val="0000FF"/>
                <w:u w:val="single"/>
                <w:lang w:eastAsia="en-GB"/>
              </w:rPr>
              <w:t>In any occurrence of sequence E</w:t>
            </w:r>
            <w:r w:rsidRPr="00F25368">
              <w:rPr>
                <w:rFonts w:eastAsia="Times New Roman" w:cs="Arial"/>
                <w:b/>
                <w:bCs/>
                <w:color w:val="0000FF"/>
                <w:u w:val="single"/>
                <w:lang w:eastAsia="en-GB"/>
              </w:rPr>
              <w:br/>
              <w:t>if field :92a::BIDI is ...</w:t>
            </w:r>
          </w:p>
        </w:tc>
        <w:tc>
          <w:tcPr>
            <w:tcW w:w="2447" w:type="pct"/>
            <w:tcBorders>
              <w:top w:val="outset" w:sz="6" w:space="0" w:color="auto"/>
              <w:left w:val="outset" w:sz="6" w:space="0" w:color="auto"/>
              <w:bottom w:val="outset" w:sz="6" w:space="0" w:color="auto"/>
              <w:right w:val="outset" w:sz="6" w:space="0" w:color="auto"/>
            </w:tcBorders>
            <w:shd w:val="clear" w:color="auto" w:fill="EEEEEE"/>
            <w:hideMark/>
          </w:tcPr>
          <w:p w:rsidR="00CE0734" w:rsidRPr="00F25368" w:rsidRDefault="00CE0734" w:rsidP="00F25368">
            <w:pPr>
              <w:shd w:val="clear" w:color="auto" w:fill="BFBFBF" w:themeFill="background1" w:themeFillShade="BF"/>
              <w:suppressAutoHyphens w:val="0"/>
              <w:spacing w:before="0" w:after="0"/>
              <w:jc w:val="center"/>
              <w:rPr>
                <w:rFonts w:eastAsia="Times New Roman" w:cs="Arial"/>
                <w:b/>
                <w:bCs/>
                <w:color w:val="0000FF"/>
                <w:u w:val="single"/>
                <w:lang w:eastAsia="en-GB"/>
              </w:rPr>
            </w:pPr>
            <w:r w:rsidRPr="00F25368">
              <w:rPr>
                <w:rFonts w:eastAsia="Times New Roman" w:cs="Arial"/>
                <w:b/>
                <w:bCs/>
                <w:color w:val="0000FF"/>
                <w:u w:val="single"/>
                <w:lang w:eastAsia="en-GB"/>
              </w:rPr>
              <w:t>then in sequence D, fields :92a::BIDI...</w:t>
            </w:r>
          </w:p>
        </w:tc>
      </w:tr>
      <w:tr w:rsidR="00CE0734" w:rsidRPr="00F25368" w:rsidTr="009A3B41">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CE0734" w:rsidRPr="00F25368" w:rsidRDefault="00CE0734"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CE0734" w:rsidRPr="00F25368" w:rsidRDefault="00CE0734"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Not allowed</w:t>
            </w:r>
          </w:p>
        </w:tc>
      </w:tr>
      <w:tr w:rsidR="00CE0734" w:rsidRPr="00F25368" w:rsidTr="009A3B41">
        <w:trPr>
          <w:tblCellSpacing w:w="15" w:type="dxa"/>
        </w:trPr>
        <w:tc>
          <w:tcPr>
            <w:tcW w:w="2501" w:type="pct"/>
            <w:tcBorders>
              <w:top w:val="outset" w:sz="6" w:space="0" w:color="auto"/>
              <w:left w:val="outset" w:sz="6" w:space="0" w:color="auto"/>
              <w:bottom w:val="outset" w:sz="6" w:space="0" w:color="auto"/>
              <w:right w:val="outset" w:sz="6" w:space="0" w:color="auto"/>
            </w:tcBorders>
            <w:shd w:val="clear" w:color="auto" w:fill="FFFFFF"/>
            <w:hideMark/>
          </w:tcPr>
          <w:p w:rsidR="00CE0734" w:rsidRPr="00F25368" w:rsidRDefault="00CE0734"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Not present</w:t>
            </w:r>
          </w:p>
        </w:tc>
        <w:tc>
          <w:tcPr>
            <w:tcW w:w="2447" w:type="pct"/>
            <w:tcBorders>
              <w:top w:val="outset" w:sz="6" w:space="0" w:color="auto"/>
              <w:left w:val="outset" w:sz="6" w:space="0" w:color="auto"/>
              <w:bottom w:val="outset" w:sz="6" w:space="0" w:color="auto"/>
              <w:right w:val="outset" w:sz="6" w:space="0" w:color="auto"/>
            </w:tcBorders>
            <w:shd w:val="clear" w:color="auto" w:fill="FFFFFF"/>
            <w:hideMark/>
          </w:tcPr>
          <w:p w:rsidR="00CE0734" w:rsidRPr="00F25368" w:rsidRDefault="00CE0734" w:rsidP="00F25368">
            <w:pPr>
              <w:shd w:val="clear" w:color="auto" w:fill="BFBFBF" w:themeFill="background1" w:themeFillShade="BF"/>
              <w:suppressAutoHyphens w:val="0"/>
              <w:spacing w:before="0" w:after="0"/>
              <w:rPr>
                <w:rFonts w:eastAsia="Times New Roman" w:cs="Arial"/>
                <w:b/>
                <w:color w:val="0000FF"/>
                <w:u w:val="single"/>
                <w:lang w:eastAsia="en-GB"/>
              </w:rPr>
            </w:pPr>
            <w:r w:rsidRPr="00F25368">
              <w:rPr>
                <w:rFonts w:eastAsia="Times New Roman" w:cs="Arial"/>
                <w:b/>
                <w:color w:val="0000FF"/>
                <w:u w:val="single"/>
                <w:lang w:eastAsia="en-GB"/>
              </w:rPr>
              <w:t>Optional</w:t>
            </w:r>
          </w:p>
        </w:tc>
      </w:tr>
    </w:tbl>
    <w:p w:rsidR="00CE0734" w:rsidRDefault="00CE0734" w:rsidP="00551699">
      <w:pPr>
        <w:suppressAutoHyphens w:val="0"/>
        <w:spacing w:before="0" w:after="0"/>
        <w:rPr>
          <w:b/>
          <w:sz w:val="28"/>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994C79" w:rsidRDefault="00994C79" w:rsidP="00994C79">
      <w:r w:rsidRPr="005D25F5">
        <w:rPr>
          <w:b/>
        </w:rPr>
        <w:t xml:space="preserve">2. </w:t>
      </w:r>
      <w:r w:rsidRPr="00AE3DD1">
        <w:rPr>
          <w:b/>
        </w:rPr>
        <w:t>In the seev.031 (CANO – CorporateActionNotification)</w:t>
      </w:r>
      <w:r>
        <w:t xml:space="preserve"> message</w:t>
      </w:r>
      <w:r w:rsidRPr="005D25F5">
        <w:rPr>
          <w:b/>
        </w:rPr>
        <w:t xml:space="preserve">, </w:t>
      </w:r>
      <w:r>
        <w:t>add two</w:t>
      </w:r>
      <w:r w:rsidRPr="00AC599A">
        <w:t xml:space="preserve"> new </w:t>
      </w:r>
      <w:r>
        <w:t xml:space="preserve">cross element </w:t>
      </w:r>
      <w:r w:rsidRPr="00AC599A">
        <w:t xml:space="preserve">rule </w:t>
      </w:r>
      <w:r>
        <w:t xml:space="preserve">at the root level of the message </w:t>
      </w:r>
      <w:r w:rsidRPr="00AC599A">
        <w:t xml:space="preserve">to prevent having the </w:t>
      </w:r>
      <w:r>
        <w:t>elements</w:t>
      </w:r>
      <w:r w:rsidRPr="00AC599A">
        <w:t xml:space="preserve"> </w:t>
      </w:r>
      <w:r w:rsidRPr="00994C79">
        <w:rPr>
          <w:b/>
          <w:i/>
        </w:rPr>
        <w:t>MinimumPrice</w:t>
      </w:r>
      <w:r w:rsidRPr="00AC599A">
        <w:t xml:space="preserve"> </w:t>
      </w:r>
      <w:r>
        <w:t xml:space="preserve">and </w:t>
      </w:r>
      <w:r w:rsidRPr="00994C79">
        <w:rPr>
          <w:b/>
          <w:i/>
        </w:rPr>
        <w:t>MaximumPrice</w:t>
      </w:r>
      <w:r>
        <w:t xml:space="preserve"> </w:t>
      </w:r>
      <w:r w:rsidRPr="00AC599A">
        <w:t xml:space="preserve">simultaneously </w:t>
      </w:r>
      <w:r>
        <w:t xml:space="preserve">present in </w:t>
      </w:r>
      <w:r w:rsidRPr="000A6D45">
        <w:rPr>
          <w:i/>
        </w:rPr>
        <w:t xml:space="preserve">CorporateActionDetails/PriceDetails </w:t>
      </w:r>
      <w:r w:rsidRPr="005D3F76">
        <w:t>and in</w:t>
      </w:r>
      <w:r>
        <w:rPr>
          <w:i/>
        </w:rPr>
        <w:t xml:space="preserve"> </w:t>
      </w:r>
      <w:r w:rsidRPr="000A6D45">
        <w:rPr>
          <w:i/>
        </w:rPr>
        <w:t>CorporateActionOptionDetails/PriceDetails</w:t>
      </w:r>
      <w:r>
        <w:t xml:space="preserve"> sequences and defined as follows:</w:t>
      </w:r>
    </w:p>
    <w:p w:rsidR="00994C79" w:rsidRDefault="00994C79" w:rsidP="00994C79">
      <w:pPr>
        <w:rPr>
          <w:b/>
          <w:i/>
        </w:rPr>
      </w:pPr>
      <w:r w:rsidRPr="005D3F76">
        <w:rPr>
          <w:b/>
          <w:i/>
        </w:rPr>
        <w:t xml:space="preserve">If </w:t>
      </w:r>
      <w:r>
        <w:rPr>
          <w:b/>
          <w:i/>
        </w:rPr>
        <w:t>Minimum</w:t>
      </w:r>
      <w:r w:rsidRPr="005D3F76">
        <w:rPr>
          <w:b/>
          <w:i/>
        </w:rPr>
        <w:t xml:space="preserve">Price is present in any occurences of CorporateActionOptionDetails/PriceDetails, then </w:t>
      </w:r>
      <w:r>
        <w:rPr>
          <w:b/>
          <w:i/>
        </w:rPr>
        <w:t>Minimum</w:t>
      </w:r>
      <w:r w:rsidRPr="005D3F76">
        <w:rPr>
          <w:b/>
          <w:i/>
        </w:rPr>
        <w:t>Price must be absent in Corp</w:t>
      </w:r>
      <w:r w:rsidR="00BA2154">
        <w:rPr>
          <w:b/>
          <w:i/>
        </w:rPr>
        <w:t>orateActionDetails/PriceDetails</w:t>
      </w:r>
      <w:r w:rsidRPr="005D3F76">
        <w:rPr>
          <w:b/>
        </w:rPr>
        <w:t xml:space="preserve"> </w:t>
      </w:r>
      <w:r w:rsidRPr="005D3F76">
        <w:rPr>
          <w:b/>
          <w:i/>
        </w:rPr>
        <w:t>(MT 564 NVR Cxx)</w:t>
      </w:r>
      <w:r w:rsidR="00BA2154">
        <w:rPr>
          <w:b/>
          <w:i/>
        </w:rPr>
        <w:t>.</w:t>
      </w:r>
    </w:p>
    <w:p w:rsidR="00CE0734" w:rsidRDefault="00CE0734" w:rsidP="00CE0734">
      <w:pPr>
        <w:rPr>
          <w:b/>
          <w:i/>
        </w:rPr>
      </w:pPr>
      <w:r w:rsidRPr="005D3F76">
        <w:rPr>
          <w:b/>
          <w:i/>
        </w:rPr>
        <w:t xml:space="preserve">If </w:t>
      </w:r>
      <w:r>
        <w:rPr>
          <w:b/>
          <w:i/>
        </w:rPr>
        <w:t>Minimum</w:t>
      </w:r>
      <w:r w:rsidRPr="005D3F76">
        <w:rPr>
          <w:b/>
          <w:i/>
        </w:rPr>
        <w:t>Price is present in Corp</w:t>
      </w:r>
      <w:r>
        <w:rPr>
          <w:b/>
          <w:i/>
        </w:rPr>
        <w:t>orateActionDetails/PriceDetails</w:t>
      </w:r>
      <w:r w:rsidRPr="005D3F76">
        <w:rPr>
          <w:b/>
          <w:i/>
        </w:rPr>
        <w:t xml:space="preserve">, then </w:t>
      </w:r>
      <w:r>
        <w:rPr>
          <w:b/>
          <w:i/>
        </w:rPr>
        <w:t>Minimum</w:t>
      </w:r>
      <w:r w:rsidRPr="005D3F76">
        <w:rPr>
          <w:b/>
          <w:i/>
        </w:rPr>
        <w:t>Price must be absent in any occurences of CorporateActionOptionDetails/PriceDetails (MT 564 NVR Cxx)</w:t>
      </w:r>
      <w:r>
        <w:rPr>
          <w:b/>
          <w:i/>
        </w:rPr>
        <w:t>.</w:t>
      </w:r>
    </w:p>
    <w:p w:rsidR="00A12307" w:rsidRDefault="00A12307" w:rsidP="00CE0734">
      <w:pPr>
        <w:rPr>
          <w:b/>
          <w:i/>
        </w:rPr>
      </w:pPr>
    </w:p>
    <w:p w:rsidR="00994C79" w:rsidRDefault="00994C79" w:rsidP="00994C79">
      <w:pPr>
        <w:rPr>
          <w:b/>
          <w:i/>
        </w:rPr>
      </w:pPr>
      <w:r w:rsidRPr="005D3F76">
        <w:rPr>
          <w:b/>
          <w:i/>
        </w:rPr>
        <w:t xml:space="preserve">If </w:t>
      </w:r>
      <w:r>
        <w:rPr>
          <w:b/>
          <w:i/>
        </w:rPr>
        <w:t>Maximum</w:t>
      </w:r>
      <w:r w:rsidRPr="005D3F76">
        <w:rPr>
          <w:b/>
          <w:i/>
        </w:rPr>
        <w:t xml:space="preserve">Price is present in any occurences of CorporateActionOptionDetails/PriceDetails, then </w:t>
      </w:r>
      <w:r>
        <w:rPr>
          <w:b/>
          <w:i/>
        </w:rPr>
        <w:t>Maximum</w:t>
      </w:r>
      <w:r w:rsidRPr="005D3F76">
        <w:rPr>
          <w:b/>
          <w:i/>
        </w:rPr>
        <w:t>Price must be absent in Corp</w:t>
      </w:r>
      <w:r w:rsidR="00BA2154">
        <w:rPr>
          <w:b/>
          <w:i/>
        </w:rPr>
        <w:t>orateActionDetails/PriceDetails</w:t>
      </w:r>
      <w:r w:rsidRPr="005D3F76">
        <w:rPr>
          <w:b/>
        </w:rPr>
        <w:t xml:space="preserve"> </w:t>
      </w:r>
      <w:r w:rsidRPr="005D3F76">
        <w:rPr>
          <w:b/>
          <w:i/>
        </w:rPr>
        <w:t>(MT 564 NVR Cxx)</w:t>
      </w:r>
      <w:r w:rsidR="00BA2154">
        <w:rPr>
          <w:b/>
          <w:i/>
        </w:rPr>
        <w:t>.</w:t>
      </w:r>
    </w:p>
    <w:p w:rsidR="00CE0734" w:rsidRDefault="00CE0734" w:rsidP="00CE0734">
      <w:pPr>
        <w:rPr>
          <w:b/>
          <w:i/>
        </w:rPr>
      </w:pPr>
      <w:r w:rsidRPr="005D3F76">
        <w:rPr>
          <w:b/>
          <w:i/>
        </w:rPr>
        <w:t xml:space="preserve">If </w:t>
      </w:r>
      <w:r>
        <w:rPr>
          <w:b/>
          <w:i/>
        </w:rPr>
        <w:t>Maximum</w:t>
      </w:r>
      <w:r w:rsidRPr="005D3F76">
        <w:rPr>
          <w:b/>
          <w:i/>
        </w:rPr>
        <w:t>Price is present in Corp</w:t>
      </w:r>
      <w:r>
        <w:rPr>
          <w:b/>
          <w:i/>
        </w:rPr>
        <w:t>orateActionDetails/PriceDetails</w:t>
      </w:r>
      <w:r w:rsidRPr="005D3F76">
        <w:rPr>
          <w:b/>
          <w:i/>
        </w:rPr>
        <w:t xml:space="preserve">, then </w:t>
      </w:r>
      <w:r>
        <w:rPr>
          <w:b/>
          <w:i/>
        </w:rPr>
        <w:t>Maximum</w:t>
      </w:r>
      <w:r w:rsidRPr="005D3F76">
        <w:rPr>
          <w:b/>
          <w:i/>
        </w:rPr>
        <w:t>Price must be absent in any occurences of CorporateActionOptionDetails/PriceDetails (MT 564 NVR Cxx)</w:t>
      </w:r>
      <w:r>
        <w:rPr>
          <w:b/>
          <w:i/>
        </w:rPr>
        <w:t>.</w:t>
      </w:r>
    </w:p>
    <w:p w:rsidR="00A12307" w:rsidRDefault="00A12307" w:rsidP="00CE0734">
      <w:pPr>
        <w:rPr>
          <w:b/>
          <w:i/>
        </w:rPr>
      </w:pPr>
    </w:p>
    <w:p w:rsidR="00CE0734" w:rsidRDefault="00CE0734" w:rsidP="00CE0734">
      <w:pPr>
        <w:rPr>
          <w:b/>
          <w:i/>
        </w:rPr>
      </w:pPr>
      <w:r w:rsidRPr="005D3F76">
        <w:rPr>
          <w:b/>
          <w:i/>
        </w:rPr>
        <w:t xml:space="preserve">If </w:t>
      </w:r>
      <w:r>
        <w:rPr>
          <w:b/>
          <w:i/>
        </w:rPr>
        <w:t>BidInterval</w:t>
      </w:r>
      <w:r w:rsidRPr="005D3F76">
        <w:rPr>
          <w:b/>
          <w:i/>
        </w:rPr>
        <w:t xml:space="preserve"> is present in any occurences of CorporateActionOptionDetails/</w:t>
      </w:r>
      <w:r>
        <w:rPr>
          <w:b/>
          <w:i/>
        </w:rPr>
        <w:t>RateAndAmount</w:t>
      </w:r>
      <w:r w:rsidRPr="005D3F76">
        <w:rPr>
          <w:b/>
          <w:i/>
        </w:rPr>
        <w:t xml:space="preserve">Details, then </w:t>
      </w:r>
      <w:r>
        <w:rPr>
          <w:b/>
          <w:i/>
        </w:rPr>
        <w:t>BidInterval</w:t>
      </w:r>
      <w:r w:rsidRPr="005D3F76">
        <w:rPr>
          <w:b/>
          <w:i/>
        </w:rPr>
        <w:t xml:space="preserve"> must be absent in Corp</w:t>
      </w:r>
      <w:r>
        <w:rPr>
          <w:b/>
          <w:i/>
        </w:rPr>
        <w:t>orateActionDetails/RateAndAmount</w:t>
      </w:r>
      <w:r w:rsidRPr="005D3F76">
        <w:rPr>
          <w:b/>
          <w:i/>
        </w:rPr>
        <w:t>Details (MT 564 NVR Cxx)</w:t>
      </w:r>
      <w:r>
        <w:rPr>
          <w:b/>
          <w:i/>
        </w:rPr>
        <w:t>.</w:t>
      </w:r>
    </w:p>
    <w:p w:rsidR="00CE0734" w:rsidRDefault="00CE0734" w:rsidP="00CE0734">
      <w:pPr>
        <w:rPr>
          <w:b/>
          <w:i/>
        </w:rPr>
      </w:pPr>
      <w:r w:rsidRPr="005D3F76">
        <w:rPr>
          <w:b/>
          <w:i/>
        </w:rPr>
        <w:t xml:space="preserve">If </w:t>
      </w:r>
      <w:r>
        <w:rPr>
          <w:b/>
          <w:i/>
        </w:rPr>
        <w:t>BidInterval</w:t>
      </w:r>
      <w:r w:rsidRPr="005D3F76">
        <w:rPr>
          <w:b/>
          <w:i/>
        </w:rPr>
        <w:t xml:space="preserve"> is present in Corp</w:t>
      </w:r>
      <w:r>
        <w:rPr>
          <w:b/>
          <w:i/>
        </w:rPr>
        <w:t>orateActionDetails/RateAndAmount</w:t>
      </w:r>
      <w:r w:rsidRPr="005D3F76">
        <w:rPr>
          <w:b/>
          <w:i/>
        </w:rPr>
        <w:t xml:space="preserve">Details, then </w:t>
      </w:r>
      <w:r>
        <w:rPr>
          <w:b/>
          <w:i/>
        </w:rPr>
        <w:t>BidInterval</w:t>
      </w:r>
      <w:r w:rsidRPr="005D3F76">
        <w:rPr>
          <w:b/>
          <w:i/>
        </w:rPr>
        <w:t xml:space="preserve"> must be absent in any occurences of CorporateActionOptionDetails/</w:t>
      </w:r>
      <w:r>
        <w:rPr>
          <w:b/>
          <w:i/>
        </w:rPr>
        <w:t>RateAndAmount</w:t>
      </w:r>
      <w:r w:rsidRPr="005D3F76">
        <w:rPr>
          <w:b/>
          <w:i/>
        </w:rPr>
        <w:t>Details (MT 564 NVR Cxx)</w:t>
      </w:r>
      <w:r>
        <w:rPr>
          <w:b/>
          <w:i/>
        </w:rPr>
        <w:t>.</w:t>
      </w:r>
    </w:p>
    <w:p w:rsidR="003E21D0" w:rsidRDefault="003E21D0" w:rsidP="003E21D0">
      <w:pPr>
        <w:suppressAutoHyphens w:val="0"/>
        <w:spacing w:before="0" w:after="0"/>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3E21D0" w:rsidRPr="00D54675" w:rsidRDefault="0047772F" w:rsidP="00A12307">
            <w:pPr>
              <w:rPr>
                <w:rFonts w:cs="Arial"/>
              </w:rPr>
            </w:pPr>
            <w:r>
              <w:rPr>
                <w:rFonts w:cs="Arial"/>
              </w:rPr>
              <w:t>The whole MWG agrees with the business case and proposed solution and request</w:t>
            </w:r>
            <w:r w:rsidR="00A12307">
              <w:rPr>
                <w:rFonts w:cs="Arial"/>
              </w:rPr>
              <w:t>s in addition</w:t>
            </w:r>
            <w:r>
              <w:rPr>
                <w:rFonts w:cs="Arial"/>
              </w:rPr>
              <w:t xml:space="preserve"> that the </w:t>
            </w:r>
            <w:r w:rsidR="00A12307">
              <w:rPr>
                <w:rFonts w:cs="Arial"/>
              </w:rPr>
              <w:t xml:space="preserve">related field </w:t>
            </w:r>
            <w:r>
              <w:rPr>
                <w:rFonts w:cs="Arial"/>
              </w:rPr>
              <w:t xml:space="preserve">:92a::BidIntervalRate </w:t>
            </w:r>
            <w:r w:rsidR="00A12307">
              <w:rPr>
                <w:rFonts w:cs="Arial"/>
              </w:rPr>
              <w:t xml:space="preserve">present in both sequences D and E be submitted to the same NVR rule. </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r w:rsidRPr="00D54675">
              <w:rPr>
                <w:b/>
              </w:rPr>
              <w:t>Decision</w:t>
            </w:r>
          </w:p>
        </w:tc>
      </w:tr>
      <w:tr w:rsidR="003E21D0"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E21D0" w:rsidRPr="00A12307" w:rsidRDefault="00A12307" w:rsidP="000F18A0">
            <w:pPr>
              <w:tabs>
                <w:tab w:val="left" w:pos="965"/>
                <w:tab w:val="left" w:pos="1005"/>
              </w:tabs>
              <w:spacing w:after="0"/>
              <w:ind w:left="992" w:hanging="992"/>
              <w:rPr>
                <w:rFonts w:cs="Arial"/>
                <w:b/>
                <w:color w:val="00B050"/>
              </w:rPr>
            </w:pPr>
            <w:r w:rsidRPr="00A12307">
              <w:rPr>
                <w:rFonts w:cs="Arial"/>
                <w:b/>
                <w:color w:val="00B050"/>
              </w:rPr>
              <w:t>Approved with comments</w:t>
            </w:r>
          </w:p>
        </w:tc>
      </w:tr>
    </w:tbl>
    <w:p w:rsidR="003E21D0" w:rsidRPr="00743BF1" w:rsidRDefault="003E21D0" w:rsidP="003E21D0">
      <w:pPr>
        <w:suppressAutoHyphens w:val="0"/>
        <w:spacing w:before="0" w:after="0"/>
        <w:rPr>
          <w:lang w:val="en-US"/>
        </w:rPr>
      </w:pPr>
      <w:r>
        <w:rPr>
          <w:lang w:val="en-US"/>
        </w:rPr>
        <w:br w:type="page"/>
      </w:r>
    </w:p>
    <w:p w:rsidR="003E21D0" w:rsidRPr="00EB0EE2" w:rsidRDefault="003E21D0" w:rsidP="003E21D0">
      <w:pPr>
        <w:pStyle w:val="Heading2"/>
        <w:rPr>
          <w:color w:val="00B050"/>
          <w:lang w:val="en-US"/>
        </w:rPr>
      </w:pPr>
      <w:bookmarkStart w:id="196" w:name="_Toc81495187"/>
      <w:r w:rsidRPr="00EB0EE2">
        <w:rPr>
          <w:color w:val="00B050"/>
          <w:lang w:val="en-US"/>
        </w:rPr>
        <w:t xml:space="preserve">CR 001785: Add new URL </w:t>
      </w:r>
      <w:r w:rsidR="00F04AEB" w:rsidRPr="00EB0EE2">
        <w:rPr>
          <w:color w:val="00B050"/>
          <w:lang w:val="en-US"/>
        </w:rPr>
        <w:t xml:space="preserve">and Narrative </w:t>
      </w:r>
      <w:r w:rsidRPr="00EB0EE2">
        <w:rPr>
          <w:color w:val="00B050"/>
          <w:lang w:val="en-US"/>
        </w:rPr>
        <w:t xml:space="preserve">for Specific Additional Information for Next Party in </w:t>
      </w:r>
      <w:r w:rsidR="00F04AEB" w:rsidRPr="00EB0EE2">
        <w:rPr>
          <w:color w:val="00B050"/>
          <w:lang w:val="en-US"/>
        </w:rPr>
        <w:t>C</w:t>
      </w:r>
      <w:r w:rsidRPr="00EB0EE2">
        <w:rPr>
          <w:color w:val="00B050"/>
          <w:lang w:val="en-US"/>
        </w:rPr>
        <w:t>hain</w:t>
      </w:r>
      <w:bookmarkEnd w:id="196"/>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CH Switzerland</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SMPG</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3E21D0" w:rsidP="002949AD">
            <w:pPr>
              <w:spacing w:before="80" w:after="80"/>
            </w:pPr>
            <w:r>
              <w:t>MT 564, MT 568</w:t>
            </w:r>
            <w:r w:rsidR="002949AD">
              <w:t>, seev.031 (CANO)</w:t>
            </w:r>
            <w:r w:rsidRPr="009C48F9">
              <w:t>, seev.035</w:t>
            </w:r>
            <w:r w:rsidR="002949AD">
              <w:t xml:space="preserve"> (CAPA)</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t>None</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MEDIUM</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 xml:space="preserve">Number of messages sent and received: </w:t>
            </w:r>
          </w:p>
          <w:p w:rsidR="003E21D0" w:rsidRDefault="003E21D0" w:rsidP="000F18A0">
            <w:pPr>
              <w:spacing w:before="80" w:after="80"/>
            </w:pPr>
            <w:r>
              <w:t>Percentage of messages impacted: 50</w:t>
            </w:r>
          </w:p>
          <w:p w:rsidR="003E21D0" w:rsidRPr="00E0620A" w:rsidRDefault="003E21D0" w:rsidP="000F18A0">
            <w:pPr>
              <w:spacing w:before="80" w:after="80"/>
            </w:pPr>
            <w:r>
              <w:t>Commits to implement and when: CH in SR 2022</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3E21D0" w:rsidRDefault="003E21D0" w:rsidP="000F18A0">
            <w:pPr>
              <w:spacing w:before="80" w:after="80"/>
            </w:pPr>
            <w:r>
              <w:t>A majority of account servicers, most prominently (I)CSD inform/instruct their direct participants/clients on how to interact with them regarding a corporate event.</w:t>
            </w:r>
          </w:p>
          <w:p w:rsidR="003E21D0" w:rsidRDefault="003E21D0" w:rsidP="000F18A0">
            <w:pPr>
              <w:spacing w:before="80" w:after="80"/>
            </w:pPr>
            <w:r>
              <w:t>These instructions may vary from providing a text description on how/which options to instruct and/or to providing dedicated URL links for such purposes.</w:t>
            </w:r>
          </w:p>
          <w:p w:rsidR="003E21D0" w:rsidRDefault="003E21D0" w:rsidP="000F18A0">
            <w:pPr>
              <w:spacing w:before="80" w:after="80"/>
            </w:pPr>
            <w:r>
              <w:t>At present, this information is provided under different qualifiers in the ADDINFO sequence, mostly TXNR or ADTX.</w:t>
            </w:r>
          </w:p>
          <w:p w:rsidR="003E21D0" w:rsidRDefault="003E21D0" w:rsidP="000F18A0">
            <w:pPr>
              <w:spacing w:before="80" w:after="80"/>
            </w:pPr>
            <w:r>
              <w:t>Such information is not destined to be passed STP down the chain of intermediaries, as account owners which are not direct participants of (I)CSD must not/cannot follow the same procedure.</w:t>
            </w:r>
          </w:p>
          <w:p w:rsidR="003E21D0" w:rsidRPr="00DB39D9" w:rsidRDefault="003E21D0" w:rsidP="000F18A0">
            <w:pPr>
              <w:spacing w:before="80" w:after="80"/>
            </w:pPr>
            <w:r>
              <w:t>As TXNR and ADTX also contains event information which normally is forwarded down the chain of intermediaries, the scrubbing/differentiation is very difficult and breaks STP processing.</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Nature of c</w:t>
            </w:r>
            <w:r w:rsidRPr="00D54675">
              <w:rPr>
                <w:b/>
              </w:rPr>
              <w:t>hange</w:t>
            </w:r>
          </w:p>
        </w:tc>
      </w:tr>
      <w:tr w:rsidR="003E21D0" w:rsidRPr="00DB39D9" w:rsidTr="000F18A0">
        <w:tc>
          <w:tcPr>
            <w:tcW w:w="8721" w:type="dxa"/>
            <w:gridSpan w:val="2"/>
          </w:tcPr>
          <w:p w:rsidR="003E21D0" w:rsidRDefault="003E21D0" w:rsidP="000F18A0">
            <w:pPr>
              <w:spacing w:before="80" w:after="80"/>
            </w:pPr>
            <w:r>
              <w:t>We propose to create the following optional new qualifiers to enable account servicer to provide an URL link and text information to their immediate account owners/participants to enable or facilitate event processing between such parties.</w:t>
            </w:r>
          </w:p>
          <w:p w:rsidR="003E21D0" w:rsidRDefault="003E21D0" w:rsidP="000F18A0">
            <w:pPr>
              <w:spacing w:before="80" w:after="80"/>
            </w:pPr>
          </w:p>
          <w:p w:rsidR="003E21D0" w:rsidRDefault="003E21D0" w:rsidP="000F18A0">
            <w:pPr>
              <w:spacing w:before="80" w:after="80"/>
            </w:pPr>
            <w:r>
              <w:t>MT 564 Seq. D CADETL</w:t>
            </w:r>
          </w:p>
          <w:p w:rsidR="003E21D0" w:rsidRDefault="003E21D0" w:rsidP="000F18A0">
            <w:pPr>
              <w:spacing w:before="80" w:after="80"/>
            </w:pPr>
            <w:r>
              <w:t>53. Field 70a: Narrative</w:t>
            </w:r>
          </w:p>
          <w:p w:rsidR="003E21D0" w:rsidRDefault="003E21D0" w:rsidP="000F18A0">
            <w:pPr>
              <w:spacing w:before="80" w:after="80"/>
            </w:pPr>
            <w:r>
              <w:t>Format</w:t>
            </w:r>
          </w:p>
          <w:p w:rsidR="003E21D0" w:rsidRDefault="003E21D0" w:rsidP="000F18A0">
            <w:pPr>
              <w:spacing w:before="80" w:after="80"/>
            </w:pPr>
            <w:r>
              <w:t>Option E :4!c//10*35x (Qualifier)(Narrative)</w:t>
            </w:r>
          </w:p>
          <w:p w:rsidR="003E21D0" w:rsidRDefault="003E21D0" w:rsidP="000F18A0">
            <w:pPr>
              <w:spacing w:before="80" w:after="80"/>
            </w:pPr>
            <w:r>
              <w:t>Option G :4!c//10*35z (Qualifier)(Narrative)</w:t>
            </w:r>
          </w:p>
          <w:p w:rsidR="003E21D0" w:rsidRDefault="003E21D0" w:rsidP="000F18A0">
            <w:pPr>
              <w:spacing w:before="80" w:after="80"/>
            </w:pPr>
          </w:p>
          <w:p w:rsidR="003E21D0" w:rsidRDefault="003E21D0" w:rsidP="000F18A0">
            <w:pPr>
              <w:spacing w:before="80" w:after="80"/>
            </w:pPr>
            <w:r>
              <w:t>New optional and non-repeatable qualifier EPWI in format option E or G  named "Event Processing Web Site"</w:t>
            </w:r>
          </w:p>
          <w:p w:rsidR="003E21D0" w:rsidRDefault="003E21D0" w:rsidP="000F18A0">
            <w:pPr>
              <w:spacing w:before="80" w:after="80"/>
            </w:pPr>
          </w:p>
          <w:p w:rsidR="003E21D0" w:rsidRDefault="003E21D0" w:rsidP="000F18A0">
            <w:pPr>
              <w:spacing w:before="80" w:after="80"/>
            </w:pPr>
            <w:r>
              <w:t>Long description of EPWI:</w:t>
            </w:r>
          </w:p>
          <w:p w:rsidR="003E21D0" w:rsidRDefault="003E21D0" w:rsidP="000F18A0">
            <w:pPr>
              <w:spacing w:before="80" w:after="80"/>
            </w:pPr>
            <w:r>
              <w:t>Provides the web address belonging to the account servicer or a service provider containing information solely destined for the immediate account owner to enable or facilitate event processing between parties.</w:t>
            </w:r>
          </w:p>
          <w:p w:rsidR="003E21D0" w:rsidRDefault="003E21D0" w:rsidP="000F18A0">
            <w:pPr>
              <w:spacing w:before="80" w:after="80"/>
            </w:pPr>
          </w:p>
          <w:p w:rsidR="003E21D0" w:rsidRDefault="003E21D0" w:rsidP="000F18A0">
            <w:pPr>
              <w:spacing w:before="80" w:after="80"/>
            </w:pPr>
            <w:r>
              <w:t>MT 564 Seq. F ADDINFO</w:t>
            </w:r>
          </w:p>
          <w:p w:rsidR="003E21D0" w:rsidRDefault="003E21D0" w:rsidP="000F18A0">
            <w:pPr>
              <w:spacing w:before="80" w:after="80"/>
            </w:pPr>
            <w:r>
              <w:t>101. Field 70a: Narrative</w:t>
            </w:r>
          </w:p>
          <w:p w:rsidR="003E21D0" w:rsidRDefault="003E21D0" w:rsidP="000F18A0">
            <w:pPr>
              <w:spacing w:before="80" w:after="80"/>
            </w:pPr>
          </w:p>
          <w:p w:rsidR="003E21D0" w:rsidRDefault="003E21D0" w:rsidP="000F18A0">
            <w:pPr>
              <w:spacing w:before="80" w:after="80"/>
            </w:pPr>
            <w:r>
              <w:t>Format</w:t>
            </w:r>
          </w:p>
          <w:p w:rsidR="003E21D0" w:rsidRDefault="003E21D0" w:rsidP="000F18A0">
            <w:pPr>
              <w:spacing w:before="80" w:after="80"/>
            </w:pPr>
            <w:r>
              <w:t>Option E :4!c//10*35x (Qualifier)(Narrative)</w:t>
            </w:r>
          </w:p>
          <w:p w:rsidR="003E21D0" w:rsidRDefault="003E21D0" w:rsidP="000F18A0">
            <w:pPr>
              <w:spacing w:before="80" w:after="80"/>
            </w:pPr>
            <w:r>
              <w:t xml:space="preserve"> </w:t>
            </w:r>
          </w:p>
          <w:p w:rsidR="003E21D0" w:rsidRDefault="003E21D0" w:rsidP="000F18A0">
            <w:pPr>
              <w:spacing w:before="80" w:after="80"/>
            </w:pPr>
            <w:r>
              <w:t>New optional and repeatable qualifier INTX  in format option E  named  "Text only for the next intermediary"</w:t>
            </w:r>
          </w:p>
          <w:p w:rsidR="003E21D0" w:rsidRDefault="003E21D0" w:rsidP="000F18A0">
            <w:pPr>
              <w:spacing w:before="80" w:after="80"/>
            </w:pPr>
          </w:p>
          <w:p w:rsidR="003E21D0" w:rsidRDefault="003E21D0" w:rsidP="000F18A0">
            <w:pPr>
              <w:spacing w:before="80" w:after="80"/>
            </w:pPr>
            <w:r>
              <w:t>Long description of INTX:</w:t>
            </w:r>
          </w:p>
          <w:p w:rsidR="003E21D0" w:rsidRDefault="003E21D0" w:rsidP="000F18A0">
            <w:pPr>
              <w:spacing w:before="80" w:after="80"/>
            </w:pPr>
            <w:r>
              <w:t>Provides additional information by the account servicer or a service provider solely destined for the next immediate account owner to enable or facilitate event processing between parties.</w:t>
            </w:r>
          </w:p>
          <w:p w:rsidR="003E21D0" w:rsidRDefault="003E21D0" w:rsidP="000F18A0">
            <w:pPr>
              <w:spacing w:before="80" w:after="80"/>
            </w:pPr>
          </w:p>
          <w:p w:rsidR="003E21D0" w:rsidRDefault="003E21D0" w:rsidP="000F18A0">
            <w:pPr>
              <w:spacing w:before="80" w:after="80"/>
            </w:pPr>
            <w:r>
              <w:t>MT 568 Seq. C ADDINFO</w:t>
            </w:r>
          </w:p>
          <w:p w:rsidR="003E21D0" w:rsidRDefault="003E21D0" w:rsidP="000F18A0">
            <w:pPr>
              <w:spacing w:before="80" w:after="80"/>
            </w:pPr>
            <w:r>
              <w:t>30. Field 70a: Narrative</w:t>
            </w:r>
          </w:p>
          <w:p w:rsidR="003E21D0" w:rsidRDefault="003E21D0" w:rsidP="000F18A0">
            <w:pPr>
              <w:spacing w:before="80" w:after="80"/>
            </w:pPr>
          </w:p>
          <w:p w:rsidR="003E21D0" w:rsidRDefault="003E21D0" w:rsidP="000F18A0">
            <w:pPr>
              <w:spacing w:before="80" w:after="80"/>
            </w:pPr>
            <w:r>
              <w:t>Format</w:t>
            </w:r>
          </w:p>
          <w:p w:rsidR="003E21D0" w:rsidRDefault="003E21D0" w:rsidP="000F18A0">
            <w:pPr>
              <w:spacing w:before="80" w:after="80"/>
            </w:pPr>
            <w:r>
              <w:t>Option E :4!c//10*35x (Qualifier)(Narrative)</w:t>
            </w:r>
          </w:p>
          <w:p w:rsidR="003E21D0" w:rsidRDefault="003E21D0" w:rsidP="000F18A0">
            <w:pPr>
              <w:spacing w:before="80" w:after="80"/>
            </w:pPr>
            <w:r>
              <w:t>Option F :4!c//8000z</w:t>
            </w:r>
          </w:p>
          <w:p w:rsidR="003E21D0" w:rsidRDefault="003E21D0" w:rsidP="000F18A0">
            <w:pPr>
              <w:spacing w:before="80" w:after="80"/>
            </w:pPr>
          </w:p>
          <w:p w:rsidR="003E21D0" w:rsidRDefault="003E21D0" w:rsidP="000F18A0">
            <w:pPr>
              <w:spacing w:before="80" w:after="80"/>
            </w:pPr>
            <w:r>
              <w:t>New optional and repeatable qualifier INTX  respecting NVR C2 in format option E or F named "Text only for the next intermediary"</w:t>
            </w:r>
          </w:p>
          <w:p w:rsidR="003E21D0" w:rsidRDefault="003E21D0" w:rsidP="000F18A0">
            <w:pPr>
              <w:spacing w:before="80" w:after="80"/>
            </w:pPr>
          </w:p>
          <w:p w:rsidR="003E21D0" w:rsidRDefault="003E21D0" w:rsidP="000F18A0">
            <w:pPr>
              <w:spacing w:before="80" w:after="80"/>
            </w:pPr>
            <w:r>
              <w:t>Long description of INTX:</w:t>
            </w:r>
          </w:p>
          <w:p w:rsidR="003E21D0" w:rsidRPr="00DB39D9" w:rsidRDefault="003E21D0" w:rsidP="000F18A0">
            <w:pPr>
              <w:spacing w:before="80" w:after="80"/>
            </w:pPr>
            <w:r>
              <w:t>Provides additional information by the account servicer or a service provider solely destined for the next immediate account owner to enable or facilitate event processing between parties.</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Pr="008466D3" w:rsidRDefault="003E21D0" w:rsidP="000F18A0">
            <w:pPr>
              <w:spacing w:before="80" w:after="80"/>
              <w:rPr>
                <w:rFonts w:cs="Arial"/>
                <w:color w:val="000000"/>
              </w:rPr>
            </w:pPr>
            <w:r>
              <w:rPr>
                <w:rFonts w:cs="Arial"/>
                <w:color w:val="000000"/>
              </w:rPr>
              <w:t>Not provided</w:t>
            </w:r>
          </w:p>
        </w:tc>
      </w:tr>
    </w:tbl>
    <w:p w:rsidR="003E21D0" w:rsidRDefault="003E21D0" w:rsidP="003E21D0">
      <w:pPr>
        <w:suppressAutoHyphens w:val="0"/>
        <w:spacing w:before="0" w:after="0"/>
        <w:rPr>
          <w:b/>
          <w:sz w:val="28"/>
        </w:rPr>
      </w:pPr>
    </w:p>
    <w:p w:rsidR="003E21D0" w:rsidRDefault="003E21D0" w:rsidP="003E21D0">
      <w:pPr>
        <w:suppressAutoHyphens w:val="0"/>
        <w:spacing w:before="0" w:after="0"/>
        <w:rPr>
          <w:b/>
          <w:sz w:val="28"/>
        </w:rPr>
      </w:pPr>
      <w:r>
        <w:rPr>
          <w:b/>
          <w:sz w:val="28"/>
        </w:rPr>
        <w:br w:type="page"/>
      </w: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551699" w:rsidP="00E82456">
            <w:pPr>
              <w:rPr>
                <w:rFonts w:cs="Arial"/>
                <w:color w:val="000000"/>
              </w:rPr>
            </w:pPr>
          </w:p>
        </w:tc>
      </w:tr>
    </w:tbl>
    <w:p w:rsidR="00551699" w:rsidRDefault="00551699" w:rsidP="00551699">
      <w:pPr>
        <w:suppressAutoHyphens w:val="0"/>
        <w:spacing w:before="0" w:after="0"/>
      </w:pPr>
    </w:p>
    <w:p w:rsidR="003E21D0" w:rsidRPr="00623855" w:rsidRDefault="003E21D0" w:rsidP="003E21D0">
      <w:pPr>
        <w:suppressAutoHyphens w:val="0"/>
        <w:spacing w:before="0" w:after="0"/>
        <w:rPr>
          <w:b/>
          <w:sz w:val="28"/>
        </w:rPr>
      </w:pPr>
      <w:r w:rsidRPr="00623855">
        <w:rPr>
          <w:b/>
          <w:sz w:val="28"/>
        </w:rPr>
        <w:t>Standards Illustration</w:t>
      </w:r>
    </w:p>
    <w:p w:rsidR="00551699" w:rsidRDefault="00551699" w:rsidP="003E21D0">
      <w:pPr>
        <w:suppressAutoHyphens w:val="0"/>
        <w:spacing w:before="0" w:after="0"/>
      </w:pP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551699" w:rsidRPr="004B4414" w:rsidRDefault="004B4414" w:rsidP="004B4414">
      <w:pPr>
        <w:rPr>
          <w:b/>
        </w:rPr>
      </w:pPr>
      <w:r w:rsidRPr="004B4414">
        <w:rPr>
          <w:b/>
        </w:rPr>
        <w:t xml:space="preserve">1. </w:t>
      </w:r>
      <w:r>
        <w:rPr>
          <w:b/>
        </w:rPr>
        <w:t xml:space="preserve"> In the MT 564 in sequence D in field :70a: Narrative, add a new optional and non-repeatable </w:t>
      </w:r>
      <w:r w:rsidRPr="00952973">
        <w:rPr>
          <w:b/>
        </w:rPr>
        <w:t>Event Processing Web Site</w:t>
      </w:r>
      <w:r>
        <w:rPr>
          <w:b/>
        </w:rPr>
        <w:t xml:space="preserve"> </w:t>
      </w:r>
      <w:r w:rsidR="00952973">
        <w:rPr>
          <w:b/>
        </w:rPr>
        <w:t xml:space="preserve">Address </w:t>
      </w:r>
      <w:r>
        <w:rPr>
          <w:b/>
        </w:rPr>
        <w:t xml:space="preserve">(EPWI) narrative qualifier as defined and illustrated here below: </w:t>
      </w:r>
    </w:p>
    <w:p w:rsidR="004B4414" w:rsidRPr="004B4414" w:rsidRDefault="004B4414" w:rsidP="004B4414">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4B4414">
        <w:rPr>
          <w:rFonts w:eastAsia="Times New Roman" w:cs="Arial"/>
          <w:b/>
          <w:bCs/>
          <w:color w:val="013B80"/>
          <w:sz w:val="36"/>
          <w:szCs w:val="36"/>
          <w:lang w:eastAsia="en-GB"/>
        </w:rPr>
        <w:t>MT 564 Field Specifications</w:t>
      </w:r>
    </w:p>
    <w:p w:rsidR="004B4414" w:rsidRPr="004B4414" w:rsidRDefault="004B4414" w:rsidP="004B4414">
      <w:pPr>
        <w:pBdr>
          <w:bottom w:val="single" w:sz="6" w:space="0" w:color="013B80"/>
        </w:pBdr>
        <w:suppressAutoHyphens w:val="0"/>
        <w:spacing w:before="0" w:after="0"/>
        <w:outlineLvl w:val="3"/>
        <w:rPr>
          <w:rFonts w:eastAsia="Times New Roman" w:cs="Arial"/>
          <w:color w:val="013B80"/>
          <w:lang w:eastAsia="en-GB"/>
        </w:rPr>
      </w:pPr>
      <w:r w:rsidRPr="004B4414">
        <w:rPr>
          <w:rFonts w:eastAsia="Times New Roman" w:cs="Arial"/>
          <w:color w:val="013B80"/>
          <w:lang w:eastAsia="en-GB"/>
        </w:rPr>
        <w:t>53. Field 70a: Narrative</w:t>
      </w:r>
    </w:p>
    <w:p w:rsidR="004B4414" w:rsidRPr="004B4414" w:rsidRDefault="004B4414" w:rsidP="004B4414">
      <w:pPr>
        <w:pBdr>
          <w:bottom w:val="single" w:sz="6" w:space="0" w:color="013B80"/>
        </w:pBdr>
        <w:suppressAutoHyphens w:val="0"/>
        <w:spacing w:before="0" w:after="0"/>
        <w:outlineLvl w:val="4"/>
        <w:rPr>
          <w:rFonts w:eastAsia="Times New Roman" w:cs="Arial"/>
          <w:color w:val="013B80"/>
          <w:lang w:eastAsia="en-GB"/>
        </w:rPr>
      </w:pPr>
      <w:r w:rsidRPr="004B4414">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4B4414" w:rsidRPr="004B4414" w:rsidTr="004B4414">
        <w:trPr>
          <w:tblCellSpacing w:w="15" w:type="dxa"/>
        </w:trPr>
        <w:tc>
          <w:tcPr>
            <w:tcW w:w="100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Option E</w:t>
            </w:r>
          </w:p>
        </w:tc>
        <w:tc>
          <w:tcPr>
            <w:tcW w:w="150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:4!c//10*35x</w:t>
            </w:r>
          </w:p>
        </w:tc>
        <w:tc>
          <w:tcPr>
            <w:tcW w:w="250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(Qualifier)(Narrative)</w:t>
            </w:r>
          </w:p>
        </w:tc>
      </w:tr>
      <w:tr w:rsidR="004B4414" w:rsidRPr="004B4414" w:rsidTr="004B4414">
        <w:trPr>
          <w:tblCellSpacing w:w="15" w:type="dxa"/>
        </w:trPr>
        <w:tc>
          <w:tcPr>
            <w:tcW w:w="100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Option G</w:t>
            </w:r>
          </w:p>
        </w:tc>
        <w:tc>
          <w:tcPr>
            <w:tcW w:w="150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:4!c//10*35z</w:t>
            </w:r>
          </w:p>
        </w:tc>
        <w:tc>
          <w:tcPr>
            <w:tcW w:w="250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(Qualifier)(Narrative)</w:t>
            </w:r>
          </w:p>
        </w:tc>
      </w:tr>
    </w:tbl>
    <w:p w:rsidR="004B4414" w:rsidRPr="004B4414" w:rsidRDefault="004B4414" w:rsidP="004B4414">
      <w:pPr>
        <w:pBdr>
          <w:bottom w:val="single" w:sz="6" w:space="0" w:color="013B80"/>
        </w:pBdr>
        <w:suppressAutoHyphens w:val="0"/>
        <w:spacing w:before="0" w:after="0"/>
        <w:outlineLvl w:val="4"/>
        <w:rPr>
          <w:rFonts w:eastAsia="Times New Roman" w:cs="Arial"/>
          <w:color w:val="013B80"/>
          <w:lang w:eastAsia="en-GB"/>
        </w:rPr>
      </w:pPr>
      <w:r w:rsidRPr="004B4414">
        <w:rPr>
          <w:rFonts w:eastAsia="Times New Roman" w:cs="Arial"/>
          <w:color w:val="013B80"/>
          <w:lang w:eastAsia="en-GB"/>
        </w:rPr>
        <w:t>PRESENCE</w:t>
      </w:r>
    </w:p>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xml:space="preserve">Optional in optional sequence D </w:t>
      </w:r>
    </w:p>
    <w:p w:rsidR="004B4414" w:rsidRPr="004B4414" w:rsidRDefault="004B4414" w:rsidP="004B4414">
      <w:pPr>
        <w:pBdr>
          <w:bottom w:val="single" w:sz="6" w:space="0" w:color="013B80"/>
        </w:pBdr>
        <w:suppressAutoHyphens w:val="0"/>
        <w:spacing w:before="0" w:after="0"/>
        <w:outlineLvl w:val="4"/>
        <w:rPr>
          <w:rFonts w:eastAsia="Times New Roman" w:cs="Arial"/>
          <w:color w:val="013B80"/>
          <w:lang w:eastAsia="en-GB"/>
        </w:rPr>
      </w:pPr>
      <w:r w:rsidRPr="004B4414">
        <w:rPr>
          <w:rFonts w:eastAsia="Times New Roman" w:cs="Arial"/>
          <w:color w:val="013B80"/>
          <w:lang w:eastAsia="en-GB"/>
        </w:rPr>
        <w:t>QUALIFIER</w:t>
      </w:r>
    </w:p>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4B4414" w:rsidRPr="004B4414" w:rsidTr="004B4414">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4B4414" w:rsidRPr="004B4414" w:rsidRDefault="004B4414" w:rsidP="004B4414">
            <w:pPr>
              <w:suppressAutoHyphens w:val="0"/>
              <w:spacing w:before="0" w:after="0"/>
              <w:jc w:val="center"/>
              <w:rPr>
                <w:rFonts w:eastAsia="Times New Roman" w:cs="Arial"/>
                <w:b/>
                <w:bCs/>
                <w:color w:val="013B80"/>
                <w:lang w:eastAsia="en-GB"/>
              </w:rPr>
            </w:pPr>
            <w:r w:rsidRPr="004B4414">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4B4414" w:rsidRPr="004B4414" w:rsidRDefault="004B4414" w:rsidP="004B4414">
            <w:pPr>
              <w:suppressAutoHyphens w:val="0"/>
              <w:spacing w:before="0" w:after="0"/>
              <w:jc w:val="center"/>
              <w:rPr>
                <w:rFonts w:eastAsia="Times New Roman" w:cs="Arial"/>
                <w:b/>
                <w:bCs/>
                <w:color w:val="013B80"/>
                <w:lang w:eastAsia="en-GB"/>
              </w:rPr>
            </w:pPr>
            <w:r w:rsidRPr="004B4414">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4B4414" w:rsidRPr="004B4414" w:rsidRDefault="004B4414" w:rsidP="004B4414">
            <w:pPr>
              <w:suppressAutoHyphens w:val="0"/>
              <w:spacing w:before="0" w:after="0"/>
              <w:jc w:val="center"/>
              <w:rPr>
                <w:rFonts w:eastAsia="Times New Roman" w:cs="Arial"/>
                <w:b/>
                <w:bCs/>
                <w:color w:val="013B80"/>
                <w:lang w:eastAsia="en-GB"/>
              </w:rPr>
            </w:pPr>
            <w:r w:rsidRPr="004B4414">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4B4414" w:rsidRPr="004B4414" w:rsidRDefault="004B4414" w:rsidP="004B4414">
            <w:pPr>
              <w:suppressAutoHyphens w:val="0"/>
              <w:spacing w:before="0" w:after="0"/>
              <w:jc w:val="center"/>
              <w:rPr>
                <w:rFonts w:eastAsia="Times New Roman" w:cs="Arial"/>
                <w:b/>
                <w:bCs/>
                <w:color w:val="013B80"/>
                <w:lang w:eastAsia="en-GB"/>
              </w:rPr>
            </w:pPr>
            <w:r w:rsidRPr="004B4414">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4B4414" w:rsidRPr="004B4414" w:rsidRDefault="004B4414" w:rsidP="004B4414">
            <w:pPr>
              <w:suppressAutoHyphens w:val="0"/>
              <w:spacing w:before="0" w:after="0"/>
              <w:jc w:val="center"/>
              <w:rPr>
                <w:rFonts w:eastAsia="Times New Roman" w:cs="Arial"/>
                <w:b/>
                <w:bCs/>
                <w:color w:val="013B80"/>
                <w:lang w:eastAsia="en-GB"/>
              </w:rPr>
            </w:pPr>
            <w:r w:rsidRPr="004B4414">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4B4414" w:rsidRPr="004B4414" w:rsidRDefault="004B4414" w:rsidP="004B4414">
            <w:pPr>
              <w:suppressAutoHyphens w:val="0"/>
              <w:spacing w:before="0" w:after="0"/>
              <w:jc w:val="center"/>
              <w:rPr>
                <w:rFonts w:eastAsia="Times New Roman" w:cs="Arial"/>
                <w:b/>
                <w:bCs/>
                <w:color w:val="013B80"/>
                <w:lang w:eastAsia="en-GB"/>
              </w:rPr>
            </w:pPr>
            <w:r w:rsidRPr="004B4414">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4B4414" w:rsidRPr="004B4414" w:rsidRDefault="004B4414" w:rsidP="004B4414">
            <w:pPr>
              <w:suppressAutoHyphens w:val="0"/>
              <w:spacing w:before="0" w:after="0"/>
              <w:jc w:val="center"/>
              <w:rPr>
                <w:rFonts w:eastAsia="Times New Roman" w:cs="Arial"/>
                <w:b/>
                <w:bCs/>
                <w:color w:val="013B80"/>
                <w:lang w:eastAsia="en-GB"/>
              </w:rPr>
            </w:pPr>
            <w:r w:rsidRPr="004B4414">
              <w:rPr>
                <w:rFonts w:eastAsia="Times New Roman" w:cs="Arial"/>
                <w:b/>
                <w:bCs/>
                <w:color w:val="013B80"/>
                <w:lang w:eastAsia="en-GB"/>
              </w:rPr>
              <w:t>Qualifier Description</w:t>
            </w:r>
          </w:p>
        </w:tc>
      </w:tr>
      <w:tr w:rsidR="004B4414" w:rsidRPr="004B4414" w:rsidTr="004B441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OFFO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Offeror</w:t>
            </w:r>
          </w:p>
        </w:tc>
      </w:tr>
      <w:tr w:rsidR="004B4414" w:rsidRPr="004B4414" w:rsidTr="004B441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WEBB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E or G</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Web Site Address</w:t>
            </w:r>
          </w:p>
        </w:tc>
      </w:tr>
      <w:tr w:rsidR="004B4414" w:rsidRPr="004B4414" w:rsidTr="004B441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NAME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C10</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Name</w:t>
            </w:r>
          </w:p>
        </w:tc>
      </w:tr>
      <w:tr w:rsidR="00952973" w:rsidRPr="00952973" w:rsidTr="00952973">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52973" w:rsidRPr="00952973" w:rsidRDefault="00952973" w:rsidP="004B441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52973" w:rsidRPr="00952973" w:rsidRDefault="00952973" w:rsidP="004B441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52973" w:rsidRPr="00952973" w:rsidRDefault="00952973" w:rsidP="004B441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EPWI</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52973" w:rsidRPr="00952973" w:rsidRDefault="00952973" w:rsidP="004B441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52973" w:rsidRPr="00952973" w:rsidRDefault="00952973" w:rsidP="004B4414">
            <w:pPr>
              <w:suppressAutoHyphens w:val="0"/>
              <w:spacing w:before="0" w:after="0"/>
              <w:rPr>
                <w:rFonts w:eastAsia="Times New Roman" w:cs="Arial"/>
                <w:b/>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52973" w:rsidRPr="00952973" w:rsidRDefault="00952973" w:rsidP="004B4414">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E or G</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952973" w:rsidRPr="00952973" w:rsidRDefault="00952973" w:rsidP="004B4414">
            <w:pPr>
              <w:suppressAutoHyphens w:val="0"/>
              <w:spacing w:before="0" w:after="0"/>
              <w:rPr>
                <w:rFonts w:eastAsia="Times New Roman" w:cs="Arial"/>
                <w:b/>
                <w:color w:val="0000FF"/>
                <w:u w:val="single"/>
                <w:lang w:eastAsia="en-GB"/>
              </w:rPr>
            </w:pPr>
            <w:r w:rsidRPr="00952973">
              <w:rPr>
                <w:b/>
                <w:color w:val="0000FF"/>
                <w:u w:val="single"/>
              </w:rPr>
              <w:t>Event Processing Web Site</w:t>
            </w:r>
            <w:r w:rsidR="00F02FD3">
              <w:rPr>
                <w:b/>
                <w:color w:val="0000FF"/>
                <w:u w:val="single"/>
              </w:rPr>
              <w:t xml:space="preserve"> Address</w:t>
            </w:r>
          </w:p>
        </w:tc>
      </w:tr>
    </w:tbl>
    <w:p w:rsidR="004B4414" w:rsidRPr="004B4414" w:rsidRDefault="004B4414" w:rsidP="004B4414">
      <w:pPr>
        <w:pBdr>
          <w:bottom w:val="single" w:sz="6" w:space="0" w:color="013B80"/>
        </w:pBdr>
        <w:suppressAutoHyphens w:val="0"/>
        <w:spacing w:before="0" w:after="0"/>
        <w:outlineLvl w:val="4"/>
        <w:rPr>
          <w:rFonts w:eastAsia="Times New Roman" w:cs="Arial"/>
          <w:color w:val="013B80"/>
          <w:lang w:eastAsia="en-GB"/>
        </w:rPr>
      </w:pPr>
      <w:r w:rsidRPr="004B4414">
        <w:rPr>
          <w:rFonts w:eastAsia="Times New Roman" w:cs="Arial"/>
          <w:color w:val="013B80"/>
          <w:lang w:eastAsia="en-GB"/>
        </w:rPr>
        <w:t>DEFINITION</w:t>
      </w:r>
    </w:p>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4B4414" w:rsidRPr="004B4414" w:rsidTr="004B4414">
        <w:trPr>
          <w:tblCellSpacing w:w="15" w:type="dxa"/>
        </w:trPr>
        <w:tc>
          <w:tcPr>
            <w:tcW w:w="65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NAME</w:t>
            </w:r>
          </w:p>
        </w:tc>
        <w:tc>
          <w:tcPr>
            <w:tcW w:w="100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Name</w:t>
            </w:r>
          </w:p>
        </w:tc>
        <w:tc>
          <w:tcPr>
            <w:tcW w:w="335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Provides the new name of a company following a name change.</w:t>
            </w:r>
          </w:p>
        </w:tc>
      </w:tr>
      <w:tr w:rsidR="004B4414" w:rsidRPr="004B4414" w:rsidTr="004B4414">
        <w:trPr>
          <w:tblCellSpacing w:w="15" w:type="dxa"/>
        </w:trPr>
        <w:tc>
          <w:tcPr>
            <w:tcW w:w="65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OFFO</w:t>
            </w:r>
          </w:p>
        </w:tc>
        <w:tc>
          <w:tcPr>
            <w:tcW w:w="100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Offeror</w:t>
            </w:r>
          </w:p>
        </w:tc>
        <w:tc>
          <w:tcPr>
            <w:tcW w:w="335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Provides the entity making the offer and is different from the issuing company.</w:t>
            </w:r>
          </w:p>
        </w:tc>
      </w:tr>
      <w:tr w:rsidR="004B4414" w:rsidRPr="004B4414" w:rsidTr="004B4414">
        <w:trPr>
          <w:tblCellSpacing w:w="15" w:type="dxa"/>
        </w:trPr>
        <w:tc>
          <w:tcPr>
            <w:tcW w:w="65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WEBB</w:t>
            </w:r>
          </w:p>
        </w:tc>
        <w:tc>
          <w:tcPr>
            <w:tcW w:w="100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Web Site Address</w:t>
            </w:r>
          </w:p>
        </w:tc>
        <w:tc>
          <w:tcPr>
            <w:tcW w:w="3350" w:type="pct"/>
            <w:shd w:val="clear" w:color="auto" w:fill="FFFFFF"/>
            <w:hideMark/>
          </w:tcPr>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Provides the web address published for the event, that is the address for the Universal Resource Locator (URL), for example, used over the www (HTTP) service.</w:t>
            </w:r>
          </w:p>
        </w:tc>
      </w:tr>
      <w:tr w:rsidR="00952973" w:rsidRPr="00952973" w:rsidTr="00952973">
        <w:trPr>
          <w:tblCellSpacing w:w="15" w:type="dxa"/>
        </w:trPr>
        <w:tc>
          <w:tcPr>
            <w:tcW w:w="650" w:type="pct"/>
            <w:shd w:val="clear" w:color="auto" w:fill="D9D9D9" w:themeFill="background1" w:themeFillShade="D9"/>
          </w:tcPr>
          <w:p w:rsidR="00952973" w:rsidRPr="00952973" w:rsidRDefault="00952973" w:rsidP="004B4414">
            <w:pPr>
              <w:suppressAutoHyphens w:val="0"/>
              <w:spacing w:before="0" w:after="0"/>
              <w:rPr>
                <w:rFonts w:eastAsia="Times New Roman" w:cs="Arial"/>
                <w:b/>
                <w:color w:val="0000FF"/>
                <w:u w:val="single"/>
                <w:lang w:eastAsia="en-GB"/>
              </w:rPr>
            </w:pPr>
            <w:r w:rsidRPr="00952973">
              <w:rPr>
                <w:rFonts w:eastAsia="Times New Roman" w:cs="Arial"/>
                <w:b/>
                <w:color w:val="0000FF"/>
                <w:u w:val="single"/>
                <w:lang w:eastAsia="en-GB"/>
              </w:rPr>
              <w:t>EPWI</w:t>
            </w:r>
          </w:p>
        </w:tc>
        <w:tc>
          <w:tcPr>
            <w:tcW w:w="1000" w:type="pct"/>
            <w:shd w:val="clear" w:color="auto" w:fill="D9D9D9" w:themeFill="background1" w:themeFillShade="D9"/>
          </w:tcPr>
          <w:p w:rsidR="00952973" w:rsidRPr="00952973" w:rsidRDefault="00952973" w:rsidP="004B4414">
            <w:pPr>
              <w:suppressAutoHyphens w:val="0"/>
              <w:spacing w:before="0" w:after="0"/>
              <w:rPr>
                <w:rFonts w:eastAsia="Times New Roman" w:cs="Arial"/>
                <w:b/>
                <w:color w:val="0000FF"/>
                <w:u w:val="single"/>
                <w:lang w:eastAsia="en-GB"/>
              </w:rPr>
            </w:pPr>
            <w:r w:rsidRPr="00952973">
              <w:rPr>
                <w:b/>
                <w:color w:val="0000FF"/>
                <w:u w:val="single"/>
              </w:rPr>
              <w:t>Event Processing Web Site</w:t>
            </w:r>
            <w:r>
              <w:rPr>
                <w:b/>
                <w:color w:val="0000FF"/>
                <w:u w:val="single"/>
              </w:rPr>
              <w:t xml:space="preserve"> Address</w:t>
            </w:r>
          </w:p>
        </w:tc>
        <w:tc>
          <w:tcPr>
            <w:tcW w:w="3350" w:type="pct"/>
            <w:shd w:val="clear" w:color="auto" w:fill="D9D9D9" w:themeFill="background1" w:themeFillShade="D9"/>
          </w:tcPr>
          <w:p w:rsidR="00952973" w:rsidRPr="00952973" w:rsidRDefault="00952973" w:rsidP="001B3AC9">
            <w:pPr>
              <w:spacing w:before="80" w:after="80"/>
              <w:rPr>
                <w:b/>
                <w:color w:val="0000FF"/>
                <w:u w:val="single"/>
              </w:rPr>
            </w:pPr>
            <w:r w:rsidRPr="00952973">
              <w:rPr>
                <w:b/>
                <w:color w:val="0000FF"/>
                <w:u w:val="single"/>
              </w:rPr>
              <w:t xml:space="preserve">Provides </w:t>
            </w:r>
            <w:r w:rsidR="007C512D">
              <w:rPr>
                <w:b/>
                <w:color w:val="0000FF"/>
                <w:u w:val="single"/>
              </w:rPr>
              <w:t xml:space="preserve">web </w:t>
            </w:r>
            <w:r>
              <w:rPr>
                <w:b/>
                <w:color w:val="0000FF"/>
                <w:u w:val="single"/>
              </w:rPr>
              <w:t>address of an</w:t>
            </w:r>
            <w:r w:rsidRPr="00952973">
              <w:rPr>
                <w:b/>
                <w:color w:val="0000FF"/>
                <w:u w:val="single"/>
              </w:rPr>
              <w:t xml:space="preserve"> account servicer </w:t>
            </w:r>
            <w:r>
              <w:rPr>
                <w:b/>
                <w:color w:val="0000FF"/>
                <w:u w:val="single"/>
              </w:rPr>
              <w:t>(</w:t>
            </w:r>
            <w:r w:rsidRPr="00952973">
              <w:rPr>
                <w:b/>
                <w:color w:val="0000FF"/>
                <w:u w:val="single"/>
              </w:rPr>
              <w:t xml:space="preserve">or </w:t>
            </w:r>
            <w:r>
              <w:rPr>
                <w:b/>
                <w:color w:val="0000FF"/>
                <w:u w:val="single"/>
              </w:rPr>
              <w:t xml:space="preserve">of </w:t>
            </w:r>
            <w:r w:rsidRPr="00952973">
              <w:rPr>
                <w:b/>
                <w:color w:val="0000FF"/>
                <w:u w:val="single"/>
              </w:rPr>
              <w:t>a service provider</w:t>
            </w:r>
            <w:r>
              <w:rPr>
                <w:b/>
                <w:color w:val="0000FF"/>
                <w:u w:val="single"/>
              </w:rPr>
              <w:t>)</w:t>
            </w:r>
            <w:r w:rsidRPr="00952973">
              <w:rPr>
                <w:b/>
                <w:color w:val="0000FF"/>
                <w:u w:val="single"/>
              </w:rPr>
              <w:t xml:space="preserve"> </w:t>
            </w:r>
            <w:r w:rsidR="007C512D">
              <w:rPr>
                <w:b/>
                <w:color w:val="0000FF"/>
                <w:u w:val="single"/>
              </w:rPr>
              <w:t>that</w:t>
            </w:r>
            <w:r>
              <w:rPr>
                <w:b/>
                <w:color w:val="0000FF"/>
                <w:u w:val="single"/>
              </w:rPr>
              <w:t xml:space="preserve"> </w:t>
            </w:r>
            <w:r w:rsidRPr="00952973">
              <w:rPr>
                <w:b/>
                <w:color w:val="0000FF"/>
                <w:u w:val="single"/>
              </w:rPr>
              <w:t>contain</w:t>
            </w:r>
            <w:r>
              <w:rPr>
                <w:b/>
                <w:color w:val="0000FF"/>
                <w:u w:val="single"/>
              </w:rPr>
              <w:t>s</w:t>
            </w:r>
            <w:r w:rsidRPr="00952973">
              <w:rPr>
                <w:b/>
                <w:color w:val="0000FF"/>
                <w:u w:val="single"/>
              </w:rPr>
              <w:t xml:space="preserve"> information solely </w:t>
            </w:r>
            <w:r>
              <w:rPr>
                <w:b/>
                <w:color w:val="0000FF"/>
                <w:u w:val="single"/>
              </w:rPr>
              <w:t>intended</w:t>
            </w:r>
            <w:r w:rsidRPr="00952973">
              <w:rPr>
                <w:b/>
                <w:color w:val="0000FF"/>
                <w:u w:val="single"/>
              </w:rPr>
              <w:t xml:space="preserve"> for the immediate account </w:t>
            </w:r>
            <w:r w:rsidR="001B3AC9">
              <w:rPr>
                <w:b/>
                <w:color w:val="0000FF"/>
                <w:u w:val="single"/>
              </w:rPr>
              <w:t>holder</w:t>
            </w:r>
            <w:r w:rsidRPr="00952973">
              <w:rPr>
                <w:b/>
                <w:color w:val="0000FF"/>
                <w:u w:val="single"/>
              </w:rPr>
              <w:t xml:space="preserve"> to enable or facilitate event processing between parties.</w:t>
            </w:r>
          </w:p>
        </w:tc>
      </w:tr>
    </w:tbl>
    <w:p w:rsidR="004B4414" w:rsidRPr="004B4414" w:rsidRDefault="004B4414" w:rsidP="004B4414">
      <w:pPr>
        <w:pBdr>
          <w:bottom w:val="single" w:sz="6" w:space="0" w:color="013B80"/>
        </w:pBdr>
        <w:suppressAutoHyphens w:val="0"/>
        <w:spacing w:before="0" w:after="0"/>
        <w:outlineLvl w:val="4"/>
        <w:rPr>
          <w:rFonts w:eastAsia="Times New Roman" w:cs="Arial"/>
          <w:color w:val="013B80"/>
          <w:lang w:eastAsia="en-GB"/>
        </w:rPr>
      </w:pPr>
      <w:r w:rsidRPr="004B4414">
        <w:rPr>
          <w:rFonts w:eastAsia="Times New Roman" w:cs="Arial"/>
          <w:color w:val="013B80"/>
          <w:lang w:eastAsia="en-GB"/>
        </w:rPr>
        <w:t>NETWORK VALIDATED RULES</w:t>
      </w:r>
    </w:p>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xml:space="preserve">Narrative for option G of this field may contain any character defined in the Z SWIFT character set. This character set contains the characters from both the SWIFT X and Y character sets plus the characters @, _ and #. The following contains a complete list of all characters permitted in the Z character set. </w:t>
      </w:r>
    </w:p>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xml:space="preserve">abcdefghijklmnopqrstuvwxyz </w:t>
      </w:r>
    </w:p>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xml:space="preserve">ABCDEFGHIJKLMNOPQRSTUVWXYZ </w:t>
      </w:r>
    </w:p>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xml:space="preserve">0123456789 </w:t>
      </w:r>
    </w:p>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xml:space="preserve">. , - ( ) / + ' = : ? @ _ # Cr Lf Space { ! " % &amp; * ; &lt; &gt; </w:t>
      </w:r>
    </w:p>
    <w:p w:rsidR="004B4414" w:rsidRPr="004B4414" w:rsidRDefault="004B4414" w:rsidP="004B4414">
      <w:pPr>
        <w:pBdr>
          <w:bottom w:val="single" w:sz="6" w:space="0" w:color="013B80"/>
        </w:pBdr>
        <w:suppressAutoHyphens w:val="0"/>
        <w:spacing w:before="0" w:after="0"/>
        <w:outlineLvl w:val="4"/>
        <w:rPr>
          <w:rFonts w:eastAsia="Times New Roman" w:cs="Arial"/>
          <w:color w:val="013B80"/>
          <w:lang w:eastAsia="en-GB"/>
        </w:rPr>
      </w:pPr>
      <w:r w:rsidRPr="004B4414">
        <w:rPr>
          <w:rFonts w:eastAsia="Times New Roman" w:cs="Arial"/>
          <w:color w:val="013B80"/>
          <w:lang w:eastAsia="en-GB"/>
        </w:rPr>
        <w:t>USAGE RULES</w:t>
      </w:r>
    </w:p>
    <w:p w:rsidR="004B4414" w:rsidRPr="004B4414" w:rsidRDefault="004B4414" w:rsidP="004B4414">
      <w:pPr>
        <w:suppressAutoHyphens w:val="0"/>
        <w:spacing w:before="0" w:after="0"/>
        <w:rPr>
          <w:rFonts w:eastAsia="Times New Roman" w:cs="Arial"/>
          <w:color w:val="000000"/>
          <w:lang w:eastAsia="en-GB"/>
        </w:rPr>
      </w:pPr>
      <w:r w:rsidRPr="004B4414">
        <w:rPr>
          <w:rFonts w:eastAsia="Times New Roman" w:cs="Arial"/>
          <w:color w:val="000000"/>
          <w:lang w:eastAsia="en-GB"/>
        </w:rPr>
        <w:t xml:space="preserve">Unless bilaterally agreed or advised differently in the narrative qualifier definition for example, TXNR, narrative field 70a must not contain information that can be provided in a structured field. </w:t>
      </w:r>
    </w:p>
    <w:p w:rsidR="004B4414" w:rsidRPr="004B4414" w:rsidRDefault="004B4414" w:rsidP="004B4414">
      <w:pPr>
        <w:suppressAutoHyphens w:val="0"/>
        <w:spacing w:before="0" w:after="0"/>
        <w:rPr>
          <w:b/>
          <w:sz w:val="28"/>
        </w:rPr>
      </w:pPr>
    </w:p>
    <w:p w:rsidR="00952973" w:rsidRPr="004B4414" w:rsidRDefault="00952973" w:rsidP="00952973">
      <w:pPr>
        <w:rPr>
          <w:b/>
        </w:rPr>
      </w:pPr>
      <w:r>
        <w:rPr>
          <w:b/>
        </w:rPr>
        <w:t>2</w:t>
      </w:r>
      <w:r w:rsidRPr="004B4414">
        <w:rPr>
          <w:b/>
        </w:rPr>
        <w:t xml:space="preserve">. </w:t>
      </w:r>
      <w:r>
        <w:rPr>
          <w:b/>
        </w:rPr>
        <w:t xml:space="preserve"> In the MT 564 in sequence F in field :70a: Narrative, add a new optional and repeatable </w:t>
      </w:r>
      <w:r w:rsidR="00A574E7">
        <w:rPr>
          <w:b/>
        </w:rPr>
        <w:t xml:space="preserve">Processing Text for </w:t>
      </w:r>
      <w:r w:rsidR="007C512D">
        <w:rPr>
          <w:b/>
        </w:rPr>
        <w:t>N</w:t>
      </w:r>
      <w:r w:rsidRPr="00952973">
        <w:rPr>
          <w:b/>
        </w:rPr>
        <w:t xml:space="preserve">ext </w:t>
      </w:r>
      <w:r w:rsidR="007C512D">
        <w:rPr>
          <w:b/>
        </w:rPr>
        <w:t>I</w:t>
      </w:r>
      <w:r w:rsidRPr="00952973">
        <w:rPr>
          <w:b/>
        </w:rPr>
        <w:t xml:space="preserve">ntermediary </w:t>
      </w:r>
      <w:r>
        <w:rPr>
          <w:b/>
        </w:rPr>
        <w:t>(</w:t>
      </w:r>
      <w:r w:rsidR="00A574E7">
        <w:rPr>
          <w:b/>
        </w:rPr>
        <w:t>PT</w:t>
      </w:r>
      <w:r>
        <w:rPr>
          <w:b/>
        </w:rPr>
        <w:t>N</w:t>
      </w:r>
      <w:r w:rsidR="00A574E7">
        <w:rPr>
          <w:b/>
        </w:rPr>
        <w:t>I</w:t>
      </w:r>
      <w:r>
        <w:rPr>
          <w:b/>
        </w:rPr>
        <w:t xml:space="preserve">) narrative qualifier as defined and illustrated here below: </w:t>
      </w:r>
    </w:p>
    <w:p w:rsidR="00A574E7" w:rsidRPr="00A574E7" w:rsidRDefault="00A574E7" w:rsidP="00A574E7">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A574E7">
        <w:rPr>
          <w:rFonts w:eastAsia="Times New Roman" w:cs="Arial"/>
          <w:b/>
          <w:bCs/>
          <w:color w:val="013B80"/>
          <w:sz w:val="36"/>
          <w:szCs w:val="36"/>
          <w:lang w:eastAsia="en-GB"/>
        </w:rPr>
        <w:t>MT 564 Field Specifications</w:t>
      </w:r>
    </w:p>
    <w:p w:rsidR="00A574E7" w:rsidRPr="00A574E7" w:rsidRDefault="00A574E7" w:rsidP="00A574E7">
      <w:pPr>
        <w:pBdr>
          <w:bottom w:val="single" w:sz="6" w:space="0" w:color="013B80"/>
        </w:pBdr>
        <w:suppressAutoHyphens w:val="0"/>
        <w:spacing w:before="0" w:after="0"/>
        <w:outlineLvl w:val="3"/>
        <w:rPr>
          <w:rFonts w:eastAsia="Times New Roman" w:cs="Arial"/>
          <w:color w:val="013B80"/>
          <w:lang w:eastAsia="en-GB"/>
        </w:rPr>
      </w:pPr>
      <w:r w:rsidRPr="00A574E7">
        <w:rPr>
          <w:rFonts w:eastAsia="Times New Roman" w:cs="Arial"/>
          <w:color w:val="013B80"/>
          <w:lang w:eastAsia="en-GB"/>
        </w:rPr>
        <w:t>101. Field 70E: Narrative</w:t>
      </w:r>
    </w:p>
    <w:p w:rsidR="00A574E7" w:rsidRPr="00A574E7" w:rsidRDefault="00A574E7" w:rsidP="00A574E7">
      <w:pPr>
        <w:pBdr>
          <w:bottom w:val="single" w:sz="6" w:space="0" w:color="013B80"/>
        </w:pBdr>
        <w:suppressAutoHyphens w:val="0"/>
        <w:spacing w:before="0" w:after="0"/>
        <w:outlineLvl w:val="4"/>
        <w:rPr>
          <w:rFonts w:eastAsia="Times New Roman" w:cs="Arial"/>
          <w:color w:val="013B80"/>
          <w:lang w:eastAsia="en-GB"/>
        </w:rPr>
      </w:pPr>
      <w:r w:rsidRPr="00A574E7">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A574E7" w:rsidRPr="00A574E7" w:rsidTr="00A574E7">
        <w:trPr>
          <w:tblCellSpacing w:w="15" w:type="dxa"/>
        </w:trPr>
        <w:tc>
          <w:tcPr>
            <w:tcW w:w="1000"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Option E</w:t>
            </w:r>
          </w:p>
        </w:tc>
        <w:tc>
          <w:tcPr>
            <w:tcW w:w="1500"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:4!c//10*35x</w:t>
            </w:r>
          </w:p>
        </w:tc>
        <w:tc>
          <w:tcPr>
            <w:tcW w:w="2500"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(Qualifier)(Narrative)</w:t>
            </w:r>
          </w:p>
        </w:tc>
      </w:tr>
    </w:tbl>
    <w:p w:rsidR="00A574E7" w:rsidRPr="00A574E7" w:rsidRDefault="00A574E7" w:rsidP="00A574E7">
      <w:pPr>
        <w:pBdr>
          <w:bottom w:val="single" w:sz="6" w:space="0" w:color="013B80"/>
        </w:pBdr>
        <w:suppressAutoHyphens w:val="0"/>
        <w:spacing w:before="0" w:after="0"/>
        <w:outlineLvl w:val="4"/>
        <w:rPr>
          <w:rFonts w:eastAsia="Times New Roman" w:cs="Arial"/>
          <w:color w:val="013B80"/>
          <w:lang w:eastAsia="en-GB"/>
        </w:rPr>
      </w:pPr>
      <w:r w:rsidRPr="00A574E7">
        <w:rPr>
          <w:rFonts w:eastAsia="Times New Roman" w:cs="Arial"/>
          <w:color w:val="013B80"/>
          <w:lang w:eastAsia="en-GB"/>
        </w:rPr>
        <w:t>PRESENCE</w:t>
      </w:r>
    </w:p>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xml:space="preserve">Optional in optional sequence F </w:t>
      </w:r>
    </w:p>
    <w:p w:rsidR="00A574E7" w:rsidRPr="00A574E7" w:rsidRDefault="00A574E7" w:rsidP="00A574E7">
      <w:pPr>
        <w:pBdr>
          <w:bottom w:val="single" w:sz="6" w:space="0" w:color="013B80"/>
        </w:pBdr>
        <w:suppressAutoHyphens w:val="0"/>
        <w:spacing w:before="0" w:after="0"/>
        <w:outlineLvl w:val="4"/>
        <w:rPr>
          <w:rFonts w:eastAsia="Times New Roman" w:cs="Arial"/>
          <w:color w:val="013B80"/>
          <w:lang w:eastAsia="en-GB"/>
        </w:rPr>
      </w:pPr>
      <w:r w:rsidRPr="00A574E7">
        <w:rPr>
          <w:rFonts w:eastAsia="Times New Roman" w:cs="Arial"/>
          <w:color w:val="013B80"/>
          <w:lang w:eastAsia="en-GB"/>
        </w:rPr>
        <w:t>QUALIFIER</w:t>
      </w:r>
    </w:p>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A574E7" w:rsidRPr="00A574E7" w:rsidTr="00A574E7">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A574E7" w:rsidRPr="00A574E7" w:rsidRDefault="00A574E7" w:rsidP="00A574E7">
            <w:pPr>
              <w:suppressAutoHyphens w:val="0"/>
              <w:spacing w:before="0" w:after="0"/>
              <w:jc w:val="center"/>
              <w:rPr>
                <w:rFonts w:eastAsia="Times New Roman" w:cs="Arial"/>
                <w:b/>
                <w:bCs/>
                <w:color w:val="013B80"/>
                <w:lang w:eastAsia="en-GB"/>
              </w:rPr>
            </w:pPr>
            <w:r w:rsidRPr="00A574E7">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A574E7" w:rsidRPr="00A574E7" w:rsidRDefault="00A574E7" w:rsidP="00A574E7">
            <w:pPr>
              <w:suppressAutoHyphens w:val="0"/>
              <w:spacing w:before="0" w:after="0"/>
              <w:jc w:val="center"/>
              <w:rPr>
                <w:rFonts w:eastAsia="Times New Roman" w:cs="Arial"/>
                <w:b/>
                <w:bCs/>
                <w:color w:val="013B80"/>
                <w:lang w:eastAsia="en-GB"/>
              </w:rPr>
            </w:pPr>
            <w:r w:rsidRPr="00A574E7">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A574E7" w:rsidRPr="00A574E7" w:rsidRDefault="00A574E7" w:rsidP="00A574E7">
            <w:pPr>
              <w:suppressAutoHyphens w:val="0"/>
              <w:spacing w:before="0" w:after="0"/>
              <w:jc w:val="center"/>
              <w:rPr>
                <w:rFonts w:eastAsia="Times New Roman" w:cs="Arial"/>
                <w:b/>
                <w:bCs/>
                <w:color w:val="013B80"/>
                <w:lang w:eastAsia="en-GB"/>
              </w:rPr>
            </w:pPr>
            <w:r w:rsidRPr="00A574E7">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A574E7" w:rsidRPr="00A574E7" w:rsidRDefault="00A574E7" w:rsidP="00A574E7">
            <w:pPr>
              <w:suppressAutoHyphens w:val="0"/>
              <w:spacing w:before="0" w:after="0"/>
              <w:jc w:val="center"/>
              <w:rPr>
                <w:rFonts w:eastAsia="Times New Roman" w:cs="Arial"/>
                <w:b/>
                <w:bCs/>
                <w:color w:val="013B80"/>
                <w:lang w:eastAsia="en-GB"/>
              </w:rPr>
            </w:pPr>
            <w:r w:rsidRPr="00A574E7">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A574E7" w:rsidRPr="00A574E7" w:rsidRDefault="00A574E7" w:rsidP="00A574E7">
            <w:pPr>
              <w:suppressAutoHyphens w:val="0"/>
              <w:spacing w:before="0" w:after="0"/>
              <w:jc w:val="center"/>
              <w:rPr>
                <w:rFonts w:eastAsia="Times New Roman" w:cs="Arial"/>
                <w:b/>
                <w:bCs/>
                <w:color w:val="013B80"/>
                <w:lang w:eastAsia="en-GB"/>
              </w:rPr>
            </w:pPr>
            <w:r w:rsidRPr="00A574E7">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A574E7" w:rsidRPr="00A574E7" w:rsidRDefault="00A574E7" w:rsidP="00A574E7">
            <w:pPr>
              <w:suppressAutoHyphens w:val="0"/>
              <w:spacing w:before="0" w:after="0"/>
              <w:jc w:val="center"/>
              <w:rPr>
                <w:rFonts w:eastAsia="Times New Roman" w:cs="Arial"/>
                <w:b/>
                <w:bCs/>
                <w:color w:val="013B80"/>
                <w:lang w:eastAsia="en-GB"/>
              </w:rPr>
            </w:pPr>
            <w:r w:rsidRPr="00A574E7">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A574E7" w:rsidRPr="00A574E7" w:rsidRDefault="00A574E7" w:rsidP="00A574E7">
            <w:pPr>
              <w:suppressAutoHyphens w:val="0"/>
              <w:spacing w:before="0" w:after="0"/>
              <w:jc w:val="center"/>
              <w:rPr>
                <w:rFonts w:eastAsia="Times New Roman" w:cs="Arial"/>
                <w:b/>
                <w:bCs/>
                <w:color w:val="013B80"/>
                <w:lang w:eastAsia="en-GB"/>
              </w:rPr>
            </w:pPr>
            <w:r w:rsidRPr="00A574E7">
              <w:rPr>
                <w:rFonts w:eastAsia="Times New Roman" w:cs="Arial"/>
                <w:b/>
                <w:bCs/>
                <w:color w:val="013B80"/>
                <w:lang w:eastAsia="en-GB"/>
              </w:rPr>
              <w:t>Qualifier Description</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ADTX</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C4</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Additional Text</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TXNR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Narrative Version</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REGI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Registration Details</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INCO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Information Conditions</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COMP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Information to be Complied With</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PACO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Party Contact Narrative</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TAXE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Taxation Conditions</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DISC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Disclaimer</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9</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BAIN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Basket or Index Information</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10</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CETI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Certification/Breakdown Narrative</w:t>
            </w:r>
          </w:p>
        </w:tc>
      </w:tr>
      <w:tr w:rsidR="00A574E7" w:rsidRPr="00A574E7" w:rsidTr="00A574E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574E7" w:rsidRPr="00A574E7" w:rsidRDefault="00A574E7" w:rsidP="00A574E7">
            <w:pPr>
              <w:suppressAutoHyphens w:val="0"/>
              <w:spacing w:before="0" w:after="0"/>
              <w:rPr>
                <w:rFonts w:eastAsia="Times New Roman" w:cs="Arial"/>
                <w:b/>
                <w:color w:val="0000FF"/>
                <w:u w:val="single"/>
                <w:lang w:eastAsia="en-GB"/>
              </w:rPr>
            </w:pPr>
            <w:r w:rsidRPr="00A574E7">
              <w:rPr>
                <w:rFonts w:eastAsia="Times New Roman" w:cs="Arial"/>
                <w:b/>
                <w:color w:val="0000FF"/>
                <w:u w:val="single"/>
                <w:lang w:eastAsia="en-GB"/>
              </w:rPr>
              <w:t>11</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574E7" w:rsidRPr="00A574E7" w:rsidRDefault="00A574E7" w:rsidP="00A574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574E7" w:rsidRPr="00A574E7" w:rsidRDefault="00A574E7" w:rsidP="00A574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PTNI</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574E7" w:rsidRPr="00A574E7" w:rsidRDefault="00A574E7" w:rsidP="00A574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574E7" w:rsidRPr="00A574E7" w:rsidRDefault="00A574E7" w:rsidP="00A574E7">
            <w:pPr>
              <w:suppressAutoHyphens w:val="0"/>
              <w:spacing w:before="0" w:after="0"/>
              <w:rPr>
                <w:rFonts w:eastAsia="Times New Roman" w:cs="Arial"/>
                <w:b/>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574E7" w:rsidRPr="00A574E7" w:rsidRDefault="00A574E7" w:rsidP="00A574E7">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A574E7" w:rsidRPr="00A574E7" w:rsidRDefault="00A574E7" w:rsidP="00A574E7">
            <w:pPr>
              <w:suppressAutoHyphens w:val="0"/>
              <w:spacing w:before="0" w:after="0"/>
              <w:rPr>
                <w:rFonts w:eastAsia="Times New Roman" w:cs="Arial"/>
                <w:b/>
                <w:color w:val="0000FF"/>
                <w:u w:val="single"/>
                <w:lang w:eastAsia="en-GB"/>
              </w:rPr>
            </w:pPr>
            <w:r>
              <w:rPr>
                <w:b/>
                <w:color w:val="0000FF"/>
                <w:u w:val="single"/>
              </w:rPr>
              <w:t>Processing Text f</w:t>
            </w:r>
            <w:r w:rsidRPr="00A574E7">
              <w:rPr>
                <w:b/>
                <w:color w:val="0000FF"/>
                <w:u w:val="single"/>
              </w:rPr>
              <w:t>or Next Intermediary</w:t>
            </w:r>
          </w:p>
        </w:tc>
      </w:tr>
    </w:tbl>
    <w:p w:rsidR="00A574E7" w:rsidRPr="00A574E7" w:rsidRDefault="00A574E7" w:rsidP="00A574E7">
      <w:pPr>
        <w:pBdr>
          <w:bottom w:val="single" w:sz="6" w:space="0" w:color="013B80"/>
        </w:pBdr>
        <w:suppressAutoHyphens w:val="0"/>
        <w:spacing w:before="0" w:after="0"/>
        <w:outlineLvl w:val="4"/>
        <w:rPr>
          <w:rFonts w:eastAsia="Times New Roman" w:cs="Arial"/>
          <w:color w:val="013B80"/>
          <w:lang w:eastAsia="en-GB"/>
        </w:rPr>
      </w:pPr>
      <w:r w:rsidRPr="00A574E7">
        <w:rPr>
          <w:rFonts w:eastAsia="Times New Roman" w:cs="Arial"/>
          <w:color w:val="013B80"/>
          <w:lang w:eastAsia="en-GB"/>
        </w:rPr>
        <w:t>DEFINITION</w:t>
      </w:r>
    </w:p>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914"/>
        <w:gridCol w:w="2293"/>
        <w:gridCol w:w="5612"/>
      </w:tblGrid>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ADTX</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Additional Text</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additional information or specifies in more detail the content of a message. This field may only be used when the information to be transmitted, cannot be coded.</w:t>
            </w:r>
          </w:p>
        </w:tc>
      </w:tr>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BAIN</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Basket or Index Information</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additional information on the basket or index underlying a security, for example a warrant.</w:t>
            </w:r>
          </w:p>
        </w:tc>
      </w:tr>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CETI</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Certification/Breakdown Narrative</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additional information about the type of certification/breakdown required.</w:t>
            </w:r>
          </w:p>
        </w:tc>
      </w:tr>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COMP</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Information to be Complied With</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information conditions to the account owner that are to be complied with, for example, not open to US/Canadian residents, QIB or SIL to be provided.</w:t>
            </w:r>
          </w:p>
        </w:tc>
      </w:tr>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DISC</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Disclaimer</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a disclaimer relative to the information provided in the message. It may be ignored for automated processing.</w:t>
            </w:r>
          </w:p>
        </w:tc>
      </w:tr>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INCO</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Information Conditions</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conditional information related to the event, for example, an offer is subject to 50% acceptance, the offeror allows the securities holder to set some conditions.</w:t>
            </w:r>
          </w:p>
        </w:tc>
      </w:tr>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PACO</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Party Contact Narrative</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additional information regarding the party, for example, the contact unit or person responsible for the transaction identified in the message.</w:t>
            </w:r>
          </w:p>
        </w:tc>
      </w:tr>
      <w:tr w:rsidR="00DB1920" w:rsidRPr="00DB1920" w:rsidTr="00DB1920">
        <w:trPr>
          <w:tblCellSpacing w:w="15" w:type="dxa"/>
        </w:trPr>
        <w:tc>
          <w:tcPr>
            <w:tcW w:w="493" w:type="pct"/>
            <w:shd w:val="clear" w:color="auto" w:fill="D9D9D9" w:themeFill="background1" w:themeFillShade="D9"/>
            <w:hideMark/>
          </w:tcPr>
          <w:p w:rsidR="00DB1920" w:rsidRPr="00DB1920" w:rsidRDefault="00DB1920" w:rsidP="003809D2">
            <w:pPr>
              <w:suppressAutoHyphens w:val="0"/>
              <w:spacing w:before="0" w:after="0"/>
              <w:rPr>
                <w:rFonts w:eastAsia="Times New Roman" w:cs="Arial"/>
                <w:b/>
                <w:color w:val="0000FF"/>
                <w:u w:val="single"/>
                <w:lang w:eastAsia="en-GB"/>
              </w:rPr>
            </w:pPr>
            <w:r w:rsidRPr="00DB1920">
              <w:rPr>
                <w:rFonts w:eastAsia="Times New Roman" w:cs="Arial"/>
                <w:b/>
                <w:color w:val="0000FF"/>
                <w:u w:val="single"/>
                <w:lang w:eastAsia="en-GB"/>
              </w:rPr>
              <w:t>PTNI</w:t>
            </w:r>
          </w:p>
        </w:tc>
        <w:tc>
          <w:tcPr>
            <w:tcW w:w="1283" w:type="pct"/>
            <w:shd w:val="clear" w:color="auto" w:fill="D9D9D9" w:themeFill="background1" w:themeFillShade="D9"/>
            <w:hideMark/>
          </w:tcPr>
          <w:p w:rsidR="00DB1920" w:rsidRPr="00DB1920" w:rsidRDefault="00DB1920" w:rsidP="003809D2">
            <w:pPr>
              <w:suppressAutoHyphens w:val="0"/>
              <w:spacing w:before="0" w:after="0"/>
              <w:rPr>
                <w:rFonts w:eastAsia="Times New Roman" w:cs="Arial"/>
                <w:b/>
                <w:color w:val="0000FF"/>
                <w:u w:val="single"/>
                <w:lang w:eastAsia="en-GB"/>
              </w:rPr>
            </w:pPr>
            <w:r w:rsidRPr="00DB1920">
              <w:rPr>
                <w:rFonts w:eastAsia="Times New Roman" w:cs="Arial"/>
                <w:b/>
                <w:color w:val="0000FF"/>
                <w:u w:val="single"/>
                <w:lang w:eastAsia="en-GB"/>
              </w:rPr>
              <w:t>Processing Text for Next Intermediary</w:t>
            </w:r>
          </w:p>
        </w:tc>
        <w:tc>
          <w:tcPr>
            <w:tcW w:w="3156" w:type="pct"/>
            <w:shd w:val="clear" w:color="auto" w:fill="D9D9D9" w:themeFill="background1" w:themeFillShade="D9"/>
            <w:hideMark/>
          </w:tcPr>
          <w:p w:rsidR="00DB1920" w:rsidRPr="00DB1920" w:rsidRDefault="00DB1920" w:rsidP="001B3AC9">
            <w:pPr>
              <w:suppressAutoHyphens w:val="0"/>
              <w:spacing w:before="0" w:after="0"/>
              <w:rPr>
                <w:rFonts w:eastAsia="Times New Roman" w:cs="Arial"/>
                <w:b/>
                <w:color w:val="0000FF"/>
                <w:u w:val="single"/>
                <w:lang w:eastAsia="en-GB"/>
              </w:rPr>
            </w:pPr>
            <w:r w:rsidRPr="00DB1920">
              <w:rPr>
                <w:rFonts w:eastAsia="Times New Roman" w:cs="Arial"/>
                <w:b/>
                <w:color w:val="0000FF"/>
                <w:u w:val="single"/>
                <w:lang w:eastAsia="en-GB"/>
              </w:rPr>
              <w:t xml:space="preserve">Provides additional information from the account servicer or a service provider solely intended for the next immediate account </w:t>
            </w:r>
            <w:r w:rsidR="001B3AC9">
              <w:rPr>
                <w:rFonts w:eastAsia="Times New Roman" w:cs="Arial"/>
                <w:b/>
                <w:color w:val="0000FF"/>
                <w:u w:val="single"/>
                <w:lang w:eastAsia="en-GB"/>
              </w:rPr>
              <w:t>holder</w:t>
            </w:r>
            <w:r w:rsidRPr="00DB1920">
              <w:rPr>
                <w:rFonts w:eastAsia="Times New Roman" w:cs="Arial"/>
                <w:b/>
                <w:color w:val="0000FF"/>
                <w:u w:val="single"/>
                <w:lang w:eastAsia="en-GB"/>
              </w:rPr>
              <w:t xml:space="preserve"> to enable or facilitate event processing between parties.</w:t>
            </w:r>
          </w:p>
        </w:tc>
      </w:tr>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REGI</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Registration Details</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information required for the registration.</w:t>
            </w:r>
          </w:p>
        </w:tc>
      </w:tr>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TAXE</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Taxation Conditions</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taxation conditions that cannot be included within the structured fields of this message.</w:t>
            </w:r>
          </w:p>
        </w:tc>
      </w:tr>
      <w:tr w:rsidR="00A574E7" w:rsidRPr="00A574E7" w:rsidTr="00DB1920">
        <w:trPr>
          <w:tblCellSpacing w:w="15" w:type="dxa"/>
        </w:trPr>
        <w:tc>
          <w:tcPr>
            <w:tcW w:w="49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TXNR</w:t>
            </w:r>
          </w:p>
        </w:tc>
        <w:tc>
          <w:tcPr>
            <w:tcW w:w="1283"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Narrative Version</w:t>
            </w:r>
          </w:p>
        </w:tc>
        <w:tc>
          <w:tcPr>
            <w:tcW w:w="3156" w:type="pct"/>
            <w:shd w:val="clear" w:color="auto" w:fill="FFFFFF"/>
            <w:hideMark/>
          </w:tcPr>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Provides information that can be ignored for automated processing; - reiteration of information that has been included within structured fields, - or narrative information not needed for automatic processing.</w:t>
            </w:r>
          </w:p>
        </w:tc>
      </w:tr>
    </w:tbl>
    <w:p w:rsidR="00A574E7" w:rsidRPr="00A574E7" w:rsidRDefault="00A574E7" w:rsidP="00A574E7">
      <w:pPr>
        <w:pBdr>
          <w:bottom w:val="single" w:sz="6" w:space="0" w:color="013B80"/>
        </w:pBdr>
        <w:suppressAutoHyphens w:val="0"/>
        <w:spacing w:before="0" w:after="0"/>
        <w:outlineLvl w:val="4"/>
        <w:rPr>
          <w:rFonts w:eastAsia="Times New Roman" w:cs="Arial"/>
          <w:color w:val="013B80"/>
          <w:lang w:eastAsia="en-GB"/>
        </w:rPr>
      </w:pPr>
      <w:r w:rsidRPr="00A574E7">
        <w:rPr>
          <w:rFonts w:eastAsia="Times New Roman" w:cs="Arial"/>
          <w:color w:val="013B80"/>
          <w:lang w:eastAsia="en-GB"/>
        </w:rPr>
        <w:t>USAGE RULES</w:t>
      </w:r>
    </w:p>
    <w:p w:rsidR="00A574E7" w:rsidRPr="00A574E7" w:rsidRDefault="00A574E7" w:rsidP="00A574E7">
      <w:pPr>
        <w:suppressAutoHyphens w:val="0"/>
        <w:spacing w:before="0" w:after="0"/>
        <w:rPr>
          <w:rFonts w:eastAsia="Times New Roman" w:cs="Arial"/>
          <w:color w:val="000000"/>
          <w:lang w:eastAsia="en-GB"/>
        </w:rPr>
      </w:pPr>
      <w:r w:rsidRPr="00A574E7">
        <w:rPr>
          <w:rFonts w:eastAsia="Times New Roman" w:cs="Arial"/>
          <w:color w:val="000000"/>
          <w:lang w:eastAsia="en-GB"/>
        </w:rPr>
        <w:t xml:space="preserve">Unless bilaterally agreed or advised differently in the narrative qualifier definition for example, TXNR, narrative field 70a must not contain information that can be provided in a structured field. </w:t>
      </w:r>
    </w:p>
    <w:p w:rsidR="004B4414" w:rsidRDefault="004B4414" w:rsidP="00551699">
      <w:pPr>
        <w:suppressAutoHyphens w:val="0"/>
        <w:spacing w:before="0" w:after="0"/>
        <w:rPr>
          <w:b/>
          <w:sz w:val="28"/>
        </w:rPr>
      </w:pPr>
    </w:p>
    <w:p w:rsidR="0048175B" w:rsidRPr="004B4414" w:rsidRDefault="0048175B" w:rsidP="0048175B">
      <w:pPr>
        <w:rPr>
          <w:b/>
        </w:rPr>
      </w:pPr>
      <w:r>
        <w:rPr>
          <w:b/>
        </w:rPr>
        <w:t>3</w:t>
      </w:r>
      <w:r w:rsidRPr="004B4414">
        <w:rPr>
          <w:b/>
        </w:rPr>
        <w:t xml:space="preserve">. </w:t>
      </w:r>
      <w:r>
        <w:rPr>
          <w:b/>
        </w:rPr>
        <w:t xml:space="preserve"> In the MT 568 in sequence C in field :70a: Narrative, add a new optional and repeatable Processing Text for N</w:t>
      </w:r>
      <w:r w:rsidRPr="00952973">
        <w:rPr>
          <w:b/>
        </w:rPr>
        <w:t xml:space="preserve">ext </w:t>
      </w:r>
      <w:r>
        <w:rPr>
          <w:b/>
        </w:rPr>
        <w:t>I</w:t>
      </w:r>
      <w:r w:rsidRPr="00952973">
        <w:rPr>
          <w:b/>
        </w:rPr>
        <w:t xml:space="preserve">ntermediary </w:t>
      </w:r>
      <w:r>
        <w:rPr>
          <w:b/>
        </w:rPr>
        <w:t xml:space="preserve">(PTNI) narrative qualifier as defined and illustrated here below: </w:t>
      </w:r>
    </w:p>
    <w:p w:rsidR="0048175B" w:rsidRPr="0048175B" w:rsidRDefault="0048175B" w:rsidP="0048175B">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48175B">
        <w:rPr>
          <w:rFonts w:eastAsia="Times New Roman" w:cs="Arial"/>
          <w:b/>
          <w:bCs/>
          <w:color w:val="013B80"/>
          <w:sz w:val="36"/>
          <w:szCs w:val="36"/>
          <w:lang w:eastAsia="en-GB"/>
        </w:rPr>
        <w:t>MT 568 Field Specifications</w:t>
      </w:r>
    </w:p>
    <w:p w:rsidR="0048175B" w:rsidRPr="0048175B" w:rsidRDefault="0048175B" w:rsidP="0048175B">
      <w:pPr>
        <w:pBdr>
          <w:bottom w:val="single" w:sz="6" w:space="0" w:color="013B80"/>
        </w:pBdr>
        <w:suppressAutoHyphens w:val="0"/>
        <w:spacing w:before="0" w:after="0"/>
        <w:outlineLvl w:val="3"/>
        <w:rPr>
          <w:rFonts w:eastAsia="Times New Roman" w:cs="Arial"/>
          <w:color w:val="013B80"/>
          <w:lang w:eastAsia="en-GB"/>
        </w:rPr>
      </w:pPr>
      <w:r w:rsidRPr="0048175B">
        <w:rPr>
          <w:rFonts w:eastAsia="Times New Roman" w:cs="Arial"/>
          <w:color w:val="013B80"/>
          <w:lang w:eastAsia="en-GB"/>
        </w:rPr>
        <w:t>30. Field 70a: Narrative</w:t>
      </w:r>
    </w:p>
    <w:p w:rsidR="0048175B" w:rsidRPr="0048175B" w:rsidRDefault="0048175B" w:rsidP="0048175B">
      <w:pPr>
        <w:pBdr>
          <w:bottom w:val="single" w:sz="6" w:space="0" w:color="013B80"/>
        </w:pBdr>
        <w:suppressAutoHyphens w:val="0"/>
        <w:spacing w:before="0" w:after="0"/>
        <w:outlineLvl w:val="4"/>
        <w:rPr>
          <w:rFonts w:eastAsia="Times New Roman" w:cs="Arial"/>
          <w:color w:val="013B80"/>
          <w:lang w:eastAsia="en-GB"/>
        </w:rPr>
      </w:pPr>
      <w:r w:rsidRPr="0048175B">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48175B" w:rsidRPr="0048175B" w:rsidTr="0048175B">
        <w:trPr>
          <w:tblCellSpacing w:w="15" w:type="dxa"/>
        </w:trPr>
        <w:tc>
          <w:tcPr>
            <w:tcW w:w="1000"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Option E</w:t>
            </w:r>
          </w:p>
        </w:tc>
        <w:tc>
          <w:tcPr>
            <w:tcW w:w="1500"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:4!c//10*35x</w:t>
            </w:r>
          </w:p>
        </w:tc>
        <w:tc>
          <w:tcPr>
            <w:tcW w:w="2500"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(Qualifier)(Narrative)</w:t>
            </w:r>
          </w:p>
        </w:tc>
      </w:tr>
      <w:tr w:rsidR="0048175B" w:rsidRPr="0048175B" w:rsidTr="0048175B">
        <w:trPr>
          <w:tblCellSpacing w:w="15" w:type="dxa"/>
        </w:trPr>
        <w:tc>
          <w:tcPr>
            <w:tcW w:w="1000"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Option F</w:t>
            </w:r>
          </w:p>
        </w:tc>
        <w:tc>
          <w:tcPr>
            <w:tcW w:w="1500"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:4!c//8000z</w:t>
            </w:r>
          </w:p>
        </w:tc>
        <w:tc>
          <w:tcPr>
            <w:tcW w:w="2500"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(Qualifier)(Narrative)</w:t>
            </w:r>
          </w:p>
        </w:tc>
      </w:tr>
    </w:tbl>
    <w:p w:rsidR="0048175B" w:rsidRPr="0048175B" w:rsidRDefault="0048175B" w:rsidP="0048175B">
      <w:pPr>
        <w:pBdr>
          <w:bottom w:val="single" w:sz="6" w:space="0" w:color="013B80"/>
        </w:pBdr>
        <w:suppressAutoHyphens w:val="0"/>
        <w:spacing w:before="0" w:after="0"/>
        <w:outlineLvl w:val="4"/>
        <w:rPr>
          <w:rFonts w:eastAsia="Times New Roman" w:cs="Arial"/>
          <w:color w:val="013B80"/>
          <w:lang w:eastAsia="en-GB"/>
        </w:rPr>
      </w:pPr>
      <w:r w:rsidRPr="0048175B">
        <w:rPr>
          <w:rFonts w:eastAsia="Times New Roman" w:cs="Arial"/>
          <w:color w:val="013B80"/>
          <w:lang w:eastAsia="en-GB"/>
        </w:rPr>
        <w:t>PRESENCE</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Mandatory in mandatory sequence C </w:t>
      </w:r>
    </w:p>
    <w:p w:rsidR="0048175B" w:rsidRPr="0048175B" w:rsidRDefault="0048175B" w:rsidP="0048175B">
      <w:pPr>
        <w:pBdr>
          <w:bottom w:val="single" w:sz="6" w:space="0" w:color="013B80"/>
        </w:pBdr>
        <w:suppressAutoHyphens w:val="0"/>
        <w:spacing w:before="0" w:after="0"/>
        <w:outlineLvl w:val="4"/>
        <w:rPr>
          <w:rFonts w:eastAsia="Times New Roman" w:cs="Arial"/>
          <w:color w:val="013B80"/>
          <w:lang w:eastAsia="en-GB"/>
        </w:rPr>
      </w:pPr>
      <w:r w:rsidRPr="0048175B">
        <w:rPr>
          <w:rFonts w:eastAsia="Times New Roman" w:cs="Arial"/>
          <w:color w:val="013B80"/>
          <w:lang w:eastAsia="en-GB"/>
        </w:rPr>
        <w:t>QUALIFIER</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3"/>
        <w:gridCol w:w="1132"/>
        <w:gridCol w:w="555"/>
        <w:gridCol w:w="701"/>
        <w:gridCol w:w="967"/>
        <w:gridCol w:w="3900"/>
      </w:tblGrid>
      <w:tr w:rsidR="0048175B" w:rsidRPr="0048175B" w:rsidTr="0048175B">
        <w:trPr>
          <w:tblHeade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EEEEEE"/>
            <w:hideMark/>
          </w:tcPr>
          <w:p w:rsidR="0048175B" w:rsidRPr="0048175B" w:rsidRDefault="0048175B" w:rsidP="0048175B">
            <w:pPr>
              <w:suppressAutoHyphens w:val="0"/>
              <w:spacing w:before="0" w:after="0"/>
              <w:jc w:val="center"/>
              <w:rPr>
                <w:rFonts w:eastAsia="Times New Roman" w:cs="Arial"/>
                <w:b/>
                <w:bCs/>
                <w:color w:val="013B80"/>
                <w:lang w:eastAsia="en-GB"/>
              </w:rPr>
            </w:pPr>
            <w:r w:rsidRPr="0048175B">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48175B" w:rsidRPr="0048175B" w:rsidRDefault="0048175B" w:rsidP="0048175B">
            <w:pPr>
              <w:suppressAutoHyphens w:val="0"/>
              <w:spacing w:before="0" w:after="0"/>
              <w:jc w:val="center"/>
              <w:rPr>
                <w:rFonts w:eastAsia="Times New Roman" w:cs="Arial"/>
                <w:b/>
                <w:bCs/>
                <w:color w:val="013B80"/>
                <w:lang w:eastAsia="en-GB"/>
              </w:rPr>
            </w:pPr>
            <w:r w:rsidRPr="0048175B">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48175B" w:rsidRPr="0048175B" w:rsidRDefault="0048175B" w:rsidP="0048175B">
            <w:pPr>
              <w:suppressAutoHyphens w:val="0"/>
              <w:spacing w:before="0" w:after="0"/>
              <w:jc w:val="center"/>
              <w:rPr>
                <w:rFonts w:eastAsia="Times New Roman" w:cs="Arial"/>
                <w:b/>
                <w:bCs/>
                <w:color w:val="013B80"/>
                <w:lang w:eastAsia="en-GB"/>
              </w:rPr>
            </w:pPr>
            <w:r w:rsidRPr="0048175B">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48175B" w:rsidRPr="0048175B" w:rsidRDefault="0048175B" w:rsidP="0048175B">
            <w:pPr>
              <w:suppressAutoHyphens w:val="0"/>
              <w:spacing w:before="0" w:after="0"/>
              <w:jc w:val="center"/>
              <w:rPr>
                <w:rFonts w:eastAsia="Times New Roman" w:cs="Arial"/>
                <w:b/>
                <w:bCs/>
                <w:color w:val="013B80"/>
                <w:lang w:eastAsia="en-GB"/>
              </w:rPr>
            </w:pPr>
            <w:r w:rsidRPr="0048175B">
              <w:rPr>
                <w:rFonts w:eastAsia="Times New Roman" w:cs="Arial"/>
                <w:b/>
                <w:bCs/>
                <w:color w:val="013B80"/>
                <w:lang w:eastAsia="en-GB"/>
              </w:rPr>
              <w:t>R/N</w:t>
            </w:r>
          </w:p>
        </w:tc>
        <w:tc>
          <w:tcPr>
            <w:tcW w:w="379" w:type="pct"/>
            <w:tcBorders>
              <w:top w:val="outset" w:sz="6" w:space="0" w:color="auto"/>
              <w:left w:val="outset" w:sz="6" w:space="0" w:color="auto"/>
              <w:bottom w:val="outset" w:sz="6" w:space="0" w:color="auto"/>
              <w:right w:val="outset" w:sz="6" w:space="0" w:color="auto"/>
            </w:tcBorders>
            <w:shd w:val="clear" w:color="auto" w:fill="EEEEEE"/>
            <w:hideMark/>
          </w:tcPr>
          <w:p w:rsidR="0048175B" w:rsidRPr="0048175B" w:rsidRDefault="0048175B" w:rsidP="0048175B">
            <w:pPr>
              <w:suppressAutoHyphens w:val="0"/>
              <w:spacing w:before="0" w:after="0"/>
              <w:jc w:val="center"/>
              <w:rPr>
                <w:rFonts w:eastAsia="Times New Roman" w:cs="Arial"/>
                <w:b/>
                <w:bCs/>
                <w:color w:val="013B80"/>
                <w:lang w:eastAsia="en-GB"/>
              </w:rPr>
            </w:pPr>
            <w:r w:rsidRPr="0048175B">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48175B" w:rsidRPr="0048175B" w:rsidRDefault="0048175B" w:rsidP="0048175B">
            <w:pPr>
              <w:suppressAutoHyphens w:val="0"/>
              <w:spacing w:before="0" w:after="0"/>
              <w:jc w:val="center"/>
              <w:rPr>
                <w:rFonts w:eastAsia="Times New Roman" w:cs="Arial"/>
                <w:b/>
                <w:bCs/>
                <w:color w:val="013B80"/>
                <w:lang w:eastAsia="en-GB"/>
              </w:rPr>
            </w:pPr>
            <w:r w:rsidRPr="0048175B">
              <w:rPr>
                <w:rFonts w:eastAsia="Times New Roman" w:cs="Arial"/>
                <w:b/>
                <w:bCs/>
                <w:color w:val="013B80"/>
                <w:lang w:eastAsia="en-GB"/>
              </w:rPr>
              <w:t>Options</w:t>
            </w:r>
          </w:p>
        </w:tc>
        <w:tc>
          <w:tcPr>
            <w:tcW w:w="2179" w:type="pct"/>
            <w:tcBorders>
              <w:top w:val="outset" w:sz="6" w:space="0" w:color="auto"/>
              <w:left w:val="outset" w:sz="6" w:space="0" w:color="auto"/>
              <w:bottom w:val="outset" w:sz="6" w:space="0" w:color="auto"/>
              <w:right w:val="outset" w:sz="6" w:space="0" w:color="auto"/>
            </w:tcBorders>
            <w:shd w:val="clear" w:color="auto" w:fill="EEEEEE"/>
            <w:hideMark/>
          </w:tcPr>
          <w:p w:rsidR="0048175B" w:rsidRPr="0048175B" w:rsidRDefault="0048175B" w:rsidP="0048175B">
            <w:pPr>
              <w:suppressAutoHyphens w:val="0"/>
              <w:spacing w:before="0" w:after="0"/>
              <w:jc w:val="center"/>
              <w:rPr>
                <w:rFonts w:eastAsia="Times New Roman" w:cs="Arial"/>
                <w:b/>
                <w:bCs/>
                <w:color w:val="013B80"/>
                <w:lang w:eastAsia="en-GB"/>
              </w:rPr>
            </w:pPr>
            <w:r w:rsidRPr="0048175B">
              <w:rPr>
                <w:rFonts w:eastAsia="Times New Roman" w:cs="Arial"/>
                <w:b/>
                <w:bCs/>
                <w:color w:val="013B80"/>
                <w:lang w:eastAsia="en-GB"/>
              </w:rPr>
              <w:t>Qualifier Description</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ADTX</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Additional Text</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REGI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Registration Details</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INCO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Information Conditions</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COMP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Information to be Complied With</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PACO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Party Contact Narrative</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WEBB</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Web Site Address</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TAXE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Taxation Conditions</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8</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DISC</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Disclaimer</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9</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TXNR</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Narrative Version</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10</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CETI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E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Certification/Breakdown Narrative</w:t>
            </w:r>
          </w:p>
        </w:tc>
      </w:tr>
      <w:tr w:rsidR="0048175B" w:rsidRPr="0048175B" w:rsidTr="0048175B">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8175B" w:rsidRPr="0048175B" w:rsidRDefault="0048175B" w:rsidP="003809D2">
            <w:pPr>
              <w:suppressAutoHyphens w:val="0"/>
              <w:spacing w:before="0" w:after="0"/>
              <w:rPr>
                <w:rFonts w:eastAsia="Times New Roman" w:cs="Arial"/>
                <w:b/>
                <w:color w:val="0000FF"/>
                <w:u w:val="single"/>
                <w:lang w:eastAsia="en-GB"/>
              </w:rPr>
            </w:pPr>
            <w:r w:rsidRPr="0048175B">
              <w:rPr>
                <w:rFonts w:eastAsia="Times New Roman" w:cs="Arial"/>
                <w:b/>
                <w:color w:val="0000FF"/>
                <w:u w:val="single"/>
                <w:lang w:eastAsia="en-GB"/>
              </w:rPr>
              <w:t>11</w:t>
            </w:r>
          </w:p>
        </w:tc>
        <w:tc>
          <w:tcPr>
            <w:tcW w:w="3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8175B" w:rsidRPr="0048175B" w:rsidRDefault="0048175B" w:rsidP="003809D2">
            <w:pPr>
              <w:suppressAutoHyphens w:val="0"/>
              <w:spacing w:before="0" w:after="0"/>
              <w:rPr>
                <w:rFonts w:eastAsia="Times New Roman" w:cs="Arial"/>
                <w:b/>
                <w:color w:val="0000FF"/>
                <w:u w:val="single"/>
                <w:lang w:eastAsia="en-GB"/>
              </w:rPr>
            </w:pPr>
            <w:r w:rsidRPr="0048175B">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8175B" w:rsidRPr="0048175B" w:rsidRDefault="0048175B" w:rsidP="003809D2">
            <w:pPr>
              <w:suppressAutoHyphens w:val="0"/>
              <w:spacing w:before="0" w:after="0"/>
              <w:rPr>
                <w:rFonts w:eastAsia="Times New Roman" w:cs="Arial"/>
                <w:b/>
                <w:color w:val="0000FF"/>
                <w:u w:val="single"/>
                <w:lang w:eastAsia="en-GB"/>
              </w:rPr>
            </w:pPr>
            <w:r w:rsidRPr="0048175B">
              <w:rPr>
                <w:rFonts w:eastAsia="Times New Roman" w:cs="Arial"/>
                <w:b/>
                <w:color w:val="0000FF"/>
                <w:u w:val="single"/>
                <w:lang w:eastAsia="en-GB"/>
              </w:rPr>
              <w:t>PTNI</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8175B" w:rsidRPr="0048175B" w:rsidRDefault="0048175B" w:rsidP="003809D2">
            <w:pPr>
              <w:suppressAutoHyphens w:val="0"/>
              <w:spacing w:before="0" w:after="0"/>
              <w:rPr>
                <w:rFonts w:eastAsia="Times New Roman" w:cs="Arial"/>
                <w:b/>
                <w:color w:val="0000FF"/>
                <w:u w:val="single"/>
                <w:lang w:eastAsia="en-GB"/>
              </w:rPr>
            </w:pPr>
            <w:r w:rsidRPr="0048175B">
              <w:rPr>
                <w:rFonts w:eastAsia="Times New Roman" w:cs="Arial"/>
                <w:b/>
                <w:color w:val="0000FF"/>
                <w:u w:val="single"/>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8175B" w:rsidRPr="0048175B" w:rsidRDefault="0048175B" w:rsidP="003809D2">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C2</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8175B" w:rsidRPr="0048175B" w:rsidRDefault="0048175B" w:rsidP="003809D2">
            <w:pPr>
              <w:suppressAutoHyphens w:val="0"/>
              <w:spacing w:before="0" w:after="0"/>
              <w:rPr>
                <w:rFonts w:eastAsia="Times New Roman" w:cs="Arial"/>
                <w:b/>
                <w:color w:val="0000FF"/>
                <w:u w:val="single"/>
                <w:lang w:eastAsia="en-GB"/>
              </w:rPr>
            </w:pPr>
            <w:r w:rsidRPr="0048175B">
              <w:rPr>
                <w:rFonts w:eastAsia="Times New Roman" w:cs="Arial"/>
                <w:b/>
                <w:color w:val="0000FF"/>
                <w:u w:val="single"/>
                <w:lang w:eastAsia="en-GB"/>
              </w:rPr>
              <w:t>E</w:t>
            </w:r>
            <w:r>
              <w:rPr>
                <w:rFonts w:eastAsia="Times New Roman" w:cs="Arial"/>
                <w:b/>
                <w:color w:val="0000FF"/>
                <w:u w:val="single"/>
                <w:lang w:eastAsia="en-GB"/>
              </w:rPr>
              <w:t xml:space="preserve"> or F</w:t>
            </w:r>
          </w:p>
        </w:tc>
        <w:tc>
          <w:tcPr>
            <w:tcW w:w="217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8175B" w:rsidRPr="0048175B" w:rsidRDefault="0048175B" w:rsidP="003809D2">
            <w:pPr>
              <w:suppressAutoHyphens w:val="0"/>
              <w:spacing w:before="0" w:after="0"/>
              <w:rPr>
                <w:rFonts w:eastAsia="Times New Roman" w:cs="Arial"/>
                <w:b/>
                <w:color w:val="0000FF"/>
                <w:u w:val="single"/>
                <w:lang w:eastAsia="en-GB"/>
              </w:rPr>
            </w:pPr>
            <w:r w:rsidRPr="0048175B">
              <w:rPr>
                <w:rFonts w:eastAsia="Times New Roman" w:cs="Arial"/>
                <w:b/>
                <w:color w:val="0000FF"/>
                <w:u w:val="single"/>
                <w:lang w:eastAsia="en-GB"/>
              </w:rPr>
              <w:t>Processing Text for Next Intermediary</w:t>
            </w:r>
          </w:p>
        </w:tc>
      </w:tr>
    </w:tbl>
    <w:p w:rsidR="0048175B" w:rsidRPr="0048175B" w:rsidRDefault="0048175B" w:rsidP="0048175B">
      <w:pPr>
        <w:pBdr>
          <w:bottom w:val="single" w:sz="6" w:space="0" w:color="013B80"/>
        </w:pBdr>
        <w:suppressAutoHyphens w:val="0"/>
        <w:spacing w:before="0" w:after="0"/>
        <w:outlineLvl w:val="4"/>
        <w:rPr>
          <w:rFonts w:eastAsia="Times New Roman" w:cs="Arial"/>
          <w:color w:val="013B80"/>
          <w:lang w:eastAsia="en-GB"/>
        </w:rPr>
      </w:pPr>
      <w:r w:rsidRPr="0048175B">
        <w:rPr>
          <w:rFonts w:eastAsia="Times New Roman" w:cs="Arial"/>
          <w:color w:val="013B80"/>
          <w:lang w:eastAsia="en-GB"/>
        </w:rPr>
        <w:t>DEFINITION</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914"/>
        <w:gridCol w:w="2293"/>
        <w:gridCol w:w="5612"/>
      </w:tblGrid>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ADTX</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Additional Text</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additional information or specifies in more detail the content of a message. This field may only be used when the information to be transmitted, cannot be coded.</w:t>
            </w:r>
          </w:p>
        </w:tc>
      </w:tr>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CETI</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Certification/Breakdown Narrative</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additional information about the type of certification/breakdown required.</w:t>
            </w:r>
          </w:p>
        </w:tc>
      </w:tr>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COMP</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Information to be Complied With</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information conditions to the account owner that are to be complied with, for example, not open to US/Canadian residents, QIB or SIL to be provided.</w:t>
            </w:r>
          </w:p>
        </w:tc>
      </w:tr>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DISC</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Disclaimer</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a disclaimer relative to the information provided in the message. It may be ignored for automated processing.</w:t>
            </w:r>
          </w:p>
        </w:tc>
      </w:tr>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INCO</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Information Conditions</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conditional information related to the event, for example, an offer is subject to 50% acceptance, the offeror allows the securities holder to set some conditions.</w:t>
            </w:r>
          </w:p>
        </w:tc>
      </w:tr>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PACO</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Party Contact Narrative</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additional information regarding the party, for example, the contact unit or person responsible for the transaction identified in the message.</w:t>
            </w:r>
          </w:p>
        </w:tc>
      </w:tr>
      <w:tr w:rsidR="0048175B" w:rsidRPr="0048175B" w:rsidTr="0048175B">
        <w:trPr>
          <w:tblCellSpacing w:w="15" w:type="dxa"/>
        </w:trPr>
        <w:tc>
          <w:tcPr>
            <w:tcW w:w="493" w:type="pct"/>
            <w:shd w:val="clear" w:color="auto" w:fill="D9D9D9" w:themeFill="background1" w:themeFillShade="D9"/>
            <w:hideMark/>
          </w:tcPr>
          <w:p w:rsidR="0048175B" w:rsidRPr="0048175B" w:rsidRDefault="0048175B" w:rsidP="003809D2">
            <w:pPr>
              <w:suppressAutoHyphens w:val="0"/>
              <w:spacing w:before="0" w:after="0"/>
              <w:rPr>
                <w:rFonts w:eastAsia="Times New Roman" w:cs="Arial"/>
                <w:b/>
                <w:color w:val="0000FF"/>
                <w:u w:val="single"/>
                <w:lang w:eastAsia="en-GB"/>
              </w:rPr>
            </w:pPr>
            <w:r w:rsidRPr="0048175B">
              <w:rPr>
                <w:rFonts w:eastAsia="Times New Roman" w:cs="Arial"/>
                <w:b/>
                <w:color w:val="0000FF"/>
                <w:u w:val="single"/>
                <w:lang w:eastAsia="en-GB"/>
              </w:rPr>
              <w:t>PTNI</w:t>
            </w:r>
          </w:p>
        </w:tc>
        <w:tc>
          <w:tcPr>
            <w:tcW w:w="1283" w:type="pct"/>
            <w:shd w:val="clear" w:color="auto" w:fill="D9D9D9" w:themeFill="background1" w:themeFillShade="D9"/>
            <w:hideMark/>
          </w:tcPr>
          <w:p w:rsidR="0048175B" w:rsidRPr="0048175B" w:rsidRDefault="0048175B" w:rsidP="003809D2">
            <w:pPr>
              <w:suppressAutoHyphens w:val="0"/>
              <w:spacing w:before="0" w:after="0"/>
              <w:rPr>
                <w:rFonts w:eastAsia="Times New Roman" w:cs="Arial"/>
                <w:b/>
                <w:color w:val="0000FF"/>
                <w:u w:val="single"/>
                <w:lang w:eastAsia="en-GB"/>
              </w:rPr>
            </w:pPr>
            <w:r w:rsidRPr="0048175B">
              <w:rPr>
                <w:rFonts w:eastAsia="Times New Roman" w:cs="Arial"/>
                <w:b/>
                <w:color w:val="0000FF"/>
                <w:u w:val="single"/>
                <w:lang w:eastAsia="en-GB"/>
              </w:rPr>
              <w:t>Processing Text for Next Intermediary</w:t>
            </w:r>
          </w:p>
        </w:tc>
        <w:tc>
          <w:tcPr>
            <w:tcW w:w="3156" w:type="pct"/>
            <w:shd w:val="clear" w:color="auto" w:fill="D9D9D9" w:themeFill="background1" w:themeFillShade="D9"/>
            <w:hideMark/>
          </w:tcPr>
          <w:p w:rsidR="0048175B" w:rsidRPr="0048175B" w:rsidRDefault="0048175B" w:rsidP="001B3AC9">
            <w:pPr>
              <w:suppressAutoHyphens w:val="0"/>
              <w:spacing w:before="0" w:after="0"/>
              <w:rPr>
                <w:rFonts w:eastAsia="Times New Roman" w:cs="Arial"/>
                <w:b/>
                <w:color w:val="0000FF"/>
                <w:u w:val="single"/>
                <w:lang w:eastAsia="en-GB"/>
              </w:rPr>
            </w:pPr>
            <w:r w:rsidRPr="0048175B">
              <w:rPr>
                <w:rFonts w:eastAsia="Times New Roman" w:cs="Arial"/>
                <w:b/>
                <w:color w:val="0000FF"/>
                <w:u w:val="single"/>
                <w:lang w:eastAsia="en-GB"/>
              </w:rPr>
              <w:t xml:space="preserve">Provides additional information from the account servicer or a service provider solely intended for the next immediate account </w:t>
            </w:r>
            <w:r w:rsidR="001B3AC9">
              <w:rPr>
                <w:rFonts w:eastAsia="Times New Roman" w:cs="Arial"/>
                <w:b/>
                <w:color w:val="0000FF"/>
                <w:u w:val="single"/>
                <w:lang w:eastAsia="en-GB"/>
              </w:rPr>
              <w:t>holder</w:t>
            </w:r>
            <w:r w:rsidRPr="0048175B">
              <w:rPr>
                <w:rFonts w:eastAsia="Times New Roman" w:cs="Arial"/>
                <w:b/>
                <w:color w:val="0000FF"/>
                <w:u w:val="single"/>
                <w:lang w:eastAsia="en-GB"/>
              </w:rPr>
              <w:t xml:space="preserve"> to enable or facilitate event processing between parties.</w:t>
            </w:r>
          </w:p>
        </w:tc>
      </w:tr>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REGI</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Registration Details</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information required for the registration.</w:t>
            </w:r>
          </w:p>
        </w:tc>
      </w:tr>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TAXE</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Taxation Conditions</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taxation conditions that cannot be included within the structured fields of this message.</w:t>
            </w:r>
          </w:p>
        </w:tc>
      </w:tr>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TXNR</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Narrative Version</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information that can be ignored for automated processing; - reiteration of information that has been included within structured fields of this message, - or narrative information not needed for automatic processing.</w:t>
            </w:r>
          </w:p>
        </w:tc>
      </w:tr>
      <w:tr w:rsidR="0048175B" w:rsidRPr="0048175B" w:rsidTr="0048175B">
        <w:trPr>
          <w:tblCellSpacing w:w="15" w:type="dxa"/>
        </w:trPr>
        <w:tc>
          <w:tcPr>
            <w:tcW w:w="49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WEBB</w:t>
            </w:r>
          </w:p>
        </w:tc>
        <w:tc>
          <w:tcPr>
            <w:tcW w:w="1283"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Web Site Address</w:t>
            </w:r>
          </w:p>
        </w:tc>
        <w:tc>
          <w:tcPr>
            <w:tcW w:w="3156" w:type="pct"/>
            <w:shd w:val="clear" w:color="auto" w:fill="FFFFFF"/>
            <w:hideMark/>
          </w:tcPr>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Provides the web address published for the event, that is the address for the Universal Resource Locator (URL), for example, used over the www (HTTP) service.</w:t>
            </w:r>
          </w:p>
        </w:tc>
      </w:tr>
    </w:tbl>
    <w:p w:rsidR="0048175B" w:rsidRPr="0048175B" w:rsidRDefault="0048175B" w:rsidP="0048175B">
      <w:pPr>
        <w:pBdr>
          <w:bottom w:val="single" w:sz="6" w:space="0" w:color="013B80"/>
        </w:pBdr>
        <w:suppressAutoHyphens w:val="0"/>
        <w:spacing w:before="0" w:after="0"/>
        <w:outlineLvl w:val="4"/>
        <w:rPr>
          <w:rFonts w:eastAsia="Times New Roman" w:cs="Arial"/>
          <w:color w:val="013B80"/>
          <w:lang w:eastAsia="en-GB"/>
        </w:rPr>
      </w:pPr>
      <w:r w:rsidRPr="0048175B">
        <w:rPr>
          <w:rFonts w:eastAsia="Times New Roman" w:cs="Arial"/>
          <w:color w:val="013B80"/>
          <w:lang w:eastAsia="en-GB"/>
        </w:rPr>
        <w:t>NETWORK VALIDATED RULES</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Narrative for option F of this field may contain any character defined in the 'z' SWIFT character set. This character set contains the characters from both the SWIFT 'x' and 'y' character sets plus the characters '@', '_' and '#'. The following contains a complete list of all characters permitted in the 'z' character set. </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abcdefghijklmnopqrstuvwxyz </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ABCDEFGHIJKLMNOPQRSTUVWXYZ </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0123456789 </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 , - ( ) / + ' = : ? @ _ # Cr Lf Space { ! " % &amp; * ; &lt; &gt; </w:t>
      </w:r>
    </w:p>
    <w:p w:rsidR="0048175B" w:rsidRPr="0048175B" w:rsidRDefault="0048175B" w:rsidP="0048175B">
      <w:pPr>
        <w:pBdr>
          <w:bottom w:val="single" w:sz="6" w:space="0" w:color="013B80"/>
        </w:pBdr>
        <w:suppressAutoHyphens w:val="0"/>
        <w:spacing w:before="0" w:after="0"/>
        <w:outlineLvl w:val="4"/>
        <w:rPr>
          <w:rFonts w:eastAsia="Times New Roman" w:cs="Arial"/>
          <w:color w:val="013B80"/>
          <w:lang w:eastAsia="en-GB"/>
        </w:rPr>
      </w:pPr>
      <w:r w:rsidRPr="0048175B">
        <w:rPr>
          <w:rFonts w:eastAsia="Times New Roman" w:cs="Arial"/>
          <w:color w:val="013B80"/>
          <w:lang w:eastAsia="en-GB"/>
        </w:rPr>
        <w:t>USAGE RULES</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Extreme caution must be exercised when using this field with format option F because all characters can be in a continuous string, that is, there are 'no number of characters per line' limitations. The characters (Cr) and (Lf) may stand alone, that is, empty lines are allowed. </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Moreover, usage of the character strings, (CrLf:) or (CrLf-) in this data element will signal the premature 'start of the next field' or signal the 'end of message text' respectively. </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If Format Option F is used, the concerned qualifier then becomes non-repetitive. </w:t>
      </w:r>
    </w:p>
    <w:p w:rsidR="0048175B" w:rsidRPr="0048175B" w:rsidRDefault="0048175B" w:rsidP="0048175B">
      <w:pPr>
        <w:suppressAutoHyphens w:val="0"/>
        <w:spacing w:before="0" w:after="0"/>
        <w:rPr>
          <w:rFonts w:eastAsia="Times New Roman" w:cs="Arial"/>
          <w:color w:val="000000"/>
          <w:lang w:eastAsia="en-GB"/>
        </w:rPr>
      </w:pPr>
      <w:r w:rsidRPr="0048175B">
        <w:rPr>
          <w:rFonts w:eastAsia="Times New Roman" w:cs="Arial"/>
          <w:color w:val="000000"/>
          <w:lang w:eastAsia="en-GB"/>
        </w:rPr>
        <w:t xml:space="preserve">Unless bilaterally agreed, narrative field 70a must not contain information that can be provided in a structured field. </w:t>
      </w:r>
    </w:p>
    <w:p w:rsidR="0048175B" w:rsidRDefault="0048175B" w:rsidP="00551699">
      <w:pPr>
        <w:suppressAutoHyphens w:val="0"/>
        <w:spacing w:before="0" w:after="0"/>
        <w:rPr>
          <w:b/>
          <w:sz w:val="28"/>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BF1969" w:rsidRPr="00C93DA6" w:rsidRDefault="007560DD" w:rsidP="00BF1969">
      <w:pPr>
        <w:suppressAutoHyphens w:val="0"/>
        <w:spacing w:before="0" w:after="0"/>
        <w:rPr>
          <w:b/>
        </w:rPr>
      </w:pPr>
      <w:r>
        <w:rPr>
          <w:b/>
        </w:rPr>
        <w:t xml:space="preserve">1. </w:t>
      </w:r>
      <w:r w:rsidR="00BF1969" w:rsidRPr="00C93DA6">
        <w:rPr>
          <w:b/>
        </w:rPr>
        <w:t xml:space="preserve">In the seev.031 (CANO – CorporateActionNotification) message, </w:t>
      </w:r>
      <w:r w:rsidR="00BF1969" w:rsidRPr="00C93DA6">
        <w:t xml:space="preserve">in the sequence </w:t>
      </w:r>
      <w:r w:rsidR="00BF1969" w:rsidRPr="00A82364">
        <w:rPr>
          <w:i/>
        </w:rPr>
        <w:t>CorporateActionDetails</w:t>
      </w:r>
      <w:r w:rsidR="00BF1969">
        <w:rPr>
          <w:i/>
        </w:rPr>
        <w:t>/AdditionalInformation</w:t>
      </w:r>
      <w:r w:rsidR="00BF1969" w:rsidRPr="00C93DA6">
        <w:t xml:space="preserve">, add a new optional and </w:t>
      </w:r>
      <w:r w:rsidR="0060746D">
        <w:t>non-</w:t>
      </w:r>
      <w:r w:rsidR="00BF1969" w:rsidRPr="00C93DA6">
        <w:t xml:space="preserve">repeatable element </w:t>
      </w:r>
      <w:r w:rsidR="00BF1969">
        <w:rPr>
          <w:b/>
          <w:i/>
        </w:rPr>
        <w:t>EventProcessingWebSiteAddress</w:t>
      </w:r>
      <w:r w:rsidR="00BF1969" w:rsidRPr="00C93DA6">
        <w:t xml:space="preserve"> typed </w:t>
      </w:r>
      <w:r w:rsidR="00BF1969">
        <w:t xml:space="preserve">by the data type </w:t>
      </w:r>
      <w:r w:rsidR="0060746D">
        <w:rPr>
          <w:b/>
          <w:i/>
        </w:rPr>
        <w:t>Max2048Text</w:t>
      </w:r>
      <w:r w:rsidR="00BF1969">
        <w:t xml:space="preserve"> and </w:t>
      </w:r>
      <w:r w:rsidR="00BF1969" w:rsidRPr="00C93DA6">
        <w:t>as defined in ISO 15022 above and as illustrated below:</w:t>
      </w:r>
    </w:p>
    <w:p w:rsidR="00E3153B" w:rsidRDefault="0060746D" w:rsidP="00551699">
      <w:pPr>
        <w:suppressAutoHyphens w:val="0"/>
        <w:spacing w:before="0" w:after="0"/>
        <w:rPr>
          <w:b/>
          <w:sz w:val="28"/>
        </w:rPr>
      </w:pPr>
      <w:r>
        <w:rPr>
          <w:noProof/>
          <w:lang w:eastAsia="en-GB"/>
        </w:rPr>
        <w:drawing>
          <wp:inline distT="0" distB="0" distL="0" distR="0" wp14:anchorId="0769E4D3" wp14:editId="524DC0A9">
            <wp:extent cx="4722812" cy="3333750"/>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31611" cy="3339961"/>
                    </a:xfrm>
                    <a:prstGeom prst="rect">
                      <a:avLst/>
                    </a:prstGeom>
                  </pic:spPr>
                </pic:pic>
              </a:graphicData>
            </a:graphic>
          </wp:inline>
        </w:drawing>
      </w:r>
    </w:p>
    <w:p w:rsidR="0060746D" w:rsidRPr="00623855" w:rsidRDefault="0060746D" w:rsidP="00551699">
      <w:pPr>
        <w:suppressAutoHyphens w:val="0"/>
        <w:spacing w:before="0" w:after="0"/>
        <w:rPr>
          <w:b/>
          <w:sz w:val="28"/>
        </w:rPr>
      </w:pPr>
    </w:p>
    <w:p w:rsidR="00551699" w:rsidRDefault="00551699" w:rsidP="003E21D0">
      <w:pPr>
        <w:suppressAutoHyphens w:val="0"/>
        <w:spacing w:before="0" w:after="0"/>
      </w:pPr>
    </w:p>
    <w:p w:rsidR="007560DD" w:rsidRPr="007560DD" w:rsidRDefault="007560DD" w:rsidP="007560DD">
      <w:pPr>
        <w:suppressAutoHyphens w:val="0"/>
        <w:spacing w:before="0" w:after="0"/>
        <w:rPr>
          <w:rFonts w:eastAsia="Times New Roman" w:cs="Arial"/>
          <w:b/>
          <w:color w:val="0000FF"/>
          <w:u w:val="single"/>
          <w:lang w:eastAsia="en-GB"/>
        </w:rPr>
      </w:pPr>
      <w:r>
        <w:rPr>
          <w:b/>
        </w:rPr>
        <w:t xml:space="preserve">2. </w:t>
      </w:r>
      <w:r w:rsidRPr="00C93DA6">
        <w:rPr>
          <w:b/>
        </w:rPr>
        <w:t xml:space="preserve">In the seev.031 (CANO – CorporateActionNotification) message, </w:t>
      </w:r>
      <w:r w:rsidRPr="00C93DA6">
        <w:t xml:space="preserve">in the sequence </w:t>
      </w:r>
      <w:r>
        <w:rPr>
          <w:i/>
        </w:rPr>
        <w:t>AdditionalInformation</w:t>
      </w:r>
      <w:r w:rsidRPr="00C93DA6">
        <w:t xml:space="preserve">, add a new optional and repeatable element </w:t>
      </w:r>
      <w:r w:rsidRPr="007560DD">
        <w:rPr>
          <w:rFonts w:eastAsia="Times New Roman" w:cs="Arial"/>
          <w:b/>
          <w:i/>
          <w:lang w:eastAsia="en-GB"/>
        </w:rPr>
        <w:t>ProcessingTextForNextIntermediary</w:t>
      </w:r>
      <w:r w:rsidRPr="007560DD">
        <w:rPr>
          <w:rFonts w:eastAsia="Times New Roman" w:cs="Arial"/>
          <w:b/>
          <w:u w:val="single"/>
          <w:lang w:eastAsia="en-GB"/>
        </w:rPr>
        <w:t xml:space="preserve"> </w:t>
      </w:r>
      <w:r w:rsidRPr="00C93DA6">
        <w:t xml:space="preserve">typed </w:t>
      </w:r>
      <w:r>
        <w:t xml:space="preserve">by the data type </w:t>
      </w:r>
      <w:r w:rsidRPr="00BF1969">
        <w:rPr>
          <w:i/>
        </w:rPr>
        <w:t>Updated</w:t>
      </w:r>
      <w:r>
        <w:rPr>
          <w:i/>
        </w:rPr>
        <w:t>AdditionalInformation13</w:t>
      </w:r>
      <w:r>
        <w:t xml:space="preserve"> and </w:t>
      </w:r>
      <w:r w:rsidRPr="00C93DA6">
        <w:t>as defined in ISO 15022 above and as illustrated below:</w:t>
      </w:r>
    </w:p>
    <w:p w:rsidR="00BF1969" w:rsidRDefault="00BF1969" w:rsidP="003E21D0">
      <w:pPr>
        <w:suppressAutoHyphens w:val="0"/>
        <w:spacing w:before="0" w:after="0"/>
      </w:pPr>
    </w:p>
    <w:p w:rsidR="00E3153B" w:rsidRDefault="00BF1969" w:rsidP="003E21D0">
      <w:pPr>
        <w:suppressAutoHyphens w:val="0"/>
        <w:spacing w:before="0" w:after="0"/>
      </w:pPr>
      <w:r>
        <w:rPr>
          <w:noProof/>
          <w:lang w:eastAsia="en-GB"/>
        </w:rPr>
        <w:drawing>
          <wp:inline distT="0" distB="0" distL="0" distR="0" wp14:anchorId="649D8FD5" wp14:editId="4E8DA9D1">
            <wp:extent cx="5235656" cy="3609975"/>
            <wp:effectExtent l="0" t="0" r="3175" b="0"/>
            <wp:docPr id="1198" name="Picture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54520" cy="3622982"/>
                    </a:xfrm>
                    <a:prstGeom prst="rect">
                      <a:avLst/>
                    </a:prstGeom>
                  </pic:spPr>
                </pic:pic>
              </a:graphicData>
            </a:graphic>
          </wp:inline>
        </w:drawing>
      </w:r>
    </w:p>
    <w:p w:rsidR="007560DD" w:rsidRPr="007560DD" w:rsidRDefault="007560DD" w:rsidP="007560DD">
      <w:pPr>
        <w:suppressAutoHyphens w:val="0"/>
        <w:spacing w:before="0" w:after="0"/>
        <w:rPr>
          <w:rFonts w:eastAsia="Times New Roman" w:cs="Arial"/>
          <w:b/>
          <w:color w:val="0000FF"/>
          <w:u w:val="single"/>
          <w:lang w:eastAsia="en-GB"/>
        </w:rPr>
      </w:pPr>
      <w:r>
        <w:rPr>
          <w:b/>
        </w:rPr>
        <w:t xml:space="preserve">2. </w:t>
      </w:r>
      <w:r w:rsidRPr="00C93DA6">
        <w:rPr>
          <w:b/>
        </w:rPr>
        <w:t>In the seev.03</w:t>
      </w:r>
      <w:r>
        <w:rPr>
          <w:b/>
        </w:rPr>
        <w:t>5</w:t>
      </w:r>
      <w:r w:rsidRPr="00C93DA6">
        <w:rPr>
          <w:b/>
        </w:rPr>
        <w:t xml:space="preserve"> (CANO – CorporateAction</w:t>
      </w:r>
      <w:r>
        <w:rPr>
          <w:b/>
        </w:rPr>
        <w:t>MovementPreliminaryAdvice</w:t>
      </w:r>
      <w:r w:rsidRPr="00C93DA6">
        <w:rPr>
          <w:b/>
        </w:rPr>
        <w:t xml:space="preserve">) message, </w:t>
      </w:r>
      <w:r w:rsidRPr="00C93DA6">
        <w:t xml:space="preserve">in the sequence </w:t>
      </w:r>
      <w:r>
        <w:rPr>
          <w:i/>
        </w:rPr>
        <w:t>AdditionalInformation</w:t>
      </w:r>
      <w:r w:rsidRPr="00C93DA6">
        <w:t xml:space="preserve">, add a new optional and </w:t>
      </w:r>
      <w:r>
        <w:t>non-</w:t>
      </w:r>
      <w:r w:rsidRPr="00C93DA6">
        <w:t xml:space="preserve">repeatable element </w:t>
      </w:r>
      <w:r w:rsidRPr="007560DD">
        <w:rPr>
          <w:rFonts w:eastAsia="Times New Roman" w:cs="Arial"/>
          <w:b/>
          <w:i/>
          <w:lang w:eastAsia="en-GB"/>
        </w:rPr>
        <w:t>ProcessingTextForNextIntermediary</w:t>
      </w:r>
      <w:r w:rsidRPr="007560DD">
        <w:rPr>
          <w:rFonts w:eastAsia="Times New Roman" w:cs="Arial"/>
          <w:b/>
          <w:u w:val="single"/>
          <w:lang w:eastAsia="en-GB"/>
        </w:rPr>
        <w:t xml:space="preserve"> </w:t>
      </w:r>
      <w:r w:rsidRPr="00C93DA6">
        <w:t xml:space="preserve">typed </w:t>
      </w:r>
      <w:r>
        <w:t xml:space="preserve">by the data type </w:t>
      </w:r>
      <w:r w:rsidRPr="00BF1969">
        <w:rPr>
          <w:i/>
        </w:rPr>
        <w:t>Updated</w:t>
      </w:r>
      <w:r>
        <w:rPr>
          <w:i/>
        </w:rPr>
        <w:t>AdditionalInformation1</w:t>
      </w:r>
      <w:r>
        <w:t xml:space="preserve"> and </w:t>
      </w:r>
      <w:r w:rsidRPr="00C93DA6">
        <w:t>as defined in ISO 15022 above and as illustrated below:</w:t>
      </w:r>
    </w:p>
    <w:p w:rsidR="007560DD" w:rsidRDefault="007560DD" w:rsidP="003E21D0">
      <w:pPr>
        <w:suppressAutoHyphens w:val="0"/>
        <w:spacing w:before="0" w:after="0"/>
      </w:pPr>
    </w:p>
    <w:p w:rsidR="007560DD" w:rsidRDefault="007560DD" w:rsidP="003E21D0">
      <w:pPr>
        <w:suppressAutoHyphens w:val="0"/>
        <w:spacing w:before="0" w:after="0"/>
      </w:pPr>
      <w:r>
        <w:rPr>
          <w:noProof/>
          <w:lang w:eastAsia="en-GB"/>
        </w:rPr>
        <w:drawing>
          <wp:inline distT="0" distB="0" distL="0" distR="0" wp14:anchorId="4CE211D1" wp14:editId="12A41105">
            <wp:extent cx="5581015" cy="2583815"/>
            <wp:effectExtent l="0" t="0" r="635" b="6985"/>
            <wp:docPr id="1202" name="Picture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81015" cy="2583815"/>
                    </a:xfrm>
                    <a:prstGeom prst="rect">
                      <a:avLst/>
                    </a:prstGeom>
                  </pic:spPr>
                </pic:pic>
              </a:graphicData>
            </a:graphic>
          </wp:inline>
        </w:drawing>
      </w:r>
    </w:p>
    <w:p w:rsidR="003E21D0" w:rsidRDefault="003E21D0" w:rsidP="003E21D0">
      <w:pPr>
        <w:suppressAutoHyphens w:val="0"/>
        <w:spacing w:before="0" w:after="0"/>
      </w:pPr>
    </w:p>
    <w:p w:rsidR="003E21D0" w:rsidRDefault="003E21D0" w:rsidP="003E21D0">
      <w:pPr>
        <w:suppressAutoHyphens w:val="0"/>
        <w:spacing w:before="0" w:after="0"/>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9A3B41" w:rsidRDefault="009A3B41" w:rsidP="009A3B41">
            <w:pPr>
              <w:rPr>
                <w:rFonts w:cs="Arial"/>
              </w:rPr>
            </w:pPr>
            <w:r>
              <w:rPr>
                <w:rFonts w:cs="Arial"/>
              </w:rPr>
              <w:t>Despite some concerns from FR and US, the MWG agrees with the business case which is mainly triggered by SRDII and the need to better mark the difference between the narrative information provided by the issuers which must be conveyed down to the ultimate beneficiary and the information added by the service provider (ICSD’s) for its direct clients solely.</w:t>
            </w:r>
          </w:p>
          <w:p w:rsidR="00747ED8" w:rsidRDefault="009A3B41" w:rsidP="00747ED8">
            <w:pPr>
              <w:rPr>
                <w:rFonts w:cs="Arial"/>
              </w:rPr>
            </w:pPr>
            <w:r>
              <w:rPr>
                <w:rFonts w:cs="Arial"/>
              </w:rPr>
              <w:t xml:space="preserve">Today there is no other choice for the service provider than mixing this information with the </w:t>
            </w:r>
            <w:r w:rsidR="00747ED8">
              <w:rPr>
                <w:rFonts w:cs="Arial"/>
              </w:rPr>
              <w:t>information provided by the issuer and forcing the service provider to filter information that should not be forwarded to the next party in the chain.  The MWG agree that this cha</w:t>
            </w:r>
            <w:r w:rsidR="001D022C">
              <w:rPr>
                <w:rFonts w:cs="Arial"/>
              </w:rPr>
              <w:t>nge brings added value for the s</w:t>
            </w:r>
            <w:r w:rsidR="00747ED8">
              <w:rPr>
                <w:rFonts w:cs="Arial"/>
              </w:rPr>
              <w:t>ervice providers.</w:t>
            </w:r>
          </w:p>
          <w:p w:rsidR="0060746D" w:rsidRDefault="00747ED8" w:rsidP="00747ED8">
            <w:pPr>
              <w:rPr>
                <w:rFonts w:cs="Arial"/>
              </w:rPr>
            </w:pPr>
            <w:r>
              <w:rPr>
                <w:rFonts w:cs="Arial"/>
              </w:rPr>
              <w:t xml:space="preserve">The MWG agrees with the proposed solution </w:t>
            </w:r>
            <w:r w:rsidR="0060746D">
              <w:rPr>
                <w:rFonts w:cs="Arial"/>
              </w:rPr>
              <w:t>with the following remarks</w:t>
            </w:r>
            <w:r w:rsidR="001D022C">
              <w:rPr>
                <w:rFonts w:cs="Arial"/>
              </w:rPr>
              <w:t xml:space="preserve"> for ISO 20022 implementation: t</w:t>
            </w:r>
            <w:r w:rsidR="0060746D">
              <w:rPr>
                <w:rFonts w:cs="Arial"/>
              </w:rPr>
              <w:t xml:space="preserve">he mandatory Language element, UpdateDate and UpdateDescription are not needed for the new URL in the seev.031. For the sake of alignment with the other narratives, the </w:t>
            </w:r>
            <w:r w:rsidR="003A5C92">
              <w:rPr>
                <w:rFonts w:cs="Arial"/>
              </w:rPr>
              <w:t xml:space="preserve">Language code will be kept for the </w:t>
            </w:r>
            <w:r w:rsidR="003A5C92" w:rsidRPr="003A5C92">
              <w:rPr>
                <w:rFonts w:cs="Arial"/>
                <w:i/>
              </w:rPr>
              <w:t>ProcessingTextForNextIntermediary</w:t>
            </w:r>
            <w:r w:rsidR="003A5C92">
              <w:rPr>
                <w:rFonts w:cs="Arial"/>
              </w:rPr>
              <w:t xml:space="preserve"> element in the seev.031. </w:t>
            </w:r>
          </w:p>
          <w:p w:rsidR="003E21D0" w:rsidRPr="00D54675" w:rsidRDefault="003A5C92" w:rsidP="003A5C92">
            <w:pPr>
              <w:rPr>
                <w:rFonts w:cs="Arial"/>
              </w:rPr>
            </w:pPr>
            <w:r>
              <w:rPr>
                <w:rFonts w:cs="Arial"/>
              </w:rPr>
              <w:t>The MWG</w:t>
            </w:r>
            <w:r w:rsidR="00747ED8">
              <w:rPr>
                <w:rFonts w:cs="Arial"/>
              </w:rPr>
              <w:t xml:space="preserve"> request</w:t>
            </w:r>
            <w:r>
              <w:rPr>
                <w:rFonts w:cs="Arial"/>
              </w:rPr>
              <w:t>s</w:t>
            </w:r>
            <w:r w:rsidR="00747ED8">
              <w:rPr>
                <w:rFonts w:cs="Arial"/>
              </w:rPr>
              <w:t xml:space="preserve"> the SMPG to create a strong market practice to define clearly the usage of these new fields.</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p>
        </w:tc>
      </w:tr>
      <w:tr w:rsidR="003E21D0"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E21D0" w:rsidRPr="00747ED8" w:rsidRDefault="00747ED8" w:rsidP="000F18A0">
            <w:pPr>
              <w:tabs>
                <w:tab w:val="left" w:pos="965"/>
                <w:tab w:val="left" w:pos="1005"/>
              </w:tabs>
              <w:spacing w:after="0"/>
              <w:ind w:left="992" w:hanging="992"/>
              <w:rPr>
                <w:rFonts w:cs="Arial"/>
                <w:b/>
                <w:color w:val="FF0000"/>
              </w:rPr>
            </w:pPr>
            <w:r w:rsidRPr="00747ED8">
              <w:rPr>
                <w:rFonts w:cs="Arial"/>
                <w:b/>
                <w:color w:val="00B050"/>
              </w:rPr>
              <w:t xml:space="preserve">CR </w:t>
            </w:r>
            <w:r>
              <w:rPr>
                <w:rFonts w:cs="Arial"/>
                <w:b/>
                <w:color w:val="00B050"/>
              </w:rPr>
              <w:t>a</w:t>
            </w:r>
            <w:r w:rsidRPr="00747ED8">
              <w:rPr>
                <w:rFonts w:cs="Arial"/>
                <w:b/>
                <w:color w:val="00B050"/>
              </w:rPr>
              <w:t xml:space="preserve">pproved </w:t>
            </w:r>
          </w:p>
        </w:tc>
      </w:tr>
    </w:tbl>
    <w:p w:rsidR="003E21D0" w:rsidRPr="00743BF1" w:rsidRDefault="003E21D0" w:rsidP="003E21D0">
      <w:pPr>
        <w:suppressAutoHyphens w:val="0"/>
        <w:spacing w:before="0" w:after="0"/>
        <w:rPr>
          <w:lang w:val="en-US"/>
        </w:rPr>
      </w:pPr>
      <w:r>
        <w:rPr>
          <w:lang w:val="en-US"/>
        </w:rPr>
        <w:br w:type="page"/>
      </w:r>
    </w:p>
    <w:p w:rsidR="007571DF" w:rsidRPr="006D2CA3" w:rsidRDefault="007571DF" w:rsidP="003E21D0">
      <w:pPr>
        <w:pStyle w:val="Heading2"/>
        <w:rPr>
          <w:color w:val="FF0000"/>
          <w:lang w:val="en-US"/>
        </w:rPr>
      </w:pPr>
      <w:bookmarkStart w:id="197" w:name="_Toc81495188"/>
      <w:r w:rsidRPr="006D2CA3">
        <w:rPr>
          <w:color w:val="FF0000"/>
          <w:lang w:val="en-US"/>
        </w:rPr>
        <w:t xml:space="preserve">CR 001772: </w:t>
      </w:r>
      <w:r w:rsidR="00CE1F92" w:rsidRPr="006D2CA3">
        <w:rPr>
          <w:color w:val="FF0000"/>
          <w:lang w:val="en-US"/>
        </w:rPr>
        <w:t>Add new ADDB Indicator C</w:t>
      </w:r>
      <w:r w:rsidR="003E21D0" w:rsidRPr="006D2CA3">
        <w:rPr>
          <w:color w:val="FF0000"/>
          <w:lang w:val="en-US"/>
        </w:rPr>
        <w:t>ode for REPE Messages</w:t>
      </w:r>
      <w:bookmarkEnd w:id="197"/>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7571DF" w:rsidRPr="00D54675" w:rsidTr="000F18A0">
        <w:tc>
          <w:tcPr>
            <w:tcW w:w="8721" w:type="dxa"/>
            <w:gridSpan w:val="2"/>
            <w:shd w:val="pct5" w:color="auto" w:fill="auto"/>
          </w:tcPr>
          <w:p w:rsidR="007571DF" w:rsidRPr="00D54675" w:rsidRDefault="007571DF" w:rsidP="000F18A0">
            <w:pPr>
              <w:spacing w:before="80" w:after="80"/>
              <w:rPr>
                <w:rFonts w:cs="Arial"/>
                <w:b/>
              </w:rPr>
            </w:pPr>
            <w:r w:rsidRPr="00D54675">
              <w:rPr>
                <w:rFonts w:cs="Arial"/>
                <w:b/>
              </w:rPr>
              <w:t>Origin of request</w:t>
            </w:r>
          </w:p>
        </w:tc>
      </w:tr>
      <w:tr w:rsidR="007571DF"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7571DF" w:rsidRPr="00746F39" w:rsidRDefault="007571DF"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571DF" w:rsidRPr="001E0CBC" w:rsidRDefault="007571DF"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FR France</w:t>
            </w:r>
          </w:p>
        </w:tc>
      </w:tr>
      <w:tr w:rsidR="007571DF" w:rsidRPr="00D54675" w:rsidTr="000F18A0">
        <w:tc>
          <w:tcPr>
            <w:tcW w:w="8721" w:type="dxa"/>
            <w:gridSpan w:val="2"/>
            <w:shd w:val="pct5" w:color="auto" w:fill="auto"/>
          </w:tcPr>
          <w:p w:rsidR="007571DF" w:rsidRPr="00D54675" w:rsidRDefault="007571DF" w:rsidP="000F18A0">
            <w:pPr>
              <w:spacing w:before="80" w:after="80"/>
              <w:rPr>
                <w:b/>
              </w:rPr>
            </w:pPr>
            <w:r>
              <w:rPr>
                <w:b/>
              </w:rPr>
              <w:t>Sponsors</w:t>
            </w:r>
          </w:p>
        </w:tc>
      </w:tr>
      <w:tr w:rsidR="007571DF" w:rsidRPr="003D2503" w:rsidTr="000F18A0">
        <w:tc>
          <w:tcPr>
            <w:tcW w:w="8721" w:type="dxa"/>
            <w:gridSpan w:val="2"/>
            <w:shd w:val="clear" w:color="auto" w:fill="auto"/>
          </w:tcPr>
          <w:p w:rsidR="007571DF" w:rsidRPr="003D2503" w:rsidRDefault="007571DF" w:rsidP="000F18A0">
            <w:pPr>
              <w:spacing w:before="80" w:after="80"/>
            </w:pPr>
            <w:r>
              <w:t>FR CA NMPG</w:t>
            </w:r>
          </w:p>
        </w:tc>
      </w:tr>
      <w:tr w:rsidR="007571DF" w:rsidRPr="00D54675" w:rsidTr="000F18A0">
        <w:tc>
          <w:tcPr>
            <w:tcW w:w="8721" w:type="dxa"/>
            <w:gridSpan w:val="2"/>
            <w:shd w:val="pct5" w:color="auto" w:fill="auto"/>
          </w:tcPr>
          <w:p w:rsidR="007571DF" w:rsidRPr="00D54675" w:rsidRDefault="007571DF" w:rsidP="000F18A0">
            <w:pPr>
              <w:spacing w:before="80" w:after="80"/>
              <w:rPr>
                <w:color w:val="800000"/>
              </w:rPr>
            </w:pPr>
            <w:r>
              <w:rPr>
                <w:b/>
              </w:rPr>
              <w:t>Message type(s) i</w:t>
            </w:r>
            <w:r w:rsidRPr="00D54675">
              <w:rPr>
                <w:b/>
              </w:rPr>
              <w:t>mpacted</w:t>
            </w:r>
          </w:p>
        </w:tc>
      </w:tr>
      <w:tr w:rsidR="007571DF" w:rsidRPr="00DB39D9" w:rsidTr="000F18A0">
        <w:tc>
          <w:tcPr>
            <w:tcW w:w="8721" w:type="dxa"/>
            <w:gridSpan w:val="2"/>
          </w:tcPr>
          <w:p w:rsidR="007571DF" w:rsidRPr="00DB39D9" w:rsidRDefault="00F261E5" w:rsidP="000F18A0">
            <w:pPr>
              <w:spacing w:before="80" w:after="80"/>
            </w:pPr>
            <w:r w:rsidRPr="00F261E5">
              <w:t>MT</w:t>
            </w:r>
            <w:r>
              <w:t xml:space="preserve"> </w:t>
            </w:r>
            <w:r w:rsidRPr="00F261E5">
              <w:t>564 / seev.031</w:t>
            </w:r>
            <w:r w:rsidR="00494D67">
              <w:t xml:space="preserve"> (CANO)</w:t>
            </w:r>
          </w:p>
        </w:tc>
      </w:tr>
      <w:tr w:rsidR="007571DF" w:rsidRPr="00D54675" w:rsidTr="000F18A0">
        <w:tc>
          <w:tcPr>
            <w:tcW w:w="8721" w:type="dxa"/>
            <w:gridSpan w:val="2"/>
            <w:shd w:val="pct5" w:color="auto" w:fill="auto"/>
          </w:tcPr>
          <w:p w:rsidR="007571DF" w:rsidRPr="00D54675" w:rsidRDefault="007571DF" w:rsidP="000F18A0">
            <w:pPr>
              <w:spacing w:before="80" w:after="80"/>
              <w:rPr>
                <w:b/>
              </w:rPr>
            </w:pPr>
            <w:r w:rsidRPr="003B78DE">
              <w:rPr>
                <w:b/>
              </w:rPr>
              <w:t>Complies with regulation</w:t>
            </w:r>
          </w:p>
        </w:tc>
      </w:tr>
      <w:tr w:rsidR="007571DF" w:rsidRPr="003D2503" w:rsidTr="000F18A0">
        <w:tc>
          <w:tcPr>
            <w:tcW w:w="8721" w:type="dxa"/>
            <w:gridSpan w:val="2"/>
            <w:shd w:val="clear" w:color="auto" w:fill="auto"/>
          </w:tcPr>
          <w:p w:rsidR="007571DF" w:rsidRPr="003D2503" w:rsidRDefault="007571DF" w:rsidP="000F18A0">
            <w:pPr>
              <w:spacing w:before="80" w:after="80"/>
            </w:pPr>
            <w:r>
              <w:t>None</w:t>
            </w:r>
          </w:p>
        </w:tc>
      </w:tr>
      <w:tr w:rsidR="007571DF" w:rsidRPr="00D54675" w:rsidTr="000F18A0">
        <w:tc>
          <w:tcPr>
            <w:tcW w:w="8721" w:type="dxa"/>
            <w:gridSpan w:val="2"/>
            <w:shd w:val="pct5" w:color="auto" w:fill="auto"/>
          </w:tcPr>
          <w:p w:rsidR="007571DF" w:rsidRPr="00D54675" w:rsidRDefault="007571DF" w:rsidP="000F18A0">
            <w:pPr>
              <w:spacing w:before="80" w:after="80"/>
              <w:rPr>
                <w:b/>
              </w:rPr>
            </w:pPr>
            <w:r>
              <w:rPr>
                <w:b/>
              </w:rPr>
              <w:t>Business impact of this request</w:t>
            </w:r>
          </w:p>
        </w:tc>
      </w:tr>
      <w:tr w:rsidR="007571DF" w:rsidRPr="003D2503" w:rsidTr="000F18A0">
        <w:tc>
          <w:tcPr>
            <w:tcW w:w="8721" w:type="dxa"/>
            <w:gridSpan w:val="2"/>
            <w:shd w:val="clear" w:color="auto" w:fill="auto"/>
          </w:tcPr>
          <w:p w:rsidR="007571DF" w:rsidRDefault="007571DF" w:rsidP="000F18A0">
            <w:pPr>
              <w:spacing w:before="80" w:after="80"/>
            </w:pPr>
            <w:r>
              <w:t>HIGH</w:t>
            </w:r>
          </w:p>
          <w:p w:rsidR="007571DF" w:rsidRPr="003D2503" w:rsidRDefault="007571DF" w:rsidP="000F18A0">
            <w:pPr>
              <w:spacing w:before="80" w:after="80"/>
            </w:pPr>
            <w:r>
              <w:t>volume of daily REPE messages sent and received is very high</w:t>
            </w:r>
          </w:p>
        </w:tc>
      </w:tr>
      <w:tr w:rsidR="007571DF" w:rsidRPr="00D54675" w:rsidTr="000F18A0">
        <w:tc>
          <w:tcPr>
            <w:tcW w:w="8721" w:type="dxa"/>
            <w:gridSpan w:val="2"/>
            <w:shd w:val="pct5" w:color="auto" w:fill="auto"/>
          </w:tcPr>
          <w:p w:rsidR="007571DF" w:rsidRPr="00D54675" w:rsidRDefault="007571DF" w:rsidP="000F18A0">
            <w:pPr>
              <w:spacing w:before="80" w:after="80"/>
              <w:rPr>
                <w:b/>
              </w:rPr>
            </w:pPr>
            <w:r>
              <w:rPr>
                <w:b/>
              </w:rPr>
              <w:t>Commitment to implement the change</w:t>
            </w:r>
          </w:p>
        </w:tc>
      </w:tr>
      <w:tr w:rsidR="007571DF" w:rsidRPr="00E0620A" w:rsidTr="000F18A0">
        <w:tc>
          <w:tcPr>
            <w:tcW w:w="8721" w:type="dxa"/>
            <w:gridSpan w:val="2"/>
            <w:shd w:val="clear" w:color="auto" w:fill="auto"/>
          </w:tcPr>
          <w:p w:rsidR="007571DF" w:rsidRDefault="007571DF" w:rsidP="000F18A0">
            <w:pPr>
              <w:spacing w:before="80" w:after="80"/>
            </w:pPr>
            <w:r>
              <w:t>Number of messages sent and received: 30000000</w:t>
            </w:r>
          </w:p>
          <w:p w:rsidR="007571DF" w:rsidRDefault="007571DF" w:rsidP="000F18A0">
            <w:pPr>
              <w:spacing w:before="80" w:after="80"/>
            </w:pPr>
            <w:r>
              <w:t>Percentage of messages impacted: 95</w:t>
            </w:r>
          </w:p>
          <w:p w:rsidR="007571DF" w:rsidRPr="00E0620A" w:rsidRDefault="007571DF" w:rsidP="000F18A0">
            <w:pPr>
              <w:spacing w:before="80" w:after="80"/>
            </w:pPr>
            <w:r>
              <w:t xml:space="preserve">Commits to implement and when: At least the French Market knowing that this Change Request is applicable globally to those who will use the new functionality requested </w:t>
            </w:r>
            <w:r w:rsidR="00F261E5">
              <w:t xml:space="preserve">in SR </w:t>
            </w:r>
            <w:r>
              <w:t>2022</w:t>
            </w:r>
          </w:p>
        </w:tc>
      </w:tr>
      <w:tr w:rsidR="007571DF" w:rsidRPr="00D54675" w:rsidTr="000F18A0">
        <w:tc>
          <w:tcPr>
            <w:tcW w:w="8721" w:type="dxa"/>
            <w:gridSpan w:val="2"/>
            <w:shd w:val="pct5" w:color="auto" w:fill="auto"/>
          </w:tcPr>
          <w:p w:rsidR="007571DF" w:rsidRPr="00D54675" w:rsidRDefault="007571DF" w:rsidP="000F18A0">
            <w:pPr>
              <w:spacing w:before="80" w:after="80"/>
              <w:rPr>
                <w:b/>
              </w:rPr>
            </w:pPr>
            <w:r w:rsidRPr="00D54675">
              <w:rPr>
                <w:b/>
              </w:rPr>
              <w:t xml:space="preserve">Business context </w:t>
            </w:r>
          </w:p>
        </w:tc>
      </w:tr>
      <w:tr w:rsidR="007571DF" w:rsidRPr="00DB39D9" w:rsidTr="000F18A0">
        <w:tc>
          <w:tcPr>
            <w:tcW w:w="8721" w:type="dxa"/>
            <w:gridSpan w:val="2"/>
          </w:tcPr>
          <w:p w:rsidR="007571DF" w:rsidRDefault="007571DF" w:rsidP="000F18A0">
            <w:pPr>
              <w:spacing w:before="80" w:after="80"/>
            </w:pPr>
            <w:r>
              <w:t>The section 3.2.5. of the GMP 1  states that updates should be sent as REPE messages, not REPL, if a change in the event details is made after entitlement date/the account servicer has started to send REPE messages.</w:t>
            </w:r>
          </w:p>
          <w:p w:rsidR="007571DF" w:rsidRDefault="007571DF" w:rsidP="000F18A0">
            <w:pPr>
              <w:spacing w:before="80" w:after="80"/>
            </w:pPr>
            <w:r>
              <w:t>As a consequence, on a daily basis a lot of REPE messages are received and sent by all Corporate Actions actors involved in the communication chain.</w:t>
            </w:r>
          </w:p>
          <w:p w:rsidR="007571DF" w:rsidRDefault="007571DF" w:rsidP="000F18A0">
            <w:pPr>
              <w:spacing w:before="80" w:after="80"/>
            </w:pPr>
            <w:r>
              <w:t>Nevertheless, only a small part of these messages are related to a change in the terms of the event when 95 % or even more are just linked to an entitlement change</w:t>
            </w:r>
            <w:r w:rsidR="001837A9">
              <w:t xml:space="preserve"> or re-confirmation of it</w:t>
            </w:r>
            <w:r>
              <w:t>.</w:t>
            </w:r>
          </w:p>
          <w:p w:rsidR="007571DF" w:rsidRDefault="007571DF" w:rsidP="000F18A0">
            <w:pPr>
              <w:spacing w:before="80" w:after="80"/>
            </w:pPr>
            <w:r>
              <w:t>Knowing that, at each level, all parties are used to calculating eligibility by their own system, it would be useful to distinguish REPE messages where event details changed from REPE messages with entitlement change only.</w:t>
            </w:r>
          </w:p>
          <w:p w:rsidR="007571DF" w:rsidRPr="00DB39D9" w:rsidRDefault="007571DF" w:rsidP="000F18A0">
            <w:pPr>
              <w:spacing w:before="80" w:after="80"/>
            </w:pPr>
            <w:r>
              <w:t>The solution of using ADDB//CAPA indicator can't unfortunately allow to distinguish a REPE with entitlement change only from a REPE with event details change. Consequently a new ADDB code appears to be a better solution than changing the MP and the way to use REPL and REPE.</w:t>
            </w:r>
          </w:p>
        </w:tc>
      </w:tr>
      <w:tr w:rsidR="007571DF" w:rsidRPr="00D54675" w:rsidTr="000F18A0">
        <w:tc>
          <w:tcPr>
            <w:tcW w:w="8721" w:type="dxa"/>
            <w:gridSpan w:val="2"/>
            <w:shd w:val="pct5" w:color="auto" w:fill="auto"/>
          </w:tcPr>
          <w:p w:rsidR="007571DF" w:rsidRPr="00D54675" w:rsidRDefault="007571DF" w:rsidP="000F18A0">
            <w:pPr>
              <w:spacing w:before="80" w:after="80"/>
              <w:rPr>
                <w:color w:val="800000"/>
              </w:rPr>
            </w:pPr>
            <w:r>
              <w:rPr>
                <w:b/>
              </w:rPr>
              <w:t>Nature of c</w:t>
            </w:r>
            <w:r w:rsidRPr="00D54675">
              <w:rPr>
                <w:b/>
              </w:rPr>
              <w:t>hange</w:t>
            </w:r>
          </w:p>
        </w:tc>
      </w:tr>
      <w:tr w:rsidR="007571DF" w:rsidRPr="00DB39D9" w:rsidTr="000F18A0">
        <w:tc>
          <w:tcPr>
            <w:tcW w:w="8721" w:type="dxa"/>
            <w:gridSpan w:val="2"/>
          </w:tcPr>
          <w:p w:rsidR="007571DF" w:rsidRDefault="007571DF" w:rsidP="000F18A0">
            <w:pPr>
              <w:spacing w:before="80" w:after="80"/>
            </w:pPr>
            <w:r>
              <w:t>Create a new ADDB indicator (in both 15022 and 20022) to only be used for REPE messages to highlight that:</w:t>
            </w:r>
          </w:p>
          <w:p w:rsidR="007571DF" w:rsidRDefault="007571DF" w:rsidP="000F18A0">
            <w:pPr>
              <w:spacing w:before="80" w:after="80"/>
            </w:pPr>
            <w:r>
              <w:t xml:space="preserve">- option 1: </w:t>
            </w:r>
            <w:r w:rsidR="002647D4">
              <w:t xml:space="preserve">the </w:t>
            </w:r>
            <w:r w:rsidR="00B269B7">
              <w:t xml:space="preserve">entitlement </w:t>
            </w:r>
            <w:r w:rsidR="002647D4">
              <w:t xml:space="preserve">message contains </w:t>
            </w:r>
            <w:r w:rsidR="002647D4" w:rsidRPr="002647D4">
              <w:rPr>
                <w:rFonts w:eastAsia="Times New Roman"/>
                <w:lang w:val="fr-FR" w:eastAsia="zh-CN"/>
              </w:rPr>
              <w:t xml:space="preserve">a change in </w:t>
            </w:r>
            <w:r w:rsidR="002647D4">
              <w:rPr>
                <w:rFonts w:eastAsia="Times New Roman"/>
                <w:lang w:val="fr-FR" w:eastAsia="zh-CN"/>
              </w:rPr>
              <w:t>the event details (e.g. ADDB//E</w:t>
            </w:r>
            <w:r w:rsidR="002647D4" w:rsidRPr="002647D4">
              <w:rPr>
                <w:rFonts w:eastAsia="Times New Roman"/>
                <w:lang w:val="fr-FR" w:eastAsia="zh-CN"/>
              </w:rPr>
              <w:t>V</w:t>
            </w:r>
            <w:r w:rsidR="002647D4">
              <w:rPr>
                <w:rFonts w:eastAsia="Times New Roman"/>
                <w:lang w:val="fr-FR" w:eastAsia="zh-CN"/>
              </w:rPr>
              <w:t>N</w:t>
            </w:r>
            <w:r w:rsidR="002647D4" w:rsidRPr="002647D4">
              <w:rPr>
                <w:rFonts w:eastAsia="Times New Roman"/>
                <w:lang w:val="fr-FR" w:eastAsia="zh-CN"/>
              </w:rPr>
              <w:t>T)</w:t>
            </w:r>
          </w:p>
          <w:p w:rsidR="007571DF" w:rsidRDefault="007571DF" w:rsidP="000F18A0">
            <w:pPr>
              <w:spacing w:before="80" w:after="80"/>
            </w:pPr>
            <w:r>
              <w:t>- option 2</w:t>
            </w:r>
            <w:r w:rsidRPr="002647D4">
              <w:t xml:space="preserve">: </w:t>
            </w:r>
            <w:r w:rsidR="002647D4" w:rsidRPr="002647D4">
              <w:rPr>
                <w:rFonts w:eastAsia="Times New Roman"/>
                <w:lang w:eastAsia="zh-CN"/>
              </w:rPr>
              <w:t xml:space="preserve">the </w:t>
            </w:r>
            <w:r w:rsidR="00B269B7">
              <w:rPr>
                <w:rFonts w:eastAsia="Times New Roman"/>
                <w:lang w:eastAsia="zh-CN"/>
              </w:rPr>
              <w:t>entitlement</w:t>
            </w:r>
            <w:r w:rsidR="002647D4" w:rsidRPr="002647D4">
              <w:rPr>
                <w:rFonts w:eastAsia="Times New Roman"/>
                <w:lang w:eastAsia="zh-CN"/>
              </w:rPr>
              <w:t xml:space="preserve"> message </w:t>
            </w:r>
            <w:r w:rsidR="00AD51A4">
              <w:rPr>
                <w:rFonts w:eastAsia="Times New Roman"/>
                <w:lang w:eastAsia="zh-CN"/>
              </w:rPr>
              <w:t>without</w:t>
            </w:r>
            <w:r w:rsidR="002647D4" w:rsidRPr="002647D4">
              <w:rPr>
                <w:rFonts w:eastAsia="Times New Roman"/>
                <w:lang w:eastAsia="zh-CN"/>
              </w:rPr>
              <w:t xml:space="preserve"> </w:t>
            </w:r>
            <w:r w:rsidR="00AD51A4">
              <w:rPr>
                <w:rFonts w:eastAsia="Times New Roman"/>
                <w:lang w:eastAsia="zh-CN"/>
              </w:rPr>
              <w:t>any</w:t>
            </w:r>
            <w:r w:rsidR="002647D4" w:rsidRPr="002647D4">
              <w:rPr>
                <w:rFonts w:eastAsia="Times New Roman"/>
                <w:lang w:eastAsia="zh-CN"/>
              </w:rPr>
              <w:t xml:space="preserve"> change</w:t>
            </w:r>
            <w:r w:rsidR="00AD51A4">
              <w:rPr>
                <w:rFonts w:eastAsia="Times New Roman"/>
                <w:lang w:eastAsia="zh-CN"/>
              </w:rPr>
              <w:t>s</w:t>
            </w:r>
            <w:r w:rsidR="002647D4" w:rsidRPr="002647D4">
              <w:rPr>
                <w:rFonts w:eastAsia="Times New Roman"/>
                <w:lang w:eastAsia="zh-CN"/>
              </w:rPr>
              <w:t xml:space="preserve"> in the event details (e.g. ADDB//ENTL).</w:t>
            </w:r>
          </w:p>
          <w:p w:rsidR="007571DF" w:rsidRPr="00DB39D9" w:rsidRDefault="007571DF" w:rsidP="000F18A0">
            <w:pPr>
              <w:spacing w:before="80" w:after="80"/>
            </w:pPr>
            <w:r>
              <w:t>This second option would allow potential recipients to subscribe or not to these messages</w:t>
            </w:r>
          </w:p>
        </w:tc>
      </w:tr>
      <w:tr w:rsidR="00F261E5" w:rsidRPr="00D54675" w:rsidTr="000F18A0">
        <w:tc>
          <w:tcPr>
            <w:tcW w:w="8721" w:type="dxa"/>
            <w:gridSpan w:val="2"/>
            <w:shd w:val="pct5" w:color="auto" w:fill="auto"/>
          </w:tcPr>
          <w:p w:rsidR="00F261E5" w:rsidRPr="00D54675" w:rsidRDefault="00F261E5" w:rsidP="000F18A0">
            <w:pPr>
              <w:spacing w:before="80" w:after="80"/>
              <w:rPr>
                <w:color w:val="800000"/>
              </w:rPr>
            </w:pPr>
            <w:r>
              <w:rPr>
                <w:b/>
              </w:rPr>
              <w:t>Workaround</w:t>
            </w:r>
          </w:p>
        </w:tc>
      </w:tr>
      <w:tr w:rsidR="00F261E5" w:rsidRPr="008466D3" w:rsidTr="000F18A0">
        <w:tc>
          <w:tcPr>
            <w:tcW w:w="8721" w:type="dxa"/>
            <w:gridSpan w:val="2"/>
            <w:tcBorders>
              <w:bottom w:val="dotted" w:sz="4" w:space="0" w:color="auto"/>
            </w:tcBorders>
          </w:tcPr>
          <w:p w:rsidR="00F261E5" w:rsidRPr="008466D3" w:rsidRDefault="00F261E5" w:rsidP="000F18A0">
            <w:pPr>
              <w:spacing w:before="80" w:after="80"/>
              <w:rPr>
                <w:rFonts w:cs="Arial"/>
                <w:color w:val="000000"/>
              </w:rPr>
            </w:pPr>
            <w:r>
              <w:rPr>
                <w:rFonts w:cs="Arial"/>
                <w:color w:val="000000"/>
              </w:rPr>
              <w:t>No</w:t>
            </w:r>
            <w:r w:rsidRPr="00F261E5">
              <w:rPr>
                <w:rFonts w:cs="Arial"/>
                <w:color w:val="000000"/>
              </w:rPr>
              <w:t xml:space="preserve"> existing work around</w:t>
            </w:r>
          </w:p>
        </w:tc>
      </w:tr>
      <w:tr w:rsidR="007571DF" w:rsidRPr="00D54675" w:rsidTr="000F18A0">
        <w:tc>
          <w:tcPr>
            <w:tcW w:w="8721" w:type="dxa"/>
            <w:gridSpan w:val="2"/>
            <w:shd w:val="pct5" w:color="auto" w:fill="auto"/>
          </w:tcPr>
          <w:p w:rsidR="007571DF" w:rsidRPr="00D54675" w:rsidRDefault="007571DF" w:rsidP="000F18A0">
            <w:pPr>
              <w:spacing w:before="80" w:after="80"/>
              <w:rPr>
                <w:color w:val="800000"/>
              </w:rPr>
            </w:pPr>
            <w:r w:rsidRPr="00D54675">
              <w:rPr>
                <w:b/>
              </w:rPr>
              <w:t>Examples</w:t>
            </w:r>
          </w:p>
        </w:tc>
      </w:tr>
      <w:tr w:rsidR="007571DF" w:rsidRPr="008466D3" w:rsidTr="000F18A0">
        <w:tc>
          <w:tcPr>
            <w:tcW w:w="8721" w:type="dxa"/>
            <w:gridSpan w:val="2"/>
            <w:tcBorders>
              <w:bottom w:val="dotted" w:sz="4" w:space="0" w:color="auto"/>
            </w:tcBorders>
          </w:tcPr>
          <w:p w:rsidR="007571DF" w:rsidRPr="008466D3" w:rsidRDefault="00AD51A4" w:rsidP="000F18A0">
            <w:pPr>
              <w:spacing w:before="80" w:after="80"/>
              <w:rPr>
                <w:rFonts w:cs="Arial"/>
                <w:color w:val="000000"/>
              </w:rPr>
            </w:pPr>
            <w:r>
              <w:rPr>
                <w:rFonts w:cs="Arial"/>
                <w:color w:val="000000"/>
              </w:rPr>
              <w:object w:dxaOrig="1541" w:dyaOrig="998" w14:anchorId="592C5EBE">
                <v:shape id="_x0000_i1027" type="#_x0000_t75" style="width:78pt;height:50pt" o:ole="">
                  <v:imagedata r:id="rId29" o:title=""/>
                </v:shape>
                <o:OLEObject Type="Embed" ProgID="Excel.Sheet.12" ShapeID="_x0000_i1027" DrawAspect="Icon" ObjectID="_1700892595" r:id="rId30"/>
              </w:object>
            </w:r>
          </w:p>
        </w:tc>
      </w:tr>
    </w:tbl>
    <w:p w:rsidR="000F18A0" w:rsidRDefault="000F18A0" w:rsidP="000F18A0">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AD51A4" w:rsidRDefault="008158E6" w:rsidP="00136A18">
            <w:pPr>
              <w:rPr>
                <w:rFonts w:cs="Arial"/>
                <w:color w:val="000000"/>
              </w:rPr>
            </w:pPr>
            <w:r>
              <w:rPr>
                <w:rFonts w:cs="Arial"/>
                <w:color w:val="000000"/>
              </w:rPr>
              <w:t>Since the new ADDB code proposed in this CR should be used exclusively with an entitlement message (REPE), adding a new NVR would be required to enforce it.</w:t>
            </w:r>
          </w:p>
          <w:p w:rsidR="00FA695F" w:rsidRDefault="00FA695F" w:rsidP="00136A18">
            <w:pPr>
              <w:rPr>
                <w:rFonts w:cs="Arial"/>
                <w:color w:val="000000"/>
              </w:rPr>
            </w:pPr>
            <w:r>
              <w:rPr>
                <w:rFonts w:cs="Arial"/>
                <w:color w:val="000000"/>
              </w:rPr>
              <w:t xml:space="preserve">Also, it is assumed that the new ADDB indicator should not be used for pre-advice of movements </w:t>
            </w:r>
            <w:r w:rsidR="00FA0DFF">
              <w:rPr>
                <w:rFonts w:cs="Arial"/>
                <w:color w:val="000000"/>
              </w:rPr>
              <w:t xml:space="preserve">(CAPA/seev.035) </w:t>
            </w:r>
            <w:r>
              <w:rPr>
                <w:rFonts w:cs="Arial"/>
                <w:color w:val="000000"/>
              </w:rPr>
              <w:t xml:space="preserve">since at this stage, a change of event terms is </w:t>
            </w:r>
            <w:r w:rsidR="00FA0DFF">
              <w:rPr>
                <w:rFonts w:cs="Arial"/>
                <w:color w:val="000000"/>
              </w:rPr>
              <w:t>not possible</w:t>
            </w:r>
            <w:r>
              <w:rPr>
                <w:rFonts w:cs="Arial"/>
                <w:color w:val="000000"/>
              </w:rPr>
              <w:t xml:space="preserve">; i.e. </w:t>
            </w:r>
            <w:r w:rsidR="00FA0DFF">
              <w:rPr>
                <w:rFonts w:cs="Arial"/>
                <w:color w:val="000000"/>
              </w:rPr>
              <w:t>ADDB//EVNT</w:t>
            </w:r>
            <w:r>
              <w:rPr>
                <w:rFonts w:cs="Arial"/>
                <w:color w:val="000000"/>
              </w:rPr>
              <w:t xml:space="preserve"> should not be used with </w:t>
            </w:r>
            <w:r w:rsidR="00FA0DFF">
              <w:rPr>
                <w:rFonts w:cs="Arial"/>
                <w:color w:val="000000"/>
              </w:rPr>
              <w:t xml:space="preserve">an MT 564 with </w:t>
            </w:r>
            <w:r>
              <w:rPr>
                <w:rFonts w:cs="Arial"/>
                <w:color w:val="000000"/>
              </w:rPr>
              <w:t>ADDB//CAPA (i.e. with an seev.035).</w:t>
            </w:r>
          </w:p>
          <w:p w:rsidR="00551699" w:rsidRPr="008466D3" w:rsidRDefault="00633860" w:rsidP="00633860">
            <w:pPr>
              <w:rPr>
                <w:rFonts w:cs="Arial"/>
                <w:color w:val="000000"/>
              </w:rPr>
            </w:pPr>
            <w:r>
              <w:rPr>
                <w:rFonts w:cs="Arial"/>
                <w:color w:val="000000"/>
              </w:rPr>
              <w:t>The option 2 implementation solution proposed would probably have a much bigger impact on the community since it would require the presence of the new code ADDB//ENTL in most of the REPE message sent since a change in the terms of the event at this stage is probably less likely to happen.</w:t>
            </w:r>
          </w:p>
        </w:tc>
      </w:tr>
    </w:tbl>
    <w:p w:rsidR="00551699" w:rsidRDefault="00551699" w:rsidP="00551699">
      <w:pPr>
        <w:suppressAutoHyphens w:val="0"/>
        <w:spacing w:before="0" w:after="0"/>
      </w:pPr>
    </w:p>
    <w:p w:rsidR="007571DF" w:rsidRPr="00623855" w:rsidRDefault="007571DF" w:rsidP="000F18A0">
      <w:pPr>
        <w:suppressAutoHyphens w:val="0"/>
        <w:spacing w:before="0" w:after="0"/>
        <w:rPr>
          <w:b/>
          <w:sz w:val="28"/>
        </w:rPr>
      </w:pPr>
      <w:r w:rsidRPr="00623855">
        <w:rPr>
          <w:b/>
          <w:sz w:val="28"/>
        </w:rPr>
        <w:t>Standards Illustration</w:t>
      </w:r>
    </w:p>
    <w:p w:rsidR="00551699" w:rsidRDefault="00551699" w:rsidP="000F18A0">
      <w:pPr>
        <w:suppressAutoHyphens w:val="0"/>
        <w:spacing w:before="0" w:after="0"/>
      </w:pP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551699" w:rsidRPr="00EA042A" w:rsidRDefault="00A16A4A" w:rsidP="00A16A4A">
      <w:pPr>
        <w:rPr>
          <w:b/>
          <w:color w:val="808080" w:themeColor="background1" w:themeShade="80"/>
          <w:u w:val="single"/>
        </w:rPr>
      </w:pPr>
      <w:r w:rsidRPr="00EA042A">
        <w:rPr>
          <w:b/>
          <w:color w:val="808080" w:themeColor="background1" w:themeShade="80"/>
          <w:u w:val="single"/>
        </w:rPr>
        <w:t>Implementation Option 1: New ADDB//EVNT code</w:t>
      </w:r>
    </w:p>
    <w:p w:rsidR="00A16A4A" w:rsidRPr="00EA042A" w:rsidRDefault="00A16A4A" w:rsidP="004C360E">
      <w:pPr>
        <w:pStyle w:val="ListParagraph"/>
        <w:numPr>
          <w:ilvl w:val="0"/>
          <w:numId w:val="28"/>
        </w:numPr>
        <w:rPr>
          <w:b/>
          <w:color w:val="808080" w:themeColor="background1" w:themeShade="80"/>
        </w:rPr>
      </w:pPr>
      <w:r w:rsidRPr="00EA042A">
        <w:rPr>
          <w:b/>
          <w:color w:val="808080" w:themeColor="background1" w:themeShade="80"/>
        </w:rPr>
        <w:t>In the MT 564 in sequence D in field 22F indicator, add a new code value EVNT</w:t>
      </w:r>
      <w:r w:rsidR="00FA0DFF" w:rsidRPr="00EA042A">
        <w:rPr>
          <w:b/>
          <w:color w:val="808080" w:themeColor="background1" w:themeShade="80"/>
        </w:rPr>
        <w:t xml:space="preserve"> (Event Terms Update)</w:t>
      </w:r>
      <w:r w:rsidRPr="00EA042A">
        <w:rPr>
          <w:b/>
          <w:color w:val="808080" w:themeColor="background1" w:themeShade="80"/>
        </w:rPr>
        <w:t xml:space="preserve"> for qualifier ADDB Additional Business Process Indicator as defined and illustrated here below:</w:t>
      </w:r>
    </w:p>
    <w:p w:rsidR="00C918B8" w:rsidRPr="00EA042A" w:rsidRDefault="00C918B8" w:rsidP="00C918B8">
      <w:pPr>
        <w:pBdr>
          <w:bottom w:val="single" w:sz="6" w:space="0" w:color="013B80"/>
        </w:pBdr>
        <w:suppressAutoHyphens w:val="0"/>
        <w:spacing w:before="100" w:beforeAutospacing="1" w:after="100" w:afterAutospacing="1"/>
        <w:outlineLvl w:val="2"/>
        <w:rPr>
          <w:rFonts w:eastAsia="Times New Roman" w:cs="Arial"/>
          <w:b/>
          <w:bCs/>
          <w:color w:val="808080" w:themeColor="background1" w:themeShade="80"/>
          <w:sz w:val="36"/>
          <w:szCs w:val="36"/>
          <w:lang w:eastAsia="en-GB"/>
        </w:rPr>
      </w:pPr>
      <w:r w:rsidRPr="00EA042A">
        <w:rPr>
          <w:rFonts w:eastAsia="Times New Roman" w:cs="Arial"/>
          <w:b/>
          <w:bCs/>
          <w:color w:val="808080" w:themeColor="background1" w:themeShade="80"/>
          <w:sz w:val="36"/>
          <w:szCs w:val="36"/>
          <w:lang w:eastAsia="en-GB"/>
        </w:rPr>
        <w:t>MT 564 Field Specifications</w:t>
      </w:r>
    </w:p>
    <w:p w:rsidR="00C918B8" w:rsidRPr="00EA042A" w:rsidRDefault="00C918B8" w:rsidP="00C918B8">
      <w:pPr>
        <w:pBdr>
          <w:bottom w:val="single" w:sz="6" w:space="0" w:color="013B80"/>
        </w:pBdr>
        <w:suppressAutoHyphens w:val="0"/>
        <w:spacing w:before="0" w:after="0"/>
        <w:outlineLvl w:val="3"/>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51. Field 22F: Indicator</w:t>
      </w:r>
    </w:p>
    <w:p w:rsidR="00C918B8" w:rsidRPr="00EA042A" w:rsidRDefault="00C918B8" w:rsidP="00C918B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C918B8" w:rsidRPr="00EA042A" w:rsidTr="00C918B8">
        <w:trPr>
          <w:tblCellSpacing w:w="15" w:type="dxa"/>
        </w:trPr>
        <w:tc>
          <w:tcPr>
            <w:tcW w:w="1000"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Option F</w:t>
            </w:r>
          </w:p>
        </w:tc>
        <w:tc>
          <w:tcPr>
            <w:tcW w:w="1500"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:4!c/[8c]/4!c</w:t>
            </w:r>
          </w:p>
        </w:tc>
        <w:tc>
          <w:tcPr>
            <w:tcW w:w="2500"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(Qualifier)(Data Source Scheme)(Indicator)</w:t>
            </w:r>
          </w:p>
        </w:tc>
      </w:tr>
    </w:tbl>
    <w:p w:rsidR="00C918B8" w:rsidRPr="00EA042A" w:rsidRDefault="00C918B8" w:rsidP="00C918B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PRESENCE</w:t>
      </w:r>
    </w:p>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xml:space="preserve">Optional in optional sequence D </w:t>
      </w:r>
    </w:p>
    <w:p w:rsidR="00C918B8" w:rsidRPr="00EA042A" w:rsidRDefault="00C918B8" w:rsidP="00C918B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QUALIFIER</w:t>
      </w:r>
    </w:p>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C918B8" w:rsidRPr="00EA042A" w:rsidTr="00C918B8">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918B8" w:rsidRPr="00EA042A" w:rsidRDefault="00C918B8" w:rsidP="00C918B8">
            <w:pPr>
              <w:suppressAutoHyphens w:val="0"/>
              <w:spacing w:before="0" w:after="0"/>
              <w:jc w:val="center"/>
              <w:rPr>
                <w:rFonts w:eastAsia="Times New Roman" w:cs="Arial"/>
                <w:b/>
                <w:bCs/>
                <w:color w:val="808080" w:themeColor="background1" w:themeShade="80"/>
                <w:lang w:eastAsia="en-GB"/>
              </w:rPr>
            </w:pPr>
            <w:r w:rsidRPr="00EA042A">
              <w:rPr>
                <w:rFonts w:eastAsia="Times New Roman" w:cs="Arial"/>
                <w:b/>
                <w:bCs/>
                <w:color w:val="808080" w:themeColor="background1" w:themeShade="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918B8" w:rsidRPr="00EA042A" w:rsidRDefault="00C918B8" w:rsidP="00C918B8">
            <w:pPr>
              <w:suppressAutoHyphens w:val="0"/>
              <w:spacing w:before="0" w:after="0"/>
              <w:jc w:val="center"/>
              <w:rPr>
                <w:rFonts w:eastAsia="Times New Roman" w:cs="Arial"/>
                <w:b/>
                <w:bCs/>
                <w:color w:val="808080" w:themeColor="background1" w:themeShade="80"/>
                <w:lang w:eastAsia="en-GB"/>
              </w:rPr>
            </w:pPr>
            <w:r w:rsidRPr="00EA042A">
              <w:rPr>
                <w:rFonts w:eastAsia="Times New Roman" w:cs="Arial"/>
                <w:b/>
                <w:bCs/>
                <w:color w:val="808080" w:themeColor="background1" w:themeShade="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C918B8" w:rsidRPr="00EA042A" w:rsidRDefault="00C918B8" w:rsidP="00C918B8">
            <w:pPr>
              <w:suppressAutoHyphens w:val="0"/>
              <w:spacing w:before="0" w:after="0"/>
              <w:jc w:val="center"/>
              <w:rPr>
                <w:rFonts w:eastAsia="Times New Roman" w:cs="Arial"/>
                <w:b/>
                <w:bCs/>
                <w:color w:val="808080" w:themeColor="background1" w:themeShade="80"/>
                <w:lang w:eastAsia="en-GB"/>
              </w:rPr>
            </w:pPr>
            <w:r w:rsidRPr="00EA042A">
              <w:rPr>
                <w:rFonts w:eastAsia="Times New Roman" w:cs="Arial"/>
                <w:b/>
                <w:bCs/>
                <w:color w:val="808080" w:themeColor="background1" w:themeShade="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C918B8" w:rsidRPr="00EA042A" w:rsidRDefault="00C918B8" w:rsidP="00C918B8">
            <w:pPr>
              <w:suppressAutoHyphens w:val="0"/>
              <w:spacing w:before="0" w:after="0"/>
              <w:jc w:val="center"/>
              <w:rPr>
                <w:rFonts w:eastAsia="Times New Roman" w:cs="Arial"/>
                <w:b/>
                <w:bCs/>
                <w:color w:val="808080" w:themeColor="background1" w:themeShade="80"/>
                <w:lang w:eastAsia="en-GB"/>
              </w:rPr>
            </w:pPr>
            <w:r w:rsidRPr="00EA042A">
              <w:rPr>
                <w:rFonts w:eastAsia="Times New Roman" w:cs="Arial"/>
                <w:b/>
                <w:bCs/>
                <w:color w:val="808080" w:themeColor="background1" w:themeShade="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918B8" w:rsidRPr="00EA042A" w:rsidRDefault="00C918B8" w:rsidP="00C918B8">
            <w:pPr>
              <w:suppressAutoHyphens w:val="0"/>
              <w:spacing w:before="0" w:after="0"/>
              <w:jc w:val="center"/>
              <w:rPr>
                <w:rFonts w:eastAsia="Times New Roman" w:cs="Arial"/>
                <w:b/>
                <w:bCs/>
                <w:color w:val="808080" w:themeColor="background1" w:themeShade="80"/>
                <w:lang w:eastAsia="en-GB"/>
              </w:rPr>
            </w:pPr>
            <w:r w:rsidRPr="00EA042A">
              <w:rPr>
                <w:rFonts w:eastAsia="Times New Roman" w:cs="Arial"/>
                <w:b/>
                <w:bCs/>
                <w:color w:val="808080" w:themeColor="background1" w:themeShade="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918B8" w:rsidRPr="00EA042A" w:rsidRDefault="00C918B8" w:rsidP="00C918B8">
            <w:pPr>
              <w:suppressAutoHyphens w:val="0"/>
              <w:spacing w:before="0" w:after="0"/>
              <w:jc w:val="center"/>
              <w:rPr>
                <w:rFonts w:eastAsia="Times New Roman" w:cs="Arial"/>
                <w:b/>
                <w:bCs/>
                <w:color w:val="808080" w:themeColor="background1" w:themeShade="80"/>
                <w:lang w:eastAsia="en-GB"/>
              </w:rPr>
            </w:pPr>
            <w:r w:rsidRPr="00EA042A">
              <w:rPr>
                <w:rFonts w:eastAsia="Times New Roman" w:cs="Arial"/>
                <w:b/>
                <w:bCs/>
                <w:color w:val="808080" w:themeColor="background1" w:themeShade="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C918B8" w:rsidRPr="00EA042A" w:rsidRDefault="00C918B8" w:rsidP="00C918B8">
            <w:pPr>
              <w:suppressAutoHyphens w:val="0"/>
              <w:spacing w:before="0" w:after="0"/>
              <w:jc w:val="center"/>
              <w:rPr>
                <w:rFonts w:eastAsia="Times New Roman" w:cs="Arial"/>
                <w:b/>
                <w:bCs/>
                <w:color w:val="808080" w:themeColor="background1" w:themeShade="80"/>
                <w:lang w:eastAsia="en-GB"/>
              </w:rPr>
            </w:pPr>
            <w:r w:rsidRPr="00EA042A">
              <w:rPr>
                <w:rFonts w:eastAsia="Times New Roman" w:cs="Arial"/>
                <w:b/>
                <w:bCs/>
                <w:color w:val="808080" w:themeColor="background1" w:themeShade="80"/>
                <w:lang w:eastAsia="en-GB"/>
              </w:rPr>
              <w:t>Qualifier Description</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DIVI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Dividend Type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CONV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Event Sequence Type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DITY</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Occurrence Type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OFFE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Offer Type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SELL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Renounceable Status of Entitlement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ESTA</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Corporate Action Event Stage</w:t>
            </w:r>
          </w:p>
        </w:tc>
      </w:tr>
      <w:tr w:rsidR="00C918B8" w:rsidRPr="00EA042A" w:rsidTr="00D219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ADDB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C14, C15, C17</w:t>
            </w:r>
          </w:p>
          <w:p w:rsidR="004C360E" w:rsidRPr="00EA042A" w:rsidRDefault="004C360E" w:rsidP="00C918B8">
            <w:pPr>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C24</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Additional Business Process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CHAN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C10</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Change Type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9</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RHDI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C11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Intermediate Securities Distribution Type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10</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ECIO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Capital Gain In/Out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11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TDTA</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TID/TIS Calculated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12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ELCT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Election Type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13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LOTO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Lottery Type</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14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CEFI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Certification Format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15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CONS</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Consent Type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16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INFO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Information Type Indicator</w:t>
            </w:r>
          </w:p>
        </w:tc>
      </w:tr>
      <w:tr w:rsidR="00C918B8" w:rsidRPr="00EA042A" w:rsidTr="00C918B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17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TNDP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Tax On Non-Distributed Proceeds Indicator</w:t>
            </w:r>
          </w:p>
        </w:tc>
      </w:tr>
    </w:tbl>
    <w:p w:rsidR="00C918B8" w:rsidRPr="00EA042A" w:rsidRDefault="00C918B8" w:rsidP="00C918B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DEFINITION</w:t>
      </w:r>
    </w:p>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C918B8" w:rsidRPr="00EA042A" w:rsidTr="00C918B8">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ADDB</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Additional Business Process Indicator</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Specifies the additional business process linked to a corporate action event such as a claim compensation or tax refund.</w:t>
            </w:r>
          </w:p>
        </w:tc>
      </w:tr>
      <w:tr w:rsidR="00C918B8" w:rsidRPr="00EA042A" w:rsidTr="00C918B8">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CEFI</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Certification Format Indicator</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Specifies the certification format required, that is, physical or electronic format.</w:t>
            </w:r>
          </w:p>
        </w:tc>
      </w:tr>
      <w:tr w:rsidR="00C918B8" w:rsidRPr="00EA042A" w:rsidTr="00C918B8">
        <w:trPr>
          <w:tblCellSpacing w:w="15" w:type="dxa"/>
        </w:trPr>
        <w:tc>
          <w:tcPr>
            <w:tcW w:w="641" w:type="pct"/>
            <w:shd w:val="clear" w:color="auto" w:fill="FFFFFF"/>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w:t>
            </w:r>
          </w:p>
        </w:tc>
        <w:tc>
          <w:tcPr>
            <w:tcW w:w="987" w:type="pct"/>
            <w:shd w:val="clear" w:color="auto" w:fill="FFFFFF"/>
          </w:tcPr>
          <w:p w:rsidR="00C918B8" w:rsidRPr="00EA042A" w:rsidRDefault="00C918B8" w:rsidP="00C918B8">
            <w:pPr>
              <w:suppressAutoHyphens w:val="0"/>
              <w:spacing w:before="0" w:after="0"/>
              <w:rPr>
                <w:rFonts w:eastAsia="Times New Roman" w:cs="Arial"/>
                <w:color w:val="808080" w:themeColor="background1" w:themeShade="80"/>
                <w:lang w:eastAsia="en-GB"/>
              </w:rPr>
            </w:pPr>
          </w:p>
        </w:tc>
        <w:tc>
          <w:tcPr>
            <w:tcW w:w="3304" w:type="pct"/>
            <w:shd w:val="clear" w:color="auto" w:fill="FFFFFF"/>
          </w:tcPr>
          <w:p w:rsidR="00C918B8" w:rsidRPr="00EA042A" w:rsidRDefault="00C918B8" w:rsidP="00C918B8">
            <w:pPr>
              <w:suppressAutoHyphens w:val="0"/>
              <w:spacing w:before="0" w:after="0"/>
              <w:rPr>
                <w:rFonts w:eastAsia="Times New Roman" w:cs="Arial"/>
                <w:color w:val="808080" w:themeColor="background1" w:themeShade="80"/>
                <w:lang w:eastAsia="en-GB"/>
              </w:rPr>
            </w:pPr>
          </w:p>
        </w:tc>
      </w:tr>
      <w:tr w:rsidR="00C918B8" w:rsidRPr="00EA042A" w:rsidTr="00C918B8">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TNDP</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Tax On Non-Distributed Proceeds Indicator</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Specifies the tax regulation being attributed to the non-distributed proceeds event.</w:t>
            </w:r>
          </w:p>
        </w:tc>
      </w:tr>
    </w:tbl>
    <w:p w:rsidR="00C918B8" w:rsidRPr="00EA042A" w:rsidRDefault="00C918B8" w:rsidP="00551699">
      <w:pPr>
        <w:suppressAutoHyphens w:val="0"/>
        <w:spacing w:before="0" w:after="0"/>
        <w:rPr>
          <w:b/>
          <w:color w:val="808080" w:themeColor="background1" w:themeShade="80"/>
          <w:sz w:val="28"/>
        </w:rPr>
      </w:pPr>
    </w:p>
    <w:p w:rsidR="00C918B8" w:rsidRPr="00EA042A" w:rsidRDefault="00C918B8" w:rsidP="00C918B8">
      <w:pPr>
        <w:pBdr>
          <w:bottom w:val="single" w:sz="6" w:space="0" w:color="013B80"/>
        </w:pBdr>
        <w:suppressAutoHyphens w:val="0"/>
        <w:spacing w:before="0" w:after="0"/>
        <w:outlineLvl w:val="4"/>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CODES</w:t>
      </w:r>
    </w:p>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 xml:space="preserve">If Qualifier is ADDB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ACLA</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Automatic Market Claims</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Will automatically give rise to market claims by the account servicer (typically, a CSD).</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ATXF</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Subject to Transformation</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As a result of the Corporate Action, all transactions in the underlying security will be cancelled by the system and replaced with transactions in the outturn resource(s).</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CAPA</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Preliminary Advice of Payment</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The message is a preliminary advice of payment.</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CLAI</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Claim or Compensation</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Relates to a claim on the associated corporate action event.</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CNTR</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Cancel Underlying Trades</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As a result of the Corporate Action, all transactions in the underlying security will be cancelled by the system.</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CONS</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Consent</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Relates to a consent within a corporate action event other than a Consent event (:22F::CAEV//CONS).</w:t>
            </w:r>
          </w:p>
        </w:tc>
      </w:tr>
      <w:tr w:rsidR="00207524" w:rsidRPr="00EA042A" w:rsidTr="008158E6">
        <w:trPr>
          <w:tblCellSpacing w:w="15" w:type="dxa"/>
        </w:trPr>
        <w:tc>
          <w:tcPr>
            <w:tcW w:w="641" w:type="pct"/>
            <w:shd w:val="clear" w:color="auto" w:fill="D9D9D9" w:themeFill="background1" w:themeFillShade="D9"/>
          </w:tcPr>
          <w:p w:rsidR="00207524" w:rsidRPr="00EA042A" w:rsidRDefault="00207524" w:rsidP="00C918B8">
            <w:pPr>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EVNT</w:t>
            </w:r>
          </w:p>
        </w:tc>
        <w:tc>
          <w:tcPr>
            <w:tcW w:w="987" w:type="pct"/>
            <w:shd w:val="clear" w:color="auto" w:fill="D9D9D9" w:themeFill="background1" w:themeFillShade="D9"/>
          </w:tcPr>
          <w:p w:rsidR="00207524" w:rsidRPr="00EA042A" w:rsidRDefault="00207524" w:rsidP="00C918B8">
            <w:pPr>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Event Terms Update</w:t>
            </w:r>
          </w:p>
        </w:tc>
        <w:tc>
          <w:tcPr>
            <w:tcW w:w="3304" w:type="pct"/>
            <w:shd w:val="clear" w:color="auto" w:fill="D9D9D9" w:themeFill="background1" w:themeFillShade="D9"/>
          </w:tcPr>
          <w:p w:rsidR="00207524" w:rsidRPr="00EA042A" w:rsidRDefault="00A16A4A" w:rsidP="00A16A4A">
            <w:pPr>
              <w:suppressAutoHyphens w:val="0"/>
              <w:spacing w:before="0" w:after="0"/>
              <w:rPr>
                <w:rFonts w:eastAsia="Times New Roman" w:cs="Arial"/>
                <w:b/>
                <w:color w:val="808080" w:themeColor="background1" w:themeShade="80"/>
                <w:u w:val="single"/>
                <w:lang w:eastAsia="en-GB"/>
              </w:rPr>
            </w:pPr>
            <w:r w:rsidRPr="00EA042A">
              <w:rPr>
                <w:b/>
                <w:color w:val="808080" w:themeColor="background1" w:themeShade="80"/>
                <w:u w:val="single"/>
              </w:rPr>
              <w:t>The e</w:t>
            </w:r>
            <w:r w:rsidR="00207524" w:rsidRPr="00EA042A">
              <w:rPr>
                <w:b/>
                <w:color w:val="808080" w:themeColor="background1" w:themeShade="80"/>
                <w:u w:val="single"/>
              </w:rPr>
              <w:t xml:space="preserve">ntitlement message contains </w:t>
            </w:r>
            <w:r w:rsidR="00207524" w:rsidRPr="00EA042A">
              <w:rPr>
                <w:rFonts w:eastAsia="Times New Roman"/>
                <w:b/>
                <w:color w:val="808080" w:themeColor="background1" w:themeShade="80"/>
                <w:u w:val="single"/>
                <w:lang w:val="fr-FR" w:eastAsia="zh-CN"/>
              </w:rPr>
              <w:t>a change in the terms of the event.</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FPRE</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Full Pre-Funding</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Full pre-funding of a debt instrument by the issuer prior to original maturity when the issuer deposits assets in trust. Applicable only in the frame of a partial defeasance corporate action event.</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NAMC</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No Automatic Market Claims and Transformations</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The event will not automatically give rise to market claims and transformations by the account servicer (typically, a CSD).</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NPLE</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No Split Election</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The issuer only allows a single option to be selected per designated holding.</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PPRE</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Partial Pre-Funding</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Partial pre-funding of a debt instrument prior to maturity drawn through a lottery process. One new security is issued with an earlier maturity date for the refunded (called portion) and the other new security is issued with the original maturity date for the non refunded (remaining) portion. Applicable only in the frame of a partial defeasance corporate action event .</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PPUT</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Partial Mandatory Put Redemption</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Partial mandatory exchange of a portion of bonds where the exchanged securities are usually remarketed. The issuer may offer holders the right to retain instead of exchanging their securities. A lottery will be used to determine eligibility for the event.</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REAC</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Required Action</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Proceeds/entitlements of the mandatory event can only be paid if specified action is taken by the account owner.</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REVR</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Reversal</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Notification of a reversal.</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SCHM</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Scheme/Plan of Arrangement</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Component event of a scheme/plan of arrangement: a reorganisation of a company or a group of companies, and their capital.</w:t>
            </w:r>
          </w:p>
        </w:tc>
      </w:tr>
      <w:tr w:rsidR="00C918B8" w:rsidRPr="00EA042A" w:rsidTr="008158E6">
        <w:trPr>
          <w:tblCellSpacing w:w="15" w:type="dxa"/>
        </w:trPr>
        <w:tc>
          <w:tcPr>
            <w:tcW w:w="641"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TAXR</w:t>
            </w:r>
          </w:p>
        </w:tc>
        <w:tc>
          <w:tcPr>
            <w:tcW w:w="987"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Tax Refund</w:t>
            </w:r>
          </w:p>
        </w:tc>
        <w:tc>
          <w:tcPr>
            <w:tcW w:w="3304" w:type="pct"/>
            <w:shd w:val="clear" w:color="auto" w:fill="FFFFFF"/>
            <w:hideMark/>
          </w:tcPr>
          <w:p w:rsidR="00C918B8" w:rsidRPr="00EA042A" w:rsidRDefault="00C918B8" w:rsidP="00C918B8">
            <w:pPr>
              <w:suppressAutoHyphens w:val="0"/>
              <w:spacing w:before="0" w:after="0"/>
              <w:rPr>
                <w:rFonts w:eastAsia="Times New Roman" w:cs="Arial"/>
                <w:color w:val="808080" w:themeColor="background1" w:themeShade="80"/>
                <w:lang w:eastAsia="en-GB"/>
              </w:rPr>
            </w:pPr>
            <w:r w:rsidRPr="00EA042A">
              <w:rPr>
                <w:rFonts w:eastAsia="Times New Roman" w:cs="Arial"/>
                <w:color w:val="808080" w:themeColor="background1" w:themeShade="80"/>
                <w:lang w:eastAsia="en-GB"/>
              </w:rPr>
              <w:t>Relates to a tax refund from the authorities on the associated corporate action event.</w:t>
            </w:r>
          </w:p>
        </w:tc>
      </w:tr>
    </w:tbl>
    <w:p w:rsidR="008158E6" w:rsidRPr="00EA042A" w:rsidRDefault="004C360E" w:rsidP="004C360E">
      <w:pPr>
        <w:pStyle w:val="ListParagraph"/>
        <w:numPr>
          <w:ilvl w:val="0"/>
          <w:numId w:val="28"/>
        </w:numPr>
        <w:rPr>
          <w:b/>
          <w:color w:val="808080" w:themeColor="background1" w:themeShade="80"/>
          <w:u w:val="single"/>
        </w:rPr>
      </w:pPr>
      <w:r w:rsidRPr="00EA042A">
        <w:rPr>
          <w:b/>
          <w:color w:val="808080" w:themeColor="background1" w:themeShade="80"/>
          <w:u w:val="single"/>
        </w:rPr>
        <w:t>In the MT 564, add the new NVR C24 as defined below:</w:t>
      </w:r>
    </w:p>
    <w:p w:rsidR="00FA695F" w:rsidRPr="00EA042A" w:rsidRDefault="00FA695F" w:rsidP="004C2309">
      <w:pPr>
        <w:shd w:val="clear" w:color="auto" w:fill="D9D9D9" w:themeFill="background1" w:themeFillShade="D9"/>
        <w:spacing w:before="0" w:after="0"/>
        <w:rPr>
          <w:b/>
          <w:color w:val="808080" w:themeColor="background1" w:themeShade="80"/>
          <w:u w:val="single"/>
        </w:rPr>
      </w:pPr>
      <w:r w:rsidRPr="00EA042A">
        <w:rPr>
          <w:b/>
          <w:color w:val="808080" w:themeColor="background1" w:themeShade="80"/>
          <w:u w:val="single"/>
        </w:rPr>
        <w:t>C24</w:t>
      </w:r>
    </w:p>
    <w:p w:rsidR="004C360E" w:rsidRPr="00EA042A" w:rsidRDefault="00FA695F" w:rsidP="004C2309">
      <w:pPr>
        <w:shd w:val="clear" w:color="auto" w:fill="D9D9D9" w:themeFill="background1" w:themeFillShade="D9"/>
        <w:spacing w:before="0" w:after="0"/>
        <w:rPr>
          <w:b/>
          <w:color w:val="808080" w:themeColor="background1" w:themeShade="80"/>
          <w:u w:val="single"/>
        </w:rPr>
      </w:pPr>
      <w:r w:rsidRPr="00EA042A">
        <w:rPr>
          <w:b/>
          <w:color w:val="808080" w:themeColor="background1" w:themeShade="80"/>
          <w:u w:val="single"/>
        </w:rPr>
        <w:t xml:space="preserve">In sequence D, if :22F::ADDB//EVNT is present, then in sequence A, </w:t>
      </w:r>
      <w:r w:rsidR="00FC57AE" w:rsidRPr="00EA042A">
        <w:rPr>
          <w:b/>
          <w:color w:val="808080" w:themeColor="background1" w:themeShade="80"/>
          <w:u w:val="single"/>
        </w:rPr>
        <w:t xml:space="preserve">field </w:t>
      </w:r>
      <w:r w:rsidRPr="00EA042A">
        <w:rPr>
          <w:b/>
          <w:color w:val="808080" w:themeColor="background1" w:themeShade="80"/>
          <w:u w:val="single"/>
        </w:rPr>
        <w:t xml:space="preserve">:23G:REPE must be present and in sequence D, </w:t>
      </w:r>
      <w:r w:rsidR="00FC57AE" w:rsidRPr="00EA042A">
        <w:rPr>
          <w:b/>
          <w:color w:val="808080" w:themeColor="background1" w:themeShade="80"/>
          <w:u w:val="single"/>
        </w:rPr>
        <w:t xml:space="preserve">field </w:t>
      </w:r>
      <w:r w:rsidRPr="00EA042A">
        <w:rPr>
          <w:b/>
          <w:color w:val="808080" w:themeColor="background1" w:themeShade="80"/>
          <w:u w:val="single"/>
        </w:rPr>
        <w:t>:22F::ADD//CAPA must not be present.</w:t>
      </w:r>
    </w:p>
    <w:tbl>
      <w:tblPr>
        <w:tblW w:w="4882" w:type="pct"/>
        <w:tblCellSpacing w:w="15" w:type="dxa"/>
        <w:tblInd w:w="3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3541"/>
        <w:gridCol w:w="2590"/>
        <w:gridCol w:w="2685"/>
      </w:tblGrid>
      <w:tr w:rsidR="00FA695F" w:rsidRPr="00EA042A" w:rsidTr="004C2309">
        <w:trPr>
          <w:tblHeader/>
          <w:tblCellSpacing w:w="15" w:type="dxa"/>
        </w:trPr>
        <w:tc>
          <w:tcPr>
            <w:tcW w:w="1983" w:type="pct"/>
            <w:tcBorders>
              <w:top w:val="outset" w:sz="6" w:space="0" w:color="auto"/>
              <w:left w:val="outset" w:sz="6" w:space="0" w:color="auto"/>
              <w:bottom w:val="outset" w:sz="6" w:space="0" w:color="auto"/>
              <w:right w:val="outset" w:sz="6" w:space="0" w:color="auto"/>
            </w:tcBorders>
            <w:shd w:val="clear" w:color="auto" w:fill="EEEEEE"/>
            <w:hideMark/>
          </w:tcPr>
          <w:p w:rsidR="00FA695F" w:rsidRPr="00EA042A" w:rsidRDefault="004C2309" w:rsidP="004C2309">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A042A">
              <w:rPr>
                <w:rFonts w:eastAsia="Times New Roman" w:cs="Arial"/>
                <w:b/>
                <w:bCs/>
                <w:color w:val="808080" w:themeColor="background1" w:themeShade="80"/>
                <w:u w:val="single"/>
                <w:lang w:eastAsia="en-GB"/>
              </w:rPr>
              <w:t>Sequence D</w:t>
            </w:r>
            <w:r w:rsidR="00FA695F" w:rsidRPr="00EA042A">
              <w:rPr>
                <w:rFonts w:eastAsia="Times New Roman" w:cs="Arial"/>
                <w:b/>
                <w:bCs/>
                <w:color w:val="808080" w:themeColor="background1" w:themeShade="80"/>
                <w:u w:val="single"/>
                <w:lang w:eastAsia="en-GB"/>
              </w:rPr>
              <w:t>, if field:22F::</w:t>
            </w:r>
            <w:r w:rsidRPr="00EA042A">
              <w:rPr>
                <w:rFonts w:eastAsia="Times New Roman" w:cs="Arial"/>
                <w:b/>
                <w:bCs/>
                <w:color w:val="808080" w:themeColor="background1" w:themeShade="80"/>
                <w:u w:val="single"/>
                <w:lang w:eastAsia="en-GB"/>
              </w:rPr>
              <w:t>ADDB//EVNT</w:t>
            </w:r>
            <w:r w:rsidR="00FA695F" w:rsidRPr="00EA042A">
              <w:rPr>
                <w:rFonts w:eastAsia="Times New Roman" w:cs="Arial"/>
                <w:b/>
                <w:bCs/>
                <w:color w:val="808080" w:themeColor="background1" w:themeShade="80"/>
                <w:u w:val="single"/>
                <w:lang w:eastAsia="en-GB"/>
              </w:rPr>
              <w:t xml:space="preserve"> is ...   </w:t>
            </w:r>
            <w:hyperlink r:id="rId31" w:anchor="foot1036" w:history="1">
              <w:r w:rsidR="00FA695F" w:rsidRPr="00EA042A">
                <w:rPr>
                  <w:rFonts w:eastAsia="Times New Roman" w:cs="Arial"/>
                  <w:b/>
                  <w:bCs/>
                  <w:color w:val="808080" w:themeColor="background1" w:themeShade="80"/>
                  <w:u w:val="single"/>
                  <w:vertAlign w:val="superscript"/>
                  <w:lang w:eastAsia="en-GB"/>
                </w:rPr>
                <w:t>(1)</w:t>
              </w:r>
            </w:hyperlink>
          </w:p>
        </w:tc>
        <w:tc>
          <w:tcPr>
            <w:tcW w:w="1452" w:type="pct"/>
            <w:tcBorders>
              <w:top w:val="outset" w:sz="6" w:space="0" w:color="auto"/>
              <w:left w:val="outset" w:sz="6" w:space="0" w:color="auto"/>
              <w:bottom w:val="outset" w:sz="6" w:space="0" w:color="auto"/>
              <w:right w:val="outset" w:sz="6" w:space="0" w:color="auto"/>
            </w:tcBorders>
            <w:shd w:val="clear" w:color="auto" w:fill="EEEEEE"/>
            <w:hideMark/>
          </w:tcPr>
          <w:p w:rsidR="00FA695F" w:rsidRPr="00EA042A" w:rsidRDefault="00FA695F" w:rsidP="004C2309">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A042A">
              <w:rPr>
                <w:rFonts w:eastAsia="Times New Roman" w:cs="Arial"/>
                <w:b/>
                <w:bCs/>
                <w:color w:val="808080" w:themeColor="background1" w:themeShade="80"/>
                <w:u w:val="single"/>
                <w:lang w:eastAsia="en-GB"/>
              </w:rPr>
              <w:t xml:space="preserve">Then </w:t>
            </w:r>
            <w:r w:rsidR="004C2309" w:rsidRPr="00EA042A">
              <w:rPr>
                <w:rFonts w:eastAsia="Times New Roman" w:cs="Arial"/>
                <w:b/>
                <w:bCs/>
                <w:color w:val="808080" w:themeColor="background1" w:themeShade="80"/>
                <w:u w:val="single"/>
                <w:lang w:eastAsia="en-GB"/>
              </w:rPr>
              <w:t xml:space="preserve">in </w:t>
            </w:r>
            <w:r w:rsidRPr="00EA042A">
              <w:rPr>
                <w:rFonts w:eastAsia="Times New Roman" w:cs="Arial"/>
                <w:b/>
                <w:bCs/>
                <w:color w:val="808080" w:themeColor="background1" w:themeShade="80"/>
                <w:u w:val="single"/>
                <w:lang w:eastAsia="en-GB"/>
              </w:rPr>
              <w:t xml:space="preserve">sequence </w:t>
            </w:r>
            <w:r w:rsidR="004C2309" w:rsidRPr="00EA042A">
              <w:rPr>
                <w:rFonts w:eastAsia="Times New Roman" w:cs="Arial"/>
                <w:b/>
                <w:bCs/>
                <w:color w:val="808080" w:themeColor="background1" w:themeShade="80"/>
                <w:u w:val="single"/>
                <w:lang w:eastAsia="en-GB"/>
              </w:rPr>
              <w:t xml:space="preserve">A, field :23G:REPE </w:t>
            </w:r>
            <w:r w:rsidRPr="00EA042A">
              <w:rPr>
                <w:rFonts w:eastAsia="Times New Roman" w:cs="Arial"/>
                <w:b/>
                <w:bCs/>
                <w:color w:val="808080" w:themeColor="background1" w:themeShade="80"/>
                <w:u w:val="single"/>
                <w:lang w:eastAsia="en-GB"/>
              </w:rPr>
              <w:t>is ...</w:t>
            </w:r>
          </w:p>
        </w:tc>
        <w:tc>
          <w:tcPr>
            <w:tcW w:w="1497" w:type="pct"/>
            <w:tcBorders>
              <w:top w:val="outset" w:sz="6" w:space="0" w:color="auto"/>
              <w:left w:val="outset" w:sz="6" w:space="0" w:color="auto"/>
              <w:bottom w:val="outset" w:sz="6" w:space="0" w:color="auto"/>
              <w:right w:val="outset" w:sz="6" w:space="0" w:color="auto"/>
            </w:tcBorders>
            <w:shd w:val="clear" w:color="auto" w:fill="EEEEEE"/>
            <w:hideMark/>
          </w:tcPr>
          <w:p w:rsidR="00FA695F" w:rsidRPr="00EA042A" w:rsidRDefault="00FA695F" w:rsidP="004C2309">
            <w:pPr>
              <w:shd w:val="clear" w:color="auto" w:fill="D9D9D9" w:themeFill="background1" w:themeFillShade="D9"/>
              <w:suppressAutoHyphens w:val="0"/>
              <w:spacing w:before="0" w:after="0"/>
              <w:jc w:val="center"/>
              <w:rPr>
                <w:rFonts w:eastAsia="Times New Roman" w:cs="Arial"/>
                <w:b/>
                <w:bCs/>
                <w:color w:val="808080" w:themeColor="background1" w:themeShade="80"/>
                <w:u w:val="single"/>
                <w:lang w:eastAsia="en-GB"/>
              </w:rPr>
            </w:pPr>
            <w:r w:rsidRPr="00EA042A">
              <w:rPr>
                <w:rFonts w:eastAsia="Times New Roman" w:cs="Arial"/>
                <w:b/>
                <w:bCs/>
                <w:color w:val="808080" w:themeColor="background1" w:themeShade="80"/>
                <w:u w:val="single"/>
                <w:lang w:eastAsia="en-GB"/>
              </w:rPr>
              <w:t xml:space="preserve">And in sequence </w:t>
            </w:r>
            <w:r w:rsidR="004C2309" w:rsidRPr="00EA042A">
              <w:rPr>
                <w:rFonts w:eastAsia="Times New Roman" w:cs="Arial"/>
                <w:b/>
                <w:bCs/>
                <w:color w:val="808080" w:themeColor="background1" w:themeShade="80"/>
                <w:u w:val="single"/>
                <w:lang w:eastAsia="en-GB"/>
              </w:rPr>
              <w:t xml:space="preserve">D, </w:t>
            </w:r>
            <w:r w:rsidRPr="00EA042A">
              <w:rPr>
                <w:rFonts w:eastAsia="Times New Roman" w:cs="Arial"/>
                <w:b/>
                <w:bCs/>
                <w:color w:val="808080" w:themeColor="background1" w:themeShade="80"/>
                <w:u w:val="single"/>
                <w:lang w:eastAsia="en-GB"/>
              </w:rPr>
              <w:t xml:space="preserve"> field :</w:t>
            </w:r>
            <w:r w:rsidR="004C2309" w:rsidRPr="00EA042A">
              <w:rPr>
                <w:rFonts w:eastAsia="Times New Roman" w:cs="Arial"/>
                <w:b/>
                <w:bCs/>
                <w:color w:val="808080" w:themeColor="background1" w:themeShade="80"/>
                <w:u w:val="single"/>
                <w:lang w:eastAsia="en-GB"/>
              </w:rPr>
              <w:t>22F</w:t>
            </w:r>
            <w:r w:rsidRPr="00EA042A">
              <w:rPr>
                <w:rFonts w:eastAsia="Times New Roman" w:cs="Arial"/>
                <w:b/>
                <w:bCs/>
                <w:color w:val="808080" w:themeColor="background1" w:themeShade="80"/>
                <w:u w:val="single"/>
                <w:lang w:eastAsia="en-GB"/>
              </w:rPr>
              <w:t>::</w:t>
            </w:r>
            <w:r w:rsidR="004C2309" w:rsidRPr="00EA042A">
              <w:rPr>
                <w:rFonts w:eastAsia="Times New Roman" w:cs="Arial"/>
                <w:b/>
                <w:bCs/>
                <w:color w:val="808080" w:themeColor="background1" w:themeShade="80"/>
                <w:u w:val="single"/>
                <w:lang w:eastAsia="en-GB"/>
              </w:rPr>
              <w:t>ADDB//CAPA</w:t>
            </w:r>
            <w:r w:rsidRPr="00EA042A">
              <w:rPr>
                <w:rFonts w:eastAsia="Times New Roman" w:cs="Arial"/>
                <w:b/>
                <w:bCs/>
                <w:color w:val="808080" w:themeColor="background1" w:themeShade="80"/>
                <w:u w:val="single"/>
                <w:lang w:eastAsia="en-GB"/>
              </w:rPr>
              <w:t xml:space="preserve"> is ...</w:t>
            </w:r>
          </w:p>
        </w:tc>
      </w:tr>
      <w:tr w:rsidR="00FA695F" w:rsidRPr="00EA042A" w:rsidTr="004C2309">
        <w:trPr>
          <w:tblCellSpacing w:w="15" w:type="dxa"/>
        </w:trPr>
        <w:tc>
          <w:tcPr>
            <w:tcW w:w="1983" w:type="pct"/>
            <w:tcBorders>
              <w:top w:val="outset" w:sz="6" w:space="0" w:color="auto"/>
              <w:left w:val="outset" w:sz="6" w:space="0" w:color="auto"/>
              <w:bottom w:val="outset" w:sz="6" w:space="0" w:color="auto"/>
              <w:right w:val="outset" w:sz="6" w:space="0" w:color="auto"/>
            </w:tcBorders>
            <w:shd w:val="clear" w:color="auto" w:fill="FFFFFF"/>
            <w:hideMark/>
          </w:tcPr>
          <w:p w:rsidR="00FA695F" w:rsidRPr="00EA042A" w:rsidRDefault="00FA695F" w:rsidP="004C2309">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Present</w:t>
            </w:r>
          </w:p>
        </w:tc>
        <w:tc>
          <w:tcPr>
            <w:tcW w:w="1452" w:type="pct"/>
            <w:tcBorders>
              <w:top w:val="outset" w:sz="6" w:space="0" w:color="auto"/>
              <w:left w:val="outset" w:sz="6" w:space="0" w:color="auto"/>
              <w:bottom w:val="outset" w:sz="6" w:space="0" w:color="auto"/>
              <w:right w:val="outset" w:sz="6" w:space="0" w:color="auto"/>
            </w:tcBorders>
            <w:shd w:val="clear" w:color="auto" w:fill="FFFFFF"/>
            <w:hideMark/>
          </w:tcPr>
          <w:p w:rsidR="00FA695F" w:rsidRPr="00EA042A" w:rsidRDefault="00FA695F" w:rsidP="004C2309">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Mandatory</w:t>
            </w:r>
          </w:p>
        </w:tc>
        <w:tc>
          <w:tcPr>
            <w:tcW w:w="1497" w:type="pct"/>
            <w:tcBorders>
              <w:top w:val="outset" w:sz="6" w:space="0" w:color="auto"/>
              <w:left w:val="outset" w:sz="6" w:space="0" w:color="auto"/>
              <w:bottom w:val="outset" w:sz="6" w:space="0" w:color="auto"/>
              <w:right w:val="outset" w:sz="6" w:space="0" w:color="auto"/>
            </w:tcBorders>
            <w:shd w:val="clear" w:color="auto" w:fill="FFFFFF"/>
            <w:hideMark/>
          </w:tcPr>
          <w:p w:rsidR="00FA695F" w:rsidRPr="00EA042A" w:rsidRDefault="004C2309" w:rsidP="004C2309">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Not Allowed</w:t>
            </w:r>
          </w:p>
        </w:tc>
      </w:tr>
      <w:tr w:rsidR="00FA695F" w:rsidRPr="00EA042A" w:rsidTr="004C2309">
        <w:trPr>
          <w:tblCellSpacing w:w="15" w:type="dxa"/>
        </w:trPr>
        <w:tc>
          <w:tcPr>
            <w:tcW w:w="1983" w:type="pct"/>
            <w:tcBorders>
              <w:top w:val="outset" w:sz="6" w:space="0" w:color="auto"/>
              <w:left w:val="outset" w:sz="6" w:space="0" w:color="auto"/>
              <w:bottom w:val="outset" w:sz="6" w:space="0" w:color="auto"/>
              <w:right w:val="outset" w:sz="6" w:space="0" w:color="auto"/>
            </w:tcBorders>
            <w:shd w:val="clear" w:color="auto" w:fill="FFFFFF"/>
            <w:hideMark/>
          </w:tcPr>
          <w:p w:rsidR="00FA695F" w:rsidRPr="00EA042A" w:rsidRDefault="00FA695F" w:rsidP="004C2309">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Not present</w:t>
            </w:r>
          </w:p>
        </w:tc>
        <w:tc>
          <w:tcPr>
            <w:tcW w:w="1452" w:type="pct"/>
            <w:tcBorders>
              <w:top w:val="outset" w:sz="6" w:space="0" w:color="auto"/>
              <w:left w:val="outset" w:sz="6" w:space="0" w:color="auto"/>
              <w:bottom w:val="outset" w:sz="6" w:space="0" w:color="auto"/>
              <w:right w:val="outset" w:sz="6" w:space="0" w:color="auto"/>
            </w:tcBorders>
            <w:shd w:val="clear" w:color="auto" w:fill="FFFFFF"/>
            <w:hideMark/>
          </w:tcPr>
          <w:p w:rsidR="00FA695F" w:rsidRPr="00EA042A" w:rsidRDefault="00FA695F" w:rsidP="004C2309">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Not applicable</w:t>
            </w:r>
          </w:p>
        </w:tc>
        <w:tc>
          <w:tcPr>
            <w:tcW w:w="1497" w:type="pct"/>
            <w:tcBorders>
              <w:top w:val="outset" w:sz="6" w:space="0" w:color="auto"/>
              <w:left w:val="outset" w:sz="6" w:space="0" w:color="auto"/>
              <w:bottom w:val="outset" w:sz="6" w:space="0" w:color="auto"/>
              <w:right w:val="outset" w:sz="6" w:space="0" w:color="auto"/>
            </w:tcBorders>
            <w:shd w:val="clear" w:color="auto" w:fill="FFFFFF"/>
            <w:hideMark/>
          </w:tcPr>
          <w:p w:rsidR="00FA695F" w:rsidRPr="00EA042A" w:rsidRDefault="004C2309" w:rsidP="004C2309">
            <w:pPr>
              <w:shd w:val="clear" w:color="auto" w:fill="D9D9D9" w:themeFill="background1" w:themeFillShade="D9"/>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Not Applicable</w:t>
            </w:r>
          </w:p>
        </w:tc>
      </w:tr>
    </w:tbl>
    <w:p w:rsidR="008158E6" w:rsidRPr="00EA042A" w:rsidRDefault="00FC57AE" w:rsidP="00FC57AE">
      <w:pPr>
        <w:shd w:val="clear" w:color="auto" w:fill="D9D9D9" w:themeFill="background1" w:themeFillShade="D9"/>
        <w:rPr>
          <w:b/>
          <w:color w:val="808080" w:themeColor="background1" w:themeShade="80"/>
          <w:u w:val="single"/>
        </w:rPr>
      </w:pPr>
      <w:r w:rsidRPr="00EA042A">
        <w:rPr>
          <w:rStyle w:val="inserted1"/>
          <w:b/>
          <w:color w:val="808080" w:themeColor="background1" w:themeShade="80"/>
          <w:sz w:val="15"/>
          <w:szCs w:val="15"/>
          <w:u w:val="single"/>
        </w:rPr>
        <w:t>(1)</w:t>
      </w:r>
      <w:r w:rsidRPr="00EA042A">
        <w:rPr>
          <w:b/>
          <w:color w:val="808080" w:themeColor="background1" w:themeShade="80"/>
          <w:u w:val="single"/>
        </w:rPr>
        <w:t xml:space="preserve"> </w:t>
      </w:r>
      <w:bookmarkStart w:id="198" w:name="foot1039-ins"/>
      <w:bookmarkEnd w:id="198"/>
      <w:r w:rsidRPr="00EA042A">
        <w:rPr>
          <w:rStyle w:val="inserted1"/>
          <w:b/>
          <w:color w:val="808080" w:themeColor="background1" w:themeShade="80"/>
          <w:u w:val="single"/>
        </w:rPr>
        <w:t>  if the Data Source Scheme is present in field :22F::ADDB, then the conditional rule does not apply.</w:t>
      </w:r>
    </w:p>
    <w:p w:rsidR="008158E6" w:rsidRPr="00EA042A" w:rsidRDefault="008158E6" w:rsidP="008158E6">
      <w:pPr>
        <w:rPr>
          <w:b/>
          <w:color w:val="808080" w:themeColor="background1" w:themeShade="80"/>
          <w:u w:val="single"/>
        </w:rPr>
      </w:pPr>
      <w:r w:rsidRPr="00EA042A">
        <w:rPr>
          <w:b/>
          <w:color w:val="808080" w:themeColor="background1" w:themeShade="80"/>
          <w:u w:val="single"/>
        </w:rPr>
        <w:t>Implementation Option 2: New ADDB//ENTL code</w:t>
      </w:r>
    </w:p>
    <w:p w:rsidR="008158E6" w:rsidRPr="00EA042A" w:rsidRDefault="008158E6" w:rsidP="008158E6">
      <w:pPr>
        <w:rPr>
          <w:b/>
          <w:color w:val="808080" w:themeColor="background1" w:themeShade="80"/>
        </w:rPr>
      </w:pPr>
      <w:r w:rsidRPr="00EA042A">
        <w:rPr>
          <w:b/>
          <w:color w:val="808080" w:themeColor="background1" w:themeShade="80"/>
        </w:rPr>
        <w:t>Same implementation as proposed above with the new ADDB code ENTL instead of EVNT</w:t>
      </w:r>
      <w:r w:rsidR="004C2309" w:rsidRPr="00EA042A">
        <w:rPr>
          <w:b/>
          <w:color w:val="808080" w:themeColor="background1" w:themeShade="80"/>
        </w:rPr>
        <w:t xml:space="preserve"> and the new C24 NVR</w:t>
      </w:r>
      <w:r w:rsidRPr="00EA042A">
        <w:rPr>
          <w:b/>
          <w:color w:val="808080" w:themeColor="background1" w:themeShade="80"/>
        </w:rPr>
        <w:t>.</w:t>
      </w:r>
    </w:p>
    <w:p w:rsidR="008158E6" w:rsidRPr="00EA042A" w:rsidRDefault="008158E6" w:rsidP="008158E6">
      <w:pPr>
        <w:rPr>
          <w:b/>
          <w:color w:val="808080" w:themeColor="background1" w:themeShade="80"/>
        </w:rPr>
      </w:pPr>
      <w:r w:rsidRPr="00EA042A">
        <w:rPr>
          <w:b/>
          <w:color w:val="808080" w:themeColor="background1" w:themeShade="80"/>
        </w:rPr>
        <w:t>In the MT 564 in sequence D in field 22F indicator, add a new code value ENTL for qualifier ADDB Additional Business Process Indicator as defined and illustrated here below:</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8158E6" w:rsidRPr="00EA042A" w:rsidTr="003E30D4">
        <w:trPr>
          <w:tblCellSpacing w:w="15" w:type="dxa"/>
        </w:trPr>
        <w:tc>
          <w:tcPr>
            <w:tcW w:w="641" w:type="pct"/>
            <w:shd w:val="clear" w:color="auto" w:fill="D9D9D9" w:themeFill="background1" w:themeFillShade="D9"/>
          </w:tcPr>
          <w:p w:rsidR="008158E6" w:rsidRPr="00EA042A" w:rsidRDefault="008158E6" w:rsidP="008158E6">
            <w:pPr>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ENTL</w:t>
            </w:r>
          </w:p>
        </w:tc>
        <w:tc>
          <w:tcPr>
            <w:tcW w:w="987" w:type="pct"/>
            <w:shd w:val="clear" w:color="auto" w:fill="D9D9D9" w:themeFill="background1" w:themeFillShade="D9"/>
          </w:tcPr>
          <w:p w:rsidR="008158E6" w:rsidRPr="00EA042A" w:rsidRDefault="00536973" w:rsidP="00536973">
            <w:pPr>
              <w:suppressAutoHyphens w:val="0"/>
              <w:spacing w:before="0" w:after="0"/>
              <w:rPr>
                <w:rFonts w:eastAsia="Times New Roman" w:cs="Arial"/>
                <w:b/>
                <w:color w:val="808080" w:themeColor="background1" w:themeShade="80"/>
                <w:u w:val="single"/>
                <w:lang w:eastAsia="en-GB"/>
              </w:rPr>
            </w:pPr>
            <w:r w:rsidRPr="00EA042A">
              <w:rPr>
                <w:rFonts w:eastAsia="Times New Roman" w:cs="Arial"/>
                <w:b/>
                <w:color w:val="808080" w:themeColor="background1" w:themeShade="80"/>
                <w:u w:val="single"/>
                <w:lang w:eastAsia="en-GB"/>
              </w:rPr>
              <w:t>Entitlement Without Event Term Change</w:t>
            </w:r>
          </w:p>
        </w:tc>
        <w:tc>
          <w:tcPr>
            <w:tcW w:w="3304" w:type="pct"/>
            <w:shd w:val="clear" w:color="auto" w:fill="D9D9D9" w:themeFill="background1" w:themeFillShade="D9"/>
          </w:tcPr>
          <w:p w:rsidR="008158E6" w:rsidRPr="00EA042A" w:rsidRDefault="008158E6" w:rsidP="008158E6">
            <w:pPr>
              <w:suppressAutoHyphens w:val="0"/>
              <w:spacing w:before="0" w:after="0"/>
              <w:rPr>
                <w:rFonts w:eastAsia="Times New Roman" w:cs="Arial"/>
                <w:b/>
                <w:color w:val="808080" w:themeColor="background1" w:themeShade="80"/>
                <w:u w:val="single"/>
                <w:lang w:eastAsia="en-GB"/>
              </w:rPr>
            </w:pPr>
            <w:r w:rsidRPr="00EA042A">
              <w:rPr>
                <w:b/>
                <w:color w:val="808080" w:themeColor="background1" w:themeShade="80"/>
                <w:u w:val="single"/>
              </w:rPr>
              <w:t xml:space="preserve">The </w:t>
            </w:r>
            <w:r w:rsidRPr="00EA042A">
              <w:rPr>
                <w:rFonts w:eastAsia="Times New Roman"/>
                <w:b/>
                <w:color w:val="808080" w:themeColor="background1" w:themeShade="80"/>
                <w:u w:val="single"/>
                <w:lang w:eastAsia="zh-CN"/>
              </w:rPr>
              <w:t>entitlement message does not contain any change in the event details.</w:t>
            </w:r>
          </w:p>
        </w:tc>
      </w:tr>
    </w:tbl>
    <w:p w:rsidR="00C918B8" w:rsidRDefault="00C918B8" w:rsidP="00551699">
      <w:pPr>
        <w:suppressAutoHyphens w:val="0"/>
        <w:spacing w:before="0" w:after="0"/>
        <w:rPr>
          <w:b/>
          <w:sz w:val="28"/>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551699" w:rsidRPr="00EA042A" w:rsidRDefault="00536973" w:rsidP="00551699">
      <w:pPr>
        <w:suppressAutoHyphens w:val="0"/>
        <w:spacing w:before="0" w:after="0"/>
        <w:rPr>
          <w:color w:val="808080" w:themeColor="background1" w:themeShade="80"/>
        </w:rPr>
      </w:pPr>
      <w:r w:rsidRPr="00EA042A">
        <w:rPr>
          <w:b/>
          <w:color w:val="808080" w:themeColor="background1" w:themeShade="80"/>
        </w:rPr>
        <w:t xml:space="preserve">1. </w:t>
      </w:r>
      <w:r w:rsidR="00947E34" w:rsidRPr="00EA042A">
        <w:rPr>
          <w:b/>
          <w:color w:val="808080" w:themeColor="background1" w:themeShade="80"/>
        </w:rPr>
        <w:t xml:space="preserve">In the seev.031 (CANO – CorporateActionNotification) message, </w:t>
      </w:r>
      <w:r w:rsidR="00947E34" w:rsidRPr="00EA042A">
        <w:rPr>
          <w:color w:val="808080" w:themeColor="background1" w:themeShade="80"/>
        </w:rPr>
        <w:t xml:space="preserve">in the </w:t>
      </w:r>
      <w:r w:rsidR="00947E34" w:rsidRPr="00EA042A">
        <w:rPr>
          <w:i/>
          <w:color w:val="808080" w:themeColor="background1" w:themeShade="80"/>
        </w:rPr>
        <w:t xml:space="preserve">CorporateActionDetails </w:t>
      </w:r>
      <w:r w:rsidR="00947E34" w:rsidRPr="00EA042A">
        <w:rPr>
          <w:color w:val="808080" w:themeColor="background1" w:themeShade="80"/>
        </w:rPr>
        <w:t xml:space="preserve">building block, add a new </w:t>
      </w:r>
      <w:r w:rsidRPr="00EA042A">
        <w:rPr>
          <w:color w:val="808080" w:themeColor="background1" w:themeShade="80"/>
        </w:rPr>
        <w:t xml:space="preserve">EVNT code to the data type AdditionalBusinessProcess5Code typing the AdditionalBusinessProcessIndicator </w:t>
      </w:r>
      <w:r w:rsidR="00947E34" w:rsidRPr="00EA042A">
        <w:rPr>
          <w:color w:val="808080" w:themeColor="background1" w:themeShade="80"/>
        </w:rPr>
        <w:t xml:space="preserve">element </w:t>
      </w:r>
      <w:r w:rsidRPr="00EA042A">
        <w:rPr>
          <w:color w:val="808080" w:themeColor="background1" w:themeShade="80"/>
        </w:rPr>
        <w:t>as defined in ISO 15022 above and as illustrated below:</w:t>
      </w:r>
    </w:p>
    <w:p w:rsidR="00536973" w:rsidRPr="00623855" w:rsidRDefault="00536973" w:rsidP="00551699">
      <w:pPr>
        <w:suppressAutoHyphens w:val="0"/>
        <w:spacing w:before="0" w:after="0"/>
        <w:rPr>
          <w:b/>
          <w:sz w:val="28"/>
        </w:rPr>
      </w:pPr>
    </w:p>
    <w:p w:rsidR="007571DF" w:rsidRDefault="00947E34" w:rsidP="000F18A0">
      <w:pPr>
        <w:suppressAutoHyphens w:val="0"/>
        <w:spacing w:before="0" w:after="0"/>
      </w:pPr>
      <w:r>
        <w:rPr>
          <w:noProof/>
          <w:lang w:eastAsia="en-GB"/>
        </w:rPr>
        <w:drawing>
          <wp:inline distT="0" distB="0" distL="0" distR="0" wp14:anchorId="10BFC9E0" wp14:editId="4A6B3A6D">
            <wp:extent cx="5581015" cy="1789430"/>
            <wp:effectExtent l="0" t="0" r="635" b="127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581015" cy="1789430"/>
                    </a:xfrm>
                    <a:prstGeom prst="rect">
                      <a:avLst/>
                    </a:prstGeom>
                  </pic:spPr>
                </pic:pic>
              </a:graphicData>
            </a:graphic>
          </wp:inline>
        </w:drawing>
      </w:r>
    </w:p>
    <w:p w:rsidR="00536973" w:rsidRDefault="00536973" w:rsidP="000F18A0">
      <w:pPr>
        <w:suppressAutoHyphens w:val="0"/>
        <w:spacing w:before="0" w:after="0"/>
      </w:pPr>
    </w:p>
    <w:p w:rsidR="00536973" w:rsidRPr="00EA042A" w:rsidRDefault="00536973" w:rsidP="00536973">
      <w:pPr>
        <w:suppressAutoHyphens w:val="0"/>
        <w:spacing w:before="0" w:after="0"/>
        <w:rPr>
          <w:b/>
          <w:color w:val="808080" w:themeColor="background1" w:themeShade="80"/>
        </w:rPr>
      </w:pPr>
      <w:r w:rsidRPr="00EA042A">
        <w:rPr>
          <w:b/>
          <w:color w:val="808080" w:themeColor="background1" w:themeShade="80"/>
        </w:rPr>
        <w:t>2.  In the seev.031 (CANO – CorporateActionNotification) message, in the root of the message, add a new cross element validation rule as follows:</w:t>
      </w:r>
    </w:p>
    <w:p w:rsidR="00536973" w:rsidRPr="00EA042A" w:rsidRDefault="00536973" w:rsidP="00536973">
      <w:pPr>
        <w:rPr>
          <w:i/>
          <w:color w:val="808080" w:themeColor="background1" w:themeShade="80"/>
        </w:rPr>
      </w:pPr>
      <w:r w:rsidRPr="00EA042A">
        <w:rPr>
          <w:i/>
          <w:color w:val="808080" w:themeColor="background1" w:themeShade="80"/>
        </w:rPr>
        <w:t xml:space="preserve">If in one occurrence of CorporateActionDetails/AdditionalInformation, the code </w:t>
      </w:r>
      <w:r w:rsidR="00B40854" w:rsidRPr="00EA042A">
        <w:rPr>
          <w:i/>
          <w:color w:val="808080" w:themeColor="background1" w:themeShade="80"/>
        </w:rPr>
        <w:t xml:space="preserve">value </w:t>
      </w:r>
      <w:r w:rsidRPr="00EA042A">
        <w:rPr>
          <w:i/>
          <w:color w:val="808080" w:themeColor="background1" w:themeShade="80"/>
        </w:rPr>
        <w:t xml:space="preserve">EVNT is present, then, </w:t>
      </w:r>
      <w:r w:rsidR="001C0A2F" w:rsidRPr="00EA042A">
        <w:rPr>
          <w:i/>
          <w:color w:val="808080" w:themeColor="background1" w:themeShade="80"/>
        </w:rPr>
        <w:t>NotificationGeneralInformation/NotificationType/REPL must be present and NotificationGeneralInformation/EligilbleBalanceIndicator must be present and must be “</w:t>
      </w:r>
      <w:r w:rsidR="00B40854" w:rsidRPr="00EA042A">
        <w:rPr>
          <w:i/>
          <w:color w:val="808080" w:themeColor="background1" w:themeShade="80"/>
        </w:rPr>
        <w:t>true</w:t>
      </w:r>
      <w:r w:rsidR="001C0A2F" w:rsidRPr="00EA042A">
        <w:rPr>
          <w:i/>
          <w:color w:val="808080" w:themeColor="background1" w:themeShade="80"/>
        </w:rPr>
        <w:t>” or “1”</w:t>
      </w:r>
      <w:r w:rsidR="00B40854" w:rsidRPr="00EA042A">
        <w:rPr>
          <w:i/>
          <w:color w:val="808080" w:themeColor="background1" w:themeShade="80"/>
        </w:rPr>
        <w:t xml:space="preserve"> (MT564 Rule C24)</w:t>
      </w:r>
      <w:r w:rsidR="001C0A2F" w:rsidRPr="00EA042A">
        <w:rPr>
          <w:i/>
          <w:color w:val="808080" w:themeColor="background1" w:themeShade="80"/>
        </w:rPr>
        <w:t>.</w:t>
      </w:r>
    </w:p>
    <w:p w:rsidR="00536973" w:rsidRDefault="00536973" w:rsidP="000F18A0">
      <w:pPr>
        <w:suppressAutoHyphens w:val="0"/>
        <w:spacing w:before="0" w:after="0"/>
      </w:pPr>
    </w:p>
    <w:p w:rsidR="007571DF" w:rsidRDefault="007571DF" w:rsidP="000F18A0">
      <w:pPr>
        <w:suppressAutoHyphens w:val="0"/>
        <w:spacing w:before="0" w:after="0"/>
      </w:pPr>
    </w:p>
    <w:p w:rsidR="007571DF" w:rsidRDefault="007571DF" w:rsidP="000F18A0">
      <w:pPr>
        <w:suppressAutoHyphens w:val="0"/>
        <w:spacing w:before="0" w:after="0"/>
        <w:rPr>
          <w:b/>
          <w:sz w:val="28"/>
        </w:rPr>
      </w:pPr>
      <w:r w:rsidRPr="00CE2AB5">
        <w:rPr>
          <w:b/>
          <w:sz w:val="28"/>
        </w:rPr>
        <w:t>Working Group Meeting</w:t>
      </w:r>
    </w:p>
    <w:p w:rsidR="007571DF" w:rsidRPr="00CE2AB5" w:rsidRDefault="007571DF" w:rsidP="000F18A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7571DF" w:rsidRPr="00DB39D9" w:rsidTr="000F18A0">
        <w:tc>
          <w:tcPr>
            <w:tcW w:w="8754" w:type="dxa"/>
            <w:shd w:val="pct5" w:color="auto" w:fill="auto"/>
          </w:tcPr>
          <w:p w:rsidR="007571DF" w:rsidRPr="00D54675" w:rsidRDefault="007571DF" w:rsidP="000F18A0">
            <w:pPr>
              <w:spacing w:before="80" w:after="80"/>
              <w:rPr>
                <w:b/>
                <w:color w:val="800000"/>
              </w:rPr>
            </w:pPr>
            <w:r w:rsidRPr="00D54675">
              <w:rPr>
                <w:b/>
              </w:rPr>
              <w:t>Discussion</w:t>
            </w:r>
          </w:p>
        </w:tc>
      </w:tr>
      <w:tr w:rsidR="007571DF" w:rsidRPr="00E32808" w:rsidTr="000F18A0">
        <w:trPr>
          <w:trHeight w:val="36"/>
        </w:trPr>
        <w:tc>
          <w:tcPr>
            <w:tcW w:w="8754" w:type="dxa"/>
            <w:tcBorders>
              <w:bottom w:val="dotted" w:sz="4" w:space="0" w:color="auto"/>
            </w:tcBorders>
            <w:vAlign w:val="center"/>
          </w:tcPr>
          <w:p w:rsidR="007571DF" w:rsidRDefault="000E0F23" w:rsidP="000F18A0">
            <w:pPr>
              <w:rPr>
                <w:rFonts w:cs="Arial"/>
              </w:rPr>
            </w:pPr>
            <w:r>
              <w:rPr>
                <w:rFonts w:cs="Arial"/>
              </w:rPr>
              <w:t xml:space="preserve">The business case is not clear and convincing enough </w:t>
            </w:r>
            <w:r w:rsidR="009F76B9">
              <w:rPr>
                <w:rFonts w:cs="Arial"/>
              </w:rPr>
              <w:t xml:space="preserve">at this stage </w:t>
            </w:r>
            <w:r w:rsidR="00EC1354">
              <w:rPr>
                <w:rFonts w:cs="Arial"/>
              </w:rPr>
              <w:t>for most of the MWG members, therefore the MWG rejects the CR.</w:t>
            </w:r>
          </w:p>
          <w:p w:rsidR="000E0F23" w:rsidRDefault="00EC1354" w:rsidP="000E0F23">
            <w:pPr>
              <w:rPr>
                <w:rFonts w:cs="Arial"/>
              </w:rPr>
            </w:pPr>
            <w:r>
              <w:rPr>
                <w:rFonts w:cs="Arial"/>
              </w:rPr>
              <w:t>Indeed, i</w:t>
            </w:r>
            <w:r w:rsidR="000E0F23">
              <w:rPr>
                <w:rFonts w:cs="Arial"/>
              </w:rPr>
              <w:t>f the ADDB//EVNT indicator is not present in a REPE message, it does not guarantee that there is no change in the event details. The recipient of the message will very likely still continue to scrub the message to be sure there is no updates in the event details</w:t>
            </w:r>
            <w:r w:rsidR="00D4522A">
              <w:rPr>
                <w:rFonts w:cs="Arial"/>
              </w:rPr>
              <w:t xml:space="preserve"> as its liability towards its clients will be engaged</w:t>
            </w:r>
            <w:r w:rsidR="000E0F23">
              <w:rPr>
                <w:rFonts w:cs="Arial"/>
              </w:rPr>
              <w:t>.</w:t>
            </w:r>
            <w:r w:rsidR="00D4522A">
              <w:rPr>
                <w:rFonts w:cs="Arial"/>
              </w:rPr>
              <w:t xml:space="preserve"> So</w:t>
            </w:r>
            <w:r w:rsidR="001D022C">
              <w:rPr>
                <w:rFonts w:cs="Arial"/>
              </w:rPr>
              <w:t>,</w:t>
            </w:r>
            <w:r w:rsidR="00D4522A">
              <w:rPr>
                <w:rFonts w:cs="Arial"/>
              </w:rPr>
              <w:t xml:space="preserve"> it is rather risky to trust the indicator as a recipient.</w:t>
            </w:r>
          </w:p>
          <w:p w:rsidR="001E0702" w:rsidRDefault="00D4522A" w:rsidP="000E0F23">
            <w:pPr>
              <w:rPr>
                <w:rFonts w:cs="Arial"/>
              </w:rPr>
            </w:pPr>
            <w:r>
              <w:rPr>
                <w:rFonts w:cs="Arial"/>
              </w:rPr>
              <w:t>DE, BE and the US indicate</w:t>
            </w:r>
            <w:r w:rsidR="001E0702">
              <w:rPr>
                <w:rFonts w:cs="Arial"/>
              </w:rPr>
              <w:t xml:space="preserve"> that the same result can be achieved today by SLA sp</w:t>
            </w:r>
            <w:r w:rsidR="001D022C">
              <w:rPr>
                <w:rFonts w:cs="Arial"/>
              </w:rPr>
              <w:t>ecifying that a REPL message be</w:t>
            </w:r>
            <w:r w:rsidR="001E0702">
              <w:rPr>
                <w:rFonts w:cs="Arial"/>
              </w:rPr>
              <w:t xml:space="preserve"> used if </w:t>
            </w:r>
            <w:r w:rsidR="001D022C">
              <w:rPr>
                <w:rFonts w:cs="Arial"/>
              </w:rPr>
              <w:t xml:space="preserve">the </w:t>
            </w:r>
            <w:r w:rsidR="001E0702">
              <w:rPr>
                <w:rFonts w:cs="Arial"/>
              </w:rPr>
              <w:t xml:space="preserve">event details change even after a REPE is sent (although not allowed in global MP). </w:t>
            </w:r>
          </w:p>
          <w:p w:rsidR="00D4522A" w:rsidRDefault="000E0F23" w:rsidP="00D4522A">
            <w:pPr>
              <w:rPr>
                <w:rFonts w:cs="Arial"/>
              </w:rPr>
            </w:pPr>
            <w:r>
              <w:rPr>
                <w:rFonts w:cs="Arial"/>
              </w:rPr>
              <w:t xml:space="preserve">Moreover this problem is already solved in ISO 20022 </w:t>
            </w:r>
            <w:r w:rsidR="001D022C">
              <w:rPr>
                <w:rFonts w:cs="Arial"/>
              </w:rPr>
              <w:t xml:space="preserve">since </w:t>
            </w:r>
            <w:r w:rsidR="001E0702">
              <w:rPr>
                <w:rFonts w:cs="Arial"/>
              </w:rPr>
              <w:t xml:space="preserve">there is no explicit REPE function but rather an “eligible balance indicator” for the notification (seev.031) </w:t>
            </w:r>
            <w:r w:rsidR="00D4522A">
              <w:rPr>
                <w:rFonts w:cs="Arial"/>
              </w:rPr>
              <w:t>and a R</w:t>
            </w:r>
            <w:r w:rsidR="001D022C">
              <w:rPr>
                <w:rFonts w:cs="Arial"/>
              </w:rPr>
              <w:t>EPL can always be used. T</w:t>
            </w:r>
            <w:r w:rsidR="00D4522A">
              <w:rPr>
                <w:rFonts w:cs="Arial"/>
              </w:rPr>
              <w:t xml:space="preserve">he same applies with the seev.035 (CAPA) message where a REPL can </w:t>
            </w:r>
            <w:r w:rsidR="001D022C">
              <w:rPr>
                <w:rFonts w:cs="Arial"/>
              </w:rPr>
              <w:t>always</w:t>
            </w:r>
            <w:r w:rsidR="00D4522A">
              <w:rPr>
                <w:rFonts w:cs="Arial"/>
              </w:rPr>
              <w:t xml:space="preserve"> be sent.</w:t>
            </w:r>
          </w:p>
          <w:p w:rsidR="000E0F23" w:rsidRPr="00D54675" w:rsidRDefault="00D4522A" w:rsidP="00D4522A">
            <w:pPr>
              <w:rPr>
                <w:rFonts w:cs="Arial"/>
              </w:rPr>
            </w:pPr>
            <w:r>
              <w:rPr>
                <w:rFonts w:cs="Arial"/>
              </w:rPr>
              <w:t xml:space="preserve">In the second </w:t>
            </w:r>
            <w:r w:rsidR="00EC1354">
              <w:rPr>
                <w:rFonts w:cs="Arial"/>
              </w:rPr>
              <w:t xml:space="preserve">solution </w:t>
            </w:r>
            <w:r>
              <w:rPr>
                <w:rFonts w:cs="Arial"/>
              </w:rPr>
              <w:t xml:space="preserve">option (ADDB//ENTL or </w:t>
            </w:r>
            <w:r w:rsidR="00EC1354">
              <w:rPr>
                <w:rFonts w:cs="Arial"/>
              </w:rPr>
              <w:t>ADDB//</w:t>
            </w:r>
            <w:r>
              <w:rPr>
                <w:rFonts w:cs="Arial"/>
              </w:rPr>
              <w:t>ELIG indicator)</w:t>
            </w:r>
            <w:r w:rsidR="00EC1354">
              <w:rPr>
                <w:rFonts w:cs="Arial"/>
              </w:rPr>
              <w:t>, which is the preferred option for FR (in order to indicate whether there is a change in the entitlement), again, this will not guarantee that there is no change in the event details either and the same result can be more easily achieved simply with an SLA requesting to not send an MT564 REPE when only the entitlements have changed).</w:t>
            </w:r>
          </w:p>
        </w:tc>
      </w:tr>
      <w:tr w:rsidR="007571DF"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7571DF" w:rsidRPr="00D54675" w:rsidRDefault="007571DF" w:rsidP="000F18A0">
            <w:pPr>
              <w:spacing w:before="80" w:after="80"/>
              <w:rPr>
                <w:b/>
                <w:color w:val="800000"/>
              </w:rPr>
            </w:pPr>
            <w:r w:rsidRPr="00D54675">
              <w:rPr>
                <w:b/>
              </w:rPr>
              <w:t>Decision</w:t>
            </w:r>
          </w:p>
        </w:tc>
      </w:tr>
      <w:tr w:rsidR="007571DF"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7571DF" w:rsidRPr="004D1982" w:rsidRDefault="00EA042A" w:rsidP="000F18A0">
            <w:pPr>
              <w:tabs>
                <w:tab w:val="left" w:pos="965"/>
                <w:tab w:val="left" w:pos="1005"/>
              </w:tabs>
              <w:spacing w:after="0"/>
              <w:ind w:left="992" w:hanging="992"/>
              <w:rPr>
                <w:rFonts w:cs="Arial"/>
                <w:b/>
                <w:color w:val="FF0000"/>
              </w:rPr>
            </w:pPr>
            <w:r w:rsidRPr="004D1982">
              <w:rPr>
                <w:rFonts w:cs="Arial"/>
                <w:b/>
                <w:color w:val="FF0000"/>
              </w:rPr>
              <w:t>CR Rejected</w:t>
            </w:r>
          </w:p>
        </w:tc>
      </w:tr>
    </w:tbl>
    <w:p w:rsidR="007571DF" w:rsidRPr="00743BF1" w:rsidRDefault="007571DF" w:rsidP="000F18A0">
      <w:pPr>
        <w:suppressAutoHyphens w:val="0"/>
        <w:spacing w:before="0" w:after="0"/>
        <w:rPr>
          <w:lang w:val="en-US"/>
        </w:rPr>
      </w:pPr>
      <w:r>
        <w:rPr>
          <w:lang w:val="en-US"/>
        </w:rPr>
        <w:br w:type="page"/>
      </w:r>
    </w:p>
    <w:p w:rsidR="003E21D0" w:rsidRPr="009F76B9" w:rsidRDefault="003E21D0" w:rsidP="003E21D0">
      <w:pPr>
        <w:pStyle w:val="Heading2"/>
        <w:rPr>
          <w:color w:val="00B050"/>
          <w:lang w:val="en-US"/>
        </w:rPr>
      </w:pPr>
      <w:bookmarkStart w:id="199" w:name="_Toc81495189"/>
      <w:r w:rsidRPr="009F76B9">
        <w:rPr>
          <w:color w:val="00B050"/>
          <w:lang w:val="en-US"/>
        </w:rPr>
        <w:t xml:space="preserve">CR 001776: </w:t>
      </w:r>
      <w:r w:rsidR="00C1087F" w:rsidRPr="009F76B9">
        <w:rPr>
          <w:color w:val="00B050"/>
          <w:lang w:val="en-US"/>
        </w:rPr>
        <w:t>Add new ADDB Indicator C</w:t>
      </w:r>
      <w:r w:rsidRPr="009F76B9">
        <w:rPr>
          <w:color w:val="00B050"/>
          <w:lang w:val="en-US"/>
        </w:rPr>
        <w:t>ode for Meeting Incentive Payment</w:t>
      </w:r>
      <w:bookmarkEnd w:id="199"/>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SMPG</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SMPG</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494D67" w:rsidP="00494D67">
            <w:pPr>
              <w:spacing w:before="80" w:after="80"/>
            </w:pPr>
            <w:r>
              <w:t xml:space="preserve">MT 564, </w:t>
            </w:r>
            <w:r w:rsidR="003E21D0">
              <w:t>MT 566</w:t>
            </w:r>
            <w:r>
              <w:t>, seev.031 (CANO), seev.035 (CAPA), seev.036 (CACO)</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t>None</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MEDIUM</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Number of messages sent and received: 150</w:t>
            </w:r>
          </w:p>
          <w:p w:rsidR="003E21D0" w:rsidRDefault="003E21D0" w:rsidP="000F18A0">
            <w:pPr>
              <w:spacing w:before="80" w:after="80"/>
            </w:pPr>
            <w:r>
              <w:t>Percentage of messages impacted: 100</w:t>
            </w:r>
          </w:p>
          <w:p w:rsidR="003E21D0" w:rsidRPr="00E0620A" w:rsidRDefault="003E21D0" w:rsidP="000F18A0">
            <w:pPr>
              <w:spacing w:before="80" w:after="80"/>
            </w:pPr>
            <w:r>
              <w:t>Commits to implement and when: Major global custodians in SR 2022</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3E21D0" w:rsidRDefault="003E21D0" w:rsidP="000F18A0">
            <w:pPr>
              <w:spacing w:before="80" w:after="80"/>
            </w:pPr>
            <w:r>
              <w:t xml:space="preserve">Some general meetings (e.g in Spain) are announced with an incentive premium. Rightholders may benefit of a payment in case they vote or vote in certain direction, according depending on the terms of the event. </w:t>
            </w:r>
          </w:p>
          <w:p w:rsidR="003E21D0" w:rsidRPr="00DB39D9" w:rsidRDefault="003E21D0" w:rsidP="009830F2">
            <w:pPr>
              <w:spacing w:before="80" w:after="80"/>
            </w:pPr>
            <w:r>
              <w:t xml:space="preserve">The payment of such incentives is announced and processed via a CONS event. </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Nature of c</w:t>
            </w:r>
            <w:r w:rsidRPr="00D54675">
              <w:rPr>
                <w:b/>
              </w:rPr>
              <w:t>hange</w:t>
            </w:r>
          </w:p>
        </w:tc>
      </w:tr>
      <w:tr w:rsidR="003E21D0" w:rsidRPr="00DB39D9" w:rsidTr="000F18A0">
        <w:tc>
          <w:tcPr>
            <w:tcW w:w="8721" w:type="dxa"/>
            <w:gridSpan w:val="2"/>
          </w:tcPr>
          <w:p w:rsidR="003E21D0" w:rsidRPr="00DB39D9" w:rsidRDefault="003E21D0" w:rsidP="000F18A0">
            <w:pPr>
              <w:spacing w:before="80" w:after="80"/>
            </w:pPr>
            <w:r>
              <w:t>To correctly identify such events as related to votes lodged for a meeting with incentive premium, we would like to request th</w:t>
            </w:r>
            <w:r w:rsidR="003E30D4">
              <w:t>e creation of a dedicated 22F::</w:t>
            </w:r>
            <w:r>
              <w:t>ADDB code in sequence D of the MT564 and sequence C of the MT566.</w:t>
            </w:r>
          </w:p>
        </w:tc>
      </w:tr>
      <w:tr w:rsidR="003E21D0" w:rsidRPr="00D54675" w:rsidTr="000C502A">
        <w:tc>
          <w:tcPr>
            <w:tcW w:w="8721" w:type="dxa"/>
            <w:gridSpan w:val="2"/>
            <w:shd w:val="pct5" w:color="auto" w:fill="auto"/>
          </w:tcPr>
          <w:p w:rsidR="003E21D0" w:rsidRPr="00D54675" w:rsidRDefault="003E21D0" w:rsidP="000C502A">
            <w:pPr>
              <w:spacing w:before="80" w:after="80"/>
              <w:rPr>
                <w:color w:val="800000"/>
              </w:rPr>
            </w:pPr>
            <w:r>
              <w:rPr>
                <w:b/>
              </w:rPr>
              <w:t>Workaround</w:t>
            </w:r>
          </w:p>
        </w:tc>
      </w:tr>
      <w:tr w:rsidR="003E21D0" w:rsidRPr="008466D3" w:rsidTr="000C502A">
        <w:tc>
          <w:tcPr>
            <w:tcW w:w="8721" w:type="dxa"/>
            <w:gridSpan w:val="2"/>
            <w:tcBorders>
              <w:bottom w:val="dotted" w:sz="4" w:space="0" w:color="auto"/>
            </w:tcBorders>
          </w:tcPr>
          <w:p w:rsidR="003E21D0" w:rsidRPr="008466D3" w:rsidRDefault="003E21D0" w:rsidP="000C502A">
            <w:pPr>
              <w:spacing w:before="80" w:after="80"/>
              <w:rPr>
                <w:rFonts w:cs="Arial"/>
                <w:color w:val="000000"/>
              </w:rPr>
            </w:pPr>
            <w:r w:rsidRPr="008D73E3">
              <w:rPr>
                <w:rFonts w:cs="Arial"/>
                <w:color w:val="000000"/>
              </w:rPr>
              <w:t>Currently, the payment of the incentive premium is announced with CAEV CONS with the linkage to the meeting ID of the general meeting. Further explanations are provided in narratives.</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Pr="008D73E3" w:rsidRDefault="003E21D0" w:rsidP="008D73E3">
            <w:pPr>
              <w:spacing w:before="80" w:after="80"/>
              <w:rPr>
                <w:rFonts w:cs="Arial"/>
                <w:color w:val="000000"/>
              </w:rPr>
            </w:pPr>
            <w:r w:rsidRPr="008D73E3">
              <w:rPr>
                <w:rFonts w:cs="Arial"/>
                <w:color w:val="000000"/>
              </w:rPr>
              <w:t xml:space="preserve">Iberdrola - ES0144580Y14  </w:t>
            </w:r>
          </w:p>
          <w:p w:rsidR="003E21D0" w:rsidRPr="008D73E3" w:rsidRDefault="003E21D0" w:rsidP="008D73E3">
            <w:pPr>
              <w:spacing w:before="80" w:after="80"/>
              <w:rPr>
                <w:rFonts w:cs="Arial"/>
                <w:color w:val="000000"/>
              </w:rPr>
            </w:pPr>
            <w:r w:rsidRPr="008D73E3">
              <w:rPr>
                <w:rFonts w:cs="Arial"/>
                <w:color w:val="000000"/>
              </w:rPr>
              <w:t xml:space="preserve">Ercros ES0125140A14  </w:t>
            </w:r>
          </w:p>
          <w:p w:rsidR="003E21D0" w:rsidRPr="008D73E3" w:rsidRDefault="003E21D0" w:rsidP="008D73E3">
            <w:pPr>
              <w:spacing w:before="80" w:after="80"/>
              <w:rPr>
                <w:rFonts w:cs="Arial"/>
                <w:color w:val="000000"/>
              </w:rPr>
            </w:pPr>
            <w:r w:rsidRPr="008D73E3">
              <w:rPr>
                <w:rFonts w:cs="Arial"/>
                <w:color w:val="000000"/>
              </w:rPr>
              <w:t xml:space="preserve">Iberpapel - ES0147561015 </w:t>
            </w:r>
          </w:p>
          <w:p w:rsidR="003E21D0" w:rsidRPr="008D73E3" w:rsidRDefault="003E21D0" w:rsidP="008D73E3">
            <w:pPr>
              <w:spacing w:before="80" w:after="80"/>
              <w:rPr>
                <w:rFonts w:cs="Arial"/>
                <w:color w:val="000000"/>
              </w:rPr>
            </w:pPr>
            <w:r w:rsidRPr="008D73E3">
              <w:rPr>
                <w:rFonts w:cs="Arial"/>
                <w:color w:val="000000"/>
              </w:rPr>
              <w:t xml:space="preserve">Vidrala - ES0183746314 </w:t>
            </w:r>
          </w:p>
          <w:p w:rsidR="003E21D0" w:rsidRPr="008466D3" w:rsidRDefault="003E21D0" w:rsidP="008D73E3">
            <w:pPr>
              <w:spacing w:before="80" w:after="80"/>
              <w:rPr>
                <w:rFonts w:cs="Arial"/>
                <w:color w:val="000000"/>
              </w:rPr>
            </w:pPr>
            <w:r w:rsidRPr="008D73E3">
              <w:rPr>
                <w:rFonts w:cs="Arial"/>
                <w:color w:val="000000"/>
              </w:rPr>
              <w:t xml:space="preserve">Viscofan - ES0184262212  </w:t>
            </w:r>
          </w:p>
        </w:tc>
      </w:tr>
    </w:tbl>
    <w:p w:rsidR="003E21D0" w:rsidRDefault="003E21D0" w:rsidP="003E21D0">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3E30D4" w:rsidP="00136A18">
            <w:pPr>
              <w:rPr>
                <w:rFonts w:cs="Arial"/>
                <w:color w:val="000000"/>
              </w:rPr>
            </w:pPr>
            <w:r>
              <w:rPr>
                <w:rFonts w:cs="Arial"/>
                <w:color w:val="000000"/>
              </w:rPr>
              <w:t>Since the new ADDB code proposed in this CR should be used exclusively with Consent (CONS) event, adding a new NVR would be required to enforce it.</w:t>
            </w:r>
          </w:p>
        </w:tc>
      </w:tr>
    </w:tbl>
    <w:p w:rsidR="00551699" w:rsidRDefault="00551699" w:rsidP="003E21D0">
      <w:pPr>
        <w:suppressAutoHyphens w:val="0"/>
        <w:spacing w:before="0" w:after="0"/>
        <w:rPr>
          <w:b/>
          <w:sz w:val="28"/>
        </w:rPr>
      </w:pPr>
    </w:p>
    <w:p w:rsidR="003E21D0" w:rsidRDefault="003E21D0" w:rsidP="003E21D0">
      <w:pPr>
        <w:suppressAutoHyphens w:val="0"/>
        <w:spacing w:before="0" w:after="0"/>
        <w:rPr>
          <w:b/>
          <w:sz w:val="28"/>
        </w:rPr>
      </w:pPr>
      <w:r w:rsidRPr="00623855">
        <w:rPr>
          <w:b/>
          <w:sz w:val="28"/>
        </w:rPr>
        <w:t>Standards Illustration</w:t>
      </w:r>
    </w:p>
    <w:p w:rsidR="00551699" w:rsidRDefault="00551699" w:rsidP="003E21D0">
      <w:pPr>
        <w:suppressAutoHyphens w:val="0"/>
        <w:spacing w:before="0" w:after="0"/>
      </w:pP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3E30D4" w:rsidRPr="003E30D4" w:rsidRDefault="003E30D4" w:rsidP="009F76B9">
      <w:pPr>
        <w:pStyle w:val="ListParagraph"/>
        <w:numPr>
          <w:ilvl w:val="0"/>
          <w:numId w:val="36"/>
        </w:numPr>
        <w:rPr>
          <w:b/>
        </w:rPr>
      </w:pPr>
      <w:r w:rsidRPr="003E30D4">
        <w:rPr>
          <w:b/>
        </w:rPr>
        <w:t xml:space="preserve">In the MT 564 in sequence D </w:t>
      </w:r>
      <w:r>
        <w:rPr>
          <w:b/>
        </w:rPr>
        <w:t>and in MT 566 in seque</w:t>
      </w:r>
      <w:r w:rsidR="00FA0DFF">
        <w:rPr>
          <w:b/>
        </w:rPr>
        <w:t>n</w:t>
      </w:r>
      <w:r>
        <w:rPr>
          <w:b/>
        </w:rPr>
        <w:t xml:space="preserve">ce C, </w:t>
      </w:r>
      <w:r w:rsidRPr="003E30D4">
        <w:rPr>
          <w:b/>
        </w:rPr>
        <w:t xml:space="preserve">in field 22F indicator, add a new code value </w:t>
      </w:r>
      <w:r w:rsidR="00FA0DFF">
        <w:rPr>
          <w:b/>
        </w:rPr>
        <w:t>INCP</w:t>
      </w:r>
      <w:r w:rsidRPr="003E30D4">
        <w:rPr>
          <w:b/>
        </w:rPr>
        <w:t xml:space="preserve"> </w:t>
      </w:r>
      <w:r w:rsidR="00FA0DFF">
        <w:rPr>
          <w:b/>
        </w:rPr>
        <w:t xml:space="preserve">(Incentive Payment) </w:t>
      </w:r>
      <w:r w:rsidRPr="003E30D4">
        <w:rPr>
          <w:b/>
        </w:rPr>
        <w:t>for qualifier ADDB Additional Business Process Indicator as defined and illustrated here below:</w:t>
      </w:r>
    </w:p>
    <w:p w:rsidR="003E30D4" w:rsidRPr="00C918B8" w:rsidRDefault="003E30D4" w:rsidP="003E30D4">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C918B8">
        <w:rPr>
          <w:rFonts w:eastAsia="Times New Roman" w:cs="Arial"/>
          <w:b/>
          <w:bCs/>
          <w:color w:val="013B80"/>
          <w:sz w:val="36"/>
          <w:szCs w:val="36"/>
          <w:lang w:eastAsia="en-GB"/>
        </w:rPr>
        <w:t>MT 564 Field Specifications</w:t>
      </w:r>
    </w:p>
    <w:p w:rsidR="003E30D4" w:rsidRPr="00C918B8" w:rsidRDefault="003E30D4" w:rsidP="003E30D4">
      <w:pPr>
        <w:pBdr>
          <w:bottom w:val="single" w:sz="6" w:space="0" w:color="013B80"/>
        </w:pBdr>
        <w:suppressAutoHyphens w:val="0"/>
        <w:spacing w:before="0" w:after="0"/>
        <w:outlineLvl w:val="3"/>
        <w:rPr>
          <w:rFonts w:eastAsia="Times New Roman" w:cs="Arial"/>
          <w:color w:val="013B80"/>
          <w:lang w:eastAsia="en-GB"/>
        </w:rPr>
      </w:pPr>
      <w:r w:rsidRPr="00C918B8">
        <w:rPr>
          <w:rFonts w:eastAsia="Times New Roman" w:cs="Arial"/>
          <w:color w:val="013B80"/>
          <w:lang w:eastAsia="en-GB"/>
        </w:rPr>
        <w:t>51. Field 22F: Indicator</w:t>
      </w:r>
    </w:p>
    <w:p w:rsidR="003E30D4" w:rsidRPr="00C918B8" w:rsidRDefault="003E30D4" w:rsidP="003E30D4">
      <w:pPr>
        <w:pBdr>
          <w:bottom w:val="single" w:sz="6" w:space="0" w:color="013B80"/>
        </w:pBdr>
        <w:suppressAutoHyphens w:val="0"/>
        <w:spacing w:before="0" w:after="0"/>
        <w:outlineLvl w:val="4"/>
        <w:rPr>
          <w:rFonts w:eastAsia="Times New Roman" w:cs="Arial"/>
          <w:color w:val="013B80"/>
          <w:lang w:eastAsia="en-GB"/>
        </w:rPr>
      </w:pPr>
      <w:r w:rsidRPr="00C918B8">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3E30D4" w:rsidRPr="00C918B8" w:rsidTr="003E30D4">
        <w:trPr>
          <w:tblCellSpacing w:w="15" w:type="dxa"/>
        </w:trPr>
        <w:tc>
          <w:tcPr>
            <w:tcW w:w="1000"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Option F</w:t>
            </w:r>
          </w:p>
        </w:tc>
        <w:tc>
          <w:tcPr>
            <w:tcW w:w="1500"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:4!c/[8c]/4!c</w:t>
            </w:r>
          </w:p>
        </w:tc>
        <w:tc>
          <w:tcPr>
            <w:tcW w:w="2500"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(Qualifier)(Data Source Scheme)(Indicator)</w:t>
            </w:r>
          </w:p>
        </w:tc>
      </w:tr>
    </w:tbl>
    <w:p w:rsidR="003E30D4" w:rsidRPr="00C918B8" w:rsidRDefault="003E30D4" w:rsidP="003E30D4">
      <w:pPr>
        <w:pBdr>
          <w:bottom w:val="single" w:sz="6" w:space="0" w:color="013B80"/>
        </w:pBdr>
        <w:suppressAutoHyphens w:val="0"/>
        <w:spacing w:before="0" w:after="0"/>
        <w:outlineLvl w:val="4"/>
        <w:rPr>
          <w:rFonts w:eastAsia="Times New Roman" w:cs="Arial"/>
          <w:color w:val="013B80"/>
          <w:lang w:eastAsia="en-GB"/>
        </w:rPr>
      </w:pPr>
      <w:r w:rsidRPr="00C918B8">
        <w:rPr>
          <w:rFonts w:eastAsia="Times New Roman" w:cs="Arial"/>
          <w:color w:val="013B80"/>
          <w:lang w:eastAsia="en-GB"/>
        </w:rPr>
        <w:t>PRESENCE</w:t>
      </w:r>
    </w:p>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xml:space="preserve">Optional in optional sequence D </w:t>
      </w:r>
    </w:p>
    <w:p w:rsidR="003E30D4" w:rsidRPr="00C918B8" w:rsidRDefault="003E30D4" w:rsidP="003E30D4">
      <w:pPr>
        <w:pBdr>
          <w:bottom w:val="single" w:sz="6" w:space="0" w:color="013B80"/>
        </w:pBdr>
        <w:suppressAutoHyphens w:val="0"/>
        <w:spacing w:before="0" w:after="0"/>
        <w:outlineLvl w:val="4"/>
        <w:rPr>
          <w:rFonts w:eastAsia="Times New Roman" w:cs="Arial"/>
          <w:color w:val="013B80"/>
          <w:lang w:eastAsia="en-GB"/>
        </w:rPr>
      </w:pPr>
      <w:r w:rsidRPr="00C918B8">
        <w:rPr>
          <w:rFonts w:eastAsia="Times New Roman" w:cs="Arial"/>
          <w:color w:val="013B80"/>
          <w:lang w:eastAsia="en-GB"/>
        </w:rPr>
        <w:t>QUALIFIER</w:t>
      </w:r>
    </w:p>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3E30D4" w:rsidRPr="00C918B8" w:rsidTr="003E30D4">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3E30D4" w:rsidRPr="00C918B8" w:rsidRDefault="003E30D4" w:rsidP="003E30D4">
            <w:pPr>
              <w:suppressAutoHyphens w:val="0"/>
              <w:spacing w:before="0" w:after="0"/>
              <w:jc w:val="center"/>
              <w:rPr>
                <w:rFonts w:eastAsia="Times New Roman" w:cs="Arial"/>
                <w:b/>
                <w:bCs/>
                <w:color w:val="013B80"/>
                <w:lang w:eastAsia="en-GB"/>
              </w:rPr>
            </w:pPr>
            <w:r w:rsidRPr="00C918B8">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3E30D4" w:rsidRPr="00C918B8" w:rsidRDefault="003E30D4" w:rsidP="003E30D4">
            <w:pPr>
              <w:suppressAutoHyphens w:val="0"/>
              <w:spacing w:before="0" w:after="0"/>
              <w:jc w:val="center"/>
              <w:rPr>
                <w:rFonts w:eastAsia="Times New Roman" w:cs="Arial"/>
                <w:b/>
                <w:bCs/>
                <w:color w:val="013B80"/>
                <w:lang w:eastAsia="en-GB"/>
              </w:rPr>
            </w:pPr>
            <w:r w:rsidRPr="00C918B8">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3E30D4" w:rsidRPr="00C918B8" w:rsidRDefault="003E30D4" w:rsidP="003E30D4">
            <w:pPr>
              <w:suppressAutoHyphens w:val="0"/>
              <w:spacing w:before="0" w:after="0"/>
              <w:jc w:val="center"/>
              <w:rPr>
                <w:rFonts w:eastAsia="Times New Roman" w:cs="Arial"/>
                <w:b/>
                <w:bCs/>
                <w:color w:val="013B80"/>
                <w:lang w:eastAsia="en-GB"/>
              </w:rPr>
            </w:pPr>
            <w:r w:rsidRPr="00C918B8">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3E30D4" w:rsidRPr="00C918B8" w:rsidRDefault="003E30D4" w:rsidP="003E30D4">
            <w:pPr>
              <w:suppressAutoHyphens w:val="0"/>
              <w:spacing w:before="0" w:after="0"/>
              <w:jc w:val="center"/>
              <w:rPr>
                <w:rFonts w:eastAsia="Times New Roman" w:cs="Arial"/>
                <w:b/>
                <w:bCs/>
                <w:color w:val="013B80"/>
                <w:lang w:eastAsia="en-GB"/>
              </w:rPr>
            </w:pPr>
            <w:r w:rsidRPr="00C918B8">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3E30D4" w:rsidRPr="00C918B8" w:rsidRDefault="003E30D4" w:rsidP="003E30D4">
            <w:pPr>
              <w:suppressAutoHyphens w:val="0"/>
              <w:spacing w:before="0" w:after="0"/>
              <w:jc w:val="center"/>
              <w:rPr>
                <w:rFonts w:eastAsia="Times New Roman" w:cs="Arial"/>
                <w:b/>
                <w:bCs/>
                <w:color w:val="013B80"/>
                <w:lang w:eastAsia="en-GB"/>
              </w:rPr>
            </w:pPr>
            <w:r w:rsidRPr="00C918B8">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3E30D4" w:rsidRPr="00C918B8" w:rsidRDefault="003E30D4" w:rsidP="003E30D4">
            <w:pPr>
              <w:suppressAutoHyphens w:val="0"/>
              <w:spacing w:before="0" w:after="0"/>
              <w:jc w:val="center"/>
              <w:rPr>
                <w:rFonts w:eastAsia="Times New Roman" w:cs="Arial"/>
                <w:b/>
                <w:bCs/>
                <w:color w:val="013B80"/>
                <w:lang w:eastAsia="en-GB"/>
              </w:rPr>
            </w:pPr>
            <w:r w:rsidRPr="00C918B8">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3E30D4" w:rsidRPr="00C918B8" w:rsidRDefault="003E30D4" w:rsidP="003E30D4">
            <w:pPr>
              <w:suppressAutoHyphens w:val="0"/>
              <w:spacing w:before="0" w:after="0"/>
              <w:jc w:val="center"/>
              <w:rPr>
                <w:rFonts w:eastAsia="Times New Roman" w:cs="Arial"/>
                <w:b/>
                <w:bCs/>
                <w:color w:val="013B80"/>
                <w:lang w:eastAsia="en-GB"/>
              </w:rPr>
            </w:pPr>
            <w:r w:rsidRPr="00C918B8">
              <w:rPr>
                <w:rFonts w:eastAsia="Times New Roman" w:cs="Arial"/>
                <w:b/>
                <w:bCs/>
                <w:color w:val="013B80"/>
                <w:lang w:eastAsia="en-GB"/>
              </w:rPr>
              <w:t>Qualifier Description</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DIVI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Dividend Type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CONV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Event Sequence Type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DITY</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Occurrence Type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OFFE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Offer Type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SELL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Renounceable Status of Entitlement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ESTA</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Corporate Action Event Stage</w:t>
            </w:r>
          </w:p>
        </w:tc>
      </w:tr>
      <w:tr w:rsidR="003E30D4" w:rsidRPr="00C918B8" w:rsidTr="00D219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ADDB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E30D4"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C14, C15, C17</w:t>
            </w:r>
          </w:p>
          <w:p w:rsidR="003E30D4" w:rsidRPr="00C918B8" w:rsidRDefault="00FA0DFF" w:rsidP="003E30D4">
            <w:pPr>
              <w:suppressAutoHyphens w:val="0"/>
              <w:spacing w:before="0" w:after="0"/>
              <w:rPr>
                <w:rFonts w:eastAsia="Times New Roman" w:cs="Arial"/>
                <w:b/>
                <w:color w:val="000000"/>
                <w:u w:val="single"/>
                <w:lang w:eastAsia="en-GB"/>
              </w:rPr>
            </w:pPr>
            <w:r w:rsidRPr="00D219D4">
              <w:rPr>
                <w:rFonts w:eastAsia="Times New Roman" w:cs="Arial"/>
                <w:b/>
                <w:color w:val="0000FF"/>
                <w:u w:val="single"/>
                <w:lang w:eastAsia="en-GB"/>
              </w:rPr>
              <w:t>C25</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Additional Business Process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CHAN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C10</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Change Type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9</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RHDI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C11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Intermediate Securities Distribution Type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10</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ECIO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Capital Gain In/Out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11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TDTA</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TID/TIS Calculated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12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ELCT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Election Type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13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LOTO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Lottery Type</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14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CEFI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Certification Format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15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CONS</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Consent Type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16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INFO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Information Type Indicator</w:t>
            </w:r>
          </w:p>
        </w:tc>
      </w:tr>
      <w:tr w:rsidR="003E30D4" w:rsidRPr="00C918B8" w:rsidTr="003E30D4">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17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TNDP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Tax On Non-Distributed Proceeds Indicator</w:t>
            </w:r>
          </w:p>
        </w:tc>
      </w:tr>
    </w:tbl>
    <w:p w:rsidR="003E30D4" w:rsidRPr="00C918B8" w:rsidRDefault="003E30D4" w:rsidP="003E30D4">
      <w:pPr>
        <w:pBdr>
          <w:bottom w:val="single" w:sz="6" w:space="0" w:color="013B80"/>
        </w:pBdr>
        <w:suppressAutoHyphens w:val="0"/>
        <w:spacing w:before="0" w:after="0"/>
        <w:outlineLvl w:val="4"/>
        <w:rPr>
          <w:rFonts w:eastAsia="Times New Roman" w:cs="Arial"/>
          <w:color w:val="013B80"/>
          <w:lang w:eastAsia="en-GB"/>
        </w:rPr>
      </w:pPr>
      <w:r w:rsidRPr="00C918B8">
        <w:rPr>
          <w:rFonts w:eastAsia="Times New Roman" w:cs="Arial"/>
          <w:color w:val="013B80"/>
          <w:lang w:eastAsia="en-GB"/>
        </w:rPr>
        <w:t>DEFINITION</w:t>
      </w:r>
    </w:p>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ADDB</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Additional Business Process Indicator</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Specifies the additional business process linked to a corporate action event such as a claim compensation or tax refund.</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CEFI</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Certification Format Indicator</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Specifies the certification format required, that is, physical or electronic format.</w:t>
            </w:r>
          </w:p>
        </w:tc>
      </w:tr>
      <w:tr w:rsidR="003E30D4" w:rsidRPr="00C918B8" w:rsidTr="003E30D4">
        <w:trPr>
          <w:tblCellSpacing w:w="15" w:type="dxa"/>
        </w:trPr>
        <w:tc>
          <w:tcPr>
            <w:tcW w:w="641" w:type="pct"/>
            <w:shd w:val="clear" w:color="auto" w:fill="FFFFFF"/>
          </w:tcPr>
          <w:p w:rsidR="003E30D4" w:rsidRPr="00C918B8" w:rsidRDefault="003E30D4" w:rsidP="003E30D4">
            <w:pPr>
              <w:suppressAutoHyphens w:val="0"/>
              <w:spacing w:before="0" w:after="0"/>
              <w:rPr>
                <w:rFonts w:eastAsia="Times New Roman" w:cs="Arial"/>
                <w:color w:val="000000"/>
                <w:lang w:eastAsia="en-GB"/>
              </w:rPr>
            </w:pPr>
            <w:r>
              <w:rPr>
                <w:rFonts w:eastAsia="Times New Roman" w:cs="Arial"/>
                <w:color w:val="000000"/>
                <w:lang w:eastAsia="en-GB"/>
              </w:rPr>
              <w:t>…..</w:t>
            </w:r>
          </w:p>
        </w:tc>
        <w:tc>
          <w:tcPr>
            <w:tcW w:w="987" w:type="pct"/>
            <w:shd w:val="clear" w:color="auto" w:fill="FFFFFF"/>
          </w:tcPr>
          <w:p w:rsidR="003E30D4" w:rsidRPr="00C918B8" w:rsidRDefault="003E30D4" w:rsidP="003E30D4">
            <w:pPr>
              <w:suppressAutoHyphens w:val="0"/>
              <w:spacing w:before="0" w:after="0"/>
              <w:rPr>
                <w:rFonts w:eastAsia="Times New Roman" w:cs="Arial"/>
                <w:color w:val="000000"/>
                <w:lang w:eastAsia="en-GB"/>
              </w:rPr>
            </w:pPr>
          </w:p>
        </w:tc>
        <w:tc>
          <w:tcPr>
            <w:tcW w:w="3304" w:type="pct"/>
            <w:shd w:val="clear" w:color="auto" w:fill="FFFFFF"/>
          </w:tcPr>
          <w:p w:rsidR="003E30D4" w:rsidRPr="00C918B8" w:rsidRDefault="003E30D4" w:rsidP="003E30D4">
            <w:pPr>
              <w:suppressAutoHyphens w:val="0"/>
              <w:spacing w:before="0" w:after="0"/>
              <w:rPr>
                <w:rFonts w:eastAsia="Times New Roman" w:cs="Arial"/>
                <w:color w:val="000000"/>
                <w:lang w:eastAsia="en-GB"/>
              </w:rPr>
            </w:pP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TNDP</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Tax On Non-Distributed Proceeds Indicator</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Specifies the tax regulation being attributed to the non-distributed proceeds event.</w:t>
            </w:r>
          </w:p>
        </w:tc>
      </w:tr>
    </w:tbl>
    <w:p w:rsidR="003E30D4" w:rsidRDefault="003E30D4" w:rsidP="003E30D4">
      <w:pPr>
        <w:suppressAutoHyphens w:val="0"/>
        <w:spacing w:before="0" w:after="0"/>
        <w:rPr>
          <w:b/>
          <w:sz w:val="28"/>
        </w:rPr>
      </w:pPr>
    </w:p>
    <w:p w:rsidR="003E30D4" w:rsidRPr="00C918B8" w:rsidRDefault="003E30D4" w:rsidP="003E30D4">
      <w:pPr>
        <w:pBdr>
          <w:bottom w:val="single" w:sz="6" w:space="0" w:color="013B80"/>
        </w:pBdr>
        <w:suppressAutoHyphens w:val="0"/>
        <w:spacing w:before="0" w:after="0"/>
        <w:outlineLvl w:val="4"/>
        <w:rPr>
          <w:rFonts w:eastAsia="Times New Roman" w:cs="Arial"/>
          <w:color w:val="013B80"/>
          <w:lang w:eastAsia="en-GB"/>
        </w:rPr>
      </w:pPr>
      <w:r w:rsidRPr="00C918B8">
        <w:rPr>
          <w:rFonts w:eastAsia="Times New Roman" w:cs="Arial"/>
          <w:color w:val="013B80"/>
          <w:lang w:eastAsia="en-GB"/>
        </w:rPr>
        <w:t>CODES</w:t>
      </w:r>
    </w:p>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 xml:space="preserve">If Qualifier is ADDB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ACLA</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Automatic Market Claims</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Will automatically give rise to market claims by the account servicer (typically, a CSD).</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ATXF</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Subject to Transformation</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As a result of the Corporate Action, all transactions in the underlying security will be cancelled by the system and replaced with transactions in the outturn resource(s).</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CAPA</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Preliminary Advice of Payment</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The message is a preliminary advice of payment.</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CLAI</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Claim or Compensation</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Relates to a claim on the associated corporate action event.</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CNTR</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Cancel Underlying Trades</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As a result of the Corporate Action, all transactions in the underlying security will be cancelled by the system.</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CONS</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Consent</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Relates to a consent within a corporate action event other than a Consent event (:22F::CAEV//CONS).</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FPRE</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Full Pre-Funding</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Full pre-funding of a debt instrument by the issuer prior to original maturity when the issuer deposits assets in trust. Applicable only in the frame of a partial defeasance corporate action event.</w:t>
            </w:r>
          </w:p>
        </w:tc>
      </w:tr>
      <w:tr w:rsidR="00FA0DFF" w:rsidRPr="00FA0DFF" w:rsidTr="00FA0DFF">
        <w:trPr>
          <w:tblCellSpacing w:w="15" w:type="dxa"/>
        </w:trPr>
        <w:tc>
          <w:tcPr>
            <w:tcW w:w="641" w:type="pct"/>
            <w:shd w:val="clear" w:color="auto" w:fill="D9D9D9" w:themeFill="background1" w:themeFillShade="D9"/>
            <w:hideMark/>
          </w:tcPr>
          <w:p w:rsidR="00FA0DFF" w:rsidRPr="00FA0DFF" w:rsidRDefault="00FA0DFF" w:rsidP="00994C79">
            <w:pPr>
              <w:suppressAutoHyphens w:val="0"/>
              <w:spacing w:before="0" w:after="0"/>
              <w:rPr>
                <w:rFonts w:eastAsia="Times New Roman" w:cs="Arial"/>
                <w:b/>
                <w:color w:val="0000FF"/>
                <w:u w:val="single"/>
                <w:lang w:eastAsia="en-GB"/>
              </w:rPr>
            </w:pPr>
            <w:r w:rsidRPr="00FA0DFF">
              <w:rPr>
                <w:rFonts w:eastAsia="Times New Roman" w:cs="Arial"/>
                <w:b/>
                <w:color w:val="0000FF"/>
                <w:u w:val="single"/>
                <w:lang w:eastAsia="en-GB"/>
              </w:rPr>
              <w:t>INCP</w:t>
            </w:r>
          </w:p>
        </w:tc>
        <w:tc>
          <w:tcPr>
            <w:tcW w:w="987" w:type="pct"/>
            <w:shd w:val="clear" w:color="auto" w:fill="D9D9D9" w:themeFill="background1" w:themeFillShade="D9"/>
            <w:hideMark/>
          </w:tcPr>
          <w:p w:rsidR="00FA0DFF" w:rsidRPr="00FA0DFF" w:rsidRDefault="00FA0DFF" w:rsidP="00994C79">
            <w:pPr>
              <w:suppressAutoHyphens w:val="0"/>
              <w:spacing w:before="0" w:after="0"/>
              <w:rPr>
                <w:rFonts w:eastAsia="Times New Roman" w:cs="Arial"/>
                <w:b/>
                <w:color w:val="0000FF"/>
                <w:u w:val="single"/>
                <w:lang w:eastAsia="en-GB"/>
              </w:rPr>
            </w:pPr>
            <w:r w:rsidRPr="00FA0DFF">
              <w:rPr>
                <w:rFonts w:eastAsia="Times New Roman" w:cs="Arial"/>
                <w:b/>
                <w:color w:val="0000FF"/>
                <w:u w:val="single"/>
                <w:lang w:eastAsia="en-GB"/>
              </w:rPr>
              <w:t xml:space="preserve">Incentive </w:t>
            </w:r>
            <w:r w:rsidR="00FC57AE">
              <w:rPr>
                <w:rFonts w:eastAsia="Times New Roman" w:cs="Arial"/>
                <w:b/>
                <w:color w:val="0000FF"/>
                <w:u w:val="single"/>
                <w:lang w:eastAsia="en-GB"/>
              </w:rPr>
              <w:t xml:space="preserve">Premium </w:t>
            </w:r>
            <w:r w:rsidRPr="00FA0DFF">
              <w:rPr>
                <w:rFonts w:eastAsia="Times New Roman" w:cs="Arial"/>
                <w:b/>
                <w:color w:val="0000FF"/>
                <w:u w:val="single"/>
                <w:lang w:eastAsia="en-GB"/>
              </w:rPr>
              <w:t>Payment</w:t>
            </w:r>
          </w:p>
        </w:tc>
        <w:tc>
          <w:tcPr>
            <w:tcW w:w="3304" w:type="pct"/>
            <w:shd w:val="clear" w:color="auto" w:fill="D9D9D9" w:themeFill="background1" w:themeFillShade="D9"/>
            <w:hideMark/>
          </w:tcPr>
          <w:p w:rsidR="00FA0DFF" w:rsidRPr="00FA0DFF" w:rsidRDefault="00FA0DFF" w:rsidP="00AD1329">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 xml:space="preserve">The event is a payment of an incentive premium </w:t>
            </w:r>
            <w:r w:rsidR="00AD1329">
              <w:rPr>
                <w:rFonts w:eastAsia="Times New Roman" w:cs="Arial"/>
                <w:b/>
                <w:color w:val="0000FF"/>
                <w:u w:val="single"/>
                <w:lang w:eastAsia="en-GB"/>
              </w:rPr>
              <w:t xml:space="preserve">related to the voting </w:t>
            </w:r>
            <w:r w:rsidR="007663A1">
              <w:rPr>
                <w:rFonts w:eastAsia="Times New Roman" w:cs="Arial"/>
                <w:b/>
                <w:color w:val="0000FF"/>
                <w:u w:val="single"/>
                <w:lang w:eastAsia="en-GB"/>
              </w:rPr>
              <w:t xml:space="preserve">conditions prescribed </w:t>
            </w:r>
            <w:r w:rsidR="00AD1329">
              <w:rPr>
                <w:rFonts w:eastAsia="Times New Roman" w:cs="Arial"/>
                <w:b/>
                <w:color w:val="0000FF"/>
                <w:u w:val="single"/>
                <w:lang w:eastAsia="en-GB"/>
              </w:rPr>
              <w:t xml:space="preserve">at a </w:t>
            </w:r>
            <w:r>
              <w:rPr>
                <w:rFonts w:eastAsia="Times New Roman" w:cs="Arial"/>
                <w:b/>
                <w:color w:val="0000FF"/>
                <w:u w:val="single"/>
                <w:lang w:eastAsia="en-GB"/>
              </w:rPr>
              <w:t>general meeting</w:t>
            </w:r>
            <w:r w:rsidRPr="00FA0DFF">
              <w:rPr>
                <w:rFonts w:eastAsia="Times New Roman" w:cs="Arial"/>
                <w:b/>
                <w:color w:val="0000FF"/>
                <w:u w:val="single"/>
                <w:lang w:eastAsia="en-GB"/>
              </w:rPr>
              <w:t>.</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NAMC</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No Automatic Market Claims and Transformations</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The event will not automatically give rise to market claims and transformations by the account servicer (typically, a CSD).</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NPLE</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No Split Election</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The issuer only allows a single option to be selected per designated holding.</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PPRE</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Partial Pre-Funding</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Partial pre-funding of a debt instrument prior to maturity drawn through a lottery process. One new security is issued with an earlier maturity date for the refunded (called portion) and the other new security is issued with the original maturity date for the non refunded (remaining) portion. Applicable</w:t>
            </w:r>
            <w:r w:rsidR="0064784D">
              <w:rPr>
                <w:rFonts w:eastAsia="Times New Roman" w:cs="Arial"/>
                <w:color w:val="000000"/>
                <w:lang w:eastAsia="en-GB"/>
              </w:rPr>
              <w:t>INCP</w:t>
            </w:r>
            <w:r w:rsidRPr="00C918B8">
              <w:rPr>
                <w:rFonts w:eastAsia="Times New Roman" w:cs="Arial"/>
                <w:color w:val="000000"/>
                <w:lang w:eastAsia="en-GB"/>
              </w:rPr>
              <w:t xml:space="preserve"> only in the frame of a partial defeasance corporate action event .</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PPUT</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Partial Mandatory Put Redemption</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Partial mandatory exchange of a portion of bonds where the exchanged securities are usually remarketed. The issuer may offer holders the right to retain instead of exchanging their securities. A lottery will be used to determine eligibility for the event.</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REAC</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Required Action</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Proceeds/entitlements of the mandatory event can only be paid if specified action is taken by the account owner.</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REVR</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Reversal</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Notification of a reversal.</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SCHM</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Scheme/Plan of Arrangement</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Component event of a scheme/plan of arrangement: a reorganisation of a company or a group of companies, and their capital.</w:t>
            </w:r>
          </w:p>
        </w:tc>
      </w:tr>
      <w:tr w:rsidR="003E30D4" w:rsidRPr="00C918B8" w:rsidTr="003E30D4">
        <w:trPr>
          <w:tblCellSpacing w:w="15" w:type="dxa"/>
        </w:trPr>
        <w:tc>
          <w:tcPr>
            <w:tcW w:w="641"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TAXR</w:t>
            </w:r>
          </w:p>
        </w:tc>
        <w:tc>
          <w:tcPr>
            <w:tcW w:w="987"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Tax Refund</w:t>
            </w:r>
          </w:p>
        </w:tc>
        <w:tc>
          <w:tcPr>
            <w:tcW w:w="3304" w:type="pct"/>
            <w:shd w:val="clear" w:color="auto" w:fill="FFFFFF"/>
            <w:hideMark/>
          </w:tcPr>
          <w:p w:rsidR="003E30D4" w:rsidRPr="00C918B8" w:rsidRDefault="003E30D4" w:rsidP="003E30D4">
            <w:pPr>
              <w:suppressAutoHyphens w:val="0"/>
              <w:spacing w:before="0" w:after="0"/>
              <w:rPr>
                <w:rFonts w:eastAsia="Times New Roman" w:cs="Arial"/>
                <w:color w:val="000000"/>
                <w:lang w:eastAsia="en-GB"/>
              </w:rPr>
            </w:pPr>
            <w:r w:rsidRPr="00C918B8">
              <w:rPr>
                <w:rFonts w:eastAsia="Times New Roman" w:cs="Arial"/>
                <w:color w:val="000000"/>
                <w:lang w:eastAsia="en-GB"/>
              </w:rPr>
              <w:t>Relates to a tax refund from the authorities on the associated corporate action event.</w:t>
            </w:r>
          </w:p>
        </w:tc>
      </w:tr>
    </w:tbl>
    <w:p w:rsidR="007663A1" w:rsidRPr="007663A1" w:rsidRDefault="007663A1" w:rsidP="007663A1">
      <w:pPr>
        <w:rPr>
          <w:b/>
          <w:u w:val="single"/>
        </w:rPr>
      </w:pPr>
    </w:p>
    <w:p w:rsidR="003E30D4" w:rsidRDefault="003E30D4" w:rsidP="009F76B9">
      <w:pPr>
        <w:pStyle w:val="ListParagraph"/>
        <w:numPr>
          <w:ilvl w:val="0"/>
          <w:numId w:val="36"/>
        </w:numPr>
        <w:rPr>
          <w:b/>
          <w:u w:val="single"/>
        </w:rPr>
      </w:pPr>
      <w:r>
        <w:rPr>
          <w:b/>
          <w:u w:val="single"/>
        </w:rPr>
        <w:t xml:space="preserve">In the MT 564, </w:t>
      </w:r>
      <w:r w:rsidR="00FC57AE">
        <w:rPr>
          <w:b/>
          <w:u w:val="single"/>
        </w:rPr>
        <w:t>a</w:t>
      </w:r>
      <w:r w:rsidR="003F3523">
        <w:rPr>
          <w:b/>
          <w:u w:val="single"/>
        </w:rPr>
        <w:t xml:space="preserve">nd in the MT 566 add the new NVR </w:t>
      </w:r>
      <w:r>
        <w:rPr>
          <w:b/>
          <w:u w:val="single"/>
        </w:rPr>
        <w:t>as defined below</w:t>
      </w:r>
      <w:r w:rsidR="003F3523">
        <w:rPr>
          <w:b/>
          <w:u w:val="single"/>
        </w:rPr>
        <w:t xml:space="preserve"> for MT 564</w:t>
      </w:r>
      <w:r>
        <w:rPr>
          <w:b/>
          <w:u w:val="single"/>
        </w:rPr>
        <w:t>:</w:t>
      </w:r>
    </w:p>
    <w:p w:rsidR="003E30D4" w:rsidRPr="00FA695F" w:rsidRDefault="003F3523" w:rsidP="003E30D4">
      <w:pPr>
        <w:shd w:val="clear" w:color="auto" w:fill="D9D9D9" w:themeFill="background1" w:themeFillShade="D9"/>
        <w:spacing w:before="0" w:after="0"/>
        <w:rPr>
          <w:b/>
          <w:color w:val="0000FF"/>
          <w:u w:val="single"/>
        </w:rPr>
      </w:pPr>
      <w:r>
        <w:rPr>
          <w:b/>
          <w:color w:val="0000FF"/>
          <w:u w:val="single"/>
        </w:rPr>
        <w:t>C25</w:t>
      </w:r>
    </w:p>
    <w:p w:rsidR="003E30D4" w:rsidRPr="00FA695F" w:rsidRDefault="003E30D4" w:rsidP="003E30D4">
      <w:pPr>
        <w:shd w:val="clear" w:color="auto" w:fill="D9D9D9" w:themeFill="background1" w:themeFillShade="D9"/>
        <w:spacing w:before="0" w:after="0"/>
        <w:rPr>
          <w:b/>
          <w:color w:val="0000FF"/>
          <w:u w:val="single"/>
        </w:rPr>
      </w:pPr>
      <w:r w:rsidRPr="00FA695F">
        <w:rPr>
          <w:b/>
          <w:color w:val="0000FF"/>
          <w:u w:val="single"/>
        </w:rPr>
        <w:t>In sequence D, if :22F::ADDB//</w:t>
      </w:r>
      <w:r w:rsidR="003F3523">
        <w:rPr>
          <w:b/>
          <w:color w:val="0000FF"/>
          <w:u w:val="single"/>
        </w:rPr>
        <w:t>INCP</w:t>
      </w:r>
      <w:r w:rsidRPr="00FA695F">
        <w:rPr>
          <w:b/>
          <w:color w:val="0000FF"/>
          <w:u w:val="single"/>
        </w:rPr>
        <w:t xml:space="preserve"> is present, then in sequence A, </w:t>
      </w:r>
      <w:r w:rsidR="00FC57AE">
        <w:rPr>
          <w:b/>
          <w:color w:val="0000FF"/>
          <w:u w:val="single"/>
        </w:rPr>
        <w:t xml:space="preserve">field </w:t>
      </w:r>
      <w:r w:rsidRPr="00FA695F">
        <w:rPr>
          <w:b/>
          <w:color w:val="0000FF"/>
          <w:u w:val="single"/>
        </w:rPr>
        <w:t>:</w:t>
      </w:r>
      <w:r w:rsidR="00FC57AE">
        <w:rPr>
          <w:b/>
          <w:color w:val="0000FF"/>
          <w:u w:val="single"/>
        </w:rPr>
        <w:t>22F</w:t>
      </w:r>
      <w:r w:rsidRPr="00FA695F">
        <w:rPr>
          <w:b/>
          <w:color w:val="0000FF"/>
          <w:u w:val="single"/>
        </w:rPr>
        <w:t>:</w:t>
      </w:r>
      <w:r w:rsidR="00FC57AE">
        <w:rPr>
          <w:b/>
          <w:color w:val="0000FF"/>
          <w:u w:val="single"/>
        </w:rPr>
        <w:t>:CAEV//CONS must be present.</w:t>
      </w:r>
    </w:p>
    <w:tbl>
      <w:tblPr>
        <w:tblW w:w="4934" w:type="pct"/>
        <w:tblCellSpacing w:w="15" w:type="dxa"/>
        <w:tblInd w:w="3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4116"/>
        <w:gridCol w:w="4794"/>
      </w:tblGrid>
      <w:tr w:rsidR="007663A1" w:rsidRPr="00FA695F" w:rsidTr="007663A1">
        <w:trPr>
          <w:tblHeader/>
          <w:tblCellSpacing w:w="15" w:type="dxa"/>
        </w:trPr>
        <w:tc>
          <w:tcPr>
            <w:tcW w:w="2285" w:type="pct"/>
            <w:tcBorders>
              <w:top w:val="outset" w:sz="6" w:space="0" w:color="auto"/>
              <w:left w:val="outset" w:sz="6" w:space="0" w:color="auto"/>
              <w:bottom w:val="outset" w:sz="6" w:space="0" w:color="auto"/>
              <w:right w:val="outset" w:sz="6" w:space="0" w:color="auto"/>
            </w:tcBorders>
            <w:shd w:val="clear" w:color="auto" w:fill="EEEEEE"/>
            <w:hideMark/>
          </w:tcPr>
          <w:p w:rsidR="007663A1" w:rsidRPr="00FA695F" w:rsidRDefault="007663A1" w:rsidP="00FC57AE">
            <w:pPr>
              <w:shd w:val="clear" w:color="auto" w:fill="D9D9D9" w:themeFill="background1" w:themeFillShade="D9"/>
              <w:suppressAutoHyphens w:val="0"/>
              <w:spacing w:before="0" w:after="0"/>
              <w:jc w:val="center"/>
              <w:rPr>
                <w:rFonts w:eastAsia="Times New Roman" w:cs="Arial"/>
                <w:b/>
                <w:bCs/>
                <w:color w:val="0000FF"/>
                <w:u w:val="single"/>
                <w:lang w:eastAsia="en-GB"/>
              </w:rPr>
            </w:pPr>
            <w:r>
              <w:rPr>
                <w:rFonts w:eastAsia="Times New Roman" w:cs="Arial"/>
                <w:b/>
                <w:bCs/>
                <w:color w:val="0000FF"/>
                <w:u w:val="single"/>
                <w:lang w:eastAsia="en-GB"/>
              </w:rPr>
              <w:t>Sequence D</w:t>
            </w:r>
            <w:r w:rsidRPr="00FA695F">
              <w:rPr>
                <w:rFonts w:eastAsia="Times New Roman" w:cs="Arial"/>
                <w:b/>
                <w:bCs/>
                <w:color w:val="0000FF"/>
                <w:u w:val="single"/>
                <w:lang w:eastAsia="en-GB"/>
              </w:rPr>
              <w:t>, if field:22F::</w:t>
            </w:r>
            <w:r>
              <w:rPr>
                <w:rFonts w:eastAsia="Times New Roman" w:cs="Arial"/>
                <w:b/>
                <w:bCs/>
                <w:color w:val="0000FF"/>
                <w:u w:val="single"/>
                <w:lang w:eastAsia="en-GB"/>
              </w:rPr>
              <w:t>ADDB//INCP</w:t>
            </w:r>
            <w:r w:rsidRPr="00FA695F">
              <w:rPr>
                <w:rFonts w:eastAsia="Times New Roman" w:cs="Arial"/>
                <w:b/>
                <w:bCs/>
                <w:color w:val="0000FF"/>
                <w:u w:val="single"/>
                <w:lang w:eastAsia="en-GB"/>
              </w:rPr>
              <w:t xml:space="preserve"> is ...   </w:t>
            </w:r>
            <w:hyperlink r:id="rId33" w:anchor="foot1036" w:history="1">
              <w:r w:rsidRPr="00FA695F">
                <w:rPr>
                  <w:rFonts w:eastAsia="Times New Roman" w:cs="Arial"/>
                  <w:b/>
                  <w:bCs/>
                  <w:color w:val="0000FF"/>
                  <w:u w:val="single"/>
                  <w:vertAlign w:val="superscript"/>
                  <w:lang w:eastAsia="en-GB"/>
                </w:rPr>
                <w:t>(1)</w:t>
              </w:r>
            </w:hyperlink>
          </w:p>
        </w:tc>
        <w:tc>
          <w:tcPr>
            <w:tcW w:w="2665" w:type="pct"/>
            <w:tcBorders>
              <w:top w:val="outset" w:sz="6" w:space="0" w:color="auto"/>
              <w:left w:val="outset" w:sz="6" w:space="0" w:color="auto"/>
              <w:bottom w:val="outset" w:sz="6" w:space="0" w:color="auto"/>
              <w:right w:val="outset" w:sz="6" w:space="0" w:color="auto"/>
            </w:tcBorders>
            <w:shd w:val="clear" w:color="auto" w:fill="EEEEEE"/>
            <w:hideMark/>
          </w:tcPr>
          <w:p w:rsidR="007663A1" w:rsidRPr="00FA695F" w:rsidRDefault="007663A1" w:rsidP="003E30D4">
            <w:pPr>
              <w:shd w:val="clear" w:color="auto" w:fill="D9D9D9" w:themeFill="background1" w:themeFillShade="D9"/>
              <w:suppressAutoHyphens w:val="0"/>
              <w:spacing w:before="0" w:after="0"/>
              <w:jc w:val="center"/>
              <w:rPr>
                <w:rFonts w:eastAsia="Times New Roman" w:cs="Arial"/>
                <w:b/>
                <w:bCs/>
                <w:color w:val="0000FF"/>
                <w:u w:val="single"/>
                <w:lang w:eastAsia="en-GB"/>
              </w:rPr>
            </w:pPr>
            <w:r w:rsidRPr="00FA695F">
              <w:rPr>
                <w:rFonts w:eastAsia="Times New Roman" w:cs="Arial"/>
                <w:b/>
                <w:bCs/>
                <w:color w:val="0000FF"/>
                <w:u w:val="single"/>
                <w:lang w:eastAsia="en-GB"/>
              </w:rPr>
              <w:t xml:space="preserve">Then </w:t>
            </w:r>
            <w:r>
              <w:rPr>
                <w:rFonts w:eastAsia="Times New Roman" w:cs="Arial"/>
                <w:b/>
                <w:bCs/>
                <w:color w:val="0000FF"/>
                <w:u w:val="single"/>
                <w:lang w:eastAsia="en-GB"/>
              </w:rPr>
              <w:t xml:space="preserve">in </w:t>
            </w:r>
            <w:r w:rsidRPr="00FA695F">
              <w:rPr>
                <w:rFonts w:eastAsia="Times New Roman" w:cs="Arial"/>
                <w:b/>
                <w:bCs/>
                <w:color w:val="0000FF"/>
                <w:u w:val="single"/>
                <w:lang w:eastAsia="en-GB"/>
              </w:rPr>
              <w:t xml:space="preserve">sequence </w:t>
            </w:r>
            <w:r>
              <w:rPr>
                <w:rFonts w:eastAsia="Times New Roman" w:cs="Arial"/>
                <w:b/>
                <w:bCs/>
                <w:color w:val="0000FF"/>
                <w:u w:val="single"/>
                <w:lang w:eastAsia="en-GB"/>
              </w:rPr>
              <w:t xml:space="preserve">A, field :22F::CAEV//CONS </w:t>
            </w:r>
            <w:r w:rsidRPr="00FA695F">
              <w:rPr>
                <w:rFonts w:eastAsia="Times New Roman" w:cs="Arial"/>
                <w:b/>
                <w:bCs/>
                <w:color w:val="0000FF"/>
                <w:u w:val="single"/>
                <w:lang w:eastAsia="en-GB"/>
              </w:rPr>
              <w:t>is ...</w:t>
            </w:r>
          </w:p>
        </w:tc>
      </w:tr>
      <w:tr w:rsidR="007663A1" w:rsidRPr="00FA695F" w:rsidTr="007663A1">
        <w:trPr>
          <w:tblCellSpacing w:w="15" w:type="dxa"/>
        </w:trPr>
        <w:tc>
          <w:tcPr>
            <w:tcW w:w="2285" w:type="pct"/>
            <w:tcBorders>
              <w:top w:val="outset" w:sz="6" w:space="0" w:color="auto"/>
              <w:left w:val="outset" w:sz="6" w:space="0" w:color="auto"/>
              <w:bottom w:val="outset" w:sz="6" w:space="0" w:color="auto"/>
              <w:right w:val="outset" w:sz="6" w:space="0" w:color="auto"/>
            </w:tcBorders>
            <w:shd w:val="clear" w:color="auto" w:fill="FFFFFF"/>
            <w:hideMark/>
          </w:tcPr>
          <w:p w:rsidR="007663A1" w:rsidRPr="00FA695F" w:rsidRDefault="007663A1" w:rsidP="003E30D4">
            <w:pPr>
              <w:shd w:val="clear" w:color="auto" w:fill="D9D9D9" w:themeFill="background1" w:themeFillShade="D9"/>
              <w:suppressAutoHyphens w:val="0"/>
              <w:spacing w:before="0" w:after="0"/>
              <w:rPr>
                <w:rFonts w:eastAsia="Times New Roman" w:cs="Arial"/>
                <w:b/>
                <w:color w:val="0000FF"/>
                <w:u w:val="single"/>
                <w:lang w:eastAsia="en-GB"/>
              </w:rPr>
            </w:pPr>
            <w:r w:rsidRPr="00FA695F">
              <w:rPr>
                <w:rFonts w:eastAsia="Times New Roman" w:cs="Arial"/>
                <w:b/>
                <w:color w:val="0000FF"/>
                <w:u w:val="single"/>
                <w:lang w:eastAsia="en-GB"/>
              </w:rPr>
              <w:t>Present</w:t>
            </w:r>
          </w:p>
        </w:tc>
        <w:tc>
          <w:tcPr>
            <w:tcW w:w="2665" w:type="pct"/>
            <w:tcBorders>
              <w:top w:val="outset" w:sz="6" w:space="0" w:color="auto"/>
              <w:left w:val="outset" w:sz="6" w:space="0" w:color="auto"/>
              <w:bottom w:val="outset" w:sz="6" w:space="0" w:color="auto"/>
              <w:right w:val="outset" w:sz="6" w:space="0" w:color="auto"/>
            </w:tcBorders>
            <w:shd w:val="clear" w:color="auto" w:fill="FFFFFF"/>
            <w:hideMark/>
          </w:tcPr>
          <w:p w:rsidR="007663A1" w:rsidRPr="00FA695F" w:rsidRDefault="007663A1" w:rsidP="003E30D4">
            <w:pPr>
              <w:shd w:val="clear" w:color="auto" w:fill="D9D9D9" w:themeFill="background1" w:themeFillShade="D9"/>
              <w:suppressAutoHyphens w:val="0"/>
              <w:spacing w:before="0" w:after="0"/>
              <w:rPr>
                <w:rFonts w:eastAsia="Times New Roman" w:cs="Arial"/>
                <w:b/>
                <w:color w:val="0000FF"/>
                <w:u w:val="single"/>
                <w:lang w:eastAsia="en-GB"/>
              </w:rPr>
            </w:pPr>
            <w:r>
              <w:rPr>
                <w:rFonts w:eastAsia="Times New Roman" w:cs="Arial"/>
                <w:b/>
                <w:color w:val="0000FF"/>
                <w:u w:val="single"/>
                <w:lang w:eastAsia="en-GB"/>
              </w:rPr>
              <w:t>Mandatory</w:t>
            </w:r>
          </w:p>
        </w:tc>
      </w:tr>
      <w:tr w:rsidR="007663A1" w:rsidRPr="00FA695F" w:rsidTr="007663A1">
        <w:trPr>
          <w:tblCellSpacing w:w="15" w:type="dxa"/>
        </w:trPr>
        <w:tc>
          <w:tcPr>
            <w:tcW w:w="2285" w:type="pct"/>
            <w:tcBorders>
              <w:top w:val="outset" w:sz="6" w:space="0" w:color="auto"/>
              <w:left w:val="outset" w:sz="6" w:space="0" w:color="auto"/>
              <w:bottom w:val="outset" w:sz="6" w:space="0" w:color="auto"/>
              <w:right w:val="outset" w:sz="6" w:space="0" w:color="auto"/>
            </w:tcBorders>
            <w:shd w:val="clear" w:color="auto" w:fill="FFFFFF"/>
            <w:hideMark/>
          </w:tcPr>
          <w:p w:rsidR="007663A1" w:rsidRPr="00FA695F" w:rsidRDefault="007663A1" w:rsidP="003E30D4">
            <w:pPr>
              <w:shd w:val="clear" w:color="auto" w:fill="D9D9D9" w:themeFill="background1" w:themeFillShade="D9"/>
              <w:suppressAutoHyphens w:val="0"/>
              <w:spacing w:before="0" w:after="0"/>
              <w:rPr>
                <w:rFonts w:eastAsia="Times New Roman" w:cs="Arial"/>
                <w:b/>
                <w:color w:val="0000FF"/>
                <w:u w:val="single"/>
                <w:lang w:eastAsia="en-GB"/>
              </w:rPr>
            </w:pPr>
            <w:r w:rsidRPr="00FA695F">
              <w:rPr>
                <w:rFonts w:eastAsia="Times New Roman" w:cs="Arial"/>
                <w:b/>
                <w:color w:val="0000FF"/>
                <w:u w:val="single"/>
                <w:lang w:eastAsia="en-GB"/>
              </w:rPr>
              <w:t>Not present</w:t>
            </w:r>
          </w:p>
        </w:tc>
        <w:tc>
          <w:tcPr>
            <w:tcW w:w="2665" w:type="pct"/>
            <w:tcBorders>
              <w:top w:val="outset" w:sz="6" w:space="0" w:color="auto"/>
              <w:left w:val="outset" w:sz="6" w:space="0" w:color="auto"/>
              <w:bottom w:val="outset" w:sz="6" w:space="0" w:color="auto"/>
              <w:right w:val="outset" w:sz="6" w:space="0" w:color="auto"/>
            </w:tcBorders>
            <w:shd w:val="clear" w:color="auto" w:fill="FFFFFF"/>
            <w:hideMark/>
          </w:tcPr>
          <w:p w:rsidR="007663A1" w:rsidRPr="00FA695F" w:rsidRDefault="007663A1" w:rsidP="003E30D4">
            <w:pPr>
              <w:shd w:val="clear" w:color="auto" w:fill="D9D9D9" w:themeFill="background1" w:themeFillShade="D9"/>
              <w:suppressAutoHyphens w:val="0"/>
              <w:spacing w:before="0" w:after="0"/>
              <w:rPr>
                <w:rFonts w:eastAsia="Times New Roman" w:cs="Arial"/>
                <w:b/>
                <w:color w:val="0000FF"/>
                <w:u w:val="single"/>
                <w:lang w:eastAsia="en-GB"/>
              </w:rPr>
            </w:pPr>
            <w:r w:rsidRPr="00FA695F">
              <w:rPr>
                <w:rFonts w:eastAsia="Times New Roman" w:cs="Arial"/>
                <w:b/>
                <w:color w:val="0000FF"/>
                <w:u w:val="single"/>
                <w:lang w:eastAsia="en-GB"/>
              </w:rPr>
              <w:t>Not applicable</w:t>
            </w:r>
          </w:p>
        </w:tc>
      </w:tr>
    </w:tbl>
    <w:p w:rsidR="00FC57AE" w:rsidRPr="00FC57AE" w:rsidRDefault="00FC57AE" w:rsidP="00FC57AE">
      <w:pPr>
        <w:shd w:val="clear" w:color="auto" w:fill="D9D9D9" w:themeFill="background1" w:themeFillShade="D9"/>
        <w:rPr>
          <w:b/>
          <w:u w:val="single"/>
        </w:rPr>
      </w:pPr>
      <w:r w:rsidRPr="00FC57AE">
        <w:rPr>
          <w:rStyle w:val="inserted1"/>
          <w:b/>
          <w:sz w:val="15"/>
          <w:szCs w:val="15"/>
          <w:u w:val="single"/>
        </w:rPr>
        <w:t>(1)</w:t>
      </w:r>
      <w:r w:rsidRPr="00FC57AE">
        <w:rPr>
          <w:b/>
          <w:u w:val="single"/>
        </w:rPr>
        <w:t xml:space="preserve"> </w:t>
      </w:r>
      <w:r w:rsidRPr="00FC57AE">
        <w:rPr>
          <w:rStyle w:val="inserted1"/>
          <w:b/>
          <w:u w:val="single"/>
        </w:rPr>
        <w:t>  if the Data Source Scheme is present in field :22F::</w:t>
      </w:r>
      <w:r>
        <w:rPr>
          <w:rStyle w:val="inserted1"/>
          <w:b/>
          <w:u w:val="single"/>
        </w:rPr>
        <w:t>ADDB</w:t>
      </w:r>
      <w:r w:rsidRPr="00FC57AE">
        <w:rPr>
          <w:rStyle w:val="inserted1"/>
          <w:b/>
          <w:u w:val="single"/>
        </w:rPr>
        <w:t>, then the conditional rule does not apply.</w:t>
      </w:r>
    </w:p>
    <w:p w:rsidR="00FC57AE" w:rsidRDefault="00FC57AE" w:rsidP="00551699">
      <w:pPr>
        <w:suppressAutoHyphens w:val="0"/>
        <w:spacing w:before="0" w:after="0"/>
        <w:rPr>
          <w:b/>
          <w:sz w:val="28"/>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0352DF" w:rsidRPr="000352DF" w:rsidRDefault="00FA5AC0" w:rsidP="000352DF">
      <w:pPr>
        <w:suppressAutoHyphens w:val="0"/>
        <w:spacing w:before="0" w:after="0"/>
        <w:rPr>
          <w:color w:val="000000" w:themeColor="text1"/>
        </w:rPr>
      </w:pPr>
      <w:r>
        <w:rPr>
          <w:b/>
          <w:color w:val="000000" w:themeColor="text1"/>
        </w:rPr>
        <w:t xml:space="preserve">1. </w:t>
      </w:r>
      <w:r w:rsidR="000352DF" w:rsidRPr="000352DF">
        <w:rPr>
          <w:b/>
          <w:color w:val="000000" w:themeColor="text1"/>
        </w:rPr>
        <w:t>In the seev.031 (CANO – CorporateActionNotification)</w:t>
      </w:r>
      <w:r w:rsidR="000352DF" w:rsidRPr="000352DF">
        <w:rPr>
          <w:color w:val="000000" w:themeColor="text1"/>
        </w:rPr>
        <w:t xml:space="preserve"> message, in the sequence </w:t>
      </w:r>
      <w:r w:rsidR="000352DF" w:rsidRPr="000352DF">
        <w:rPr>
          <w:i/>
          <w:color w:val="000000" w:themeColor="text1"/>
        </w:rPr>
        <w:t>CorporateActionDetails/AdditionalBusinessProcessIndicator</w:t>
      </w:r>
      <w:r w:rsidR="000352DF" w:rsidRPr="000352DF">
        <w:rPr>
          <w:color w:val="000000" w:themeColor="text1"/>
        </w:rPr>
        <w:t xml:space="preserve">, add a new code value INCP in the data type </w:t>
      </w:r>
      <w:r w:rsidR="000352DF" w:rsidRPr="000352DF">
        <w:rPr>
          <w:i/>
          <w:color w:val="000000" w:themeColor="text1"/>
        </w:rPr>
        <w:t>AdditionalBusinessProcess5Code</w:t>
      </w:r>
      <w:r w:rsidR="000352DF" w:rsidRPr="000352DF">
        <w:rPr>
          <w:color w:val="000000" w:themeColor="text1"/>
        </w:rPr>
        <w:t xml:space="preserve"> of the Code element as defined in ISO 15022 above and as illustrated below.</w:t>
      </w:r>
    </w:p>
    <w:p w:rsidR="000352DF" w:rsidRPr="000352DF" w:rsidRDefault="000352DF" w:rsidP="000352DF">
      <w:pPr>
        <w:suppressAutoHyphens w:val="0"/>
        <w:spacing w:before="0" w:after="0"/>
        <w:rPr>
          <w:color w:val="000000" w:themeColor="text1"/>
        </w:rPr>
      </w:pPr>
    </w:p>
    <w:p w:rsidR="000352DF" w:rsidRPr="000352DF" w:rsidRDefault="000352DF" w:rsidP="000352DF">
      <w:pPr>
        <w:suppressAutoHyphens w:val="0"/>
        <w:spacing w:before="0" w:after="0"/>
        <w:rPr>
          <w:color w:val="000000" w:themeColor="text1"/>
        </w:rPr>
      </w:pPr>
    </w:p>
    <w:p w:rsidR="000352DF" w:rsidRPr="00FA5AC0" w:rsidRDefault="00FA5AC0" w:rsidP="00FA5AC0">
      <w:pPr>
        <w:suppressAutoHyphens w:val="0"/>
        <w:spacing w:before="0" w:after="0"/>
        <w:rPr>
          <w:color w:val="000000" w:themeColor="text1"/>
        </w:rPr>
      </w:pPr>
      <w:r>
        <w:rPr>
          <w:b/>
          <w:color w:val="000000" w:themeColor="text1"/>
        </w:rPr>
        <w:t xml:space="preserve">2. </w:t>
      </w:r>
      <w:r w:rsidR="000352DF" w:rsidRPr="00FA5AC0">
        <w:rPr>
          <w:b/>
          <w:color w:val="000000" w:themeColor="text1"/>
        </w:rPr>
        <w:t>In the seev.035 (CAPA – CorporateActionMovementPreliminaryAdvice)</w:t>
      </w:r>
      <w:r w:rsidR="000352DF" w:rsidRPr="00FA5AC0">
        <w:rPr>
          <w:color w:val="000000" w:themeColor="text1"/>
        </w:rPr>
        <w:t xml:space="preserve"> message, in the sequence </w:t>
      </w:r>
      <w:r w:rsidR="000352DF" w:rsidRPr="00FA5AC0">
        <w:rPr>
          <w:i/>
          <w:color w:val="000000" w:themeColor="text1"/>
        </w:rPr>
        <w:t>CorporateActionDetails/AdditionalBusinessProcessIndicator</w:t>
      </w:r>
      <w:r w:rsidR="000352DF" w:rsidRPr="00FA5AC0">
        <w:rPr>
          <w:color w:val="000000" w:themeColor="text1"/>
        </w:rPr>
        <w:t xml:space="preserve">, add a new code value INCP in the data type </w:t>
      </w:r>
      <w:r w:rsidR="000352DF" w:rsidRPr="00FA5AC0">
        <w:rPr>
          <w:i/>
          <w:color w:val="000000" w:themeColor="text1"/>
        </w:rPr>
        <w:t>AdditionalBusinessProcess6Code</w:t>
      </w:r>
      <w:r w:rsidR="000352DF" w:rsidRPr="00FA5AC0">
        <w:rPr>
          <w:color w:val="000000" w:themeColor="text1"/>
        </w:rPr>
        <w:t xml:space="preserve"> of the Code element as defined in ISO 15022 above and as illustrated below.</w:t>
      </w:r>
    </w:p>
    <w:p w:rsidR="000352DF" w:rsidRPr="000352DF" w:rsidRDefault="000352DF" w:rsidP="000352DF">
      <w:pPr>
        <w:suppressAutoHyphens w:val="0"/>
        <w:spacing w:before="0" w:after="0"/>
        <w:rPr>
          <w:color w:val="000000" w:themeColor="text1"/>
        </w:rPr>
      </w:pPr>
    </w:p>
    <w:p w:rsidR="000352DF" w:rsidRPr="00FA5AC0" w:rsidRDefault="00FA5AC0" w:rsidP="00FA5AC0">
      <w:pPr>
        <w:suppressAutoHyphens w:val="0"/>
        <w:spacing w:before="0" w:after="0"/>
        <w:rPr>
          <w:color w:val="000000" w:themeColor="text1"/>
        </w:rPr>
      </w:pPr>
      <w:r w:rsidRPr="00FA5AC0">
        <w:rPr>
          <w:b/>
          <w:color w:val="000000" w:themeColor="text1"/>
        </w:rPr>
        <w:t>3.</w:t>
      </w:r>
      <w:r>
        <w:rPr>
          <w:b/>
          <w:color w:val="000000" w:themeColor="text1"/>
        </w:rPr>
        <w:t xml:space="preserve"> </w:t>
      </w:r>
      <w:r w:rsidR="000352DF" w:rsidRPr="00FA5AC0">
        <w:rPr>
          <w:b/>
          <w:color w:val="000000" w:themeColor="text1"/>
        </w:rPr>
        <w:t>In the seev.036 (CACO – CorporateActionMovementConfirmation)</w:t>
      </w:r>
      <w:r w:rsidR="000352DF" w:rsidRPr="00FA5AC0">
        <w:rPr>
          <w:color w:val="000000" w:themeColor="text1"/>
        </w:rPr>
        <w:t xml:space="preserve"> message, in the sequence </w:t>
      </w:r>
      <w:r w:rsidR="000352DF" w:rsidRPr="00FA5AC0">
        <w:rPr>
          <w:i/>
          <w:color w:val="000000" w:themeColor="text1"/>
        </w:rPr>
        <w:t>CorporateActionDetails/AdditionalBusinessProcessIndicator</w:t>
      </w:r>
      <w:r w:rsidR="000352DF" w:rsidRPr="00FA5AC0">
        <w:rPr>
          <w:color w:val="000000" w:themeColor="text1"/>
        </w:rPr>
        <w:t xml:space="preserve">, add a new code value INCP in the data type </w:t>
      </w:r>
      <w:r w:rsidR="000352DF" w:rsidRPr="00FA5AC0">
        <w:rPr>
          <w:i/>
          <w:color w:val="000000" w:themeColor="text1"/>
        </w:rPr>
        <w:t>AdditionalBusinessProcess7Code</w:t>
      </w:r>
      <w:r w:rsidR="000352DF" w:rsidRPr="00FA5AC0">
        <w:rPr>
          <w:color w:val="000000" w:themeColor="text1"/>
        </w:rPr>
        <w:t xml:space="preserve"> of the Code element as defined in ISO 15022 above and as illustrated below:</w:t>
      </w:r>
    </w:p>
    <w:p w:rsidR="000352DF" w:rsidRDefault="000352DF" w:rsidP="000352DF">
      <w:pPr>
        <w:suppressAutoHyphens w:val="0"/>
        <w:spacing w:before="0" w:after="0"/>
      </w:pPr>
    </w:p>
    <w:p w:rsidR="000352DF" w:rsidRDefault="009F76B9" w:rsidP="000352DF">
      <w:pPr>
        <w:suppressAutoHyphens w:val="0"/>
        <w:spacing w:before="0" w:after="0"/>
      </w:pPr>
      <w:r>
        <w:rPr>
          <w:noProof/>
          <w:lang w:eastAsia="en-GB"/>
        </w:rPr>
        <w:drawing>
          <wp:inline distT="0" distB="0" distL="0" distR="0" wp14:anchorId="24E92260" wp14:editId="032FEFB0">
            <wp:extent cx="5257800" cy="277397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67447" cy="2779060"/>
                    </a:xfrm>
                    <a:prstGeom prst="rect">
                      <a:avLst/>
                    </a:prstGeom>
                  </pic:spPr>
                </pic:pic>
              </a:graphicData>
            </a:graphic>
          </wp:inline>
        </w:drawing>
      </w:r>
    </w:p>
    <w:p w:rsidR="000352DF" w:rsidRDefault="000352DF" w:rsidP="000352DF">
      <w:pPr>
        <w:suppressAutoHyphens w:val="0"/>
        <w:spacing w:before="0" w:after="0"/>
      </w:pPr>
    </w:p>
    <w:p w:rsidR="00FA5AC0" w:rsidRDefault="00FA5AC0" w:rsidP="00FA5AC0">
      <w:pPr>
        <w:suppressAutoHyphens w:val="0"/>
        <w:spacing w:before="0" w:after="0"/>
        <w:rPr>
          <w:b/>
        </w:rPr>
      </w:pPr>
      <w:r>
        <w:rPr>
          <w:b/>
        </w:rPr>
        <w:t>I</w:t>
      </w:r>
      <w:r w:rsidR="000352DF" w:rsidRPr="00FA5AC0">
        <w:rPr>
          <w:b/>
        </w:rPr>
        <w:t xml:space="preserve">n the seev.031 (CANO – CorporateActionNotification) message, </w:t>
      </w:r>
    </w:p>
    <w:p w:rsidR="00FA5AC0" w:rsidRPr="00FA5AC0" w:rsidRDefault="00FA5AC0" w:rsidP="00FA5AC0">
      <w:pPr>
        <w:suppressAutoHyphens w:val="0"/>
        <w:spacing w:before="0" w:after="0"/>
        <w:rPr>
          <w:b/>
        </w:rPr>
      </w:pPr>
      <w:r w:rsidRPr="000352DF">
        <w:rPr>
          <w:b/>
          <w:color w:val="000000" w:themeColor="text1"/>
        </w:rPr>
        <w:t>In the seev.035 (CAPA – CorporateActionMovementPreliminaryAdvice)</w:t>
      </w:r>
      <w:r w:rsidRPr="000352DF">
        <w:rPr>
          <w:color w:val="000000" w:themeColor="text1"/>
        </w:rPr>
        <w:t xml:space="preserve"> message</w:t>
      </w:r>
      <w:r>
        <w:rPr>
          <w:color w:val="000000" w:themeColor="text1"/>
        </w:rPr>
        <w:t xml:space="preserve"> and in </w:t>
      </w:r>
    </w:p>
    <w:p w:rsidR="00FA5AC0" w:rsidRDefault="00FA5AC0" w:rsidP="00FA5AC0">
      <w:pPr>
        <w:suppressAutoHyphens w:val="0"/>
        <w:spacing w:before="0" w:after="0"/>
        <w:rPr>
          <w:b/>
        </w:rPr>
      </w:pPr>
      <w:r w:rsidRPr="00FA5AC0">
        <w:rPr>
          <w:b/>
          <w:color w:val="000000" w:themeColor="text1"/>
        </w:rPr>
        <w:t>the seev.036 (CACO – CorporateActionMovementConfirmation)</w:t>
      </w:r>
      <w:r w:rsidRPr="00FA5AC0">
        <w:rPr>
          <w:color w:val="000000" w:themeColor="text1"/>
        </w:rPr>
        <w:t xml:space="preserve"> message</w:t>
      </w:r>
      <w:r>
        <w:rPr>
          <w:color w:val="000000" w:themeColor="text1"/>
        </w:rPr>
        <w:t xml:space="preserve">, </w:t>
      </w:r>
    </w:p>
    <w:p w:rsidR="000352DF" w:rsidRDefault="000352DF" w:rsidP="00FA5AC0">
      <w:pPr>
        <w:suppressAutoHyphens w:val="0"/>
        <w:spacing w:before="0" w:after="0"/>
      </w:pPr>
      <w:r w:rsidRPr="00FA5AC0">
        <w:t>in the root of the message, add a new cross element validation rule as follows:</w:t>
      </w:r>
    </w:p>
    <w:p w:rsidR="00FA5AC0" w:rsidRPr="00FA5AC0" w:rsidRDefault="00FA5AC0" w:rsidP="00FA5AC0">
      <w:pPr>
        <w:suppressAutoHyphens w:val="0"/>
        <w:spacing w:before="0" w:after="0"/>
      </w:pPr>
    </w:p>
    <w:p w:rsidR="000352DF" w:rsidRPr="00755788" w:rsidRDefault="000352DF" w:rsidP="000352DF">
      <w:pPr>
        <w:rPr>
          <w:b/>
          <w:i/>
        </w:rPr>
      </w:pPr>
      <w:r w:rsidRPr="00755788">
        <w:rPr>
          <w:b/>
          <w:i/>
        </w:rPr>
        <w:t xml:space="preserve">If in one occurrence of CorporateActionDetails/AdditionalInformation, the code value </w:t>
      </w:r>
      <w:r w:rsidR="007A48AD" w:rsidRPr="00755788">
        <w:rPr>
          <w:b/>
          <w:i/>
        </w:rPr>
        <w:t>is INCP (Incentive Premium Payment), then</w:t>
      </w:r>
      <w:r w:rsidRPr="00755788">
        <w:rPr>
          <w:b/>
          <w:i/>
        </w:rPr>
        <w:t xml:space="preserve"> </w:t>
      </w:r>
      <w:r w:rsidR="00FA5AC0" w:rsidRPr="00755788">
        <w:rPr>
          <w:b/>
          <w:i/>
        </w:rPr>
        <w:t>CorporateAction</w:t>
      </w:r>
      <w:r w:rsidRPr="00755788">
        <w:rPr>
          <w:b/>
          <w:i/>
        </w:rPr>
        <w:t>GeneralInformation/</w:t>
      </w:r>
      <w:r w:rsidR="00FA5AC0" w:rsidRPr="00755788">
        <w:rPr>
          <w:b/>
          <w:i/>
        </w:rPr>
        <w:t>EventType</w:t>
      </w:r>
      <w:r w:rsidRPr="00755788">
        <w:rPr>
          <w:b/>
          <w:i/>
        </w:rPr>
        <w:t>/</w:t>
      </w:r>
      <w:r w:rsidR="00FA5AC0" w:rsidRPr="00755788">
        <w:rPr>
          <w:b/>
          <w:i/>
        </w:rPr>
        <w:t xml:space="preserve">Code </w:t>
      </w:r>
      <w:r w:rsidRPr="00755788">
        <w:rPr>
          <w:b/>
          <w:i/>
        </w:rPr>
        <w:t xml:space="preserve">must be </w:t>
      </w:r>
      <w:r w:rsidR="007A48AD" w:rsidRPr="00755788">
        <w:rPr>
          <w:b/>
          <w:i/>
        </w:rPr>
        <w:t xml:space="preserve">CONS </w:t>
      </w:r>
      <w:r w:rsidR="00FA5AC0" w:rsidRPr="00755788">
        <w:rPr>
          <w:b/>
          <w:i/>
        </w:rPr>
        <w:t>(</w:t>
      </w:r>
      <w:r w:rsidR="007A48AD" w:rsidRPr="00755788">
        <w:rPr>
          <w:b/>
          <w:i/>
        </w:rPr>
        <w:t>Consent</w:t>
      </w:r>
      <w:r w:rsidR="00FA5AC0" w:rsidRPr="00755788">
        <w:rPr>
          <w:b/>
          <w:i/>
        </w:rPr>
        <w:t>)</w:t>
      </w:r>
      <w:r w:rsidR="007A48AD" w:rsidRPr="00755788">
        <w:rPr>
          <w:b/>
          <w:i/>
        </w:rPr>
        <w:t xml:space="preserve"> (MT56x Rule Cxx</w:t>
      </w:r>
      <w:r w:rsidRPr="00755788">
        <w:rPr>
          <w:b/>
          <w:i/>
        </w:rPr>
        <w:t>).</w:t>
      </w:r>
    </w:p>
    <w:p w:rsidR="00D219D4" w:rsidRDefault="00D219D4" w:rsidP="003E21D0">
      <w:pPr>
        <w:suppressAutoHyphens w:val="0"/>
        <w:spacing w:before="0" w:after="0"/>
        <w:rPr>
          <w:b/>
          <w:sz w:val="28"/>
        </w:rPr>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9830F2" w:rsidRDefault="009830F2" w:rsidP="000F18A0">
            <w:pPr>
              <w:rPr>
                <w:rFonts w:cs="Arial"/>
              </w:rPr>
            </w:pPr>
            <w:r>
              <w:rPr>
                <w:rFonts w:cs="Arial"/>
              </w:rPr>
              <w:t>The whole MWG agrees with the business case and the fact that there is something missing in the CA or GM messages to be able to confirm the payment of meeting incentives.</w:t>
            </w:r>
          </w:p>
          <w:p w:rsidR="003E21D0" w:rsidRDefault="009830F2" w:rsidP="009830F2">
            <w:pPr>
              <w:rPr>
                <w:rFonts w:cs="Arial"/>
              </w:rPr>
            </w:pPr>
            <w:r>
              <w:rPr>
                <w:rFonts w:cs="Arial"/>
              </w:rPr>
              <w:t>However, DE, LU, XS and US do not agree with the proposed solution</w:t>
            </w:r>
            <w:r w:rsidR="00CA102F">
              <w:rPr>
                <w:rFonts w:cs="Arial"/>
              </w:rPr>
              <w:t xml:space="preserve"> as it forces to use the CA  message set in MT to solve an issue in general meetings/MX</w:t>
            </w:r>
            <w:r w:rsidR="00755788">
              <w:rPr>
                <w:rFonts w:cs="Arial"/>
              </w:rPr>
              <w:t xml:space="preserve"> messages</w:t>
            </w:r>
            <w:r w:rsidR="00CA102F">
              <w:rPr>
                <w:rFonts w:cs="Arial"/>
              </w:rPr>
              <w:t xml:space="preserve">. They </w:t>
            </w:r>
            <w:r>
              <w:rPr>
                <w:rFonts w:cs="Arial"/>
              </w:rPr>
              <w:t xml:space="preserve">would rather prefer to create a new </w:t>
            </w:r>
            <w:r w:rsidR="00CA102F">
              <w:rPr>
                <w:rFonts w:cs="Arial"/>
              </w:rPr>
              <w:t xml:space="preserve">specific </w:t>
            </w:r>
            <w:r>
              <w:rPr>
                <w:rFonts w:cs="Arial"/>
              </w:rPr>
              <w:t>ISO 20022 GM message specifically for this.</w:t>
            </w:r>
          </w:p>
          <w:p w:rsidR="00CA102F" w:rsidRDefault="009830F2" w:rsidP="009830F2">
            <w:pPr>
              <w:rPr>
                <w:rFonts w:cs="Arial"/>
              </w:rPr>
            </w:pPr>
            <w:r>
              <w:rPr>
                <w:rFonts w:cs="Arial"/>
              </w:rPr>
              <w:t>Since the creation of a new GM message cannot be achieved before 2023, the proposed solution in the</w:t>
            </w:r>
            <w:r w:rsidR="00CA102F">
              <w:rPr>
                <w:rFonts w:cs="Arial"/>
              </w:rPr>
              <w:t xml:space="preserve"> notification and confirmation messages </w:t>
            </w:r>
            <w:r>
              <w:rPr>
                <w:rFonts w:cs="Arial"/>
              </w:rPr>
              <w:t>seems to be the best option so far</w:t>
            </w:r>
            <w:r w:rsidR="00CA102F">
              <w:rPr>
                <w:rFonts w:cs="Arial"/>
              </w:rPr>
              <w:t>.</w:t>
            </w:r>
          </w:p>
          <w:p w:rsidR="009830F2" w:rsidRPr="00D54675" w:rsidRDefault="00CA102F" w:rsidP="00CA102F">
            <w:pPr>
              <w:rPr>
                <w:rFonts w:cs="Arial"/>
              </w:rPr>
            </w:pPr>
            <w:r>
              <w:rPr>
                <w:rFonts w:cs="Arial"/>
              </w:rPr>
              <w:t>The MWG finally approves the solution as a temporary one with the proposed design and the addition of an NVR to restrict the usage of t</w:t>
            </w:r>
            <w:r w:rsidR="00755788">
              <w:rPr>
                <w:rFonts w:cs="Arial"/>
              </w:rPr>
              <w:t>he indicator to the CONS event.</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r w:rsidRPr="00D54675">
              <w:rPr>
                <w:b/>
              </w:rPr>
              <w:t>Decision</w:t>
            </w:r>
          </w:p>
        </w:tc>
      </w:tr>
      <w:tr w:rsidR="003E21D0"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E21D0" w:rsidRPr="00CA102F" w:rsidRDefault="00CA102F" w:rsidP="000F18A0">
            <w:pPr>
              <w:tabs>
                <w:tab w:val="left" w:pos="965"/>
                <w:tab w:val="left" w:pos="1005"/>
              </w:tabs>
              <w:spacing w:after="0"/>
              <w:ind w:left="992" w:hanging="992"/>
              <w:rPr>
                <w:rFonts w:cs="Arial"/>
                <w:b/>
                <w:color w:val="FF0000"/>
              </w:rPr>
            </w:pPr>
            <w:r w:rsidRPr="00CA102F">
              <w:rPr>
                <w:rFonts w:cs="Arial"/>
                <w:b/>
                <w:color w:val="00B050"/>
              </w:rPr>
              <w:t>CR Approved</w:t>
            </w:r>
          </w:p>
        </w:tc>
      </w:tr>
    </w:tbl>
    <w:p w:rsidR="003E21D0" w:rsidRPr="00743BF1" w:rsidRDefault="003E21D0" w:rsidP="003E21D0">
      <w:pPr>
        <w:suppressAutoHyphens w:val="0"/>
        <w:spacing w:before="0" w:after="0"/>
        <w:rPr>
          <w:lang w:val="en-US"/>
        </w:rPr>
      </w:pPr>
      <w:r>
        <w:rPr>
          <w:lang w:val="en-US"/>
        </w:rPr>
        <w:br w:type="page"/>
      </w:r>
    </w:p>
    <w:p w:rsidR="003E21D0" w:rsidRPr="00811935" w:rsidRDefault="003E21D0" w:rsidP="003E21D0">
      <w:pPr>
        <w:pStyle w:val="Heading2"/>
        <w:rPr>
          <w:color w:val="00B050"/>
          <w:lang w:val="en-US"/>
        </w:rPr>
      </w:pPr>
      <w:bookmarkStart w:id="200" w:name="_Toc81495190"/>
      <w:r w:rsidRPr="00811935">
        <w:rPr>
          <w:color w:val="00B050"/>
          <w:lang w:val="en-US"/>
        </w:rPr>
        <w:t xml:space="preserve">CR 001793: Add new </w:t>
      </w:r>
      <w:r w:rsidR="0012001F">
        <w:rPr>
          <w:color w:val="00B050"/>
          <w:lang w:val="en-US"/>
        </w:rPr>
        <w:t xml:space="preserve">OFFE Indicator code when </w:t>
      </w:r>
      <w:r w:rsidRPr="00811935">
        <w:rPr>
          <w:color w:val="00B050"/>
          <w:lang w:val="en-US"/>
        </w:rPr>
        <w:t>Dissenters Rights</w:t>
      </w:r>
      <w:r w:rsidR="0012001F">
        <w:rPr>
          <w:color w:val="00B050"/>
          <w:lang w:val="en-US"/>
        </w:rPr>
        <w:t xml:space="preserve"> are Not Applicable</w:t>
      </w:r>
      <w:bookmarkEnd w:id="200"/>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DTCC</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B97BE2" w:rsidP="00B97BE2">
            <w:pPr>
              <w:spacing w:before="80" w:after="80"/>
            </w:pPr>
            <w:r>
              <w:t>MT 564,</w:t>
            </w:r>
            <w:r w:rsidR="00773A89">
              <w:t xml:space="preserve"> </w:t>
            </w:r>
            <w:r w:rsidR="00323989">
              <w:t>seev.031 (CANO)</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t>None</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MEDIUM</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Number of messages sent and received: Not provided</w:t>
            </w:r>
          </w:p>
          <w:p w:rsidR="003E21D0" w:rsidRDefault="003E21D0" w:rsidP="000F18A0">
            <w:pPr>
              <w:spacing w:before="80" w:after="80"/>
            </w:pPr>
            <w:r>
              <w:t>Percentage of messages impacted: Not provided</w:t>
            </w:r>
          </w:p>
          <w:p w:rsidR="003E21D0" w:rsidRPr="00E0620A" w:rsidRDefault="003E21D0" w:rsidP="001D4121">
            <w:pPr>
              <w:spacing w:before="80" w:after="80"/>
            </w:pPr>
            <w:r>
              <w:t>Commits to implement and when:  US in SR 2022</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3E21D0" w:rsidRPr="00DB39D9" w:rsidRDefault="003E21D0" w:rsidP="0031085E">
            <w:pPr>
              <w:spacing w:before="80" w:after="80"/>
            </w:pPr>
            <w:r w:rsidRPr="001D4121">
              <w:t>DTC is requesting that a new flag be created within Option Level / 17B: Dissenters Rights because there has been demand to report when Dissenters Rights are NOT applicable.  This cannot be conveyed with the current :22F Offer Type DISS indicator as it only displays when they are applic</w:t>
            </w:r>
            <w:r>
              <w:t xml:space="preserve">able.  There may be discussion </w:t>
            </w:r>
            <w:r w:rsidRPr="001D4121">
              <w:t xml:space="preserve">whether this current indicator should be </w:t>
            </w:r>
            <w:r w:rsidR="0031085E">
              <w:t>e</w:t>
            </w:r>
            <w:r w:rsidRPr="001D4121">
              <w:t>liminated and replaced by the 17B flag or just a new field.  DTC and ISITC could accept either solution.  This may also broaden the request to look at all Indicators and discuss whether other indicators should be Yes / No Flags</w:t>
            </w:r>
            <w:r w:rsidR="0031085E">
              <w:t>.</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Nature of c</w:t>
            </w:r>
            <w:r w:rsidRPr="00D54675">
              <w:rPr>
                <w:b/>
              </w:rPr>
              <w:t>hange</w:t>
            </w:r>
          </w:p>
        </w:tc>
      </w:tr>
      <w:tr w:rsidR="003E21D0" w:rsidRPr="00DB39D9" w:rsidTr="000F18A0">
        <w:tc>
          <w:tcPr>
            <w:tcW w:w="8721" w:type="dxa"/>
            <w:gridSpan w:val="2"/>
          </w:tcPr>
          <w:p w:rsidR="003E21D0" w:rsidRPr="00DB39D9" w:rsidRDefault="003E21D0" w:rsidP="000F18A0">
            <w:pPr>
              <w:spacing w:before="80" w:after="80"/>
            </w:pPr>
            <w:r w:rsidRPr="001D4121">
              <w:t xml:space="preserve">MT564 / CANO Create new Option Level 17B Flag for Dissenters Rights DISS - States whether for particular option if Dissenters Rights are applicable.  </w:t>
            </w:r>
          </w:p>
        </w:tc>
      </w:tr>
      <w:tr w:rsidR="003E21D0" w:rsidRPr="00D54675" w:rsidTr="000C502A">
        <w:tc>
          <w:tcPr>
            <w:tcW w:w="8721" w:type="dxa"/>
            <w:gridSpan w:val="2"/>
            <w:shd w:val="pct5" w:color="auto" w:fill="auto"/>
          </w:tcPr>
          <w:p w:rsidR="003E21D0" w:rsidRPr="00D54675" w:rsidRDefault="003E21D0" w:rsidP="000C502A">
            <w:pPr>
              <w:spacing w:before="80" w:after="80"/>
              <w:rPr>
                <w:color w:val="800000"/>
              </w:rPr>
            </w:pPr>
            <w:r>
              <w:rPr>
                <w:b/>
              </w:rPr>
              <w:t>Workaround</w:t>
            </w:r>
          </w:p>
        </w:tc>
      </w:tr>
      <w:tr w:rsidR="003E21D0" w:rsidRPr="008466D3" w:rsidTr="000C502A">
        <w:tc>
          <w:tcPr>
            <w:tcW w:w="8721" w:type="dxa"/>
            <w:gridSpan w:val="2"/>
            <w:tcBorders>
              <w:bottom w:val="dotted" w:sz="4" w:space="0" w:color="auto"/>
            </w:tcBorders>
          </w:tcPr>
          <w:p w:rsidR="003E21D0" w:rsidRPr="008466D3" w:rsidRDefault="003E21D0" w:rsidP="000C502A">
            <w:pPr>
              <w:spacing w:before="80" w:after="80"/>
              <w:rPr>
                <w:rFonts w:cs="Arial"/>
                <w:color w:val="000000"/>
              </w:rPr>
            </w:pPr>
            <w:r>
              <w:t>The only workaround on the MT564 to infer that if the Offer Type DISS is not on the message then it does not apply.  DTCC has coded an extension flag data element to handle this temporarily.</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Pr="008466D3" w:rsidRDefault="00EE0710" w:rsidP="001D4121">
            <w:pPr>
              <w:spacing w:before="80" w:after="80"/>
              <w:rPr>
                <w:rFonts w:cs="Arial"/>
                <w:color w:val="000000"/>
              </w:rPr>
            </w:pPr>
            <w:r>
              <w:rPr>
                <w:rFonts w:cs="Arial"/>
                <w:color w:val="000000"/>
              </w:rPr>
              <w:object w:dxaOrig="1376" w:dyaOrig="899" w14:anchorId="1D8BB031">
                <v:shape id="_x0000_i1028" type="#_x0000_t75" style="width:67.5pt;height:45pt" o:ole="">
                  <v:imagedata r:id="rId35" o:title=""/>
                </v:shape>
                <o:OLEObject Type="Embed" ProgID="Acrobat.Document.DC" ShapeID="_x0000_i1028" DrawAspect="Icon" ObjectID="_1700892596" r:id="rId36"/>
              </w:object>
            </w:r>
          </w:p>
        </w:tc>
      </w:tr>
    </w:tbl>
    <w:p w:rsidR="003E21D0" w:rsidRDefault="003E21D0" w:rsidP="003E21D0">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752BE5" w:rsidRDefault="00CB19F4" w:rsidP="00A02DB8">
            <w:pPr>
              <w:rPr>
                <w:rFonts w:cs="Arial"/>
                <w:color w:val="000000"/>
              </w:rPr>
            </w:pPr>
            <w:r>
              <w:rPr>
                <w:rFonts w:cs="Arial"/>
                <w:color w:val="000000"/>
              </w:rPr>
              <w:t>If we opt for a flag, s</w:t>
            </w:r>
            <w:r w:rsidR="00752BE5">
              <w:rPr>
                <w:rFonts w:cs="Arial"/>
                <w:color w:val="000000"/>
              </w:rPr>
              <w:t>hall this :17B:DISS flag in the MT564 in sequence E replace the :22F:OFFE//DISS indic</w:t>
            </w:r>
            <w:r w:rsidR="00773A89">
              <w:rPr>
                <w:rFonts w:cs="Arial"/>
                <w:color w:val="000000"/>
              </w:rPr>
              <w:t>a</w:t>
            </w:r>
            <w:r w:rsidR="00752BE5">
              <w:rPr>
                <w:rFonts w:cs="Arial"/>
                <w:color w:val="000000"/>
              </w:rPr>
              <w:t>tor and therefore shall we apply the same change in the sequence D and remove :22F::OFFE//DISS ?</w:t>
            </w:r>
          </w:p>
          <w:p w:rsidR="00773A89" w:rsidRDefault="00773A89" w:rsidP="00A02DB8">
            <w:pPr>
              <w:rPr>
                <w:rFonts w:cs="Arial"/>
                <w:color w:val="000000"/>
              </w:rPr>
            </w:pPr>
            <w:r>
              <w:rPr>
                <w:rFonts w:cs="Arial"/>
                <w:color w:val="000000"/>
              </w:rPr>
              <w:t xml:space="preserve">If yes, the change should also be applied in the MT 566 since :22F::OFFE//DISS is present in sequence C (and not in D) unless we remove this DISS Offer type from the MT566 as it </w:t>
            </w:r>
            <w:r w:rsidR="00CB19F4">
              <w:rPr>
                <w:rFonts w:cs="Arial"/>
                <w:color w:val="000000"/>
              </w:rPr>
              <w:t xml:space="preserve">does not seem very useful and </w:t>
            </w:r>
            <w:r>
              <w:rPr>
                <w:rFonts w:cs="Arial"/>
                <w:color w:val="000000"/>
              </w:rPr>
              <w:t>is not present in the seev.036 (CACO) message</w:t>
            </w:r>
            <w:r w:rsidR="00CB19F4">
              <w:rPr>
                <w:rFonts w:cs="Arial"/>
                <w:color w:val="000000"/>
              </w:rPr>
              <w:t xml:space="preserve"> anyway</w:t>
            </w:r>
            <w:r>
              <w:rPr>
                <w:rFonts w:cs="Arial"/>
                <w:color w:val="000000"/>
              </w:rPr>
              <w:t xml:space="preserve">. </w:t>
            </w:r>
          </w:p>
          <w:p w:rsidR="00551699" w:rsidRPr="008466D3" w:rsidRDefault="00CB19F4" w:rsidP="00773A89">
            <w:pPr>
              <w:rPr>
                <w:rFonts w:cs="Arial"/>
                <w:color w:val="000000"/>
              </w:rPr>
            </w:pPr>
            <w:r>
              <w:rPr>
                <w:rFonts w:cs="Arial"/>
                <w:color w:val="000000"/>
              </w:rPr>
              <w:t>For ISO 20022, t</w:t>
            </w:r>
            <w:r w:rsidR="00A02DB8">
              <w:rPr>
                <w:rFonts w:cs="Arial"/>
                <w:color w:val="000000"/>
              </w:rPr>
              <w:t xml:space="preserve">his CR </w:t>
            </w:r>
            <w:r w:rsidR="00773A89">
              <w:rPr>
                <w:rFonts w:cs="Arial"/>
                <w:color w:val="000000"/>
              </w:rPr>
              <w:t xml:space="preserve">should </w:t>
            </w:r>
            <w:r w:rsidR="00A02DB8">
              <w:rPr>
                <w:rFonts w:cs="Arial"/>
                <w:color w:val="000000"/>
              </w:rPr>
              <w:t xml:space="preserve">also </w:t>
            </w:r>
            <w:r w:rsidR="00773A89">
              <w:rPr>
                <w:rFonts w:cs="Arial"/>
                <w:color w:val="000000"/>
              </w:rPr>
              <w:t xml:space="preserve">be </w:t>
            </w:r>
            <w:r w:rsidR="00A02DB8">
              <w:rPr>
                <w:rFonts w:cs="Arial"/>
                <w:color w:val="000000"/>
              </w:rPr>
              <w:t xml:space="preserve">applicable to the seev.035 </w:t>
            </w:r>
            <w:r w:rsidR="00773A89">
              <w:rPr>
                <w:rFonts w:cs="Arial"/>
                <w:color w:val="000000"/>
              </w:rPr>
              <w:t>(CAPA) message as the DissentersRightsIndicator is present in it.</w:t>
            </w:r>
          </w:p>
        </w:tc>
      </w:tr>
    </w:tbl>
    <w:p w:rsidR="00551699" w:rsidRDefault="00551699" w:rsidP="00551699">
      <w:pPr>
        <w:suppressAutoHyphens w:val="0"/>
        <w:spacing w:before="0" w:after="0"/>
      </w:pPr>
    </w:p>
    <w:p w:rsidR="003E21D0" w:rsidRDefault="003E21D0" w:rsidP="003E21D0">
      <w:pPr>
        <w:suppressAutoHyphens w:val="0"/>
        <w:spacing w:before="0" w:after="0"/>
        <w:rPr>
          <w:b/>
          <w:sz w:val="28"/>
        </w:rPr>
      </w:pPr>
    </w:p>
    <w:p w:rsidR="003E21D0" w:rsidRPr="00623855" w:rsidRDefault="003E21D0" w:rsidP="003E21D0">
      <w:pPr>
        <w:suppressAutoHyphens w:val="0"/>
        <w:spacing w:before="0" w:after="0"/>
        <w:rPr>
          <w:b/>
          <w:sz w:val="28"/>
        </w:rPr>
      </w:pPr>
      <w:r w:rsidRPr="00623855">
        <w:rPr>
          <w:b/>
          <w:sz w:val="28"/>
        </w:rPr>
        <w:t>Standards Illustration</w:t>
      </w:r>
    </w:p>
    <w:p w:rsidR="00551699" w:rsidRPr="009951A1" w:rsidRDefault="009951A1" w:rsidP="009951A1">
      <w:pPr>
        <w:pBdr>
          <w:top w:val="single" w:sz="4" w:space="5" w:color="auto"/>
          <w:bottom w:val="single" w:sz="4" w:space="5" w:color="auto"/>
        </w:pBdr>
        <w:spacing w:after="240"/>
        <w:rPr>
          <w:b/>
          <w:sz w:val="32"/>
          <w:szCs w:val="32"/>
        </w:rPr>
      </w:pPr>
      <w:r>
        <w:rPr>
          <w:b/>
          <w:sz w:val="32"/>
          <w:szCs w:val="32"/>
        </w:rPr>
        <w:t>1. ISO 15022 Illustration</w:t>
      </w:r>
    </w:p>
    <w:p w:rsidR="002144A6" w:rsidRPr="009951A1" w:rsidRDefault="009951A1" w:rsidP="009951A1">
      <w:pPr>
        <w:rPr>
          <w:b/>
        </w:rPr>
      </w:pPr>
      <w:r w:rsidRPr="009951A1">
        <w:rPr>
          <w:b/>
        </w:rPr>
        <w:t xml:space="preserve">1. </w:t>
      </w:r>
      <w:r>
        <w:rPr>
          <w:b/>
        </w:rPr>
        <w:t xml:space="preserve"> In the MT 564 in sequence </w:t>
      </w:r>
      <w:r w:rsidR="0012001F">
        <w:rPr>
          <w:b/>
        </w:rPr>
        <w:t xml:space="preserve">D </w:t>
      </w:r>
      <w:r>
        <w:rPr>
          <w:b/>
        </w:rPr>
        <w:t>in field :</w:t>
      </w:r>
      <w:r w:rsidR="00495135">
        <w:rPr>
          <w:b/>
        </w:rPr>
        <w:t>22F</w:t>
      </w:r>
      <w:r>
        <w:rPr>
          <w:b/>
        </w:rPr>
        <w:t xml:space="preserve">: </w:t>
      </w:r>
      <w:r w:rsidR="00495135">
        <w:rPr>
          <w:b/>
        </w:rPr>
        <w:t>Indicator</w:t>
      </w:r>
      <w:r>
        <w:rPr>
          <w:b/>
        </w:rPr>
        <w:t xml:space="preserve">, add an </w:t>
      </w:r>
      <w:r w:rsidR="00495135">
        <w:rPr>
          <w:b/>
        </w:rPr>
        <w:t xml:space="preserve">code NDIS to OFFE </w:t>
      </w:r>
      <w:r>
        <w:rPr>
          <w:rFonts w:cs="Arial"/>
          <w:b/>
        </w:rPr>
        <w:t>qualifier as defined and illustrated below:</w:t>
      </w:r>
    </w:p>
    <w:p w:rsidR="00495135" w:rsidRPr="00495135" w:rsidRDefault="00495135" w:rsidP="00495135">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495135">
        <w:rPr>
          <w:rFonts w:eastAsia="Times New Roman" w:cs="Arial"/>
          <w:b/>
          <w:bCs/>
          <w:color w:val="013B80"/>
          <w:sz w:val="36"/>
          <w:szCs w:val="36"/>
          <w:lang w:eastAsia="en-GB"/>
        </w:rPr>
        <w:t>MT 564 Field Specifications</w:t>
      </w:r>
    </w:p>
    <w:p w:rsidR="00495135" w:rsidRPr="00495135" w:rsidRDefault="00495135" w:rsidP="00495135">
      <w:pPr>
        <w:pBdr>
          <w:bottom w:val="single" w:sz="6" w:space="0" w:color="013B80"/>
        </w:pBdr>
        <w:suppressAutoHyphens w:val="0"/>
        <w:spacing w:before="0" w:after="0"/>
        <w:outlineLvl w:val="3"/>
        <w:rPr>
          <w:rFonts w:eastAsia="Times New Roman" w:cs="Arial"/>
          <w:color w:val="013B80"/>
          <w:lang w:eastAsia="en-GB"/>
        </w:rPr>
      </w:pPr>
      <w:r w:rsidRPr="00495135">
        <w:rPr>
          <w:rFonts w:eastAsia="Times New Roman" w:cs="Arial"/>
          <w:color w:val="013B80"/>
          <w:lang w:eastAsia="en-GB"/>
        </w:rPr>
        <w:t>51. Field 22F: Indicator</w:t>
      </w:r>
    </w:p>
    <w:p w:rsidR="00495135" w:rsidRPr="00495135" w:rsidRDefault="00495135" w:rsidP="00495135">
      <w:pPr>
        <w:pBdr>
          <w:bottom w:val="single" w:sz="6" w:space="0" w:color="013B80"/>
        </w:pBdr>
        <w:suppressAutoHyphens w:val="0"/>
        <w:spacing w:before="0" w:after="0"/>
        <w:outlineLvl w:val="4"/>
        <w:rPr>
          <w:rFonts w:eastAsia="Times New Roman" w:cs="Arial"/>
          <w:color w:val="013B80"/>
          <w:lang w:eastAsia="en-GB"/>
        </w:rPr>
      </w:pPr>
      <w:r w:rsidRPr="00495135">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495135" w:rsidRPr="00495135" w:rsidTr="00495135">
        <w:trPr>
          <w:tblCellSpacing w:w="15" w:type="dxa"/>
        </w:trPr>
        <w:tc>
          <w:tcPr>
            <w:tcW w:w="100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Option F</w:t>
            </w:r>
          </w:p>
        </w:tc>
        <w:tc>
          <w:tcPr>
            <w:tcW w:w="150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:4!c/[8c]/4!c</w:t>
            </w:r>
          </w:p>
        </w:tc>
        <w:tc>
          <w:tcPr>
            <w:tcW w:w="250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(Qualifier)(Data Source Scheme)(Indicator)</w:t>
            </w:r>
          </w:p>
        </w:tc>
      </w:tr>
    </w:tbl>
    <w:p w:rsidR="00495135" w:rsidRPr="00495135" w:rsidRDefault="00495135" w:rsidP="00495135">
      <w:pPr>
        <w:pBdr>
          <w:bottom w:val="single" w:sz="6" w:space="0" w:color="013B80"/>
        </w:pBdr>
        <w:suppressAutoHyphens w:val="0"/>
        <w:spacing w:before="0" w:after="0"/>
        <w:outlineLvl w:val="4"/>
        <w:rPr>
          <w:rFonts w:eastAsia="Times New Roman" w:cs="Arial"/>
          <w:color w:val="013B80"/>
          <w:lang w:eastAsia="en-GB"/>
        </w:rPr>
      </w:pPr>
      <w:r w:rsidRPr="00495135">
        <w:rPr>
          <w:rFonts w:eastAsia="Times New Roman" w:cs="Arial"/>
          <w:color w:val="013B80"/>
          <w:lang w:eastAsia="en-GB"/>
        </w:rPr>
        <w:t>PRESENCE</w:t>
      </w:r>
    </w:p>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xml:space="preserve">Optional in optional sequence D </w:t>
      </w:r>
    </w:p>
    <w:p w:rsidR="00495135" w:rsidRPr="00495135" w:rsidRDefault="00495135" w:rsidP="00495135">
      <w:pPr>
        <w:pBdr>
          <w:bottom w:val="single" w:sz="6" w:space="0" w:color="013B80"/>
        </w:pBdr>
        <w:suppressAutoHyphens w:val="0"/>
        <w:spacing w:before="0" w:after="0"/>
        <w:outlineLvl w:val="4"/>
        <w:rPr>
          <w:rFonts w:eastAsia="Times New Roman" w:cs="Arial"/>
          <w:color w:val="013B80"/>
          <w:lang w:eastAsia="en-GB"/>
        </w:rPr>
      </w:pPr>
      <w:r w:rsidRPr="00495135">
        <w:rPr>
          <w:rFonts w:eastAsia="Times New Roman" w:cs="Arial"/>
          <w:color w:val="013B80"/>
          <w:lang w:eastAsia="en-GB"/>
        </w:rPr>
        <w:t>QUALIFIER</w:t>
      </w:r>
    </w:p>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495135" w:rsidRPr="00495135" w:rsidTr="00495135">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495135" w:rsidRPr="00495135" w:rsidRDefault="00495135" w:rsidP="00495135">
            <w:pPr>
              <w:suppressAutoHyphens w:val="0"/>
              <w:spacing w:before="0" w:after="0"/>
              <w:jc w:val="center"/>
              <w:rPr>
                <w:rFonts w:eastAsia="Times New Roman" w:cs="Arial"/>
                <w:b/>
                <w:bCs/>
                <w:color w:val="013B80"/>
                <w:lang w:eastAsia="en-GB"/>
              </w:rPr>
            </w:pPr>
            <w:r w:rsidRPr="00495135">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495135" w:rsidRPr="00495135" w:rsidRDefault="00495135" w:rsidP="00495135">
            <w:pPr>
              <w:suppressAutoHyphens w:val="0"/>
              <w:spacing w:before="0" w:after="0"/>
              <w:jc w:val="center"/>
              <w:rPr>
                <w:rFonts w:eastAsia="Times New Roman" w:cs="Arial"/>
                <w:b/>
                <w:bCs/>
                <w:color w:val="013B80"/>
                <w:lang w:eastAsia="en-GB"/>
              </w:rPr>
            </w:pPr>
            <w:r w:rsidRPr="00495135">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495135" w:rsidRPr="00495135" w:rsidRDefault="00495135" w:rsidP="00495135">
            <w:pPr>
              <w:suppressAutoHyphens w:val="0"/>
              <w:spacing w:before="0" w:after="0"/>
              <w:jc w:val="center"/>
              <w:rPr>
                <w:rFonts w:eastAsia="Times New Roman" w:cs="Arial"/>
                <w:b/>
                <w:bCs/>
                <w:color w:val="013B80"/>
                <w:lang w:eastAsia="en-GB"/>
              </w:rPr>
            </w:pPr>
            <w:r w:rsidRPr="00495135">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495135" w:rsidRPr="00495135" w:rsidRDefault="00495135" w:rsidP="00495135">
            <w:pPr>
              <w:suppressAutoHyphens w:val="0"/>
              <w:spacing w:before="0" w:after="0"/>
              <w:jc w:val="center"/>
              <w:rPr>
                <w:rFonts w:eastAsia="Times New Roman" w:cs="Arial"/>
                <w:b/>
                <w:bCs/>
                <w:color w:val="013B80"/>
                <w:lang w:eastAsia="en-GB"/>
              </w:rPr>
            </w:pPr>
            <w:r w:rsidRPr="00495135">
              <w:rPr>
                <w:rFonts w:eastAsia="Times New Roman" w:cs="Arial"/>
                <w:b/>
                <w:bCs/>
                <w:color w:val="013B80"/>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495135" w:rsidRPr="00495135" w:rsidRDefault="00495135" w:rsidP="00495135">
            <w:pPr>
              <w:suppressAutoHyphens w:val="0"/>
              <w:spacing w:before="0" w:after="0"/>
              <w:jc w:val="center"/>
              <w:rPr>
                <w:rFonts w:eastAsia="Times New Roman" w:cs="Arial"/>
                <w:b/>
                <w:bCs/>
                <w:color w:val="013B80"/>
                <w:lang w:eastAsia="en-GB"/>
              </w:rPr>
            </w:pPr>
            <w:r w:rsidRPr="00495135">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495135" w:rsidRPr="00495135" w:rsidRDefault="00495135" w:rsidP="00495135">
            <w:pPr>
              <w:suppressAutoHyphens w:val="0"/>
              <w:spacing w:before="0" w:after="0"/>
              <w:jc w:val="center"/>
              <w:rPr>
                <w:rFonts w:eastAsia="Times New Roman" w:cs="Arial"/>
                <w:b/>
                <w:bCs/>
                <w:color w:val="013B80"/>
                <w:lang w:eastAsia="en-GB"/>
              </w:rPr>
            </w:pPr>
            <w:r w:rsidRPr="00495135">
              <w:rPr>
                <w:rFonts w:eastAsia="Times New Roman" w:cs="Arial"/>
                <w:b/>
                <w:bCs/>
                <w:color w:val="013B80"/>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495135" w:rsidRPr="00495135" w:rsidRDefault="00495135" w:rsidP="00495135">
            <w:pPr>
              <w:suppressAutoHyphens w:val="0"/>
              <w:spacing w:before="0" w:after="0"/>
              <w:jc w:val="center"/>
              <w:rPr>
                <w:rFonts w:eastAsia="Times New Roman" w:cs="Arial"/>
                <w:b/>
                <w:bCs/>
                <w:color w:val="013B80"/>
                <w:lang w:eastAsia="en-GB"/>
              </w:rPr>
            </w:pPr>
            <w:r w:rsidRPr="00495135">
              <w:rPr>
                <w:rFonts w:eastAsia="Times New Roman" w:cs="Arial"/>
                <w:b/>
                <w:bCs/>
                <w:color w:val="013B80"/>
                <w:lang w:eastAsia="en-GB"/>
              </w:rPr>
              <w:t>Qualifier Description</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DIVI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Dividend Type Indicator</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CONV</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Event Sequence Type Indicator</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DITY</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Occurrence Type Indicator</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OFFE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Offer Type Indicator</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SELL</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Renounceable Status of Entitlement Indicator</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ESTA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Corporate Action Event Stage</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ADDB</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C14, C15, C17</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Additional Business Process Indicator</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8</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CHAN</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R</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C10</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Change Type Indicator</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r>
              <w:rPr>
                <w:rFonts w:eastAsia="Times New Roman" w:cs="Arial"/>
                <w:noProof/>
                <w:color w:val="000000"/>
                <w:lang w:eastAsia="en-GB"/>
              </w:rPr>
              <w:t>….</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r>
              <w:rPr>
                <w:rFonts w:eastAsia="Times New Roman" w:cs="Arial"/>
                <w:noProof/>
                <w:color w:val="000000"/>
                <w:lang w:eastAsia="en-GB"/>
              </w:rPr>
              <w:t>….</w:t>
            </w: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r>
              <w:rPr>
                <w:rFonts w:eastAsia="Times New Roman" w:cs="Arial"/>
                <w:noProof/>
                <w:color w:val="000000"/>
                <w:lang w:eastAsia="en-GB"/>
              </w:rPr>
              <w:t>….</w:t>
            </w: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p>
        </w:tc>
        <w:tc>
          <w:tcPr>
            <w:tcW w:w="2180" w:type="pct"/>
            <w:tcBorders>
              <w:top w:val="outset" w:sz="6" w:space="0" w:color="auto"/>
              <w:left w:val="outset" w:sz="6" w:space="0" w:color="auto"/>
              <w:bottom w:val="outset" w:sz="6" w:space="0" w:color="auto"/>
              <w:right w:val="outset" w:sz="6" w:space="0" w:color="auto"/>
            </w:tcBorders>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r>
              <w:rPr>
                <w:rFonts w:eastAsia="Times New Roman" w:cs="Arial"/>
                <w:noProof/>
                <w:color w:val="000000"/>
                <w:lang w:eastAsia="en-GB"/>
              </w:rPr>
              <w:t>….</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16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INFO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Information Type Indicator</w:t>
            </w:r>
          </w:p>
        </w:tc>
      </w:tr>
      <w:tr w:rsidR="00495135" w:rsidRPr="00495135" w:rsidTr="00495135">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17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TNDP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Tax On Non-Distributed Proceeds Indicator</w:t>
            </w:r>
          </w:p>
        </w:tc>
      </w:tr>
    </w:tbl>
    <w:p w:rsidR="00495135" w:rsidRPr="00495135" w:rsidRDefault="00495135" w:rsidP="00495135">
      <w:pPr>
        <w:pBdr>
          <w:bottom w:val="single" w:sz="6" w:space="0" w:color="013B80"/>
        </w:pBdr>
        <w:suppressAutoHyphens w:val="0"/>
        <w:spacing w:before="0" w:after="0"/>
        <w:outlineLvl w:val="4"/>
        <w:rPr>
          <w:rFonts w:eastAsia="Times New Roman" w:cs="Arial"/>
          <w:color w:val="013B80"/>
          <w:lang w:eastAsia="en-GB"/>
        </w:rPr>
      </w:pPr>
      <w:r w:rsidRPr="00495135">
        <w:rPr>
          <w:rFonts w:eastAsia="Times New Roman" w:cs="Arial"/>
          <w:color w:val="013B80"/>
          <w:lang w:eastAsia="en-GB"/>
        </w:rPr>
        <w:t>DEFINITION</w:t>
      </w:r>
    </w:p>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495135" w:rsidRPr="00495135" w:rsidTr="00495135">
        <w:trPr>
          <w:tblCellSpacing w:w="15" w:type="dxa"/>
        </w:trPr>
        <w:tc>
          <w:tcPr>
            <w:tcW w:w="641"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ADDB</w:t>
            </w:r>
          </w:p>
        </w:tc>
        <w:tc>
          <w:tcPr>
            <w:tcW w:w="987"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Additional Business Process Indicator</w:t>
            </w:r>
          </w:p>
        </w:tc>
        <w:tc>
          <w:tcPr>
            <w:tcW w:w="3304"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Specifies the additional business process linked to a corporate action event such as a claim compensation or tax refund.</w:t>
            </w:r>
          </w:p>
        </w:tc>
      </w:tr>
      <w:tr w:rsidR="00495135" w:rsidRPr="00495135" w:rsidTr="00495135">
        <w:trPr>
          <w:tblCellSpacing w:w="15" w:type="dxa"/>
        </w:trPr>
        <w:tc>
          <w:tcPr>
            <w:tcW w:w="641"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CEFI</w:t>
            </w:r>
          </w:p>
        </w:tc>
        <w:tc>
          <w:tcPr>
            <w:tcW w:w="987"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Certification Format Indicator</w:t>
            </w:r>
          </w:p>
        </w:tc>
        <w:tc>
          <w:tcPr>
            <w:tcW w:w="3304"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Specifies the certification format required, that is, physical or electronic format.</w:t>
            </w:r>
          </w:p>
        </w:tc>
      </w:tr>
      <w:tr w:rsidR="00495135" w:rsidRPr="00495135" w:rsidTr="00495135">
        <w:trPr>
          <w:tblCellSpacing w:w="15" w:type="dxa"/>
        </w:trPr>
        <w:tc>
          <w:tcPr>
            <w:tcW w:w="641" w:type="pct"/>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r>
              <w:rPr>
                <w:rFonts w:eastAsia="Times New Roman" w:cs="Arial"/>
                <w:noProof/>
                <w:color w:val="000000"/>
                <w:lang w:eastAsia="en-GB"/>
              </w:rPr>
              <w:t>….</w:t>
            </w:r>
          </w:p>
        </w:tc>
        <w:tc>
          <w:tcPr>
            <w:tcW w:w="987" w:type="pct"/>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r>
              <w:rPr>
                <w:rFonts w:eastAsia="Times New Roman" w:cs="Arial"/>
                <w:noProof/>
                <w:color w:val="000000"/>
                <w:lang w:eastAsia="en-GB"/>
              </w:rPr>
              <w:t>……</w:t>
            </w:r>
          </w:p>
        </w:tc>
        <w:tc>
          <w:tcPr>
            <w:tcW w:w="3304" w:type="pct"/>
            <w:shd w:val="clear" w:color="auto" w:fill="FFFFFF"/>
          </w:tcPr>
          <w:p w:rsidR="00495135" w:rsidRPr="00495135" w:rsidRDefault="00495135" w:rsidP="00495135">
            <w:pPr>
              <w:suppressAutoHyphens w:val="0"/>
              <w:spacing w:before="0" w:after="0"/>
              <w:rPr>
                <w:rFonts w:eastAsia="Times New Roman" w:cs="Arial"/>
                <w:noProof/>
                <w:color w:val="000000"/>
                <w:lang w:eastAsia="en-GB"/>
              </w:rPr>
            </w:pPr>
            <w:r>
              <w:rPr>
                <w:rFonts w:eastAsia="Times New Roman" w:cs="Arial"/>
                <w:noProof/>
                <w:color w:val="000000"/>
                <w:lang w:eastAsia="en-GB"/>
              </w:rPr>
              <w:t>…..</w:t>
            </w:r>
          </w:p>
        </w:tc>
      </w:tr>
      <w:tr w:rsidR="00495135" w:rsidRPr="00495135" w:rsidTr="00495135">
        <w:trPr>
          <w:tblCellSpacing w:w="15" w:type="dxa"/>
        </w:trPr>
        <w:tc>
          <w:tcPr>
            <w:tcW w:w="641"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INFO</w:t>
            </w:r>
          </w:p>
        </w:tc>
        <w:tc>
          <w:tcPr>
            <w:tcW w:w="987"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Information Type Indicator</w:t>
            </w:r>
          </w:p>
        </w:tc>
        <w:tc>
          <w:tcPr>
            <w:tcW w:w="3304"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Specifies the type of information event.</w:t>
            </w:r>
          </w:p>
        </w:tc>
      </w:tr>
      <w:tr w:rsidR="00495135" w:rsidRPr="00495135" w:rsidTr="00495135">
        <w:trPr>
          <w:tblCellSpacing w:w="15" w:type="dxa"/>
        </w:trPr>
        <w:tc>
          <w:tcPr>
            <w:tcW w:w="641"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LOTO</w:t>
            </w:r>
          </w:p>
        </w:tc>
        <w:tc>
          <w:tcPr>
            <w:tcW w:w="987"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Lottery Type</w:t>
            </w:r>
          </w:p>
        </w:tc>
        <w:tc>
          <w:tcPr>
            <w:tcW w:w="3304"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Specifies the type of lottery announced.</w:t>
            </w:r>
          </w:p>
        </w:tc>
      </w:tr>
      <w:tr w:rsidR="00495135" w:rsidRPr="00495135" w:rsidTr="00495135">
        <w:trPr>
          <w:tblCellSpacing w:w="15" w:type="dxa"/>
        </w:trPr>
        <w:tc>
          <w:tcPr>
            <w:tcW w:w="641"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OFFE</w:t>
            </w:r>
          </w:p>
        </w:tc>
        <w:tc>
          <w:tcPr>
            <w:tcW w:w="987"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Offer Type Indicator</w:t>
            </w:r>
          </w:p>
        </w:tc>
        <w:tc>
          <w:tcPr>
            <w:tcW w:w="3304"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Specifies the conditions that apply to the offer.</w:t>
            </w:r>
          </w:p>
        </w:tc>
      </w:tr>
      <w:tr w:rsidR="00495135" w:rsidRPr="00495135" w:rsidTr="00495135">
        <w:trPr>
          <w:tblCellSpacing w:w="15" w:type="dxa"/>
        </w:trPr>
        <w:tc>
          <w:tcPr>
            <w:tcW w:w="641"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RHDI</w:t>
            </w:r>
          </w:p>
        </w:tc>
        <w:tc>
          <w:tcPr>
            <w:tcW w:w="987"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Intermediate Securities Distribution Type Indicator</w:t>
            </w:r>
          </w:p>
        </w:tc>
        <w:tc>
          <w:tcPr>
            <w:tcW w:w="3304"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Intermediates securities distribution type.</w:t>
            </w:r>
          </w:p>
        </w:tc>
      </w:tr>
      <w:tr w:rsidR="00495135" w:rsidRPr="00495135" w:rsidTr="00495135">
        <w:trPr>
          <w:tblCellSpacing w:w="15" w:type="dxa"/>
        </w:trPr>
        <w:tc>
          <w:tcPr>
            <w:tcW w:w="641"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SELL</w:t>
            </w:r>
          </w:p>
        </w:tc>
        <w:tc>
          <w:tcPr>
            <w:tcW w:w="987"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Renounceable Status of Entitlement Indicator</w:t>
            </w:r>
          </w:p>
        </w:tc>
        <w:tc>
          <w:tcPr>
            <w:tcW w:w="3304"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Specifies whether terms of the event allow resale of the rights.</w:t>
            </w:r>
          </w:p>
        </w:tc>
      </w:tr>
      <w:tr w:rsidR="00495135" w:rsidRPr="00495135" w:rsidTr="00495135">
        <w:trPr>
          <w:tblCellSpacing w:w="15" w:type="dxa"/>
        </w:trPr>
        <w:tc>
          <w:tcPr>
            <w:tcW w:w="641"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TDTA</w:t>
            </w:r>
          </w:p>
        </w:tc>
        <w:tc>
          <w:tcPr>
            <w:tcW w:w="987"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TID/TIS Calculated Indicator</w:t>
            </w:r>
          </w:p>
        </w:tc>
        <w:tc>
          <w:tcPr>
            <w:tcW w:w="3304"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Specifies whether the fund calculates the taxable income per dividend/taxable income per share.</w:t>
            </w:r>
          </w:p>
        </w:tc>
      </w:tr>
      <w:tr w:rsidR="00495135" w:rsidRPr="00495135" w:rsidTr="00495135">
        <w:trPr>
          <w:tblCellSpacing w:w="15" w:type="dxa"/>
        </w:trPr>
        <w:tc>
          <w:tcPr>
            <w:tcW w:w="641"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TNDP</w:t>
            </w:r>
          </w:p>
        </w:tc>
        <w:tc>
          <w:tcPr>
            <w:tcW w:w="987"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Tax On Non-Distributed Proceeds Indicator</w:t>
            </w:r>
          </w:p>
        </w:tc>
        <w:tc>
          <w:tcPr>
            <w:tcW w:w="3304"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Specifies the tax regulation being attributed to the non-distributed proceeds event.</w:t>
            </w:r>
          </w:p>
        </w:tc>
      </w:tr>
    </w:tbl>
    <w:p w:rsidR="00807294" w:rsidRDefault="00807294" w:rsidP="00551699">
      <w:pPr>
        <w:suppressAutoHyphens w:val="0"/>
        <w:spacing w:before="0" w:after="0"/>
        <w:rPr>
          <w:b/>
          <w:sz w:val="28"/>
        </w:rPr>
      </w:pPr>
    </w:p>
    <w:p w:rsidR="00495135" w:rsidRPr="00495135" w:rsidRDefault="00495135" w:rsidP="00495135">
      <w:pPr>
        <w:pBdr>
          <w:bottom w:val="single" w:sz="6" w:space="0" w:color="013B80"/>
        </w:pBdr>
        <w:suppressAutoHyphens w:val="0"/>
        <w:spacing w:before="0" w:after="0"/>
        <w:outlineLvl w:val="4"/>
        <w:rPr>
          <w:rFonts w:eastAsia="Times New Roman" w:cs="Arial"/>
          <w:color w:val="013B80"/>
          <w:lang w:eastAsia="en-GB"/>
        </w:rPr>
      </w:pPr>
      <w:r w:rsidRPr="00495135">
        <w:rPr>
          <w:rFonts w:eastAsia="Times New Roman" w:cs="Arial"/>
          <w:color w:val="013B80"/>
          <w:lang w:eastAsia="en-GB"/>
        </w:rPr>
        <w:t>CODES</w:t>
      </w:r>
    </w:p>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 xml:space="preserve">If Qualifier is OFFE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495135" w:rsidRPr="00495135" w:rsidTr="00495135">
        <w:trPr>
          <w:tblCellSpacing w:w="15" w:type="dxa"/>
        </w:trPr>
        <w:tc>
          <w:tcPr>
            <w:tcW w:w="6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DISS</w:t>
            </w:r>
          </w:p>
        </w:tc>
        <w:tc>
          <w:tcPr>
            <w:tcW w:w="100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Dissenter's Rights</w:t>
            </w:r>
          </w:p>
        </w:tc>
        <w:tc>
          <w:tcPr>
            <w:tcW w:w="33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Securities' holder has the right to disagree with a mandatory event. This right is not inherent in all offers and therefore must be noted in announcements only when applicable.</w:t>
            </w:r>
          </w:p>
        </w:tc>
      </w:tr>
      <w:tr w:rsidR="00495135" w:rsidRPr="00495135" w:rsidTr="00495135">
        <w:trPr>
          <w:tblCellSpacing w:w="15" w:type="dxa"/>
        </w:trPr>
        <w:tc>
          <w:tcPr>
            <w:tcW w:w="6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ERUN</w:t>
            </w:r>
          </w:p>
        </w:tc>
        <w:tc>
          <w:tcPr>
            <w:tcW w:w="100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Restriction Exchange</w:t>
            </w:r>
          </w:p>
        </w:tc>
        <w:tc>
          <w:tcPr>
            <w:tcW w:w="33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Exchange of Restricted to Unrestricted (or vice versa).</w:t>
            </w:r>
          </w:p>
        </w:tc>
      </w:tr>
      <w:tr w:rsidR="00495135" w:rsidRPr="00495135" w:rsidTr="00495135">
        <w:trPr>
          <w:tblCellSpacing w:w="15" w:type="dxa"/>
        </w:trPr>
        <w:tc>
          <w:tcPr>
            <w:tcW w:w="6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FCFS</w:t>
            </w:r>
          </w:p>
        </w:tc>
        <w:tc>
          <w:tcPr>
            <w:tcW w:w="100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First Come First Served</w:t>
            </w:r>
          </w:p>
        </w:tc>
        <w:tc>
          <w:tcPr>
            <w:tcW w:w="33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Securities will be accepted in the order they have been submitted until the target number of quantity sought is reached.</w:t>
            </w:r>
          </w:p>
        </w:tc>
      </w:tr>
      <w:tr w:rsidR="00495135" w:rsidRPr="00495135" w:rsidTr="00495135">
        <w:trPr>
          <w:tblCellSpacing w:w="15" w:type="dxa"/>
        </w:trPr>
        <w:tc>
          <w:tcPr>
            <w:tcW w:w="6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FINL</w:t>
            </w:r>
          </w:p>
        </w:tc>
        <w:tc>
          <w:tcPr>
            <w:tcW w:w="100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Final Offer</w:t>
            </w:r>
          </w:p>
        </w:tc>
        <w:tc>
          <w:tcPr>
            <w:tcW w:w="33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Final or last offer to holders subject to offer conditions being reached, for example, 50% accepted on a tender.</w:t>
            </w:r>
          </w:p>
        </w:tc>
      </w:tr>
      <w:tr w:rsidR="00495135" w:rsidRPr="00495135" w:rsidTr="00495135">
        <w:trPr>
          <w:tblCellSpacing w:w="15" w:type="dxa"/>
        </w:trPr>
        <w:tc>
          <w:tcPr>
            <w:tcW w:w="650" w:type="pct"/>
            <w:shd w:val="clear" w:color="auto" w:fill="BFBFBF" w:themeFill="background1" w:themeFillShade="BF"/>
          </w:tcPr>
          <w:p w:rsidR="00495135" w:rsidRPr="00495135" w:rsidRDefault="00495135" w:rsidP="00495135">
            <w:pPr>
              <w:suppressAutoHyphens w:val="0"/>
              <w:spacing w:before="0" w:after="0"/>
              <w:rPr>
                <w:rFonts w:eastAsia="Times New Roman" w:cs="Arial"/>
                <w:b/>
                <w:noProof/>
                <w:color w:val="0000FF"/>
                <w:u w:val="single"/>
                <w:lang w:eastAsia="en-GB"/>
              </w:rPr>
            </w:pPr>
            <w:r>
              <w:rPr>
                <w:rFonts w:eastAsia="Times New Roman" w:cs="Arial"/>
                <w:b/>
                <w:noProof/>
                <w:color w:val="0000FF"/>
                <w:u w:val="single"/>
                <w:lang w:eastAsia="en-GB"/>
              </w:rPr>
              <w:t>NDIS</w:t>
            </w:r>
          </w:p>
        </w:tc>
        <w:tc>
          <w:tcPr>
            <w:tcW w:w="1000" w:type="pct"/>
            <w:shd w:val="clear" w:color="auto" w:fill="BFBFBF" w:themeFill="background1" w:themeFillShade="BF"/>
          </w:tcPr>
          <w:p w:rsidR="00495135" w:rsidRPr="00495135" w:rsidRDefault="00495135" w:rsidP="00495135">
            <w:pPr>
              <w:suppressAutoHyphens w:val="0"/>
              <w:spacing w:before="0" w:after="0"/>
              <w:rPr>
                <w:rFonts w:eastAsia="Times New Roman" w:cs="Arial"/>
                <w:b/>
                <w:noProof/>
                <w:color w:val="0000FF"/>
                <w:u w:val="single"/>
                <w:lang w:eastAsia="en-GB"/>
              </w:rPr>
            </w:pPr>
            <w:r w:rsidRPr="00495135">
              <w:rPr>
                <w:rFonts w:eastAsia="Times New Roman" w:cs="Arial"/>
                <w:b/>
                <w:noProof/>
                <w:color w:val="0000FF"/>
                <w:u w:val="single"/>
                <w:lang w:eastAsia="en-GB"/>
              </w:rPr>
              <w:t>Dissenter’s Rights</w:t>
            </w:r>
            <w:r w:rsidR="0012001F">
              <w:rPr>
                <w:rFonts w:eastAsia="Times New Roman" w:cs="Arial"/>
                <w:b/>
                <w:noProof/>
                <w:color w:val="0000FF"/>
                <w:u w:val="single"/>
                <w:lang w:eastAsia="en-GB"/>
              </w:rPr>
              <w:t xml:space="preserve"> Not Applicable</w:t>
            </w:r>
          </w:p>
        </w:tc>
        <w:tc>
          <w:tcPr>
            <w:tcW w:w="3350" w:type="pct"/>
            <w:shd w:val="clear" w:color="auto" w:fill="BFBFBF" w:themeFill="background1" w:themeFillShade="BF"/>
          </w:tcPr>
          <w:p w:rsidR="00495135" w:rsidRPr="00495135" w:rsidRDefault="0012001F" w:rsidP="0012001F">
            <w:pPr>
              <w:suppressAutoHyphens w:val="0"/>
              <w:spacing w:before="0" w:after="0"/>
              <w:rPr>
                <w:rFonts w:eastAsia="Times New Roman" w:cs="Arial"/>
                <w:b/>
                <w:noProof/>
                <w:color w:val="0000FF"/>
                <w:u w:val="single"/>
                <w:lang w:eastAsia="en-GB"/>
              </w:rPr>
            </w:pPr>
            <w:r>
              <w:rPr>
                <w:rFonts w:eastAsia="Times New Roman" w:cs="Arial"/>
                <w:b/>
                <w:color w:val="0000FF"/>
                <w:u w:val="single"/>
                <w:lang w:eastAsia="en-GB"/>
              </w:rPr>
              <w:t>Dissenter’s rights are not applicable for this offer.</w:t>
            </w:r>
          </w:p>
        </w:tc>
      </w:tr>
      <w:tr w:rsidR="00495135" w:rsidRPr="00495135" w:rsidTr="00495135">
        <w:trPr>
          <w:tblCellSpacing w:w="15" w:type="dxa"/>
        </w:trPr>
        <w:tc>
          <w:tcPr>
            <w:tcW w:w="6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PART</w:t>
            </w:r>
          </w:p>
        </w:tc>
        <w:tc>
          <w:tcPr>
            <w:tcW w:w="100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Partial Offer</w:t>
            </w:r>
          </w:p>
        </w:tc>
        <w:tc>
          <w:tcPr>
            <w:tcW w:w="33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Partial offer.</w:t>
            </w:r>
          </w:p>
        </w:tc>
      </w:tr>
      <w:tr w:rsidR="00495135" w:rsidRPr="00495135" w:rsidTr="00495135">
        <w:trPr>
          <w:tblCellSpacing w:w="15" w:type="dxa"/>
        </w:trPr>
        <w:tc>
          <w:tcPr>
            <w:tcW w:w="6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SQUE</w:t>
            </w:r>
          </w:p>
        </w:tc>
        <w:tc>
          <w:tcPr>
            <w:tcW w:w="100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Squeeze Out Bid</w:t>
            </w:r>
          </w:p>
        </w:tc>
        <w:tc>
          <w:tcPr>
            <w:tcW w:w="3350" w:type="pct"/>
            <w:shd w:val="clear" w:color="auto" w:fill="FFFFFF"/>
            <w:hideMark/>
          </w:tcPr>
          <w:p w:rsidR="00495135" w:rsidRPr="00495135" w:rsidRDefault="00495135" w:rsidP="00495135">
            <w:pPr>
              <w:suppressAutoHyphens w:val="0"/>
              <w:spacing w:before="0" w:after="0"/>
              <w:rPr>
                <w:rFonts w:eastAsia="Times New Roman" w:cs="Arial"/>
                <w:color w:val="000000"/>
                <w:lang w:eastAsia="en-GB"/>
              </w:rPr>
            </w:pPr>
            <w:r w:rsidRPr="00495135">
              <w:rPr>
                <w:rFonts w:eastAsia="Times New Roman" w:cs="Arial"/>
                <w:color w:val="000000"/>
                <w:lang w:eastAsia="en-GB"/>
              </w:rPr>
              <w:t>Offer launched by a company, in possession of a large number of the shares (90% - 95%) of a company (generally as a result of a tender offer), in order to acquire the remaining shares of that company.</w:t>
            </w:r>
          </w:p>
        </w:tc>
      </w:tr>
    </w:tbl>
    <w:p w:rsidR="002144A6" w:rsidRDefault="002144A6" w:rsidP="00551699">
      <w:pPr>
        <w:suppressAutoHyphens w:val="0"/>
        <w:spacing w:before="0" w:after="0"/>
        <w:rPr>
          <w:b/>
          <w:sz w:val="28"/>
        </w:rPr>
      </w:pPr>
    </w:p>
    <w:p w:rsidR="0012001F" w:rsidRPr="009951A1" w:rsidRDefault="0012001F" w:rsidP="0012001F">
      <w:pPr>
        <w:rPr>
          <w:b/>
        </w:rPr>
      </w:pPr>
      <w:r>
        <w:rPr>
          <w:b/>
        </w:rPr>
        <w:t>2</w:t>
      </w:r>
      <w:r w:rsidRPr="009951A1">
        <w:rPr>
          <w:b/>
        </w:rPr>
        <w:t xml:space="preserve">. </w:t>
      </w:r>
      <w:r>
        <w:rPr>
          <w:b/>
        </w:rPr>
        <w:t xml:space="preserve"> In the MT 564 in sequence E in field :22F: Indicator, add an code NDIS to OFFE </w:t>
      </w:r>
      <w:r>
        <w:rPr>
          <w:rFonts w:cs="Arial"/>
          <w:b/>
        </w:rPr>
        <w:t>qualifier as defined and illustrated below:</w:t>
      </w:r>
    </w:p>
    <w:p w:rsidR="0012001F" w:rsidRPr="00495135" w:rsidRDefault="0012001F" w:rsidP="0012001F">
      <w:pPr>
        <w:pBdr>
          <w:bottom w:val="single" w:sz="6" w:space="0" w:color="013B80"/>
        </w:pBdr>
        <w:suppressAutoHyphens w:val="0"/>
        <w:spacing w:before="0" w:after="0"/>
        <w:outlineLvl w:val="4"/>
        <w:rPr>
          <w:rFonts w:eastAsia="Times New Roman" w:cs="Arial"/>
          <w:color w:val="013B80"/>
          <w:lang w:eastAsia="en-GB"/>
        </w:rPr>
      </w:pPr>
      <w:r w:rsidRPr="00495135">
        <w:rPr>
          <w:rFonts w:eastAsia="Times New Roman" w:cs="Arial"/>
          <w:color w:val="013B80"/>
          <w:lang w:eastAsia="en-GB"/>
        </w:rPr>
        <w:t>CODES</w:t>
      </w:r>
    </w:p>
    <w:p w:rsidR="0012001F" w:rsidRPr="00495135" w:rsidRDefault="0012001F" w:rsidP="0012001F">
      <w:pPr>
        <w:suppressAutoHyphens w:val="0"/>
        <w:spacing w:before="0" w:after="0"/>
        <w:rPr>
          <w:rFonts w:eastAsia="Times New Roman" w:cs="Arial"/>
          <w:color w:val="000000"/>
          <w:lang w:eastAsia="en-GB"/>
        </w:rPr>
      </w:pPr>
      <w:r w:rsidRPr="00495135">
        <w:rPr>
          <w:rFonts w:eastAsia="Times New Roman" w:cs="Arial"/>
          <w:color w:val="000000"/>
          <w:lang w:eastAsia="en-GB"/>
        </w:rPr>
        <w:t xml:space="preserve">If Qualifier is OFFE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12001F" w:rsidRPr="00495135" w:rsidTr="005E1118">
        <w:trPr>
          <w:tblCellSpacing w:w="15" w:type="dxa"/>
        </w:trPr>
        <w:tc>
          <w:tcPr>
            <w:tcW w:w="641"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DISS</w:t>
            </w:r>
          </w:p>
        </w:tc>
        <w:tc>
          <w:tcPr>
            <w:tcW w:w="987"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Dissenter's Rights</w:t>
            </w:r>
          </w:p>
        </w:tc>
        <w:tc>
          <w:tcPr>
            <w:tcW w:w="3304"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Securities' holder has the right to disagree with a mandatory event. This right is not inherent in all offers and therefore must be noted in announcements only when applicable.</w:t>
            </w:r>
          </w:p>
        </w:tc>
      </w:tr>
      <w:tr w:rsidR="0012001F" w:rsidRPr="00495135" w:rsidTr="005E1118">
        <w:trPr>
          <w:tblCellSpacing w:w="15" w:type="dxa"/>
        </w:trPr>
        <w:tc>
          <w:tcPr>
            <w:tcW w:w="641"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ERUN</w:t>
            </w:r>
          </w:p>
        </w:tc>
        <w:tc>
          <w:tcPr>
            <w:tcW w:w="987"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Restriction Exchange</w:t>
            </w:r>
          </w:p>
        </w:tc>
        <w:tc>
          <w:tcPr>
            <w:tcW w:w="3304"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Exchange of Restricted to Unrestricted (or vice versa).</w:t>
            </w:r>
          </w:p>
        </w:tc>
      </w:tr>
      <w:tr w:rsidR="0012001F" w:rsidRPr="00495135" w:rsidTr="005E1118">
        <w:trPr>
          <w:tblCellSpacing w:w="15" w:type="dxa"/>
        </w:trPr>
        <w:tc>
          <w:tcPr>
            <w:tcW w:w="641"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FCFS</w:t>
            </w:r>
          </w:p>
        </w:tc>
        <w:tc>
          <w:tcPr>
            <w:tcW w:w="987"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First Come First Served</w:t>
            </w:r>
          </w:p>
        </w:tc>
        <w:tc>
          <w:tcPr>
            <w:tcW w:w="3304"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Securities will be accepted in the order they have been submitted until the target number of quantity sought is reached.</w:t>
            </w:r>
          </w:p>
        </w:tc>
      </w:tr>
      <w:tr w:rsidR="0012001F" w:rsidRPr="00495135" w:rsidTr="005E1118">
        <w:trPr>
          <w:tblCellSpacing w:w="15" w:type="dxa"/>
        </w:trPr>
        <w:tc>
          <w:tcPr>
            <w:tcW w:w="641"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FINL</w:t>
            </w:r>
          </w:p>
        </w:tc>
        <w:tc>
          <w:tcPr>
            <w:tcW w:w="987"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Final Offer</w:t>
            </w:r>
          </w:p>
        </w:tc>
        <w:tc>
          <w:tcPr>
            <w:tcW w:w="3304"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Final or last offer to holders subject to offer conditions being reached, for example, 50% accepted on a tender.</w:t>
            </w:r>
          </w:p>
        </w:tc>
      </w:tr>
      <w:tr w:rsidR="0012001F" w:rsidRPr="00495135" w:rsidTr="005E1118">
        <w:trPr>
          <w:tblCellSpacing w:w="15" w:type="dxa"/>
        </w:trPr>
        <w:tc>
          <w:tcPr>
            <w:tcW w:w="641" w:type="pct"/>
            <w:shd w:val="clear" w:color="auto" w:fill="BFBFBF" w:themeFill="background1" w:themeFillShade="BF"/>
          </w:tcPr>
          <w:p w:rsidR="0012001F" w:rsidRPr="00495135" w:rsidRDefault="0012001F" w:rsidP="00D8035B">
            <w:pPr>
              <w:suppressAutoHyphens w:val="0"/>
              <w:spacing w:before="0" w:after="0"/>
              <w:rPr>
                <w:rFonts w:eastAsia="Times New Roman" w:cs="Arial"/>
                <w:b/>
                <w:noProof/>
                <w:color w:val="0000FF"/>
                <w:u w:val="single"/>
                <w:lang w:eastAsia="en-GB"/>
              </w:rPr>
            </w:pPr>
            <w:r>
              <w:rPr>
                <w:rFonts w:eastAsia="Times New Roman" w:cs="Arial"/>
                <w:b/>
                <w:noProof/>
                <w:color w:val="0000FF"/>
                <w:u w:val="single"/>
                <w:lang w:eastAsia="en-GB"/>
              </w:rPr>
              <w:t>NDIS</w:t>
            </w:r>
          </w:p>
        </w:tc>
        <w:tc>
          <w:tcPr>
            <w:tcW w:w="987" w:type="pct"/>
            <w:shd w:val="clear" w:color="auto" w:fill="BFBFBF" w:themeFill="background1" w:themeFillShade="BF"/>
          </w:tcPr>
          <w:p w:rsidR="0012001F" w:rsidRPr="00495135" w:rsidRDefault="0012001F" w:rsidP="00D8035B">
            <w:pPr>
              <w:suppressAutoHyphens w:val="0"/>
              <w:spacing w:before="0" w:after="0"/>
              <w:rPr>
                <w:rFonts w:eastAsia="Times New Roman" w:cs="Arial"/>
                <w:b/>
                <w:noProof/>
                <w:color w:val="0000FF"/>
                <w:u w:val="single"/>
                <w:lang w:eastAsia="en-GB"/>
              </w:rPr>
            </w:pPr>
            <w:r w:rsidRPr="00495135">
              <w:rPr>
                <w:rFonts w:eastAsia="Times New Roman" w:cs="Arial"/>
                <w:b/>
                <w:noProof/>
                <w:color w:val="0000FF"/>
                <w:u w:val="single"/>
                <w:lang w:eastAsia="en-GB"/>
              </w:rPr>
              <w:t>Dissenter’s Rights</w:t>
            </w:r>
            <w:r>
              <w:rPr>
                <w:rFonts w:eastAsia="Times New Roman" w:cs="Arial"/>
                <w:b/>
                <w:noProof/>
                <w:color w:val="0000FF"/>
                <w:u w:val="single"/>
                <w:lang w:eastAsia="en-GB"/>
              </w:rPr>
              <w:t xml:space="preserve"> Not Applicable</w:t>
            </w:r>
          </w:p>
        </w:tc>
        <w:tc>
          <w:tcPr>
            <w:tcW w:w="3304" w:type="pct"/>
            <w:shd w:val="clear" w:color="auto" w:fill="BFBFBF" w:themeFill="background1" w:themeFillShade="BF"/>
          </w:tcPr>
          <w:p w:rsidR="0012001F" w:rsidRPr="00495135" w:rsidRDefault="0012001F" w:rsidP="00D8035B">
            <w:pPr>
              <w:suppressAutoHyphens w:val="0"/>
              <w:spacing w:before="0" w:after="0"/>
              <w:rPr>
                <w:rFonts w:eastAsia="Times New Roman" w:cs="Arial"/>
                <w:b/>
                <w:noProof/>
                <w:color w:val="0000FF"/>
                <w:u w:val="single"/>
                <w:lang w:eastAsia="en-GB"/>
              </w:rPr>
            </w:pPr>
            <w:r>
              <w:rPr>
                <w:rFonts w:eastAsia="Times New Roman" w:cs="Arial"/>
                <w:b/>
                <w:color w:val="0000FF"/>
                <w:u w:val="single"/>
                <w:lang w:eastAsia="en-GB"/>
              </w:rPr>
              <w:t>Dissenter’s rights are not applicable for this option of the offer.</w:t>
            </w:r>
          </w:p>
        </w:tc>
      </w:tr>
      <w:tr w:rsidR="0012001F" w:rsidRPr="00495135" w:rsidTr="005E1118">
        <w:trPr>
          <w:tblCellSpacing w:w="15" w:type="dxa"/>
        </w:trPr>
        <w:tc>
          <w:tcPr>
            <w:tcW w:w="641"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PART</w:t>
            </w:r>
          </w:p>
        </w:tc>
        <w:tc>
          <w:tcPr>
            <w:tcW w:w="987"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Partial Offer</w:t>
            </w:r>
          </w:p>
        </w:tc>
        <w:tc>
          <w:tcPr>
            <w:tcW w:w="3304"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Partial offer.</w:t>
            </w:r>
          </w:p>
        </w:tc>
      </w:tr>
      <w:tr w:rsidR="0012001F" w:rsidRPr="00495135" w:rsidTr="005E1118">
        <w:trPr>
          <w:tblCellSpacing w:w="15" w:type="dxa"/>
        </w:trPr>
        <w:tc>
          <w:tcPr>
            <w:tcW w:w="641"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SQUE</w:t>
            </w:r>
          </w:p>
        </w:tc>
        <w:tc>
          <w:tcPr>
            <w:tcW w:w="987" w:type="pct"/>
            <w:shd w:val="clear" w:color="auto" w:fill="FFFFFF"/>
            <w:hideMark/>
          </w:tcPr>
          <w:p w:rsidR="0012001F" w:rsidRPr="00495135"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Squeeze Out Bid</w:t>
            </w:r>
          </w:p>
        </w:tc>
        <w:tc>
          <w:tcPr>
            <w:tcW w:w="3304" w:type="pct"/>
            <w:shd w:val="clear" w:color="auto" w:fill="FFFFFF"/>
            <w:hideMark/>
          </w:tcPr>
          <w:p w:rsidR="0012001F" w:rsidRDefault="0012001F" w:rsidP="00D8035B">
            <w:pPr>
              <w:suppressAutoHyphens w:val="0"/>
              <w:spacing w:before="0" w:after="0"/>
              <w:rPr>
                <w:rFonts w:eastAsia="Times New Roman" w:cs="Arial"/>
                <w:color w:val="000000"/>
                <w:lang w:eastAsia="en-GB"/>
              </w:rPr>
            </w:pPr>
            <w:r w:rsidRPr="00495135">
              <w:rPr>
                <w:rFonts w:eastAsia="Times New Roman" w:cs="Arial"/>
                <w:color w:val="000000"/>
                <w:lang w:eastAsia="en-GB"/>
              </w:rPr>
              <w:t>Offer launched by a company, in possession of a large number of the shares (90% - 95%) of a company (generally as a result of a tender offer), in order to acquire the remaining shares of that company.</w:t>
            </w:r>
          </w:p>
          <w:p w:rsidR="005E1118" w:rsidRPr="00495135" w:rsidRDefault="005E1118" w:rsidP="00D8035B">
            <w:pPr>
              <w:suppressAutoHyphens w:val="0"/>
              <w:spacing w:before="0" w:after="0"/>
              <w:rPr>
                <w:rFonts w:eastAsia="Times New Roman" w:cs="Arial"/>
                <w:color w:val="000000"/>
                <w:lang w:eastAsia="en-GB"/>
              </w:rPr>
            </w:pPr>
          </w:p>
        </w:tc>
      </w:tr>
    </w:tbl>
    <w:p w:rsidR="005E1118" w:rsidRDefault="005E1118" w:rsidP="005E1118">
      <w:pPr>
        <w:pStyle w:val="ListParagraph"/>
        <w:numPr>
          <w:ilvl w:val="0"/>
          <w:numId w:val="36"/>
        </w:numPr>
        <w:suppressAutoHyphens w:val="0"/>
        <w:spacing w:before="0" w:after="0"/>
        <w:rPr>
          <w:rFonts w:cs="Arial"/>
          <w:b/>
        </w:rPr>
      </w:pPr>
      <w:r w:rsidRPr="005E1118">
        <w:rPr>
          <w:b/>
        </w:rPr>
        <w:t>In the MT 564</w:t>
      </w:r>
      <w:r>
        <w:rPr>
          <w:b/>
        </w:rPr>
        <w:t>, add the following new NVR rules</w:t>
      </w:r>
      <w:r w:rsidRPr="005E1118">
        <w:rPr>
          <w:b/>
        </w:rPr>
        <w:t xml:space="preserve"> </w:t>
      </w:r>
      <w:r>
        <w:rPr>
          <w:b/>
        </w:rPr>
        <w:t xml:space="preserve">on the </w:t>
      </w:r>
      <w:r w:rsidRPr="005E1118">
        <w:rPr>
          <w:b/>
        </w:rPr>
        <w:t xml:space="preserve">OFFE </w:t>
      </w:r>
      <w:r w:rsidRPr="005E1118">
        <w:rPr>
          <w:rFonts w:cs="Arial"/>
          <w:b/>
        </w:rPr>
        <w:t>qualifier</w:t>
      </w:r>
      <w:r>
        <w:rPr>
          <w:rFonts w:cs="Arial"/>
          <w:b/>
        </w:rPr>
        <w:t xml:space="preserve"> in sequences D and E:</w:t>
      </w:r>
    </w:p>
    <w:p w:rsidR="005E1118" w:rsidRDefault="005E1118" w:rsidP="005E1118">
      <w:pPr>
        <w:suppressAutoHyphens w:val="0"/>
        <w:spacing w:before="0" w:after="0"/>
        <w:rPr>
          <w:rFonts w:cs="Arial"/>
          <w:b/>
        </w:rPr>
      </w:pPr>
    </w:p>
    <w:p w:rsidR="005E71D4" w:rsidRPr="00697917" w:rsidRDefault="005E71D4" w:rsidP="00697917">
      <w:pPr>
        <w:shd w:val="clear" w:color="auto" w:fill="D9D9D9" w:themeFill="background1" w:themeFillShade="D9"/>
        <w:suppressAutoHyphens w:val="0"/>
        <w:spacing w:before="0" w:after="0"/>
        <w:rPr>
          <w:rFonts w:cs="Arial"/>
          <w:b/>
          <w:color w:val="0000FF"/>
          <w:u w:val="single"/>
        </w:rPr>
      </w:pPr>
      <w:r w:rsidRPr="00697917">
        <w:rPr>
          <w:rFonts w:cs="Arial"/>
          <w:b/>
          <w:color w:val="0000FF"/>
          <w:u w:val="single"/>
        </w:rPr>
        <w:t>Cxx</w:t>
      </w:r>
    </w:p>
    <w:p w:rsidR="005E1118" w:rsidRPr="00697917" w:rsidRDefault="005E71D4" w:rsidP="00697917">
      <w:pPr>
        <w:shd w:val="clear" w:color="auto" w:fill="D9D9D9" w:themeFill="background1" w:themeFillShade="D9"/>
        <w:suppressAutoHyphens w:val="0"/>
        <w:spacing w:before="0" w:after="0"/>
        <w:rPr>
          <w:rFonts w:cs="Arial"/>
          <w:b/>
          <w:color w:val="0000FF"/>
          <w:u w:val="single"/>
        </w:rPr>
      </w:pPr>
      <w:r w:rsidRPr="00697917">
        <w:rPr>
          <w:rFonts w:cs="Arial"/>
          <w:b/>
          <w:color w:val="0000FF"/>
          <w:u w:val="single"/>
        </w:rPr>
        <w:t xml:space="preserve">In sequence D, if field :22F::OFFE//DISS is present, then field :22F::OFFE//NDIS is not allowed </w:t>
      </w:r>
      <w:r w:rsidRPr="00697917">
        <w:rPr>
          <w:rStyle w:val="ecodes"/>
          <w:b/>
          <w:color w:val="0000FF"/>
          <w:u w:val="single"/>
        </w:rPr>
        <w:t>(Error code(s): XX)</w:t>
      </w:r>
      <w:r w:rsidRPr="00697917">
        <w:rPr>
          <w:rFonts w:cs="Arial"/>
          <w:b/>
          <w:color w:val="0000FF"/>
          <w:u w:val="single"/>
        </w:rPr>
        <w:t xml:space="preserve">. </w:t>
      </w:r>
    </w:p>
    <w:tbl>
      <w:tblPr>
        <w:tblW w:w="4500" w:type="pct"/>
        <w:tblCellSpacing w:w="15" w:type="dxa"/>
        <w:tblInd w:w="30" w:type="dxa"/>
        <w:tblBorders>
          <w:top w:val="outset" w:sz="6" w:space="0" w:color="auto"/>
          <w:left w:val="outset" w:sz="6" w:space="0" w:color="auto"/>
          <w:bottom w:val="outset" w:sz="6" w:space="0" w:color="auto"/>
          <w:right w:val="outset" w:sz="6" w:space="0" w:color="auto"/>
        </w:tblBorders>
        <w:shd w:val="clear" w:color="auto" w:fill="D9D9D9" w:themeFill="background1" w:themeFillShade="D9"/>
        <w:tblCellMar>
          <w:top w:w="75" w:type="dxa"/>
          <w:left w:w="75" w:type="dxa"/>
          <w:bottom w:w="75" w:type="dxa"/>
          <w:right w:w="75" w:type="dxa"/>
        </w:tblCellMar>
        <w:tblLook w:val="04A0" w:firstRow="1" w:lastRow="0" w:firstColumn="1" w:lastColumn="0" w:noHBand="0" w:noVBand="1"/>
      </w:tblPr>
      <w:tblGrid>
        <w:gridCol w:w="4063"/>
        <w:gridCol w:w="4063"/>
      </w:tblGrid>
      <w:tr w:rsidR="006B2D01" w:rsidRPr="006B2D01" w:rsidTr="006B2D01">
        <w:trPr>
          <w:tblHeade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697917">
            <w:pPr>
              <w:suppressAutoHyphens w:val="0"/>
              <w:spacing w:before="0" w:after="0"/>
              <w:ind w:left="90"/>
              <w:jc w:val="center"/>
              <w:rPr>
                <w:rFonts w:eastAsia="Times New Roman" w:cs="Arial"/>
                <w:b/>
                <w:bCs/>
                <w:color w:val="0000FF"/>
                <w:u w:val="single"/>
                <w:lang w:eastAsia="en-GB"/>
              </w:rPr>
            </w:pPr>
            <w:r w:rsidRPr="00697917">
              <w:rPr>
                <w:rFonts w:eastAsia="Times New Roman" w:cs="Arial"/>
                <w:b/>
                <w:bCs/>
                <w:color w:val="0000FF"/>
                <w:u w:val="single"/>
                <w:lang w:eastAsia="en-GB"/>
              </w:rPr>
              <w:t xml:space="preserve">In </w:t>
            </w:r>
            <w:r w:rsidRPr="006B2D01">
              <w:rPr>
                <w:rFonts w:eastAsia="Times New Roman" w:cs="Arial"/>
                <w:b/>
                <w:bCs/>
                <w:color w:val="0000FF"/>
                <w:u w:val="single"/>
                <w:lang w:eastAsia="en-GB"/>
              </w:rPr>
              <w:t>sequence D</w:t>
            </w:r>
            <w:r w:rsidRPr="00697917">
              <w:rPr>
                <w:rFonts w:eastAsia="Times New Roman" w:cs="Arial"/>
                <w:b/>
                <w:bCs/>
                <w:color w:val="0000FF"/>
                <w:u w:val="single"/>
                <w:lang w:eastAsia="en-GB"/>
              </w:rPr>
              <w:br/>
              <w:t>if field :22F::</w:t>
            </w:r>
            <w:r w:rsidRPr="006B2D01">
              <w:rPr>
                <w:rFonts w:eastAsia="Times New Roman" w:cs="Arial"/>
                <w:b/>
                <w:bCs/>
                <w:color w:val="0000FF"/>
                <w:u w:val="single"/>
                <w:lang w:eastAsia="en-GB"/>
              </w:rPr>
              <w:t>OFFE</w:t>
            </w:r>
            <w:r w:rsidRPr="00697917">
              <w:rPr>
                <w:rFonts w:eastAsia="Times New Roman" w:cs="Arial"/>
                <w:b/>
                <w:bCs/>
                <w:color w:val="0000FF"/>
                <w:u w:val="single"/>
                <w:lang w:eastAsia="en-GB"/>
              </w:rPr>
              <w:t>/</w:t>
            </w:r>
            <w:r w:rsidRPr="006B2D01">
              <w:rPr>
                <w:rFonts w:eastAsia="Times New Roman" w:cs="Arial"/>
                <w:b/>
                <w:bCs/>
                <w:color w:val="0000FF"/>
                <w:u w:val="single"/>
                <w:lang w:eastAsia="en-GB"/>
              </w:rPr>
              <w:t>/DISS</w:t>
            </w:r>
            <w:r w:rsidRPr="00697917">
              <w:rPr>
                <w:rFonts w:eastAsia="Times New Roman" w:cs="Arial"/>
                <w:b/>
                <w:bCs/>
                <w:color w:val="0000FF"/>
                <w:u w:val="single"/>
                <w:lang w:eastAsia="en-GB"/>
              </w:rPr>
              <w:t xml:space="preserve"> is ...</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697917">
            <w:pPr>
              <w:suppressAutoHyphens w:val="0"/>
              <w:spacing w:before="0" w:after="0"/>
              <w:jc w:val="center"/>
              <w:rPr>
                <w:rFonts w:eastAsia="Times New Roman" w:cs="Arial"/>
                <w:b/>
                <w:bCs/>
                <w:color w:val="0000FF"/>
                <w:u w:val="single"/>
                <w:lang w:eastAsia="en-GB"/>
              </w:rPr>
            </w:pPr>
            <w:r w:rsidRPr="00697917">
              <w:rPr>
                <w:rFonts w:eastAsia="Times New Roman" w:cs="Arial"/>
                <w:b/>
                <w:bCs/>
                <w:color w:val="0000FF"/>
                <w:u w:val="single"/>
                <w:lang w:eastAsia="en-GB"/>
              </w:rPr>
              <w:t>then field :22F::</w:t>
            </w:r>
            <w:r w:rsidRPr="006B2D01">
              <w:rPr>
                <w:rFonts w:eastAsia="Times New Roman" w:cs="Arial"/>
                <w:b/>
                <w:bCs/>
                <w:color w:val="0000FF"/>
                <w:u w:val="single"/>
                <w:lang w:eastAsia="en-GB"/>
              </w:rPr>
              <w:t>OFFE</w:t>
            </w:r>
            <w:r w:rsidRPr="00697917">
              <w:rPr>
                <w:rFonts w:eastAsia="Times New Roman" w:cs="Arial"/>
                <w:b/>
                <w:bCs/>
                <w:color w:val="0000FF"/>
                <w:u w:val="single"/>
                <w:lang w:eastAsia="en-GB"/>
              </w:rPr>
              <w:t>/</w:t>
            </w:r>
            <w:r w:rsidRPr="006B2D01">
              <w:rPr>
                <w:rFonts w:eastAsia="Times New Roman" w:cs="Arial"/>
                <w:b/>
                <w:bCs/>
                <w:color w:val="0000FF"/>
                <w:u w:val="single"/>
                <w:lang w:eastAsia="en-GB"/>
              </w:rPr>
              <w:t>/N</w:t>
            </w:r>
            <w:r w:rsidR="006B2D01" w:rsidRPr="006B2D01">
              <w:rPr>
                <w:rFonts w:eastAsia="Times New Roman" w:cs="Arial"/>
                <w:b/>
                <w:bCs/>
                <w:color w:val="0000FF"/>
                <w:u w:val="single"/>
                <w:lang w:eastAsia="en-GB"/>
              </w:rPr>
              <w:t>DI</w:t>
            </w:r>
            <w:r w:rsidRPr="006B2D01">
              <w:rPr>
                <w:rFonts w:eastAsia="Times New Roman" w:cs="Arial"/>
                <w:b/>
                <w:bCs/>
                <w:color w:val="0000FF"/>
                <w:u w:val="single"/>
                <w:lang w:eastAsia="en-GB"/>
              </w:rPr>
              <w:t xml:space="preserve">S is </w:t>
            </w:r>
            <w:r w:rsidRPr="00697917">
              <w:rPr>
                <w:rFonts w:eastAsia="Times New Roman" w:cs="Arial"/>
                <w:b/>
                <w:bCs/>
                <w:color w:val="0000FF"/>
                <w:u w:val="single"/>
                <w:lang w:eastAsia="en-GB"/>
              </w:rPr>
              <w:t>...</w:t>
            </w:r>
          </w:p>
        </w:tc>
      </w:tr>
      <w:tr w:rsidR="006B2D01" w:rsidRPr="006B2D01" w:rsidTr="006B2D01">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697917">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697917">
            <w:pPr>
              <w:suppressAutoHyphens w:val="0"/>
              <w:spacing w:before="0" w:after="0"/>
              <w:rPr>
                <w:rFonts w:eastAsia="Times New Roman" w:cs="Arial"/>
                <w:b/>
                <w:color w:val="0000FF"/>
                <w:u w:val="single"/>
                <w:lang w:eastAsia="en-GB"/>
              </w:rPr>
            </w:pPr>
            <w:r w:rsidRPr="00697917">
              <w:rPr>
                <w:rFonts w:eastAsia="Times New Roman" w:cs="Arial"/>
                <w:b/>
                <w:color w:val="0000FF"/>
                <w:u w:val="single"/>
                <w:lang w:eastAsia="en-GB"/>
              </w:rPr>
              <w:t>Not allowed</w:t>
            </w:r>
          </w:p>
        </w:tc>
      </w:tr>
      <w:tr w:rsidR="006B2D01" w:rsidRPr="006B2D01" w:rsidTr="006B2D01">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697917">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Not 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697917">
            <w:pPr>
              <w:suppressAutoHyphens w:val="0"/>
              <w:spacing w:before="0" w:after="0"/>
              <w:rPr>
                <w:rFonts w:eastAsia="Times New Roman" w:cs="Arial"/>
                <w:b/>
                <w:color w:val="0000FF"/>
                <w:u w:val="single"/>
                <w:lang w:eastAsia="en-GB"/>
              </w:rPr>
            </w:pPr>
            <w:r w:rsidRPr="006B2D01">
              <w:rPr>
                <w:rFonts w:eastAsia="Times New Roman" w:cs="Arial"/>
                <w:b/>
                <w:color w:val="0000FF"/>
                <w:u w:val="single"/>
                <w:lang w:eastAsia="en-GB"/>
              </w:rPr>
              <w:t>Optional</w:t>
            </w:r>
          </w:p>
        </w:tc>
      </w:tr>
    </w:tbl>
    <w:p w:rsidR="00697917" w:rsidRDefault="00697917" w:rsidP="005E1118">
      <w:pPr>
        <w:suppressAutoHyphens w:val="0"/>
        <w:spacing w:before="0" w:after="0"/>
        <w:rPr>
          <w:rFonts w:cs="Arial"/>
          <w:b/>
        </w:rPr>
      </w:pPr>
    </w:p>
    <w:p w:rsidR="005E71D4" w:rsidRPr="00697917" w:rsidRDefault="005E71D4" w:rsidP="00697917">
      <w:pPr>
        <w:shd w:val="clear" w:color="auto" w:fill="D9D9D9" w:themeFill="background1" w:themeFillShade="D9"/>
        <w:suppressAutoHyphens w:val="0"/>
        <w:spacing w:before="0" w:after="0"/>
        <w:rPr>
          <w:rFonts w:cs="Arial"/>
          <w:b/>
          <w:color w:val="0000FF"/>
          <w:u w:val="single"/>
        </w:rPr>
      </w:pPr>
      <w:r w:rsidRPr="00697917">
        <w:rPr>
          <w:rFonts w:cs="Arial"/>
          <w:b/>
          <w:color w:val="0000FF"/>
          <w:u w:val="single"/>
        </w:rPr>
        <w:t>Cyy</w:t>
      </w:r>
    </w:p>
    <w:p w:rsidR="005E71D4" w:rsidRPr="00697917" w:rsidRDefault="005E71D4" w:rsidP="00697917">
      <w:pPr>
        <w:shd w:val="clear" w:color="auto" w:fill="D9D9D9" w:themeFill="background1" w:themeFillShade="D9"/>
        <w:suppressAutoHyphens w:val="0"/>
        <w:spacing w:before="0" w:after="0"/>
        <w:rPr>
          <w:rFonts w:cs="Arial"/>
          <w:b/>
          <w:color w:val="0000FF"/>
          <w:u w:val="single"/>
        </w:rPr>
      </w:pPr>
      <w:r w:rsidRPr="00697917">
        <w:rPr>
          <w:rFonts w:cs="Arial"/>
          <w:b/>
          <w:color w:val="0000FF"/>
          <w:u w:val="single"/>
        </w:rPr>
        <w:t xml:space="preserve">In </w:t>
      </w:r>
      <w:r w:rsidR="00697917">
        <w:rPr>
          <w:rFonts w:cs="Arial"/>
          <w:b/>
          <w:color w:val="0000FF"/>
          <w:u w:val="single"/>
        </w:rPr>
        <w:t>each</w:t>
      </w:r>
      <w:r w:rsidRPr="00697917">
        <w:rPr>
          <w:rFonts w:cs="Arial"/>
          <w:b/>
          <w:color w:val="0000FF"/>
          <w:u w:val="single"/>
        </w:rPr>
        <w:t xml:space="preserve"> occurrences of sequence E, if field :22F::OFFE//DISS is present, then in same occurrence of sequence E, field :22F::OFFE//NDIS </w:t>
      </w:r>
      <w:r w:rsidR="00697917" w:rsidRPr="00697917">
        <w:rPr>
          <w:rFonts w:cs="Arial"/>
          <w:b/>
          <w:color w:val="0000FF"/>
          <w:u w:val="single"/>
        </w:rPr>
        <w:t xml:space="preserve">is not allowed </w:t>
      </w:r>
      <w:r w:rsidR="00697917" w:rsidRPr="00697917">
        <w:rPr>
          <w:rStyle w:val="ecodes"/>
          <w:b/>
          <w:color w:val="0000FF"/>
          <w:u w:val="single"/>
        </w:rPr>
        <w:t xml:space="preserve">(Error code(s): </w:t>
      </w:r>
      <w:r w:rsidR="006B2D01">
        <w:rPr>
          <w:rStyle w:val="ecodes"/>
          <w:b/>
          <w:color w:val="0000FF"/>
          <w:u w:val="single"/>
        </w:rPr>
        <w:t>YY</w:t>
      </w:r>
      <w:r w:rsidR="00697917" w:rsidRPr="00697917">
        <w:rPr>
          <w:rStyle w:val="ecodes"/>
          <w:b/>
          <w:color w:val="0000FF"/>
          <w:u w:val="single"/>
        </w:rPr>
        <w:t>)</w:t>
      </w:r>
      <w:r w:rsidR="00697917" w:rsidRPr="00697917">
        <w:rPr>
          <w:rFonts w:cs="Arial"/>
          <w:b/>
          <w:color w:val="0000FF"/>
          <w:u w:val="single"/>
        </w:rPr>
        <w:t>.</w:t>
      </w:r>
    </w:p>
    <w:p w:rsidR="005E71D4" w:rsidRPr="005E1118" w:rsidRDefault="005E71D4" w:rsidP="005E1118">
      <w:pPr>
        <w:suppressAutoHyphens w:val="0"/>
        <w:spacing w:before="0" w:after="0"/>
        <w:rPr>
          <w:rFonts w:cs="Arial"/>
          <w:b/>
        </w:rPr>
      </w:pPr>
    </w:p>
    <w:tbl>
      <w:tblPr>
        <w:tblW w:w="4500" w:type="pct"/>
        <w:tblCellSpacing w:w="15" w:type="dxa"/>
        <w:tblInd w:w="30" w:type="dxa"/>
        <w:tblBorders>
          <w:top w:val="outset" w:sz="6" w:space="0" w:color="auto"/>
          <w:left w:val="outset" w:sz="6" w:space="0" w:color="auto"/>
          <w:bottom w:val="outset" w:sz="6" w:space="0" w:color="auto"/>
          <w:right w:val="outset" w:sz="6" w:space="0" w:color="auto"/>
        </w:tblBorders>
        <w:shd w:val="clear" w:color="auto" w:fill="D9D9D9" w:themeFill="background1" w:themeFillShade="D9"/>
        <w:tblCellMar>
          <w:top w:w="75" w:type="dxa"/>
          <w:left w:w="75" w:type="dxa"/>
          <w:bottom w:w="75" w:type="dxa"/>
          <w:right w:w="75" w:type="dxa"/>
        </w:tblCellMar>
        <w:tblLook w:val="04A0" w:firstRow="1" w:lastRow="0" w:firstColumn="1" w:lastColumn="0" w:noHBand="0" w:noVBand="1"/>
      </w:tblPr>
      <w:tblGrid>
        <w:gridCol w:w="4063"/>
        <w:gridCol w:w="4063"/>
      </w:tblGrid>
      <w:tr w:rsidR="006B2D01" w:rsidRPr="006B2D01" w:rsidTr="006B2D01">
        <w:trPr>
          <w:tblHeade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697917">
            <w:pPr>
              <w:suppressAutoHyphens w:val="0"/>
              <w:spacing w:before="0" w:after="0"/>
              <w:ind w:left="90"/>
              <w:jc w:val="center"/>
              <w:rPr>
                <w:rFonts w:eastAsia="Times New Roman" w:cs="Arial"/>
                <w:b/>
                <w:bCs/>
                <w:color w:val="0000FF"/>
                <w:u w:val="single"/>
                <w:lang w:eastAsia="en-GB"/>
              </w:rPr>
            </w:pPr>
            <w:r w:rsidRPr="00697917">
              <w:rPr>
                <w:rFonts w:eastAsia="Times New Roman" w:cs="Arial"/>
                <w:b/>
                <w:bCs/>
                <w:color w:val="0000FF"/>
                <w:u w:val="single"/>
                <w:lang w:eastAsia="en-GB"/>
              </w:rPr>
              <w:t xml:space="preserve">In </w:t>
            </w:r>
            <w:r w:rsidRPr="006B2D01">
              <w:rPr>
                <w:rFonts w:eastAsia="Times New Roman" w:cs="Arial"/>
                <w:b/>
                <w:bCs/>
                <w:color w:val="0000FF"/>
                <w:u w:val="single"/>
                <w:lang w:eastAsia="en-GB"/>
              </w:rPr>
              <w:t>each occurrence of sequence E</w:t>
            </w:r>
            <w:r w:rsidRPr="00697917">
              <w:rPr>
                <w:rFonts w:eastAsia="Times New Roman" w:cs="Arial"/>
                <w:b/>
                <w:bCs/>
                <w:color w:val="0000FF"/>
                <w:u w:val="single"/>
                <w:lang w:eastAsia="en-GB"/>
              </w:rPr>
              <w:br/>
              <w:t>if field :22F::</w:t>
            </w:r>
            <w:r w:rsidRPr="006B2D01">
              <w:rPr>
                <w:rFonts w:eastAsia="Times New Roman" w:cs="Arial"/>
                <w:b/>
                <w:bCs/>
                <w:color w:val="0000FF"/>
                <w:u w:val="single"/>
                <w:lang w:eastAsia="en-GB"/>
              </w:rPr>
              <w:t>OFFE</w:t>
            </w:r>
            <w:r w:rsidRPr="00697917">
              <w:rPr>
                <w:rFonts w:eastAsia="Times New Roman" w:cs="Arial"/>
                <w:b/>
                <w:bCs/>
                <w:color w:val="0000FF"/>
                <w:u w:val="single"/>
                <w:lang w:eastAsia="en-GB"/>
              </w:rPr>
              <w:t>/</w:t>
            </w:r>
            <w:r w:rsidRPr="006B2D01">
              <w:rPr>
                <w:rFonts w:eastAsia="Times New Roman" w:cs="Arial"/>
                <w:b/>
                <w:bCs/>
                <w:color w:val="0000FF"/>
                <w:u w:val="single"/>
                <w:lang w:eastAsia="en-GB"/>
              </w:rPr>
              <w:t>/DISS</w:t>
            </w:r>
            <w:r w:rsidRPr="00697917">
              <w:rPr>
                <w:rFonts w:eastAsia="Times New Roman" w:cs="Arial"/>
                <w:b/>
                <w:bCs/>
                <w:color w:val="0000FF"/>
                <w:u w:val="single"/>
                <w:lang w:eastAsia="en-GB"/>
              </w:rPr>
              <w:t xml:space="preserve"> is ...</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D8035B">
            <w:pPr>
              <w:suppressAutoHyphens w:val="0"/>
              <w:spacing w:before="0" w:after="0"/>
              <w:jc w:val="center"/>
              <w:rPr>
                <w:rFonts w:eastAsia="Times New Roman" w:cs="Arial"/>
                <w:b/>
                <w:bCs/>
                <w:color w:val="0000FF"/>
                <w:u w:val="single"/>
                <w:lang w:eastAsia="en-GB"/>
              </w:rPr>
            </w:pPr>
            <w:r w:rsidRPr="00697917">
              <w:rPr>
                <w:rFonts w:eastAsia="Times New Roman" w:cs="Arial"/>
                <w:b/>
                <w:bCs/>
                <w:color w:val="0000FF"/>
                <w:u w:val="single"/>
                <w:lang w:eastAsia="en-GB"/>
              </w:rPr>
              <w:t xml:space="preserve">then </w:t>
            </w:r>
            <w:r w:rsidRPr="006B2D01">
              <w:rPr>
                <w:rFonts w:eastAsia="Times New Roman" w:cs="Arial"/>
                <w:b/>
                <w:bCs/>
                <w:color w:val="0000FF"/>
                <w:u w:val="single"/>
                <w:lang w:eastAsia="en-GB"/>
              </w:rPr>
              <w:t xml:space="preserve">in same occurrence of sequence E, </w:t>
            </w:r>
            <w:r w:rsidRPr="00697917">
              <w:rPr>
                <w:rFonts w:eastAsia="Times New Roman" w:cs="Arial"/>
                <w:b/>
                <w:bCs/>
                <w:color w:val="0000FF"/>
                <w:u w:val="single"/>
                <w:lang w:eastAsia="en-GB"/>
              </w:rPr>
              <w:t>field :22F::</w:t>
            </w:r>
            <w:r w:rsidRPr="006B2D01">
              <w:rPr>
                <w:rFonts w:eastAsia="Times New Roman" w:cs="Arial"/>
                <w:b/>
                <w:bCs/>
                <w:color w:val="0000FF"/>
                <w:u w:val="single"/>
                <w:lang w:eastAsia="en-GB"/>
              </w:rPr>
              <w:t>OFFE</w:t>
            </w:r>
            <w:r w:rsidRPr="00697917">
              <w:rPr>
                <w:rFonts w:eastAsia="Times New Roman" w:cs="Arial"/>
                <w:b/>
                <w:bCs/>
                <w:color w:val="0000FF"/>
                <w:u w:val="single"/>
                <w:lang w:eastAsia="en-GB"/>
              </w:rPr>
              <w:t>/</w:t>
            </w:r>
            <w:r w:rsidRPr="006B2D01">
              <w:rPr>
                <w:rFonts w:eastAsia="Times New Roman" w:cs="Arial"/>
                <w:b/>
                <w:bCs/>
                <w:color w:val="0000FF"/>
                <w:u w:val="single"/>
                <w:lang w:eastAsia="en-GB"/>
              </w:rPr>
              <w:t>/N</w:t>
            </w:r>
            <w:r w:rsidR="006B2D01" w:rsidRPr="006B2D01">
              <w:rPr>
                <w:rFonts w:eastAsia="Times New Roman" w:cs="Arial"/>
                <w:b/>
                <w:bCs/>
                <w:color w:val="0000FF"/>
                <w:u w:val="single"/>
                <w:lang w:eastAsia="en-GB"/>
              </w:rPr>
              <w:t>DIS</w:t>
            </w:r>
            <w:r w:rsidRPr="006B2D01">
              <w:rPr>
                <w:rFonts w:eastAsia="Times New Roman" w:cs="Arial"/>
                <w:b/>
                <w:bCs/>
                <w:color w:val="0000FF"/>
                <w:u w:val="single"/>
                <w:lang w:eastAsia="en-GB"/>
              </w:rPr>
              <w:t xml:space="preserve"> is </w:t>
            </w:r>
            <w:r w:rsidRPr="00697917">
              <w:rPr>
                <w:rFonts w:eastAsia="Times New Roman" w:cs="Arial"/>
                <w:b/>
                <w:bCs/>
                <w:color w:val="0000FF"/>
                <w:u w:val="single"/>
                <w:lang w:eastAsia="en-GB"/>
              </w:rPr>
              <w:t>...</w:t>
            </w:r>
          </w:p>
        </w:tc>
      </w:tr>
      <w:tr w:rsidR="006B2D01" w:rsidRPr="006B2D01" w:rsidTr="006B2D01">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D8035B">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D8035B">
            <w:pPr>
              <w:suppressAutoHyphens w:val="0"/>
              <w:spacing w:before="0" w:after="0"/>
              <w:rPr>
                <w:rFonts w:eastAsia="Times New Roman" w:cs="Arial"/>
                <w:b/>
                <w:color w:val="0000FF"/>
                <w:u w:val="single"/>
                <w:lang w:eastAsia="en-GB"/>
              </w:rPr>
            </w:pPr>
            <w:r w:rsidRPr="00697917">
              <w:rPr>
                <w:rFonts w:eastAsia="Times New Roman" w:cs="Arial"/>
                <w:b/>
                <w:color w:val="0000FF"/>
                <w:u w:val="single"/>
                <w:lang w:eastAsia="en-GB"/>
              </w:rPr>
              <w:t>Not allowed</w:t>
            </w:r>
          </w:p>
        </w:tc>
      </w:tr>
      <w:tr w:rsidR="006B2D01" w:rsidRPr="006B2D01" w:rsidTr="006B2D01">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D8035B">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Not 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7917" w:rsidRPr="00697917" w:rsidRDefault="00697917" w:rsidP="00D8035B">
            <w:pPr>
              <w:suppressAutoHyphens w:val="0"/>
              <w:spacing w:before="0" w:after="0"/>
              <w:rPr>
                <w:rFonts w:eastAsia="Times New Roman" w:cs="Arial"/>
                <w:b/>
                <w:color w:val="0000FF"/>
                <w:u w:val="single"/>
                <w:lang w:eastAsia="en-GB"/>
              </w:rPr>
            </w:pPr>
            <w:r w:rsidRPr="006B2D01">
              <w:rPr>
                <w:rFonts w:eastAsia="Times New Roman" w:cs="Arial"/>
                <w:b/>
                <w:color w:val="0000FF"/>
                <w:u w:val="single"/>
                <w:lang w:eastAsia="en-GB"/>
              </w:rPr>
              <w:t>Optional</w:t>
            </w:r>
          </w:p>
        </w:tc>
      </w:tr>
    </w:tbl>
    <w:p w:rsidR="00697917" w:rsidRDefault="00697917" w:rsidP="00697917">
      <w:pPr>
        <w:suppressAutoHyphens w:val="0"/>
        <w:spacing w:before="0" w:after="0"/>
        <w:rPr>
          <w:rFonts w:cs="Arial"/>
          <w:b/>
        </w:rPr>
      </w:pPr>
    </w:p>
    <w:p w:rsidR="006B2D01" w:rsidRPr="00697917" w:rsidRDefault="006B2D01" w:rsidP="006B2D01">
      <w:pPr>
        <w:shd w:val="clear" w:color="auto" w:fill="D9D9D9" w:themeFill="background1" w:themeFillShade="D9"/>
        <w:suppressAutoHyphens w:val="0"/>
        <w:spacing w:before="0" w:after="0"/>
        <w:rPr>
          <w:rFonts w:cs="Arial"/>
          <w:b/>
          <w:color w:val="0000FF"/>
          <w:u w:val="single"/>
        </w:rPr>
      </w:pPr>
      <w:r w:rsidRPr="00697917">
        <w:rPr>
          <w:rFonts w:cs="Arial"/>
          <w:b/>
          <w:color w:val="0000FF"/>
          <w:u w:val="single"/>
        </w:rPr>
        <w:t>C</w:t>
      </w:r>
      <w:r>
        <w:rPr>
          <w:rFonts w:cs="Arial"/>
          <w:b/>
          <w:color w:val="0000FF"/>
          <w:u w:val="single"/>
        </w:rPr>
        <w:t>zz</w:t>
      </w:r>
    </w:p>
    <w:p w:rsidR="006B2D01" w:rsidRDefault="006B2D01" w:rsidP="006B2D01">
      <w:pPr>
        <w:shd w:val="clear" w:color="auto" w:fill="D9D9D9" w:themeFill="background1" w:themeFillShade="D9"/>
        <w:suppressAutoHyphens w:val="0"/>
        <w:spacing w:before="0" w:after="0"/>
        <w:rPr>
          <w:rFonts w:cs="Arial"/>
          <w:b/>
          <w:color w:val="0000FF"/>
          <w:u w:val="single"/>
        </w:rPr>
      </w:pPr>
      <w:r>
        <w:rPr>
          <w:rFonts w:cs="Arial"/>
          <w:b/>
          <w:color w:val="0000FF"/>
          <w:u w:val="single"/>
        </w:rPr>
        <w:t xml:space="preserve">In any occurrence of sequence E, if field :22F::OFFE//DISS or field 22F::OFFE//NDIS is present, then in sequence D, field :22F::OFFE//DISS or field :22F::OFFE//NDIS are not allowed </w:t>
      </w:r>
      <w:r w:rsidRPr="00697917">
        <w:rPr>
          <w:rStyle w:val="ecodes"/>
          <w:b/>
          <w:color w:val="0000FF"/>
          <w:u w:val="single"/>
        </w:rPr>
        <w:t xml:space="preserve">(Error code(s): </w:t>
      </w:r>
      <w:r>
        <w:rPr>
          <w:rStyle w:val="ecodes"/>
          <w:b/>
          <w:color w:val="0000FF"/>
          <w:u w:val="single"/>
        </w:rPr>
        <w:t>ZZ</w:t>
      </w:r>
      <w:r w:rsidRPr="00697917">
        <w:rPr>
          <w:rStyle w:val="ecodes"/>
          <w:b/>
          <w:color w:val="0000FF"/>
          <w:u w:val="single"/>
        </w:rPr>
        <w:t>)</w:t>
      </w:r>
      <w:r>
        <w:rPr>
          <w:rFonts w:cs="Arial"/>
          <w:b/>
          <w:color w:val="0000FF"/>
          <w:u w:val="single"/>
        </w:rPr>
        <w:t>.</w:t>
      </w:r>
    </w:p>
    <w:p w:rsidR="00697917" w:rsidRDefault="00697917" w:rsidP="005E1118">
      <w:pPr>
        <w:suppressAutoHyphens w:val="0"/>
        <w:spacing w:before="0" w:after="0"/>
        <w:rPr>
          <w:b/>
          <w:sz w:val="28"/>
        </w:rPr>
      </w:pPr>
    </w:p>
    <w:tbl>
      <w:tblPr>
        <w:tblW w:w="4500" w:type="pct"/>
        <w:tblCellSpacing w:w="15" w:type="dxa"/>
        <w:tblInd w:w="30" w:type="dxa"/>
        <w:tblBorders>
          <w:top w:val="outset" w:sz="6" w:space="0" w:color="auto"/>
          <w:left w:val="outset" w:sz="6" w:space="0" w:color="auto"/>
          <w:bottom w:val="outset" w:sz="6" w:space="0" w:color="auto"/>
          <w:right w:val="outset" w:sz="6" w:space="0" w:color="auto"/>
        </w:tblBorders>
        <w:shd w:val="clear" w:color="auto" w:fill="D9D9D9" w:themeFill="background1" w:themeFillShade="D9"/>
        <w:tblCellMar>
          <w:top w:w="75" w:type="dxa"/>
          <w:left w:w="75" w:type="dxa"/>
          <w:bottom w:w="75" w:type="dxa"/>
          <w:right w:w="75" w:type="dxa"/>
        </w:tblCellMar>
        <w:tblLook w:val="04A0" w:firstRow="1" w:lastRow="0" w:firstColumn="1" w:lastColumn="0" w:noHBand="0" w:noVBand="1"/>
      </w:tblPr>
      <w:tblGrid>
        <w:gridCol w:w="4063"/>
        <w:gridCol w:w="4063"/>
      </w:tblGrid>
      <w:tr w:rsidR="006B2D01" w:rsidRPr="006B2D01" w:rsidTr="00D8035B">
        <w:trPr>
          <w:tblHeade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B2D01" w:rsidRPr="00697917" w:rsidRDefault="006B2D01" w:rsidP="006B2D01">
            <w:pPr>
              <w:suppressAutoHyphens w:val="0"/>
              <w:spacing w:before="0" w:after="0"/>
              <w:ind w:left="90"/>
              <w:jc w:val="center"/>
              <w:rPr>
                <w:rFonts w:eastAsia="Times New Roman" w:cs="Arial"/>
                <w:b/>
                <w:bCs/>
                <w:color w:val="0000FF"/>
                <w:u w:val="single"/>
                <w:lang w:eastAsia="en-GB"/>
              </w:rPr>
            </w:pPr>
            <w:r w:rsidRPr="00697917">
              <w:rPr>
                <w:rFonts w:eastAsia="Times New Roman" w:cs="Arial"/>
                <w:b/>
                <w:bCs/>
                <w:color w:val="0000FF"/>
                <w:u w:val="single"/>
                <w:lang w:eastAsia="en-GB"/>
              </w:rPr>
              <w:t xml:space="preserve">In </w:t>
            </w:r>
            <w:r>
              <w:rPr>
                <w:rFonts w:eastAsia="Times New Roman" w:cs="Arial"/>
                <w:b/>
                <w:bCs/>
                <w:color w:val="0000FF"/>
                <w:u w:val="single"/>
                <w:lang w:eastAsia="en-GB"/>
              </w:rPr>
              <w:t>any</w:t>
            </w:r>
            <w:r w:rsidRPr="006B2D01">
              <w:rPr>
                <w:rFonts w:eastAsia="Times New Roman" w:cs="Arial"/>
                <w:b/>
                <w:bCs/>
                <w:color w:val="0000FF"/>
                <w:u w:val="single"/>
                <w:lang w:eastAsia="en-GB"/>
              </w:rPr>
              <w:t xml:space="preserve"> occurrence of sequence E</w:t>
            </w:r>
            <w:r w:rsidRPr="00697917">
              <w:rPr>
                <w:rFonts w:eastAsia="Times New Roman" w:cs="Arial"/>
                <w:b/>
                <w:bCs/>
                <w:color w:val="0000FF"/>
                <w:u w:val="single"/>
                <w:lang w:eastAsia="en-GB"/>
              </w:rPr>
              <w:br/>
              <w:t>if field :22F::</w:t>
            </w:r>
            <w:r w:rsidRPr="006B2D01">
              <w:rPr>
                <w:rFonts w:eastAsia="Times New Roman" w:cs="Arial"/>
                <w:b/>
                <w:bCs/>
                <w:color w:val="0000FF"/>
                <w:u w:val="single"/>
                <w:lang w:eastAsia="en-GB"/>
              </w:rPr>
              <w:t>OFFE</w:t>
            </w:r>
            <w:r w:rsidRPr="00697917">
              <w:rPr>
                <w:rFonts w:eastAsia="Times New Roman" w:cs="Arial"/>
                <w:b/>
                <w:bCs/>
                <w:color w:val="0000FF"/>
                <w:u w:val="single"/>
                <w:lang w:eastAsia="en-GB"/>
              </w:rPr>
              <w:t>/</w:t>
            </w:r>
            <w:r w:rsidRPr="006B2D01">
              <w:rPr>
                <w:rFonts w:eastAsia="Times New Roman" w:cs="Arial"/>
                <w:b/>
                <w:bCs/>
                <w:color w:val="0000FF"/>
                <w:u w:val="single"/>
                <w:lang w:eastAsia="en-GB"/>
              </w:rPr>
              <w:t>/DISS</w:t>
            </w:r>
            <w:r w:rsidRPr="00697917">
              <w:rPr>
                <w:rFonts w:eastAsia="Times New Roman" w:cs="Arial"/>
                <w:b/>
                <w:bCs/>
                <w:color w:val="0000FF"/>
                <w:u w:val="single"/>
                <w:lang w:eastAsia="en-GB"/>
              </w:rPr>
              <w:t xml:space="preserve"> </w:t>
            </w:r>
            <w:r>
              <w:rPr>
                <w:rFonts w:eastAsia="Times New Roman" w:cs="Arial"/>
                <w:b/>
                <w:bCs/>
                <w:color w:val="0000FF"/>
                <w:u w:val="single"/>
                <w:lang w:eastAsia="en-GB"/>
              </w:rPr>
              <w:t xml:space="preserve">or field :22F::OFFE/NDIS </w:t>
            </w:r>
            <w:r w:rsidRPr="00697917">
              <w:rPr>
                <w:rFonts w:eastAsia="Times New Roman" w:cs="Arial"/>
                <w:b/>
                <w:bCs/>
                <w:color w:val="0000FF"/>
                <w:u w:val="single"/>
                <w:lang w:eastAsia="en-GB"/>
              </w:rPr>
              <w:t>is ...</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B2D01" w:rsidRPr="00697917" w:rsidRDefault="006B2D01" w:rsidP="006B2D01">
            <w:pPr>
              <w:suppressAutoHyphens w:val="0"/>
              <w:spacing w:before="0" w:after="0"/>
              <w:jc w:val="center"/>
              <w:rPr>
                <w:rFonts w:eastAsia="Times New Roman" w:cs="Arial"/>
                <w:b/>
                <w:bCs/>
                <w:color w:val="0000FF"/>
                <w:u w:val="single"/>
                <w:lang w:eastAsia="en-GB"/>
              </w:rPr>
            </w:pPr>
            <w:r w:rsidRPr="00697917">
              <w:rPr>
                <w:rFonts w:eastAsia="Times New Roman" w:cs="Arial"/>
                <w:b/>
                <w:bCs/>
                <w:color w:val="0000FF"/>
                <w:u w:val="single"/>
                <w:lang w:eastAsia="en-GB"/>
              </w:rPr>
              <w:t xml:space="preserve">then </w:t>
            </w:r>
            <w:r w:rsidRPr="006B2D01">
              <w:rPr>
                <w:rFonts w:eastAsia="Times New Roman" w:cs="Arial"/>
                <w:b/>
                <w:bCs/>
                <w:color w:val="0000FF"/>
                <w:u w:val="single"/>
                <w:lang w:eastAsia="en-GB"/>
              </w:rPr>
              <w:t xml:space="preserve">in </w:t>
            </w:r>
            <w:r>
              <w:rPr>
                <w:rFonts w:eastAsia="Times New Roman" w:cs="Arial"/>
                <w:b/>
                <w:bCs/>
                <w:color w:val="0000FF"/>
                <w:u w:val="single"/>
                <w:lang w:eastAsia="en-GB"/>
              </w:rPr>
              <w:t>sequence D</w:t>
            </w:r>
            <w:r w:rsidRPr="006B2D01">
              <w:rPr>
                <w:rFonts w:eastAsia="Times New Roman" w:cs="Arial"/>
                <w:b/>
                <w:bCs/>
                <w:color w:val="0000FF"/>
                <w:u w:val="single"/>
                <w:lang w:eastAsia="en-GB"/>
              </w:rPr>
              <w:t xml:space="preserve">, </w:t>
            </w:r>
            <w:r w:rsidRPr="00697917">
              <w:rPr>
                <w:rFonts w:eastAsia="Times New Roman" w:cs="Arial"/>
                <w:b/>
                <w:bCs/>
                <w:color w:val="0000FF"/>
                <w:u w:val="single"/>
                <w:lang w:eastAsia="en-GB"/>
              </w:rPr>
              <w:t>field :22F::</w:t>
            </w:r>
            <w:r w:rsidRPr="006B2D01">
              <w:rPr>
                <w:rFonts w:eastAsia="Times New Roman" w:cs="Arial"/>
                <w:b/>
                <w:bCs/>
                <w:color w:val="0000FF"/>
                <w:u w:val="single"/>
                <w:lang w:eastAsia="en-GB"/>
              </w:rPr>
              <w:t>OFFE</w:t>
            </w:r>
            <w:r w:rsidRPr="00697917">
              <w:rPr>
                <w:rFonts w:eastAsia="Times New Roman" w:cs="Arial"/>
                <w:b/>
                <w:bCs/>
                <w:color w:val="0000FF"/>
                <w:u w:val="single"/>
                <w:lang w:eastAsia="en-GB"/>
              </w:rPr>
              <w:t>/</w:t>
            </w:r>
            <w:r w:rsidRPr="006B2D01">
              <w:rPr>
                <w:rFonts w:eastAsia="Times New Roman" w:cs="Arial"/>
                <w:b/>
                <w:bCs/>
                <w:color w:val="0000FF"/>
                <w:u w:val="single"/>
                <w:lang w:eastAsia="en-GB"/>
              </w:rPr>
              <w:t>/</w:t>
            </w:r>
            <w:r>
              <w:rPr>
                <w:rFonts w:eastAsia="Times New Roman" w:cs="Arial"/>
                <w:b/>
                <w:bCs/>
                <w:color w:val="0000FF"/>
                <w:u w:val="single"/>
                <w:lang w:eastAsia="en-GB"/>
              </w:rPr>
              <w:t>D</w:t>
            </w:r>
            <w:r w:rsidRPr="006B2D01">
              <w:rPr>
                <w:rFonts w:eastAsia="Times New Roman" w:cs="Arial"/>
                <w:b/>
                <w:bCs/>
                <w:color w:val="0000FF"/>
                <w:u w:val="single"/>
                <w:lang w:eastAsia="en-GB"/>
              </w:rPr>
              <w:t>IS</w:t>
            </w:r>
            <w:r>
              <w:rPr>
                <w:rFonts w:eastAsia="Times New Roman" w:cs="Arial"/>
                <w:b/>
                <w:bCs/>
                <w:color w:val="0000FF"/>
                <w:u w:val="single"/>
                <w:lang w:eastAsia="en-GB"/>
              </w:rPr>
              <w:t xml:space="preserve">S or </w:t>
            </w:r>
            <w:r w:rsidRPr="00697917">
              <w:rPr>
                <w:rFonts w:eastAsia="Times New Roman" w:cs="Arial"/>
                <w:b/>
                <w:bCs/>
                <w:color w:val="0000FF"/>
                <w:u w:val="single"/>
                <w:lang w:eastAsia="en-GB"/>
              </w:rPr>
              <w:t>:22F::</w:t>
            </w:r>
            <w:r w:rsidRPr="006B2D01">
              <w:rPr>
                <w:rFonts w:eastAsia="Times New Roman" w:cs="Arial"/>
                <w:b/>
                <w:bCs/>
                <w:color w:val="0000FF"/>
                <w:u w:val="single"/>
                <w:lang w:eastAsia="en-GB"/>
              </w:rPr>
              <w:t>OFFE</w:t>
            </w:r>
            <w:r w:rsidRPr="00697917">
              <w:rPr>
                <w:rFonts w:eastAsia="Times New Roman" w:cs="Arial"/>
                <w:b/>
                <w:bCs/>
                <w:color w:val="0000FF"/>
                <w:u w:val="single"/>
                <w:lang w:eastAsia="en-GB"/>
              </w:rPr>
              <w:t>/</w:t>
            </w:r>
            <w:r w:rsidRPr="006B2D01">
              <w:rPr>
                <w:rFonts w:eastAsia="Times New Roman" w:cs="Arial"/>
                <w:b/>
                <w:bCs/>
                <w:color w:val="0000FF"/>
                <w:u w:val="single"/>
                <w:lang w:eastAsia="en-GB"/>
              </w:rPr>
              <w:t>/NDIS</w:t>
            </w:r>
            <w:r>
              <w:rPr>
                <w:rFonts w:eastAsia="Times New Roman" w:cs="Arial"/>
                <w:b/>
                <w:bCs/>
                <w:color w:val="0000FF"/>
                <w:u w:val="single"/>
                <w:lang w:eastAsia="en-GB"/>
              </w:rPr>
              <w:t xml:space="preserve"> are</w:t>
            </w:r>
            <w:r w:rsidRPr="006B2D01">
              <w:rPr>
                <w:rFonts w:eastAsia="Times New Roman" w:cs="Arial"/>
                <w:b/>
                <w:bCs/>
                <w:color w:val="0000FF"/>
                <w:u w:val="single"/>
                <w:lang w:eastAsia="en-GB"/>
              </w:rPr>
              <w:t xml:space="preserve"> </w:t>
            </w:r>
            <w:r w:rsidRPr="00697917">
              <w:rPr>
                <w:rFonts w:eastAsia="Times New Roman" w:cs="Arial"/>
                <w:b/>
                <w:bCs/>
                <w:color w:val="0000FF"/>
                <w:u w:val="single"/>
                <w:lang w:eastAsia="en-GB"/>
              </w:rPr>
              <w:t>...</w:t>
            </w:r>
          </w:p>
        </w:tc>
      </w:tr>
      <w:tr w:rsidR="006B2D01" w:rsidRPr="006B2D01" w:rsidTr="00D8035B">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B2D01" w:rsidRPr="00697917" w:rsidRDefault="006B2D01" w:rsidP="00D8035B">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B2D01" w:rsidRPr="00697917" w:rsidRDefault="006B2D01" w:rsidP="00D8035B">
            <w:pPr>
              <w:suppressAutoHyphens w:val="0"/>
              <w:spacing w:before="0" w:after="0"/>
              <w:rPr>
                <w:rFonts w:eastAsia="Times New Roman" w:cs="Arial"/>
                <w:b/>
                <w:color w:val="0000FF"/>
                <w:u w:val="single"/>
                <w:lang w:eastAsia="en-GB"/>
              </w:rPr>
            </w:pPr>
            <w:r w:rsidRPr="00697917">
              <w:rPr>
                <w:rFonts w:eastAsia="Times New Roman" w:cs="Arial"/>
                <w:b/>
                <w:color w:val="0000FF"/>
                <w:u w:val="single"/>
                <w:lang w:eastAsia="en-GB"/>
              </w:rPr>
              <w:t>Not allowed</w:t>
            </w:r>
          </w:p>
        </w:tc>
      </w:tr>
      <w:tr w:rsidR="006B2D01" w:rsidRPr="006B2D01" w:rsidTr="00D8035B">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B2D01" w:rsidRPr="00697917" w:rsidRDefault="006B2D01" w:rsidP="00D8035B">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Not 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B2D01" w:rsidRPr="00697917" w:rsidRDefault="006B2D01" w:rsidP="00D8035B">
            <w:pPr>
              <w:suppressAutoHyphens w:val="0"/>
              <w:spacing w:before="0" w:after="0"/>
              <w:rPr>
                <w:rFonts w:eastAsia="Times New Roman" w:cs="Arial"/>
                <w:b/>
                <w:color w:val="0000FF"/>
                <w:u w:val="single"/>
                <w:lang w:eastAsia="en-GB"/>
              </w:rPr>
            </w:pPr>
            <w:r w:rsidRPr="006B2D01">
              <w:rPr>
                <w:rFonts w:eastAsia="Times New Roman" w:cs="Arial"/>
                <w:b/>
                <w:color w:val="0000FF"/>
                <w:u w:val="single"/>
                <w:lang w:eastAsia="en-GB"/>
              </w:rPr>
              <w:t>Optional</w:t>
            </w:r>
          </w:p>
        </w:tc>
      </w:tr>
    </w:tbl>
    <w:p w:rsidR="006B2D01" w:rsidRPr="005E1118" w:rsidRDefault="006B2D01" w:rsidP="005E1118">
      <w:pPr>
        <w:suppressAutoHyphens w:val="0"/>
        <w:spacing w:before="0" w:after="0"/>
        <w:rPr>
          <w:b/>
          <w:sz w:val="28"/>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551699" w:rsidRDefault="008B5748" w:rsidP="00551699">
      <w:pPr>
        <w:suppressAutoHyphens w:val="0"/>
        <w:spacing w:before="0" w:after="0"/>
        <w:rPr>
          <w:b/>
          <w:sz w:val="28"/>
        </w:rPr>
      </w:pPr>
      <w:r>
        <w:rPr>
          <w:b/>
        </w:rPr>
        <w:t xml:space="preserve">1) </w:t>
      </w:r>
      <w:r w:rsidR="009951A1" w:rsidRPr="00C93DA6">
        <w:rPr>
          <w:b/>
        </w:rPr>
        <w:t xml:space="preserve">In the seev.031 (CANO – CorporateActionNotification) message, </w:t>
      </w:r>
      <w:r w:rsidR="009951A1" w:rsidRPr="00C93DA6">
        <w:t xml:space="preserve">in the sequence </w:t>
      </w:r>
      <w:r w:rsidR="0012001F" w:rsidRPr="008B5748">
        <w:rPr>
          <w:b/>
          <w:i/>
        </w:rPr>
        <w:t>CorporateActionDetails</w:t>
      </w:r>
      <w:r w:rsidR="0012001F" w:rsidRPr="00A82364">
        <w:rPr>
          <w:i/>
        </w:rPr>
        <w:t xml:space="preserve"> </w:t>
      </w:r>
      <w:r w:rsidR="0012001F" w:rsidRPr="0012001F">
        <w:t>and sequence</w:t>
      </w:r>
      <w:r w:rsidR="0012001F">
        <w:rPr>
          <w:i/>
        </w:rPr>
        <w:t xml:space="preserve"> </w:t>
      </w:r>
      <w:r w:rsidR="009951A1" w:rsidRPr="008B5748">
        <w:rPr>
          <w:b/>
          <w:i/>
        </w:rPr>
        <w:t>CorporateActionOptionDetails</w:t>
      </w:r>
      <w:r w:rsidR="009951A1" w:rsidRPr="00C93DA6">
        <w:t xml:space="preserve">, </w:t>
      </w:r>
      <w:r w:rsidR="0012001F">
        <w:t xml:space="preserve">add a new NDIS code in the code list data type of the </w:t>
      </w:r>
      <w:r w:rsidR="0012001F" w:rsidRPr="008B5748">
        <w:rPr>
          <w:b/>
          <w:i/>
        </w:rPr>
        <w:t>OfferType/Code</w:t>
      </w:r>
      <w:r w:rsidR="0012001F">
        <w:t xml:space="preserve"> element </w:t>
      </w:r>
      <w:r w:rsidR="009951A1">
        <w:t>as defined above in ISO 15022 and as illustrated here below:</w:t>
      </w:r>
    </w:p>
    <w:p w:rsidR="00A02DB8" w:rsidRPr="00623855" w:rsidRDefault="0012001F" w:rsidP="00551699">
      <w:pPr>
        <w:suppressAutoHyphens w:val="0"/>
        <w:spacing w:before="0" w:after="0"/>
        <w:rPr>
          <w:b/>
          <w:sz w:val="28"/>
        </w:rPr>
      </w:pPr>
      <w:r>
        <w:rPr>
          <w:noProof/>
          <w:lang w:eastAsia="en-GB"/>
        </w:rPr>
        <w:drawing>
          <wp:inline distT="0" distB="0" distL="0" distR="0" wp14:anchorId="266392E7" wp14:editId="5ABD84E7">
            <wp:extent cx="5215221" cy="1828800"/>
            <wp:effectExtent l="0" t="0" r="508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55461" cy="1842911"/>
                    </a:xfrm>
                    <a:prstGeom prst="rect">
                      <a:avLst/>
                    </a:prstGeom>
                  </pic:spPr>
                </pic:pic>
              </a:graphicData>
            </a:graphic>
          </wp:inline>
        </w:drawing>
      </w:r>
    </w:p>
    <w:p w:rsidR="0012001F" w:rsidRDefault="0012001F" w:rsidP="003E21D0">
      <w:pPr>
        <w:suppressAutoHyphens w:val="0"/>
        <w:spacing w:before="0" w:after="0"/>
      </w:pPr>
      <w:r>
        <w:rPr>
          <w:noProof/>
          <w:lang w:eastAsia="en-GB"/>
        </w:rPr>
        <w:drawing>
          <wp:inline distT="0" distB="0" distL="0" distR="0" wp14:anchorId="2797E677" wp14:editId="31B35606">
            <wp:extent cx="5581015" cy="3305175"/>
            <wp:effectExtent l="0" t="0" r="63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581015" cy="3305175"/>
                    </a:xfrm>
                    <a:prstGeom prst="rect">
                      <a:avLst/>
                    </a:prstGeom>
                  </pic:spPr>
                </pic:pic>
              </a:graphicData>
            </a:graphic>
          </wp:inline>
        </w:drawing>
      </w:r>
    </w:p>
    <w:p w:rsidR="008B5748" w:rsidRDefault="008B5748" w:rsidP="003E21D0">
      <w:pPr>
        <w:suppressAutoHyphens w:val="0"/>
        <w:spacing w:before="0" w:after="0"/>
      </w:pPr>
    </w:p>
    <w:p w:rsidR="008B5748" w:rsidRDefault="008B5748" w:rsidP="003E21D0">
      <w:pPr>
        <w:suppressAutoHyphens w:val="0"/>
        <w:spacing w:before="0" w:after="0"/>
      </w:pPr>
      <w:r>
        <w:rPr>
          <w:b/>
        </w:rPr>
        <w:t xml:space="preserve">2) </w:t>
      </w:r>
      <w:r w:rsidRPr="00C93DA6">
        <w:rPr>
          <w:b/>
        </w:rPr>
        <w:t>In the seev.031 (CANO – CorporateActionNotification) message</w:t>
      </w:r>
      <w:r>
        <w:rPr>
          <w:b/>
        </w:rPr>
        <w:t xml:space="preserve">, </w:t>
      </w:r>
      <w:r w:rsidRPr="00C93DA6">
        <w:t xml:space="preserve">in the sequence </w:t>
      </w:r>
      <w:r w:rsidRPr="008B5748">
        <w:rPr>
          <w:b/>
          <w:i/>
        </w:rPr>
        <w:t>CorporateActionDetails</w:t>
      </w:r>
      <w:r w:rsidRPr="00A82364">
        <w:rPr>
          <w:i/>
        </w:rPr>
        <w:t xml:space="preserve"> </w:t>
      </w:r>
      <w:r w:rsidRPr="0012001F">
        <w:t>and sequence</w:t>
      </w:r>
      <w:r>
        <w:rPr>
          <w:i/>
        </w:rPr>
        <w:t xml:space="preserve"> </w:t>
      </w:r>
      <w:r w:rsidRPr="008B5748">
        <w:rPr>
          <w:b/>
          <w:i/>
        </w:rPr>
        <w:t>CorporateActionOptionDetails</w:t>
      </w:r>
      <w:r w:rsidRPr="00C93DA6">
        <w:t xml:space="preserve">, </w:t>
      </w:r>
      <w:r>
        <w:t>add new cross element rules so as to prevent the sumultaneous presence of codes DISS and NDIS in element OfferType/Code.</w:t>
      </w:r>
    </w:p>
    <w:p w:rsidR="008B5748" w:rsidRDefault="008B5748" w:rsidP="003E21D0">
      <w:pPr>
        <w:suppressAutoHyphens w:val="0"/>
        <w:spacing w:before="0" w:after="0"/>
      </w:pPr>
    </w:p>
    <w:p w:rsidR="008B5748" w:rsidRDefault="008B5748" w:rsidP="003E21D0">
      <w:pPr>
        <w:suppressAutoHyphens w:val="0"/>
        <w:spacing w:before="0" w:after="0"/>
      </w:pPr>
    </w:p>
    <w:p w:rsidR="008B5748" w:rsidRDefault="008B5748" w:rsidP="003E21D0">
      <w:pPr>
        <w:suppressAutoHyphens w:val="0"/>
        <w:spacing w:before="0" w:after="0"/>
      </w:pPr>
      <w:r>
        <w:rPr>
          <w:b/>
        </w:rPr>
        <w:t xml:space="preserve">3) </w:t>
      </w:r>
      <w:r w:rsidRPr="00C93DA6">
        <w:rPr>
          <w:b/>
        </w:rPr>
        <w:t>In the seev.031 (CANO – CorporateActionNotification) message</w:t>
      </w:r>
      <w:r>
        <w:rPr>
          <w:b/>
        </w:rPr>
        <w:t xml:space="preserve">, </w:t>
      </w:r>
      <w:r>
        <w:t>in the top of the message, add a new cross element</w:t>
      </w:r>
      <w:r w:rsidR="007E727C">
        <w:t xml:space="preserve"> </w:t>
      </w:r>
      <w:r w:rsidR="009B45C3">
        <w:t>rule (t</w:t>
      </w:r>
      <w:r w:rsidR="007E727C">
        <w:t>o be checked if feasible)</w:t>
      </w:r>
      <w:r>
        <w:t xml:space="preserve"> </w:t>
      </w:r>
      <w:r w:rsidR="009B45C3">
        <w:t>or textual rul</w:t>
      </w:r>
      <w:r>
        <w:t>e so as to prevent in sequence D the presence of the DISS or NDIS code in the OfferType/Code element when OfferType/Code is present in any occurrence of sequence E.</w:t>
      </w:r>
    </w:p>
    <w:p w:rsidR="007E727C" w:rsidRPr="008B5748" w:rsidRDefault="007E727C" w:rsidP="003E21D0">
      <w:pPr>
        <w:suppressAutoHyphens w:val="0"/>
        <w:spacing w:before="0" w:after="0"/>
      </w:pPr>
    </w:p>
    <w:p w:rsidR="008B5748" w:rsidRDefault="008B5748" w:rsidP="003E21D0">
      <w:pPr>
        <w:suppressAutoHyphens w:val="0"/>
        <w:spacing w:before="0" w:after="0"/>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9D0902" w:rsidRDefault="009D0902" w:rsidP="009D0902">
            <w:pPr>
              <w:rPr>
                <w:rFonts w:cs="Arial"/>
              </w:rPr>
            </w:pPr>
            <w:r>
              <w:rPr>
                <w:rFonts w:cs="Arial"/>
              </w:rPr>
              <w:t>ISITC present</w:t>
            </w:r>
            <w:r w:rsidR="004D7C4B">
              <w:rPr>
                <w:rFonts w:cs="Arial"/>
              </w:rPr>
              <w:t>s</w:t>
            </w:r>
            <w:r>
              <w:rPr>
                <w:rFonts w:cs="Arial"/>
              </w:rPr>
              <w:t xml:space="preserve"> the business case which may concern potentially thousands of events per year. DE, CH and LU do not agree with the business case and the need for an explicit indicator when the dissenters rights do not apply. </w:t>
            </w:r>
          </w:p>
          <w:p w:rsidR="003906D1" w:rsidRDefault="003906D1" w:rsidP="009D0902">
            <w:pPr>
              <w:rPr>
                <w:rFonts w:cs="Arial"/>
              </w:rPr>
            </w:pPr>
            <w:r>
              <w:rPr>
                <w:rFonts w:cs="Arial"/>
              </w:rPr>
              <w:t>However it seems that it is a requirement in the US market to explicitly communicate that information.</w:t>
            </w:r>
          </w:p>
          <w:p w:rsidR="009D0902" w:rsidRDefault="009D0902" w:rsidP="009D0902">
            <w:pPr>
              <w:rPr>
                <w:rFonts w:cs="Arial"/>
              </w:rPr>
            </w:pPr>
            <w:r>
              <w:rPr>
                <w:rFonts w:cs="Arial"/>
              </w:rPr>
              <w:t xml:space="preserve">To avoid a conflict between the introduction of a new flag and the presence of the </w:t>
            </w:r>
            <w:r w:rsidR="003906D1">
              <w:rPr>
                <w:rFonts w:cs="Arial"/>
              </w:rPr>
              <w:t>OFFE</w:t>
            </w:r>
            <w:r>
              <w:rPr>
                <w:rFonts w:cs="Arial"/>
              </w:rPr>
              <w:t>//DIS</w:t>
            </w:r>
            <w:r w:rsidR="003906D1">
              <w:rPr>
                <w:rFonts w:cs="Arial"/>
              </w:rPr>
              <w:t>S</w:t>
            </w:r>
            <w:r>
              <w:rPr>
                <w:rFonts w:cs="Arial"/>
              </w:rPr>
              <w:t xml:space="preserve"> indicator, UK and CH propose instead to add a new </w:t>
            </w:r>
            <w:r w:rsidR="003906D1">
              <w:rPr>
                <w:rFonts w:cs="Arial"/>
              </w:rPr>
              <w:t>:22F::OFFE</w:t>
            </w:r>
            <w:r>
              <w:rPr>
                <w:rFonts w:cs="Arial"/>
              </w:rPr>
              <w:t>//NDIS</w:t>
            </w:r>
            <w:r w:rsidR="003906D1">
              <w:rPr>
                <w:rFonts w:cs="Arial"/>
              </w:rPr>
              <w:t xml:space="preserve"> indicator</w:t>
            </w:r>
            <w:r>
              <w:rPr>
                <w:rFonts w:cs="Arial"/>
              </w:rPr>
              <w:t xml:space="preserve"> code.</w:t>
            </w:r>
          </w:p>
          <w:p w:rsidR="00B97BE2" w:rsidRDefault="009D0902" w:rsidP="003906D1">
            <w:pPr>
              <w:rPr>
                <w:rFonts w:cs="Arial"/>
              </w:rPr>
            </w:pPr>
            <w:r>
              <w:rPr>
                <w:rFonts w:cs="Arial"/>
              </w:rPr>
              <w:t xml:space="preserve">The whole MWG </w:t>
            </w:r>
            <w:r w:rsidR="003906D1">
              <w:rPr>
                <w:rFonts w:cs="Arial"/>
              </w:rPr>
              <w:t xml:space="preserve">finally </w:t>
            </w:r>
            <w:r>
              <w:rPr>
                <w:rFonts w:cs="Arial"/>
              </w:rPr>
              <w:t>agree</w:t>
            </w:r>
            <w:r w:rsidR="004D7C4B">
              <w:rPr>
                <w:rFonts w:cs="Arial"/>
              </w:rPr>
              <w:t>s</w:t>
            </w:r>
            <w:r>
              <w:rPr>
                <w:rFonts w:cs="Arial"/>
              </w:rPr>
              <w:t xml:space="preserve"> with this alternative </w:t>
            </w:r>
            <w:r w:rsidR="003906D1">
              <w:rPr>
                <w:rFonts w:cs="Arial"/>
              </w:rPr>
              <w:t xml:space="preserve">NDIS indicator code </w:t>
            </w:r>
            <w:r>
              <w:rPr>
                <w:rFonts w:cs="Arial"/>
              </w:rPr>
              <w:t>solution</w:t>
            </w:r>
            <w:r w:rsidR="00BB101B">
              <w:rPr>
                <w:rFonts w:cs="Arial"/>
              </w:rPr>
              <w:t xml:space="preserve">. </w:t>
            </w:r>
            <w:r w:rsidR="00B97BE2">
              <w:rPr>
                <w:rFonts w:cs="Arial"/>
              </w:rPr>
              <w:t>The change will apply solely on :22F::OFFE in both sequences D and E in the MT564 and in the seev.031.</w:t>
            </w:r>
          </w:p>
          <w:p w:rsidR="00B97BE2" w:rsidRDefault="00B97BE2" w:rsidP="003906D1">
            <w:pPr>
              <w:rPr>
                <w:rFonts w:cs="Arial"/>
              </w:rPr>
            </w:pPr>
            <w:r>
              <w:rPr>
                <w:rFonts w:cs="Arial"/>
              </w:rPr>
              <w:t>The MWG requests also that two new NVRs be created in MT 564 so as to prevent that:</w:t>
            </w:r>
          </w:p>
          <w:p w:rsidR="00B97BE2" w:rsidRDefault="00417AAF" w:rsidP="00B97BE2">
            <w:pPr>
              <w:pStyle w:val="ListParagraph"/>
              <w:numPr>
                <w:ilvl w:val="0"/>
                <w:numId w:val="37"/>
              </w:numPr>
              <w:rPr>
                <w:rFonts w:cs="Arial"/>
              </w:rPr>
            </w:pPr>
            <w:r>
              <w:rPr>
                <w:rFonts w:cs="Arial"/>
              </w:rPr>
              <w:t>s</w:t>
            </w:r>
            <w:r w:rsidR="00B97BE2">
              <w:rPr>
                <w:rFonts w:cs="Arial"/>
              </w:rPr>
              <w:t xml:space="preserve">ince :22F::OFFE is repeatable, OFFE/DISS and OFFE//NDIS be present simultaneously </w:t>
            </w:r>
          </w:p>
          <w:p w:rsidR="00B97BE2" w:rsidRPr="00B97BE2" w:rsidRDefault="00E91EC7" w:rsidP="00B97BE2">
            <w:pPr>
              <w:pStyle w:val="ListParagraph"/>
              <w:numPr>
                <w:ilvl w:val="0"/>
                <w:numId w:val="37"/>
              </w:numPr>
              <w:rPr>
                <w:rFonts w:cs="Arial"/>
              </w:rPr>
            </w:pPr>
            <w:r>
              <w:rPr>
                <w:rFonts w:cs="Arial"/>
              </w:rPr>
              <w:t>when the OFFE//DISS or NDIS code is present in any occurrence of sequence E, OFFE//DISS or NDIS cannot be present in sequence D</w:t>
            </w:r>
            <w:r w:rsidR="00417AAF">
              <w:rPr>
                <w:rFonts w:cs="Arial"/>
              </w:rPr>
              <w:t xml:space="preserve">. </w:t>
            </w:r>
            <w:r w:rsidR="00B97BE2" w:rsidRPr="00B97BE2">
              <w:rPr>
                <w:rFonts w:cs="Arial"/>
              </w:rPr>
              <w:t xml:space="preserve"> </w:t>
            </w:r>
          </w:p>
          <w:p w:rsidR="00B97BE2" w:rsidRDefault="00B97BE2" w:rsidP="003906D1">
            <w:pPr>
              <w:rPr>
                <w:rFonts w:cs="Arial"/>
              </w:rPr>
            </w:pPr>
            <w:r>
              <w:rPr>
                <w:rFonts w:cs="Arial"/>
              </w:rPr>
              <w:t xml:space="preserve">However, it will </w:t>
            </w:r>
            <w:r w:rsidRPr="00B97BE2">
              <w:rPr>
                <w:rFonts w:cs="Arial"/>
                <w:b/>
                <w:u w:val="single"/>
              </w:rPr>
              <w:t>not</w:t>
            </w:r>
            <w:r>
              <w:rPr>
                <w:rFonts w:cs="Arial"/>
              </w:rPr>
              <w:t xml:space="preserve"> be applied on the MT 566, seev.035 and seev.036 as the :22F::OFFE indicator should rather be removed from these messages. This should however be done in a separate CR for SR2023.</w:t>
            </w:r>
          </w:p>
          <w:p w:rsidR="00BB101B" w:rsidRPr="00D54675" w:rsidRDefault="00BB101B" w:rsidP="003906D1">
            <w:pPr>
              <w:rPr>
                <w:rFonts w:cs="Arial"/>
              </w:rPr>
            </w:pPr>
            <w:r>
              <w:rPr>
                <w:rFonts w:cs="Arial"/>
              </w:rPr>
              <w:t>The MWG requests that the SMPG creates a specific market practice for its usage.</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r w:rsidRPr="00D54675">
              <w:rPr>
                <w:b/>
              </w:rPr>
              <w:t>Decision</w:t>
            </w:r>
          </w:p>
        </w:tc>
      </w:tr>
      <w:tr w:rsidR="003E21D0"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E21D0" w:rsidRPr="00977F35" w:rsidRDefault="00977F35" w:rsidP="000F18A0">
            <w:pPr>
              <w:tabs>
                <w:tab w:val="left" w:pos="965"/>
                <w:tab w:val="left" w:pos="1005"/>
              </w:tabs>
              <w:spacing w:after="0"/>
              <w:ind w:left="992" w:hanging="992"/>
              <w:rPr>
                <w:rFonts w:cs="Arial"/>
                <w:b/>
                <w:color w:val="00B050"/>
              </w:rPr>
            </w:pPr>
            <w:r w:rsidRPr="00977F35">
              <w:rPr>
                <w:rFonts w:cs="Arial"/>
                <w:b/>
                <w:color w:val="00B050"/>
              </w:rPr>
              <w:t>Approved with alternative solution.</w:t>
            </w:r>
          </w:p>
        </w:tc>
      </w:tr>
    </w:tbl>
    <w:p w:rsidR="003E21D0" w:rsidRPr="00743BF1" w:rsidRDefault="003E21D0" w:rsidP="003E21D0">
      <w:pPr>
        <w:suppressAutoHyphens w:val="0"/>
        <w:spacing w:before="0" w:after="0"/>
        <w:rPr>
          <w:lang w:val="en-US"/>
        </w:rPr>
      </w:pPr>
      <w:r>
        <w:rPr>
          <w:lang w:val="en-US"/>
        </w:rPr>
        <w:br w:type="page"/>
      </w:r>
    </w:p>
    <w:p w:rsidR="003E21D0" w:rsidRPr="00D132CE" w:rsidRDefault="003E21D0" w:rsidP="003E21D0">
      <w:pPr>
        <w:pStyle w:val="Heading2"/>
        <w:rPr>
          <w:color w:val="00B050"/>
          <w:lang w:val="en-US"/>
        </w:rPr>
      </w:pPr>
      <w:bookmarkStart w:id="201" w:name="_Toc81495191"/>
      <w:r w:rsidRPr="00D132CE">
        <w:rPr>
          <w:color w:val="00B050"/>
          <w:lang w:val="en-US"/>
        </w:rPr>
        <w:t xml:space="preserve">CR 001791: </w:t>
      </w:r>
      <w:r w:rsidR="00642773" w:rsidRPr="00D132CE">
        <w:rPr>
          <w:color w:val="00B050"/>
          <w:lang w:val="en-US"/>
        </w:rPr>
        <w:t>Add new Other</w:t>
      </w:r>
      <w:r w:rsidRPr="00D132CE">
        <w:rPr>
          <w:color w:val="00B050"/>
          <w:lang w:val="en-US"/>
        </w:rPr>
        <w:t xml:space="preserve"> Type of Income</w:t>
      </w:r>
      <w:r w:rsidR="00642773" w:rsidRPr="00D132CE">
        <w:rPr>
          <w:color w:val="00B050"/>
          <w:lang w:val="en-US"/>
        </w:rPr>
        <w:t xml:space="preserve"> Qualifier </w:t>
      </w:r>
      <w:r w:rsidRPr="00D132CE">
        <w:rPr>
          <w:color w:val="00B050"/>
          <w:lang w:val="en-US"/>
        </w:rPr>
        <w:t>in Movements</w:t>
      </w:r>
      <w:r w:rsidR="00642773" w:rsidRPr="00D132CE">
        <w:rPr>
          <w:color w:val="00B050"/>
          <w:lang w:val="en-US"/>
        </w:rPr>
        <w:t xml:space="preserve"> Sequences</w:t>
      </w:r>
      <w:bookmarkEnd w:id="201"/>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DTCC</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3E21D0" w:rsidP="00642773">
            <w:pPr>
              <w:spacing w:before="80" w:after="80"/>
            </w:pPr>
            <w:r>
              <w:t>MT 564</w:t>
            </w:r>
            <w:r w:rsidR="00642773">
              <w:t>, MT 566, seev.031</w:t>
            </w:r>
            <w:r w:rsidR="00D132CE">
              <w:t xml:space="preserve"> (CANO)</w:t>
            </w:r>
            <w:r w:rsidR="00642773">
              <w:t>, seev.035</w:t>
            </w:r>
            <w:r w:rsidR="00D132CE">
              <w:t xml:space="preserve"> (CAPA)</w:t>
            </w:r>
            <w:r w:rsidR="00642773">
              <w:t>, seev.036</w:t>
            </w:r>
            <w:r w:rsidR="00D132CE">
              <w:t xml:space="preserve"> (CACO)</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t>Country, community  or group that is committed to use this change</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Medium</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Number of messages sent and received: Not Provided</w:t>
            </w:r>
          </w:p>
          <w:p w:rsidR="003E21D0" w:rsidRDefault="003E21D0" w:rsidP="000F18A0">
            <w:pPr>
              <w:spacing w:before="80" w:after="80"/>
            </w:pPr>
            <w:r>
              <w:t>Percentage of messages impacted: Not Provided</w:t>
            </w:r>
          </w:p>
          <w:p w:rsidR="003E21D0" w:rsidRPr="00E0620A" w:rsidRDefault="003E21D0" w:rsidP="000F18A0">
            <w:pPr>
              <w:spacing w:before="80" w:after="80"/>
            </w:pPr>
            <w:r>
              <w:t>Commits to implement and when:  DTCC in SR 2022</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3E21D0" w:rsidRDefault="003E21D0" w:rsidP="009D5BC3">
            <w:pPr>
              <w:spacing w:before="80" w:after="80"/>
            </w:pPr>
            <w:r>
              <w:t xml:space="preserve">DTCC currently utilizes the Income Code field within the MT564 / CANO message to display the IRS Tax code applicable to events in the US Market.  DTC will also begin including the CRAX Income Code, which is the Canadian Revenue Agency’s NR4 Income Code use to report payments made to non-resident Canadians. The CRAX Income Code can be used to identify Canadian source payments, NR4 reporting if you are a Canadian withholding agent, or to file for tax refunds with the Canadian Revenue Agency if you are a non-resident for Canadian tax purposes.   Please be advised that the CRAX data source scheme list of tax codes has been registered within ISO15022 and ISO 20022 in support of this initiative.  </w:t>
            </w:r>
          </w:p>
          <w:p w:rsidR="003E21D0" w:rsidRPr="00DB39D9" w:rsidRDefault="003E21D0" w:rsidP="009D5BC3">
            <w:pPr>
              <w:spacing w:before="80" w:after="80"/>
            </w:pPr>
            <w:r>
              <w:t xml:space="preserve">There are situations where there can be both a US and Canadian Income Type code for the same movement.  There is no way in the standard to announce this in this manner.  DTCC is simply asking to make the field repetitive so the IRS code(IRSX)  and the Canadian Revenue Authority Code (CRAX) can be reported in the announcement  within the same movement.    As of SR2021, DTCC will utilize an extension to handle a case where there is both a US and Canadian applicable income type code. DTCC is asking to make the Income Type field repetitive so we do not have to use an extension, as MT clients do not have access to this capability.  This change will benefit all recipients of DTCC Announcements to better understand the US and Canadian Tax components for certain Canadian events handled by DTCC.  </w:t>
            </w:r>
          </w:p>
        </w:tc>
      </w:tr>
      <w:tr w:rsidR="003E21D0" w:rsidRPr="00D54675" w:rsidTr="000C502A">
        <w:tc>
          <w:tcPr>
            <w:tcW w:w="8721" w:type="dxa"/>
            <w:gridSpan w:val="2"/>
            <w:shd w:val="pct5" w:color="auto" w:fill="auto"/>
          </w:tcPr>
          <w:p w:rsidR="003E21D0" w:rsidRPr="00D54675" w:rsidRDefault="003E21D0" w:rsidP="000C502A">
            <w:pPr>
              <w:spacing w:before="80" w:after="80"/>
              <w:rPr>
                <w:color w:val="800000"/>
              </w:rPr>
            </w:pPr>
            <w:r>
              <w:rPr>
                <w:b/>
              </w:rPr>
              <w:t>Nature of c</w:t>
            </w:r>
            <w:r w:rsidRPr="00D54675">
              <w:rPr>
                <w:b/>
              </w:rPr>
              <w:t>hange</w:t>
            </w:r>
          </w:p>
        </w:tc>
      </w:tr>
      <w:tr w:rsidR="003E21D0" w:rsidRPr="00DB39D9" w:rsidTr="000C502A">
        <w:tc>
          <w:tcPr>
            <w:tcW w:w="8721" w:type="dxa"/>
            <w:gridSpan w:val="2"/>
          </w:tcPr>
          <w:p w:rsidR="003E21D0" w:rsidRPr="00DB39D9" w:rsidRDefault="003E21D0" w:rsidP="000C502A">
            <w:pPr>
              <w:spacing w:before="80" w:after="80"/>
            </w:pPr>
            <w:r w:rsidRPr="009D5BC3">
              <w:t>MT564 22A: Indicator ITYP Type of Income make repetitive  within both Securities and Cash Movements Sequence</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Workaround</w:t>
            </w:r>
          </w:p>
        </w:tc>
      </w:tr>
      <w:tr w:rsidR="003E21D0" w:rsidRPr="00DB39D9" w:rsidTr="000F18A0">
        <w:tc>
          <w:tcPr>
            <w:tcW w:w="8721" w:type="dxa"/>
            <w:gridSpan w:val="2"/>
          </w:tcPr>
          <w:p w:rsidR="003E21D0" w:rsidRPr="00DB39D9" w:rsidRDefault="003E21D0" w:rsidP="009D5BC3">
            <w:pPr>
              <w:spacing w:before="80" w:after="80"/>
            </w:pPr>
            <w:r>
              <w:t>DTCC currently utilizing extensions to convey the second occurrence of the ITYP indicator when both US and Global Income Reporting Classifications exist.  However, this extension information cannot be used for downstream MT 564 users.</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Pr="008A0473" w:rsidRDefault="003E21D0" w:rsidP="008A0473">
            <w:pPr>
              <w:spacing w:before="80" w:after="80"/>
              <w:rPr>
                <w:rFonts w:cs="Arial"/>
                <w:color w:val="000000"/>
              </w:rPr>
            </w:pPr>
            <w:r w:rsidRPr="008A0473">
              <w:rPr>
                <w:rFonts w:cs="Arial"/>
                <w:color w:val="000000"/>
              </w:rPr>
              <w:t>CRAX Income Code Examples</w:t>
            </w:r>
          </w:p>
          <w:p w:rsidR="003E21D0" w:rsidRPr="008A0473" w:rsidRDefault="003E21D0" w:rsidP="008A0473">
            <w:pPr>
              <w:spacing w:before="80" w:after="80"/>
              <w:rPr>
                <w:rFonts w:cs="Arial"/>
                <w:color w:val="000000"/>
              </w:rPr>
            </w:pPr>
          </w:p>
          <w:p w:rsidR="003E21D0" w:rsidRPr="008A0473" w:rsidRDefault="003E21D0" w:rsidP="008A0473">
            <w:pPr>
              <w:spacing w:before="80" w:after="80"/>
              <w:rPr>
                <w:rFonts w:cs="Arial"/>
                <w:color w:val="000000"/>
              </w:rPr>
            </w:pPr>
            <w:r w:rsidRPr="008A0473">
              <w:rPr>
                <w:rFonts w:cs="Arial"/>
                <w:color w:val="000000"/>
              </w:rPr>
              <w:t>CA ID 125380773</w:t>
            </w:r>
          </w:p>
          <w:p w:rsidR="003E21D0" w:rsidRPr="008A0473" w:rsidRDefault="003E21D0" w:rsidP="008A0473">
            <w:pPr>
              <w:spacing w:before="80" w:after="80"/>
              <w:rPr>
                <w:rFonts w:cs="Arial"/>
                <w:color w:val="000000"/>
              </w:rPr>
            </w:pPr>
            <w:r w:rsidRPr="008A0473">
              <w:rPr>
                <w:rFonts w:cs="Arial"/>
                <w:color w:val="000000"/>
              </w:rPr>
              <w:t>Canadian Tire Corporation Cash Dividend</w:t>
            </w:r>
          </w:p>
          <w:p w:rsidR="003E21D0" w:rsidRPr="008A0473" w:rsidRDefault="003E21D0" w:rsidP="008A0473">
            <w:pPr>
              <w:spacing w:before="80" w:after="80"/>
              <w:rPr>
                <w:rFonts w:cs="Arial"/>
                <w:color w:val="000000"/>
              </w:rPr>
            </w:pPr>
            <w:r w:rsidRPr="008A0473">
              <w:rPr>
                <w:rFonts w:cs="Arial"/>
                <w:color w:val="000000"/>
              </w:rPr>
              <w:t>Record Date 04/30/2021</w:t>
            </w:r>
          </w:p>
          <w:p w:rsidR="003E21D0" w:rsidRPr="008A0473" w:rsidRDefault="003E21D0" w:rsidP="008A0473">
            <w:pPr>
              <w:spacing w:before="80" w:after="80"/>
              <w:rPr>
                <w:rFonts w:cs="Arial"/>
                <w:color w:val="000000"/>
              </w:rPr>
            </w:pPr>
            <w:r w:rsidRPr="008A0473">
              <w:rPr>
                <w:rFonts w:cs="Arial"/>
                <w:color w:val="000000"/>
              </w:rPr>
              <w:t>Payable Date 06/01/2021</w:t>
            </w:r>
          </w:p>
          <w:p w:rsidR="003E21D0" w:rsidRPr="008A0473" w:rsidRDefault="003E21D0" w:rsidP="008A0473">
            <w:pPr>
              <w:spacing w:before="80" w:after="80"/>
              <w:rPr>
                <w:rFonts w:cs="Arial"/>
                <w:color w:val="000000"/>
              </w:rPr>
            </w:pPr>
            <w:r w:rsidRPr="008A0473">
              <w:rPr>
                <w:rFonts w:cs="Arial"/>
                <w:color w:val="000000"/>
              </w:rPr>
              <w:t>Cash Rate $1.175 CAD</w:t>
            </w:r>
          </w:p>
          <w:p w:rsidR="003E21D0" w:rsidRPr="008A0473" w:rsidRDefault="003E21D0" w:rsidP="008A0473">
            <w:pPr>
              <w:spacing w:before="80" w:after="80"/>
              <w:rPr>
                <w:rFonts w:cs="Arial"/>
                <w:color w:val="000000"/>
              </w:rPr>
            </w:pPr>
            <w:r w:rsidRPr="008A0473">
              <w:rPr>
                <w:rFonts w:cs="Arial"/>
                <w:color w:val="000000"/>
              </w:rPr>
              <w:t>IRSX Code 08 Dividends paid by foreign corporations</w:t>
            </w:r>
          </w:p>
          <w:p w:rsidR="003E21D0" w:rsidRPr="008A0473" w:rsidRDefault="003E21D0" w:rsidP="008A0473">
            <w:pPr>
              <w:spacing w:before="80" w:after="80"/>
              <w:rPr>
                <w:rFonts w:cs="Arial"/>
                <w:color w:val="000000"/>
              </w:rPr>
            </w:pPr>
            <w:r w:rsidRPr="008A0473">
              <w:rPr>
                <w:rFonts w:cs="Arial"/>
                <w:color w:val="000000"/>
              </w:rPr>
              <w:t>CRAX Code 09 Dividends – Other</w:t>
            </w:r>
          </w:p>
          <w:p w:rsidR="003E21D0" w:rsidRPr="008A0473" w:rsidRDefault="003E21D0" w:rsidP="008A0473">
            <w:pPr>
              <w:spacing w:before="80" w:after="80"/>
              <w:rPr>
                <w:rFonts w:cs="Arial"/>
                <w:color w:val="000000"/>
              </w:rPr>
            </w:pPr>
            <w:r w:rsidRPr="008A0473">
              <w:rPr>
                <w:rFonts w:cs="Arial"/>
                <w:color w:val="000000"/>
              </w:rPr>
              <w:t>Canadian Tire Corporation declared a cash dividend and its subject to Canadian withholding tax for non</w:t>
            </w:r>
            <w:r>
              <w:rPr>
                <w:rFonts w:cs="Arial"/>
                <w:color w:val="000000"/>
              </w:rPr>
              <w:t>-</w:t>
            </w:r>
            <w:r w:rsidRPr="008A0473">
              <w:rPr>
                <w:rFonts w:cs="Arial"/>
                <w:color w:val="000000"/>
              </w:rPr>
              <w:t>Canadian holders. It is reported with 09 for NR4 tax reporting purposes, which is the non</w:t>
            </w:r>
            <w:r>
              <w:rPr>
                <w:rFonts w:cs="Arial"/>
                <w:color w:val="000000"/>
              </w:rPr>
              <w:t>-</w:t>
            </w:r>
            <w:r w:rsidRPr="008A0473">
              <w:rPr>
                <w:rFonts w:cs="Arial"/>
                <w:color w:val="000000"/>
              </w:rPr>
              <w:t>resident Canadian tax form. The non</w:t>
            </w:r>
            <w:r>
              <w:rPr>
                <w:rFonts w:cs="Arial"/>
                <w:color w:val="000000"/>
              </w:rPr>
              <w:t>-</w:t>
            </w:r>
            <w:r w:rsidRPr="008A0473">
              <w:rPr>
                <w:rFonts w:cs="Arial"/>
                <w:color w:val="000000"/>
              </w:rPr>
              <w:t xml:space="preserve">resident will need to know the NR4 Income code if they are due a lower favourable tax treaty rate. They would want to file a tax reclaim with the Canadian Revenue Agency.  For US tax purposes, it is reported as foreign income with 08 in the IRS 1042-S form, which for US tax purposes have unique reporting rules for US income tax purposes. </w:t>
            </w:r>
          </w:p>
          <w:p w:rsidR="003E21D0" w:rsidRPr="008A0473" w:rsidRDefault="003E21D0" w:rsidP="008A0473">
            <w:pPr>
              <w:spacing w:before="80" w:after="80"/>
              <w:rPr>
                <w:rFonts w:cs="Arial"/>
                <w:color w:val="000000"/>
              </w:rPr>
            </w:pPr>
          </w:p>
          <w:p w:rsidR="003E21D0" w:rsidRPr="008A0473" w:rsidRDefault="003E21D0" w:rsidP="008A0473">
            <w:pPr>
              <w:spacing w:before="80" w:after="80"/>
              <w:rPr>
                <w:rFonts w:cs="Arial"/>
                <w:color w:val="000000"/>
              </w:rPr>
            </w:pPr>
            <w:r w:rsidRPr="008A0473">
              <w:rPr>
                <w:rFonts w:cs="Arial"/>
                <w:color w:val="000000"/>
              </w:rPr>
              <w:t>Record Detail Page – 124217961</w:t>
            </w:r>
          </w:p>
          <w:p w:rsidR="003E21D0" w:rsidRPr="008A0473" w:rsidRDefault="003E21D0" w:rsidP="008A0473">
            <w:pPr>
              <w:spacing w:before="80" w:after="80"/>
              <w:rPr>
                <w:rFonts w:cs="Arial"/>
                <w:color w:val="000000"/>
              </w:rPr>
            </w:pPr>
            <w:r w:rsidRPr="008A0473">
              <w:rPr>
                <w:rFonts w:cs="Arial"/>
                <w:color w:val="000000"/>
              </w:rPr>
              <w:t xml:space="preserve">Brookfield Infrastructure Partners L.P. </w:t>
            </w:r>
          </w:p>
          <w:p w:rsidR="003E21D0" w:rsidRPr="008A0473" w:rsidRDefault="003E21D0" w:rsidP="008A0473">
            <w:pPr>
              <w:spacing w:before="80" w:after="80"/>
              <w:rPr>
                <w:rFonts w:cs="Arial"/>
                <w:color w:val="000000"/>
              </w:rPr>
            </w:pPr>
            <w:r w:rsidRPr="008A0473">
              <w:rPr>
                <w:rFonts w:cs="Arial"/>
                <w:color w:val="000000"/>
              </w:rPr>
              <w:t>Record Date 11/30/2020</w:t>
            </w:r>
          </w:p>
          <w:p w:rsidR="003E21D0" w:rsidRPr="008A0473" w:rsidRDefault="003E21D0" w:rsidP="008A0473">
            <w:pPr>
              <w:spacing w:before="80" w:after="80"/>
              <w:rPr>
                <w:rFonts w:cs="Arial"/>
                <w:color w:val="000000"/>
              </w:rPr>
            </w:pPr>
            <w:r w:rsidRPr="008A0473">
              <w:rPr>
                <w:rFonts w:cs="Arial"/>
                <w:color w:val="000000"/>
              </w:rPr>
              <w:t>Payable Date 12/31/2020</w:t>
            </w:r>
          </w:p>
          <w:p w:rsidR="003E21D0" w:rsidRPr="008A0473" w:rsidRDefault="003E21D0" w:rsidP="008A0473">
            <w:pPr>
              <w:spacing w:before="80" w:after="80"/>
              <w:rPr>
                <w:rFonts w:cs="Arial"/>
                <w:color w:val="000000"/>
              </w:rPr>
            </w:pPr>
            <w:r w:rsidRPr="008A0473">
              <w:rPr>
                <w:rFonts w:cs="Arial"/>
                <w:color w:val="000000"/>
              </w:rPr>
              <w:t>Cash Rate $0.0304 USD | 4850 USD Total declared by the issuer</w:t>
            </w:r>
          </w:p>
          <w:p w:rsidR="003E21D0" w:rsidRPr="008A0473" w:rsidRDefault="003E21D0" w:rsidP="008A0473">
            <w:pPr>
              <w:spacing w:before="80" w:after="80"/>
              <w:rPr>
                <w:rFonts w:cs="Arial"/>
                <w:color w:val="000000"/>
              </w:rPr>
            </w:pPr>
            <w:r w:rsidRPr="008A0473">
              <w:rPr>
                <w:rFonts w:cs="Arial"/>
                <w:color w:val="000000"/>
              </w:rPr>
              <w:t>IRSX Code 04 Interest paid by foreign corporations</w:t>
            </w:r>
          </w:p>
          <w:p w:rsidR="003E21D0" w:rsidRPr="008A0473" w:rsidRDefault="003E21D0" w:rsidP="008A0473">
            <w:pPr>
              <w:spacing w:before="80" w:after="80"/>
              <w:rPr>
                <w:rFonts w:cs="Arial"/>
                <w:color w:val="000000"/>
              </w:rPr>
            </w:pPr>
            <w:r w:rsidRPr="008A0473">
              <w:rPr>
                <w:rFonts w:cs="Arial"/>
                <w:color w:val="000000"/>
              </w:rPr>
              <w:t>CRAX Code 62 Non-arm’s length interest payments</w:t>
            </w:r>
          </w:p>
          <w:p w:rsidR="003E21D0" w:rsidRPr="008466D3" w:rsidRDefault="003E21D0" w:rsidP="008A0473">
            <w:pPr>
              <w:spacing w:before="80" w:after="80"/>
              <w:rPr>
                <w:rFonts w:cs="Arial"/>
                <w:color w:val="000000"/>
              </w:rPr>
            </w:pPr>
            <w:r w:rsidRPr="008A0473">
              <w:rPr>
                <w:rFonts w:cs="Arial"/>
                <w:color w:val="000000"/>
              </w:rPr>
              <w:t>Brookfield Infrastructure Partners L.P. is a Publicly Traded Partnership that provides Qualified Notices to indicate that it has no effectively connected income and its cash distribution is subject to multiple tax classifications for U.S. tax purposes. This example is shows part of their distribution is made up of Canadian source non-arm’s length interest payments, which is subject 25% withholding unless the applicable holder is Canadian or applicable tax treaty benefits.  For U.S. Tax purposes ,it is view as foreign interest subject to US income tax treatment.</w:t>
            </w:r>
          </w:p>
        </w:tc>
      </w:tr>
    </w:tbl>
    <w:p w:rsidR="003E21D0" w:rsidRDefault="003E21D0" w:rsidP="003E21D0">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282908" w:rsidP="00282908">
            <w:pPr>
              <w:rPr>
                <w:rFonts w:cs="Arial"/>
                <w:color w:val="000000"/>
              </w:rPr>
            </w:pPr>
            <w:r>
              <w:rPr>
                <w:rFonts w:cs="Arial"/>
                <w:color w:val="000000"/>
              </w:rPr>
              <w:t xml:space="preserve">Since the Type of Income element (:22F::ITYP) is also present in the MT566 message in both movement sequences as well similarly to the MT564, we strongly recommend to apply the CR also on the MT566. </w:t>
            </w:r>
          </w:p>
        </w:tc>
      </w:tr>
    </w:tbl>
    <w:p w:rsidR="00551699" w:rsidRDefault="00551699" w:rsidP="00551699">
      <w:pPr>
        <w:suppressAutoHyphens w:val="0"/>
        <w:spacing w:before="0" w:after="0"/>
      </w:pPr>
    </w:p>
    <w:p w:rsidR="00551699" w:rsidRDefault="00551699" w:rsidP="00551699">
      <w:pPr>
        <w:suppressAutoHyphens w:val="0"/>
        <w:spacing w:before="0" w:after="0"/>
      </w:pPr>
    </w:p>
    <w:p w:rsidR="003E21D0" w:rsidRPr="00623855" w:rsidRDefault="003E21D0" w:rsidP="003E21D0">
      <w:pPr>
        <w:suppressAutoHyphens w:val="0"/>
        <w:spacing w:before="0" w:after="0"/>
        <w:rPr>
          <w:b/>
          <w:sz w:val="28"/>
        </w:rPr>
      </w:pPr>
      <w:r w:rsidRPr="00623855">
        <w:rPr>
          <w:b/>
          <w:sz w:val="28"/>
        </w:rPr>
        <w:t>Standards Illustration</w:t>
      </w: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551699" w:rsidRPr="00AC39E1" w:rsidRDefault="00A77DE4" w:rsidP="00AC39E1">
      <w:pPr>
        <w:rPr>
          <w:b/>
        </w:rPr>
      </w:pPr>
      <w:r>
        <w:rPr>
          <w:b/>
        </w:rPr>
        <w:t xml:space="preserve">1. </w:t>
      </w:r>
      <w:r w:rsidR="00AC39E1" w:rsidRPr="00AC39E1">
        <w:rPr>
          <w:b/>
        </w:rPr>
        <w:t xml:space="preserve">In the </w:t>
      </w:r>
      <w:r w:rsidR="00AC39E1">
        <w:rPr>
          <w:b/>
        </w:rPr>
        <w:t xml:space="preserve">MT 564 in sequences E1 and E2 and in the MT 566 in sequences D1 and D2, </w:t>
      </w:r>
      <w:r w:rsidR="002B351C">
        <w:rPr>
          <w:b/>
        </w:rPr>
        <w:t xml:space="preserve">add a new optional and repeatable </w:t>
      </w:r>
      <w:r w:rsidR="00AC39E1">
        <w:rPr>
          <w:b/>
        </w:rPr>
        <w:t>qualifier :22F::</w:t>
      </w:r>
      <w:r w:rsidR="002B351C">
        <w:rPr>
          <w:b/>
        </w:rPr>
        <w:t>O</w:t>
      </w:r>
      <w:r w:rsidR="00AC39E1">
        <w:rPr>
          <w:b/>
        </w:rPr>
        <w:t>TYP (</w:t>
      </w:r>
      <w:r w:rsidR="002B351C">
        <w:rPr>
          <w:b/>
        </w:rPr>
        <w:t xml:space="preserve">Other </w:t>
      </w:r>
      <w:r w:rsidR="00AC39E1">
        <w:rPr>
          <w:b/>
        </w:rPr>
        <w:t xml:space="preserve">Type of Income) as illustrated below for the MT 564 in sequence </w:t>
      </w:r>
      <w:r w:rsidR="00C84D63">
        <w:rPr>
          <w:b/>
        </w:rPr>
        <w:t>E1 and for the MT 566 in sequence E2:</w:t>
      </w:r>
      <w:r w:rsidR="00AC39E1">
        <w:rPr>
          <w:b/>
        </w:rPr>
        <w:t xml:space="preserve"> </w:t>
      </w:r>
    </w:p>
    <w:p w:rsidR="00AC39E1" w:rsidRPr="00AC39E1" w:rsidRDefault="00AC39E1" w:rsidP="00AC39E1">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AC39E1">
        <w:rPr>
          <w:rFonts w:eastAsia="Times New Roman" w:cs="Arial"/>
          <w:b/>
          <w:bCs/>
          <w:color w:val="013B80"/>
          <w:sz w:val="36"/>
          <w:szCs w:val="36"/>
          <w:lang w:eastAsia="en-GB"/>
        </w:rPr>
        <w:t>MT 564 Field Specifications</w:t>
      </w:r>
    </w:p>
    <w:p w:rsidR="00AC39E1" w:rsidRPr="00AC39E1" w:rsidRDefault="00AC39E1" w:rsidP="00AC39E1">
      <w:pPr>
        <w:pBdr>
          <w:bottom w:val="single" w:sz="6" w:space="0" w:color="013B80"/>
        </w:pBdr>
        <w:suppressAutoHyphens w:val="0"/>
        <w:spacing w:before="0" w:after="0"/>
        <w:outlineLvl w:val="3"/>
        <w:rPr>
          <w:rFonts w:eastAsia="Times New Roman" w:cs="Arial"/>
          <w:color w:val="013B80"/>
          <w:lang w:eastAsia="en-GB"/>
        </w:rPr>
      </w:pPr>
      <w:r w:rsidRPr="00AC39E1">
        <w:rPr>
          <w:rFonts w:eastAsia="Times New Roman" w:cs="Arial"/>
          <w:color w:val="013B80"/>
          <w:lang w:eastAsia="en-GB"/>
        </w:rPr>
        <w:t>68. Field 22a: Indicator</w:t>
      </w:r>
    </w:p>
    <w:p w:rsidR="00AC39E1" w:rsidRPr="00AC39E1" w:rsidRDefault="00AC39E1" w:rsidP="00AC39E1">
      <w:pPr>
        <w:pBdr>
          <w:bottom w:val="single" w:sz="6" w:space="0" w:color="013B80"/>
        </w:pBdr>
        <w:suppressAutoHyphens w:val="0"/>
        <w:spacing w:before="0" w:after="0"/>
        <w:outlineLvl w:val="4"/>
        <w:rPr>
          <w:rFonts w:eastAsia="Times New Roman" w:cs="Arial"/>
          <w:color w:val="013B80"/>
          <w:lang w:eastAsia="en-GB"/>
        </w:rPr>
      </w:pPr>
      <w:r w:rsidRPr="00AC39E1">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AC39E1" w:rsidRPr="00AC39E1" w:rsidTr="00AC39E1">
        <w:trPr>
          <w:tblCellSpacing w:w="15" w:type="dxa"/>
        </w:trPr>
        <w:tc>
          <w:tcPr>
            <w:tcW w:w="1000"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Option F</w:t>
            </w:r>
          </w:p>
        </w:tc>
        <w:tc>
          <w:tcPr>
            <w:tcW w:w="1500"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:4!c/[8c]/4!c</w:t>
            </w:r>
          </w:p>
        </w:tc>
        <w:tc>
          <w:tcPr>
            <w:tcW w:w="2500"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(Qualifier)(Data Source Scheme)(Indicator)</w:t>
            </w:r>
          </w:p>
        </w:tc>
      </w:tr>
      <w:tr w:rsidR="00AC39E1" w:rsidRPr="00AC39E1" w:rsidTr="00AC39E1">
        <w:trPr>
          <w:tblCellSpacing w:w="15" w:type="dxa"/>
        </w:trPr>
        <w:tc>
          <w:tcPr>
            <w:tcW w:w="1000"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Option H</w:t>
            </w:r>
          </w:p>
        </w:tc>
        <w:tc>
          <w:tcPr>
            <w:tcW w:w="1500"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:4!c//4!c</w:t>
            </w:r>
          </w:p>
        </w:tc>
        <w:tc>
          <w:tcPr>
            <w:tcW w:w="2500"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(Qualifier)(Indicator)</w:t>
            </w:r>
          </w:p>
        </w:tc>
      </w:tr>
    </w:tbl>
    <w:p w:rsidR="00AC39E1" w:rsidRPr="00AC39E1" w:rsidRDefault="00AC39E1" w:rsidP="00AC39E1">
      <w:pPr>
        <w:pBdr>
          <w:bottom w:val="single" w:sz="6" w:space="0" w:color="013B80"/>
        </w:pBdr>
        <w:suppressAutoHyphens w:val="0"/>
        <w:spacing w:before="0" w:after="0"/>
        <w:outlineLvl w:val="4"/>
        <w:rPr>
          <w:rFonts w:eastAsia="Times New Roman" w:cs="Arial"/>
          <w:color w:val="013B80"/>
          <w:lang w:eastAsia="en-GB"/>
        </w:rPr>
      </w:pPr>
      <w:r w:rsidRPr="00AC39E1">
        <w:rPr>
          <w:rFonts w:eastAsia="Times New Roman" w:cs="Arial"/>
          <w:color w:val="013B80"/>
          <w:lang w:eastAsia="en-GB"/>
        </w:rPr>
        <w:t>PRESENCE</w:t>
      </w:r>
    </w:p>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xml:space="preserve">Mandatory in optional subsequence E1 </w:t>
      </w:r>
    </w:p>
    <w:p w:rsidR="00AC39E1" w:rsidRPr="00AC39E1" w:rsidRDefault="00AC39E1" w:rsidP="00AC39E1">
      <w:pPr>
        <w:pBdr>
          <w:bottom w:val="single" w:sz="6" w:space="0" w:color="013B80"/>
        </w:pBdr>
        <w:suppressAutoHyphens w:val="0"/>
        <w:spacing w:before="0" w:after="0"/>
        <w:outlineLvl w:val="4"/>
        <w:rPr>
          <w:rFonts w:eastAsia="Times New Roman" w:cs="Arial"/>
          <w:color w:val="013B80"/>
          <w:lang w:eastAsia="en-GB"/>
        </w:rPr>
      </w:pPr>
      <w:r w:rsidRPr="00AC39E1">
        <w:rPr>
          <w:rFonts w:eastAsia="Times New Roman" w:cs="Arial"/>
          <w:color w:val="013B80"/>
          <w:lang w:eastAsia="en-GB"/>
        </w:rPr>
        <w:t>QUALIFIER</w:t>
      </w:r>
    </w:p>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AC39E1" w:rsidRPr="00AC39E1" w:rsidTr="00AC39E1">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AC39E1" w:rsidRPr="00AC39E1" w:rsidRDefault="00AC39E1" w:rsidP="00AC39E1">
            <w:pPr>
              <w:suppressAutoHyphens w:val="0"/>
              <w:spacing w:before="0" w:after="0"/>
              <w:jc w:val="center"/>
              <w:rPr>
                <w:rFonts w:eastAsia="Times New Roman" w:cs="Arial"/>
                <w:b/>
                <w:bCs/>
                <w:color w:val="013B80"/>
                <w:lang w:eastAsia="en-GB"/>
              </w:rPr>
            </w:pPr>
            <w:r w:rsidRPr="00AC39E1">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AC39E1" w:rsidRPr="00AC39E1" w:rsidRDefault="00AC39E1" w:rsidP="00AC39E1">
            <w:pPr>
              <w:suppressAutoHyphens w:val="0"/>
              <w:spacing w:before="0" w:after="0"/>
              <w:jc w:val="center"/>
              <w:rPr>
                <w:rFonts w:eastAsia="Times New Roman" w:cs="Arial"/>
                <w:b/>
                <w:bCs/>
                <w:color w:val="013B80"/>
                <w:lang w:eastAsia="en-GB"/>
              </w:rPr>
            </w:pPr>
            <w:r w:rsidRPr="00AC39E1">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AC39E1" w:rsidRPr="00AC39E1" w:rsidRDefault="00AC39E1" w:rsidP="00AC39E1">
            <w:pPr>
              <w:suppressAutoHyphens w:val="0"/>
              <w:spacing w:before="0" w:after="0"/>
              <w:jc w:val="center"/>
              <w:rPr>
                <w:rFonts w:eastAsia="Times New Roman" w:cs="Arial"/>
                <w:b/>
                <w:bCs/>
                <w:color w:val="013B80"/>
                <w:lang w:eastAsia="en-GB"/>
              </w:rPr>
            </w:pPr>
            <w:r w:rsidRPr="00AC39E1">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AC39E1" w:rsidRPr="00AC39E1" w:rsidRDefault="00AC39E1" w:rsidP="00AC39E1">
            <w:pPr>
              <w:suppressAutoHyphens w:val="0"/>
              <w:spacing w:before="0" w:after="0"/>
              <w:jc w:val="center"/>
              <w:rPr>
                <w:rFonts w:eastAsia="Times New Roman" w:cs="Arial"/>
                <w:b/>
                <w:bCs/>
                <w:color w:val="013B80"/>
                <w:lang w:eastAsia="en-GB"/>
              </w:rPr>
            </w:pPr>
            <w:r w:rsidRPr="00AC39E1">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AC39E1" w:rsidRPr="00AC39E1" w:rsidRDefault="00AC39E1" w:rsidP="00AC39E1">
            <w:pPr>
              <w:suppressAutoHyphens w:val="0"/>
              <w:spacing w:before="0" w:after="0"/>
              <w:jc w:val="center"/>
              <w:rPr>
                <w:rFonts w:eastAsia="Times New Roman" w:cs="Arial"/>
                <w:b/>
                <w:bCs/>
                <w:color w:val="013B80"/>
                <w:lang w:eastAsia="en-GB"/>
              </w:rPr>
            </w:pPr>
            <w:r w:rsidRPr="00AC39E1">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AC39E1" w:rsidRPr="00AC39E1" w:rsidRDefault="00AC39E1" w:rsidP="00AC39E1">
            <w:pPr>
              <w:suppressAutoHyphens w:val="0"/>
              <w:spacing w:before="0" w:after="0"/>
              <w:jc w:val="center"/>
              <w:rPr>
                <w:rFonts w:eastAsia="Times New Roman" w:cs="Arial"/>
                <w:b/>
                <w:bCs/>
                <w:color w:val="013B80"/>
                <w:lang w:eastAsia="en-GB"/>
              </w:rPr>
            </w:pPr>
            <w:r w:rsidRPr="00AC39E1">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AC39E1" w:rsidRPr="00AC39E1" w:rsidRDefault="00AC39E1" w:rsidP="00AC39E1">
            <w:pPr>
              <w:suppressAutoHyphens w:val="0"/>
              <w:spacing w:before="0" w:after="0"/>
              <w:jc w:val="center"/>
              <w:rPr>
                <w:rFonts w:eastAsia="Times New Roman" w:cs="Arial"/>
                <w:b/>
                <w:bCs/>
                <w:color w:val="013B80"/>
                <w:lang w:eastAsia="en-GB"/>
              </w:rPr>
            </w:pPr>
            <w:r w:rsidRPr="00AC39E1">
              <w:rPr>
                <w:rFonts w:eastAsia="Times New Roman" w:cs="Arial"/>
                <w:b/>
                <w:bCs/>
                <w:color w:val="013B80"/>
                <w:lang w:eastAsia="en-GB"/>
              </w:rPr>
              <w:t>Qualifier Description</w:t>
            </w:r>
          </w:p>
        </w:tc>
      </w:tr>
      <w:tr w:rsidR="00AC39E1" w:rsidRPr="00AC39E1" w:rsidTr="00AC39E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CRDB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Credit/Debit Indicator</w:t>
            </w:r>
          </w:p>
        </w:tc>
      </w:tr>
      <w:tr w:rsidR="00AC39E1" w:rsidRPr="00AC39E1" w:rsidTr="00AC39E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TEMP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Temporary Indicator</w:t>
            </w:r>
          </w:p>
        </w:tc>
      </w:tr>
      <w:tr w:rsidR="00AC39E1" w:rsidRPr="00AC39E1" w:rsidTr="00AC39E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NELP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Non Eligible Proceeds Indicator</w:t>
            </w:r>
          </w:p>
        </w:tc>
      </w:tr>
      <w:tr w:rsidR="00AC39E1" w:rsidRPr="00AC39E1" w:rsidTr="00AC39E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TXAP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Issuer/Offeror Taxability Indicator</w:t>
            </w:r>
          </w:p>
        </w:tc>
      </w:tr>
      <w:tr w:rsidR="00AC39E1" w:rsidRPr="00AC39E1" w:rsidTr="00AC39E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NSIS</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New Securities Issuance Indicator</w:t>
            </w:r>
          </w:p>
        </w:tc>
      </w:tr>
      <w:tr w:rsidR="00AC39E1" w:rsidRPr="00AC39E1" w:rsidTr="002B351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ITYP</w:t>
            </w:r>
          </w:p>
        </w:tc>
        <w:tc>
          <w:tcPr>
            <w:tcW w:w="30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AC39E1" w:rsidRPr="002B351C" w:rsidRDefault="00AC39E1" w:rsidP="00AC39E1">
            <w:pPr>
              <w:suppressAutoHyphens w:val="0"/>
              <w:spacing w:before="0" w:after="0"/>
              <w:rPr>
                <w:rFonts w:eastAsia="Times New Roman" w:cs="Arial"/>
                <w:color w:val="000000"/>
                <w:lang w:eastAsia="en-GB"/>
              </w:rPr>
            </w:pPr>
            <w:r w:rsidRPr="002B351C">
              <w:rPr>
                <w:rFonts w:eastAsia="Times New Roman" w:cs="Arial"/>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Type of Income</w:t>
            </w:r>
          </w:p>
        </w:tc>
      </w:tr>
      <w:tr w:rsidR="00AC39E1" w:rsidRPr="00AC39E1" w:rsidTr="00AC39E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ETYP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Type of Exemption</w:t>
            </w:r>
          </w:p>
        </w:tc>
      </w:tr>
      <w:tr w:rsidR="002B351C" w:rsidRPr="002B351C" w:rsidTr="002B351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OTYP</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Other Type of Income</w:t>
            </w:r>
          </w:p>
        </w:tc>
      </w:tr>
    </w:tbl>
    <w:p w:rsidR="00AC39E1" w:rsidRPr="00AC39E1" w:rsidRDefault="00AC39E1" w:rsidP="00AC39E1">
      <w:pPr>
        <w:pBdr>
          <w:bottom w:val="single" w:sz="6" w:space="0" w:color="013B80"/>
        </w:pBdr>
        <w:suppressAutoHyphens w:val="0"/>
        <w:spacing w:before="0" w:after="0"/>
        <w:outlineLvl w:val="4"/>
        <w:rPr>
          <w:rFonts w:eastAsia="Times New Roman" w:cs="Arial"/>
          <w:color w:val="013B80"/>
          <w:lang w:eastAsia="en-GB"/>
        </w:rPr>
      </w:pPr>
      <w:r w:rsidRPr="00AC39E1">
        <w:rPr>
          <w:rFonts w:eastAsia="Times New Roman" w:cs="Arial"/>
          <w:color w:val="013B80"/>
          <w:lang w:eastAsia="en-GB"/>
        </w:rPr>
        <w:t>DEFINITION</w:t>
      </w:r>
    </w:p>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AC39E1" w:rsidRPr="00AC39E1" w:rsidTr="00AC39E1">
        <w:trPr>
          <w:tblCellSpacing w:w="15" w:type="dxa"/>
        </w:trPr>
        <w:tc>
          <w:tcPr>
            <w:tcW w:w="641"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CRDB</w:t>
            </w:r>
          </w:p>
        </w:tc>
        <w:tc>
          <w:tcPr>
            <w:tcW w:w="987"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Credit/Debit Indicator</w:t>
            </w:r>
          </w:p>
        </w:tc>
        <w:tc>
          <w:tcPr>
            <w:tcW w:w="3304"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Specifies whether the value is a debit or credit.</w:t>
            </w:r>
          </w:p>
        </w:tc>
      </w:tr>
      <w:tr w:rsidR="00AC39E1" w:rsidRPr="00AC39E1" w:rsidTr="00AC39E1">
        <w:trPr>
          <w:tblCellSpacing w:w="15" w:type="dxa"/>
        </w:trPr>
        <w:tc>
          <w:tcPr>
            <w:tcW w:w="641"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ETYP</w:t>
            </w:r>
          </w:p>
        </w:tc>
        <w:tc>
          <w:tcPr>
            <w:tcW w:w="987"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Type of Exemption</w:t>
            </w:r>
          </w:p>
        </w:tc>
        <w:tc>
          <w:tcPr>
            <w:tcW w:w="3304"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Specifies the basis for the reduced rate of withholding.</w:t>
            </w:r>
          </w:p>
        </w:tc>
      </w:tr>
      <w:tr w:rsidR="00AC39E1" w:rsidRPr="00AC39E1" w:rsidTr="00AC39E1">
        <w:trPr>
          <w:tblCellSpacing w:w="15" w:type="dxa"/>
        </w:trPr>
        <w:tc>
          <w:tcPr>
            <w:tcW w:w="641"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ITYP</w:t>
            </w:r>
          </w:p>
        </w:tc>
        <w:tc>
          <w:tcPr>
            <w:tcW w:w="987"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Type of Income</w:t>
            </w:r>
          </w:p>
        </w:tc>
        <w:tc>
          <w:tcPr>
            <w:tcW w:w="3304"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Specifies the type of income.</w:t>
            </w:r>
          </w:p>
        </w:tc>
      </w:tr>
      <w:tr w:rsidR="00AC39E1" w:rsidRPr="00AC39E1" w:rsidTr="00AC39E1">
        <w:trPr>
          <w:tblCellSpacing w:w="15" w:type="dxa"/>
        </w:trPr>
        <w:tc>
          <w:tcPr>
            <w:tcW w:w="641"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NELP</w:t>
            </w:r>
          </w:p>
        </w:tc>
        <w:tc>
          <w:tcPr>
            <w:tcW w:w="987"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Non Eligible Proceeds Indicator</w:t>
            </w:r>
          </w:p>
        </w:tc>
        <w:tc>
          <w:tcPr>
            <w:tcW w:w="3304"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Specifies information regarding outturn resources that cannot be processed by the CSD. Special delivery instruction is required from the account owner for the CA outcome to be credited.</w:t>
            </w:r>
          </w:p>
        </w:tc>
      </w:tr>
      <w:tr w:rsidR="00AC39E1" w:rsidRPr="00AC39E1" w:rsidTr="00AC39E1">
        <w:trPr>
          <w:tblCellSpacing w:w="15" w:type="dxa"/>
        </w:trPr>
        <w:tc>
          <w:tcPr>
            <w:tcW w:w="641"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NSIS</w:t>
            </w:r>
          </w:p>
        </w:tc>
        <w:tc>
          <w:tcPr>
            <w:tcW w:w="987"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New Securities Issuance Indicator</w:t>
            </w:r>
          </w:p>
        </w:tc>
        <w:tc>
          <w:tcPr>
            <w:tcW w:w="3304"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Indicates whether the securities are newly issued or not.</w:t>
            </w:r>
          </w:p>
        </w:tc>
      </w:tr>
      <w:tr w:rsidR="002B351C" w:rsidRPr="002B351C" w:rsidTr="002B351C">
        <w:trPr>
          <w:tblCellSpacing w:w="15" w:type="dxa"/>
        </w:trPr>
        <w:tc>
          <w:tcPr>
            <w:tcW w:w="641" w:type="pct"/>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OTYP</w:t>
            </w:r>
          </w:p>
        </w:tc>
        <w:tc>
          <w:tcPr>
            <w:tcW w:w="987" w:type="pct"/>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Other Type of Income</w:t>
            </w:r>
          </w:p>
        </w:tc>
        <w:tc>
          <w:tcPr>
            <w:tcW w:w="3304" w:type="pct"/>
            <w:shd w:val="clear" w:color="auto" w:fill="BFBFBF" w:themeFill="background1" w:themeFillShade="BF"/>
          </w:tcPr>
          <w:p w:rsidR="002B351C" w:rsidRPr="002B351C" w:rsidRDefault="002B351C" w:rsidP="00AC39E1">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Type of income to be used under another tax regime.</w:t>
            </w:r>
          </w:p>
        </w:tc>
      </w:tr>
      <w:tr w:rsidR="00AC39E1" w:rsidRPr="00AC39E1" w:rsidTr="00AC39E1">
        <w:trPr>
          <w:tblCellSpacing w:w="15" w:type="dxa"/>
        </w:trPr>
        <w:tc>
          <w:tcPr>
            <w:tcW w:w="641"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TEMP</w:t>
            </w:r>
          </w:p>
        </w:tc>
        <w:tc>
          <w:tcPr>
            <w:tcW w:w="987"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Temporary Indicator</w:t>
            </w:r>
          </w:p>
        </w:tc>
        <w:tc>
          <w:tcPr>
            <w:tcW w:w="3304"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Specifies that the security identified is a temporary security identification used for processing reasons, for example, contra security used in the US.</w:t>
            </w:r>
          </w:p>
        </w:tc>
      </w:tr>
      <w:tr w:rsidR="00AC39E1" w:rsidRPr="00AC39E1" w:rsidTr="00AC39E1">
        <w:trPr>
          <w:tblCellSpacing w:w="15" w:type="dxa"/>
        </w:trPr>
        <w:tc>
          <w:tcPr>
            <w:tcW w:w="641"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TXAP</w:t>
            </w:r>
          </w:p>
        </w:tc>
        <w:tc>
          <w:tcPr>
            <w:tcW w:w="987"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Issuer/Offeror Taxability Indicator</w:t>
            </w:r>
          </w:p>
        </w:tc>
        <w:tc>
          <w:tcPr>
            <w:tcW w:w="3304" w:type="pct"/>
            <w:shd w:val="clear" w:color="auto" w:fill="FFFFFF"/>
            <w:hideMark/>
          </w:tcPr>
          <w:p w:rsidR="00AC39E1" w:rsidRPr="00AC39E1" w:rsidRDefault="00AC39E1" w:rsidP="00AC39E1">
            <w:pPr>
              <w:suppressAutoHyphens w:val="0"/>
              <w:spacing w:before="0" w:after="0"/>
              <w:rPr>
                <w:rFonts w:eastAsia="Times New Roman" w:cs="Arial"/>
                <w:color w:val="000000"/>
                <w:lang w:eastAsia="en-GB"/>
              </w:rPr>
            </w:pPr>
            <w:r w:rsidRPr="00AC39E1">
              <w:rPr>
                <w:rFonts w:eastAsia="Times New Roman" w:cs="Arial"/>
                <w:color w:val="000000"/>
                <w:lang w:eastAsia="en-GB"/>
              </w:rPr>
              <w:t>Proceeds are taxable according to the information provided by the issuer/offeror.</w:t>
            </w:r>
          </w:p>
        </w:tc>
      </w:tr>
    </w:tbl>
    <w:p w:rsidR="00AC39E1" w:rsidRPr="002B351C" w:rsidRDefault="00AC39E1" w:rsidP="002B351C">
      <w:pPr>
        <w:pBdr>
          <w:bottom w:val="single" w:sz="6" w:space="0" w:color="013B80"/>
        </w:pBdr>
        <w:shd w:val="clear" w:color="auto" w:fill="BFBFBF" w:themeFill="background1" w:themeFillShade="BF"/>
        <w:suppressAutoHyphens w:val="0"/>
        <w:spacing w:before="0" w:after="0"/>
        <w:outlineLvl w:val="4"/>
        <w:rPr>
          <w:rFonts w:eastAsia="Times New Roman" w:cs="Arial"/>
          <w:b/>
          <w:color w:val="0000FF"/>
          <w:u w:val="single"/>
          <w:lang w:eastAsia="en-GB"/>
        </w:rPr>
      </w:pPr>
      <w:r w:rsidRPr="002B351C">
        <w:rPr>
          <w:rFonts w:eastAsia="Times New Roman" w:cs="Arial"/>
          <w:b/>
          <w:color w:val="0000FF"/>
          <w:u w:val="single"/>
          <w:lang w:eastAsia="en-GB"/>
        </w:rPr>
        <w:t>CODES</w:t>
      </w:r>
    </w:p>
    <w:p w:rsidR="00AC39E1" w:rsidRPr="002B351C" w:rsidRDefault="002B351C" w:rsidP="002B351C">
      <w:pPr>
        <w:shd w:val="clear" w:color="auto" w:fill="BFBFBF" w:themeFill="background1" w:themeFillShade="BF"/>
        <w:suppressAutoHyphens w:val="0"/>
        <w:spacing w:before="0" w:after="0"/>
        <w:rPr>
          <w:rFonts w:eastAsia="Times New Roman" w:cs="Arial"/>
          <w:b/>
          <w:color w:val="0000FF"/>
          <w:u w:val="single"/>
          <w:lang w:eastAsia="en-GB"/>
        </w:rPr>
      </w:pPr>
      <w:r>
        <w:rPr>
          <w:rFonts w:eastAsia="Times New Roman" w:cs="Arial"/>
          <w:b/>
          <w:color w:val="0000FF"/>
          <w:u w:val="single"/>
          <w:lang w:eastAsia="en-GB"/>
        </w:rPr>
        <w:t>If Qualifier is O</w:t>
      </w:r>
      <w:r w:rsidR="00AC39E1" w:rsidRPr="002B351C">
        <w:rPr>
          <w:rFonts w:eastAsia="Times New Roman" w:cs="Arial"/>
          <w:b/>
          <w:color w:val="0000FF"/>
          <w:u w:val="single"/>
          <w:lang w:eastAsia="en-GB"/>
        </w:rPr>
        <w:t>TYP, Data Source Scheme must be used,</w:t>
      </w:r>
      <w:del w:id="202" w:author="LITTRE Jacques" w:date="2021-09-15T18:29:00Z">
        <w:r w:rsidR="00AC39E1" w:rsidRPr="002B351C" w:rsidDel="0091238B">
          <w:rPr>
            <w:rFonts w:eastAsia="Times New Roman" w:cs="Arial"/>
            <w:b/>
            <w:color w:val="0000FF"/>
            <w:u w:val="single"/>
            <w:lang w:eastAsia="en-GB"/>
          </w:rPr>
          <w:delText xml:space="preserve"> for example, IRSX in the United States or DGIX for France. The lists of income type codes to be used in Indicator are provided in the document titled "ETYP-ITYP</w:delText>
        </w:r>
        <w:r w:rsidDel="0091238B">
          <w:rPr>
            <w:rFonts w:eastAsia="Times New Roman" w:cs="Arial"/>
            <w:b/>
            <w:color w:val="0000FF"/>
            <w:u w:val="single"/>
            <w:lang w:eastAsia="en-GB"/>
          </w:rPr>
          <w:delText>-OTYP</w:delText>
        </w:r>
        <w:r w:rsidR="00AC39E1" w:rsidRPr="002B351C" w:rsidDel="0091238B">
          <w:rPr>
            <w:rFonts w:eastAsia="Times New Roman" w:cs="Arial"/>
            <w:b/>
            <w:color w:val="0000FF"/>
            <w:u w:val="single"/>
            <w:lang w:eastAsia="en-GB"/>
          </w:rPr>
          <w:delText xml:space="preserve"> Exemption &amp; Income Type Codes" that is available on the SMPG website at </w:delText>
        </w:r>
        <w:r w:rsidR="00AC39E1" w:rsidRPr="002B351C" w:rsidDel="0091238B">
          <w:rPr>
            <w:rFonts w:eastAsia="Times New Roman" w:cs="Arial"/>
            <w:b/>
            <w:bCs/>
            <w:color w:val="0000FF"/>
            <w:u w:val="single"/>
            <w:lang w:eastAsia="en-GB"/>
          </w:rPr>
          <w:delText>www.smpg.info</w:delText>
        </w:r>
        <w:r w:rsidR="00AC39E1" w:rsidRPr="002B351C" w:rsidDel="0091238B">
          <w:rPr>
            <w:rFonts w:eastAsia="Times New Roman" w:cs="Arial"/>
            <w:b/>
            <w:color w:val="0000FF"/>
            <w:u w:val="single"/>
            <w:lang w:eastAsia="en-GB"/>
          </w:rPr>
          <w:delText>.</w:delText>
        </w:r>
      </w:del>
      <w:r w:rsidR="00AC39E1" w:rsidRPr="002B351C">
        <w:rPr>
          <w:rFonts w:eastAsia="Times New Roman" w:cs="Arial"/>
          <w:b/>
          <w:color w:val="0000FF"/>
          <w:u w:val="single"/>
          <w:lang w:eastAsia="en-GB"/>
        </w:rPr>
        <w:t xml:space="preserve"> </w:t>
      </w:r>
    </w:p>
    <w:p w:rsidR="00B15165" w:rsidRPr="00B15165" w:rsidRDefault="00B15165" w:rsidP="00B15165">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B15165">
        <w:rPr>
          <w:rFonts w:eastAsia="Times New Roman" w:cs="Arial"/>
          <w:b/>
          <w:bCs/>
          <w:color w:val="013B80"/>
          <w:sz w:val="36"/>
          <w:szCs w:val="36"/>
          <w:lang w:eastAsia="en-GB"/>
        </w:rPr>
        <w:t>MT 566 Field Specifications</w:t>
      </w:r>
    </w:p>
    <w:p w:rsidR="00B15165" w:rsidRPr="00B15165" w:rsidRDefault="00B15165" w:rsidP="00B15165">
      <w:pPr>
        <w:pBdr>
          <w:bottom w:val="single" w:sz="6" w:space="0" w:color="013B80"/>
        </w:pBdr>
        <w:suppressAutoHyphens w:val="0"/>
        <w:spacing w:before="0" w:after="0"/>
        <w:outlineLvl w:val="3"/>
        <w:rPr>
          <w:rFonts w:eastAsia="Times New Roman" w:cs="Arial"/>
          <w:color w:val="013B80"/>
          <w:lang w:eastAsia="en-GB"/>
        </w:rPr>
      </w:pPr>
      <w:r w:rsidRPr="00B15165">
        <w:rPr>
          <w:rFonts w:eastAsia="Times New Roman" w:cs="Arial"/>
          <w:color w:val="013B80"/>
          <w:lang w:eastAsia="en-GB"/>
        </w:rPr>
        <w:t>75. Field 22a: Indicator</w:t>
      </w:r>
    </w:p>
    <w:p w:rsidR="00B15165" w:rsidRPr="00B15165" w:rsidRDefault="00B15165" w:rsidP="00B15165">
      <w:pPr>
        <w:pBdr>
          <w:bottom w:val="single" w:sz="6" w:space="0" w:color="013B80"/>
        </w:pBdr>
        <w:suppressAutoHyphens w:val="0"/>
        <w:spacing w:before="0" w:after="0"/>
        <w:outlineLvl w:val="4"/>
        <w:rPr>
          <w:rFonts w:eastAsia="Times New Roman" w:cs="Arial"/>
          <w:color w:val="013B80"/>
          <w:lang w:eastAsia="en-GB"/>
        </w:rPr>
      </w:pPr>
      <w:r w:rsidRPr="00B15165">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B15165" w:rsidRPr="00B15165" w:rsidTr="00B15165">
        <w:trPr>
          <w:tblCellSpacing w:w="15" w:type="dxa"/>
        </w:trPr>
        <w:tc>
          <w:tcPr>
            <w:tcW w:w="1000"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Option F</w:t>
            </w:r>
          </w:p>
        </w:tc>
        <w:tc>
          <w:tcPr>
            <w:tcW w:w="1500"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:4!c/[8c]/4!c</w:t>
            </w:r>
          </w:p>
        </w:tc>
        <w:tc>
          <w:tcPr>
            <w:tcW w:w="2500"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(Qualifier)(Data Source Scheme)(Indicator)</w:t>
            </w:r>
          </w:p>
        </w:tc>
      </w:tr>
      <w:tr w:rsidR="00B15165" w:rsidRPr="00B15165" w:rsidTr="00B15165">
        <w:trPr>
          <w:tblCellSpacing w:w="15" w:type="dxa"/>
        </w:trPr>
        <w:tc>
          <w:tcPr>
            <w:tcW w:w="1000"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Option H</w:t>
            </w:r>
          </w:p>
        </w:tc>
        <w:tc>
          <w:tcPr>
            <w:tcW w:w="1500"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:4!c//4!c</w:t>
            </w:r>
          </w:p>
        </w:tc>
        <w:tc>
          <w:tcPr>
            <w:tcW w:w="2500"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(Qualifier)(Indicator)</w:t>
            </w:r>
          </w:p>
        </w:tc>
      </w:tr>
    </w:tbl>
    <w:p w:rsidR="00B15165" w:rsidRPr="00B15165" w:rsidRDefault="00B15165" w:rsidP="00B15165">
      <w:pPr>
        <w:pBdr>
          <w:bottom w:val="single" w:sz="6" w:space="0" w:color="013B80"/>
        </w:pBdr>
        <w:suppressAutoHyphens w:val="0"/>
        <w:spacing w:before="0" w:after="0"/>
        <w:outlineLvl w:val="4"/>
        <w:rPr>
          <w:rFonts w:eastAsia="Times New Roman" w:cs="Arial"/>
          <w:color w:val="013B80"/>
          <w:lang w:eastAsia="en-GB"/>
        </w:rPr>
      </w:pPr>
      <w:r w:rsidRPr="00B15165">
        <w:rPr>
          <w:rFonts w:eastAsia="Times New Roman" w:cs="Arial"/>
          <w:color w:val="013B80"/>
          <w:lang w:eastAsia="en-GB"/>
        </w:rPr>
        <w:t>PRESENCE</w:t>
      </w:r>
    </w:p>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 xml:space="preserve">Mandatory in optional subsequence D2 </w:t>
      </w:r>
    </w:p>
    <w:p w:rsidR="00B15165" w:rsidRPr="00B15165" w:rsidRDefault="00B15165" w:rsidP="00B15165">
      <w:pPr>
        <w:pBdr>
          <w:bottom w:val="single" w:sz="6" w:space="0" w:color="013B80"/>
        </w:pBdr>
        <w:suppressAutoHyphens w:val="0"/>
        <w:spacing w:before="0" w:after="0"/>
        <w:outlineLvl w:val="4"/>
        <w:rPr>
          <w:rFonts w:eastAsia="Times New Roman" w:cs="Arial"/>
          <w:color w:val="013B80"/>
          <w:lang w:eastAsia="en-GB"/>
        </w:rPr>
      </w:pPr>
      <w:r w:rsidRPr="00B15165">
        <w:rPr>
          <w:rFonts w:eastAsia="Times New Roman" w:cs="Arial"/>
          <w:color w:val="013B80"/>
          <w:lang w:eastAsia="en-GB"/>
        </w:rPr>
        <w:t>QUALIFIER</w:t>
      </w:r>
    </w:p>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3"/>
        <w:gridCol w:w="1132"/>
        <w:gridCol w:w="555"/>
        <w:gridCol w:w="701"/>
        <w:gridCol w:w="967"/>
        <w:gridCol w:w="3900"/>
      </w:tblGrid>
      <w:tr w:rsidR="00B15165" w:rsidRPr="00B15165" w:rsidTr="002B351C">
        <w:trPr>
          <w:tblHeade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EEEEEE"/>
            <w:hideMark/>
          </w:tcPr>
          <w:p w:rsidR="00B15165" w:rsidRPr="00B15165" w:rsidRDefault="00B15165" w:rsidP="00B15165">
            <w:pPr>
              <w:suppressAutoHyphens w:val="0"/>
              <w:spacing w:before="0" w:after="0"/>
              <w:jc w:val="center"/>
              <w:rPr>
                <w:rFonts w:eastAsia="Times New Roman" w:cs="Arial"/>
                <w:b/>
                <w:bCs/>
                <w:color w:val="013B80"/>
                <w:lang w:eastAsia="en-GB"/>
              </w:rPr>
            </w:pPr>
            <w:r w:rsidRPr="00B15165">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B15165" w:rsidRPr="00B15165" w:rsidRDefault="00B15165" w:rsidP="00B15165">
            <w:pPr>
              <w:suppressAutoHyphens w:val="0"/>
              <w:spacing w:before="0" w:after="0"/>
              <w:jc w:val="center"/>
              <w:rPr>
                <w:rFonts w:eastAsia="Times New Roman" w:cs="Arial"/>
                <w:b/>
                <w:bCs/>
                <w:color w:val="013B80"/>
                <w:lang w:eastAsia="en-GB"/>
              </w:rPr>
            </w:pPr>
            <w:r w:rsidRPr="00B15165">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B15165" w:rsidRPr="00B15165" w:rsidRDefault="00B15165" w:rsidP="00B15165">
            <w:pPr>
              <w:suppressAutoHyphens w:val="0"/>
              <w:spacing w:before="0" w:after="0"/>
              <w:jc w:val="center"/>
              <w:rPr>
                <w:rFonts w:eastAsia="Times New Roman" w:cs="Arial"/>
                <w:b/>
                <w:bCs/>
                <w:color w:val="013B80"/>
                <w:lang w:eastAsia="en-GB"/>
              </w:rPr>
            </w:pPr>
            <w:r w:rsidRPr="00B15165">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B15165" w:rsidRPr="00B15165" w:rsidRDefault="00B15165" w:rsidP="00B15165">
            <w:pPr>
              <w:suppressAutoHyphens w:val="0"/>
              <w:spacing w:before="0" w:after="0"/>
              <w:jc w:val="center"/>
              <w:rPr>
                <w:rFonts w:eastAsia="Times New Roman" w:cs="Arial"/>
                <w:b/>
                <w:bCs/>
                <w:color w:val="013B80"/>
                <w:lang w:eastAsia="en-GB"/>
              </w:rPr>
            </w:pPr>
            <w:r w:rsidRPr="00B15165">
              <w:rPr>
                <w:rFonts w:eastAsia="Times New Roman" w:cs="Arial"/>
                <w:b/>
                <w:bCs/>
                <w:color w:val="013B80"/>
                <w:lang w:eastAsia="en-GB"/>
              </w:rPr>
              <w:t>R/N</w:t>
            </w:r>
          </w:p>
        </w:tc>
        <w:tc>
          <w:tcPr>
            <w:tcW w:w="379" w:type="pct"/>
            <w:tcBorders>
              <w:top w:val="outset" w:sz="6" w:space="0" w:color="auto"/>
              <w:left w:val="outset" w:sz="6" w:space="0" w:color="auto"/>
              <w:bottom w:val="outset" w:sz="6" w:space="0" w:color="auto"/>
              <w:right w:val="outset" w:sz="6" w:space="0" w:color="auto"/>
            </w:tcBorders>
            <w:shd w:val="clear" w:color="auto" w:fill="EEEEEE"/>
            <w:hideMark/>
          </w:tcPr>
          <w:p w:rsidR="00B15165" w:rsidRPr="00B15165" w:rsidRDefault="00B15165" w:rsidP="00B15165">
            <w:pPr>
              <w:suppressAutoHyphens w:val="0"/>
              <w:spacing w:before="0" w:after="0"/>
              <w:jc w:val="center"/>
              <w:rPr>
                <w:rFonts w:eastAsia="Times New Roman" w:cs="Arial"/>
                <w:b/>
                <w:bCs/>
                <w:color w:val="013B80"/>
                <w:lang w:eastAsia="en-GB"/>
              </w:rPr>
            </w:pPr>
            <w:r w:rsidRPr="00B15165">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B15165" w:rsidRPr="00B15165" w:rsidRDefault="00B15165" w:rsidP="00B15165">
            <w:pPr>
              <w:suppressAutoHyphens w:val="0"/>
              <w:spacing w:before="0" w:after="0"/>
              <w:jc w:val="center"/>
              <w:rPr>
                <w:rFonts w:eastAsia="Times New Roman" w:cs="Arial"/>
                <w:b/>
                <w:bCs/>
                <w:color w:val="013B80"/>
                <w:lang w:eastAsia="en-GB"/>
              </w:rPr>
            </w:pPr>
            <w:r w:rsidRPr="00B15165">
              <w:rPr>
                <w:rFonts w:eastAsia="Times New Roman" w:cs="Arial"/>
                <w:b/>
                <w:bCs/>
                <w:color w:val="013B80"/>
                <w:lang w:eastAsia="en-GB"/>
              </w:rPr>
              <w:t>Options</w:t>
            </w:r>
          </w:p>
        </w:tc>
        <w:tc>
          <w:tcPr>
            <w:tcW w:w="2179" w:type="pct"/>
            <w:tcBorders>
              <w:top w:val="outset" w:sz="6" w:space="0" w:color="auto"/>
              <w:left w:val="outset" w:sz="6" w:space="0" w:color="auto"/>
              <w:bottom w:val="outset" w:sz="6" w:space="0" w:color="auto"/>
              <w:right w:val="outset" w:sz="6" w:space="0" w:color="auto"/>
            </w:tcBorders>
            <w:shd w:val="clear" w:color="auto" w:fill="EEEEEE"/>
            <w:hideMark/>
          </w:tcPr>
          <w:p w:rsidR="00B15165" w:rsidRPr="00B15165" w:rsidRDefault="00B15165" w:rsidP="00B15165">
            <w:pPr>
              <w:suppressAutoHyphens w:val="0"/>
              <w:spacing w:before="0" w:after="0"/>
              <w:jc w:val="center"/>
              <w:rPr>
                <w:rFonts w:eastAsia="Times New Roman" w:cs="Arial"/>
                <w:b/>
                <w:bCs/>
                <w:color w:val="013B80"/>
                <w:lang w:eastAsia="en-GB"/>
              </w:rPr>
            </w:pPr>
            <w:r w:rsidRPr="00B15165">
              <w:rPr>
                <w:rFonts w:eastAsia="Times New Roman" w:cs="Arial"/>
                <w:b/>
                <w:bCs/>
                <w:color w:val="013B80"/>
                <w:lang w:eastAsia="en-GB"/>
              </w:rPr>
              <w:t>Qualifier Description</w:t>
            </w:r>
          </w:p>
        </w:tc>
      </w:tr>
      <w:tr w:rsidR="00B15165" w:rsidRPr="00B15165" w:rsidTr="002B351C">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M</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CRDB</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H</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Credit/Debit Indicator</w:t>
            </w:r>
          </w:p>
        </w:tc>
      </w:tr>
      <w:tr w:rsidR="00B15165" w:rsidRPr="00B15165" w:rsidTr="002B351C">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CONT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H</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Contractual Payment</w:t>
            </w:r>
          </w:p>
        </w:tc>
      </w:tr>
      <w:tr w:rsidR="00B15165" w:rsidRPr="00B15165" w:rsidTr="002B351C">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ITYP</w:t>
            </w:r>
          </w:p>
        </w:tc>
        <w:tc>
          <w:tcPr>
            <w:tcW w:w="297"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B15165" w:rsidRPr="002B351C" w:rsidRDefault="00B15165" w:rsidP="00B15165">
            <w:pPr>
              <w:suppressAutoHyphens w:val="0"/>
              <w:spacing w:before="0" w:after="0"/>
              <w:rPr>
                <w:rFonts w:eastAsia="Times New Roman" w:cs="Arial"/>
                <w:color w:val="000000"/>
                <w:lang w:eastAsia="en-GB"/>
              </w:rPr>
            </w:pPr>
            <w:r w:rsidRPr="002B351C">
              <w:rPr>
                <w:rFonts w:eastAsia="Times New Roman" w:cs="Arial"/>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Type of Income</w:t>
            </w:r>
          </w:p>
        </w:tc>
      </w:tr>
      <w:tr w:rsidR="00B15165" w:rsidRPr="00B15165" w:rsidTr="002B351C">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ETYP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Type of Exemption</w:t>
            </w:r>
          </w:p>
        </w:tc>
      </w:tr>
      <w:tr w:rsidR="00B15165" w:rsidRPr="00B15165" w:rsidTr="002B351C">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TXAP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Issuer/Offeror Taxability Indicator</w:t>
            </w:r>
          </w:p>
        </w:tc>
      </w:tr>
      <w:tr w:rsidR="002B351C" w:rsidRPr="002B351C" w:rsidTr="002B351C">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OTYP</w:t>
            </w:r>
          </w:p>
        </w:tc>
        <w:tc>
          <w:tcPr>
            <w:tcW w:w="297"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F</w:t>
            </w:r>
          </w:p>
        </w:tc>
        <w:tc>
          <w:tcPr>
            <w:tcW w:w="2179" w:type="pct"/>
            <w:tcBorders>
              <w:top w:val="outset" w:sz="6" w:space="0" w:color="auto"/>
              <w:left w:val="outset" w:sz="6" w:space="0" w:color="auto"/>
              <w:bottom w:val="outset" w:sz="6" w:space="0" w:color="auto"/>
              <w:right w:val="outset" w:sz="6" w:space="0" w:color="auto"/>
            </w:tcBorders>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Other Type of Income</w:t>
            </w:r>
          </w:p>
        </w:tc>
      </w:tr>
    </w:tbl>
    <w:p w:rsidR="00B15165" w:rsidRPr="00B15165" w:rsidRDefault="00B15165" w:rsidP="00B15165">
      <w:pPr>
        <w:pBdr>
          <w:bottom w:val="single" w:sz="6" w:space="0" w:color="013B80"/>
        </w:pBdr>
        <w:suppressAutoHyphens w:val="0"/>
        <w:spacing w:before="0" w:after="0"/>
        <w:outlineLvl w:val="4"/>
        <w:rPr>
          <w:rFonts w:eastAsia="Times New Roman" w:cs="Arial"/>
          <w:color w:val="013B80"/>
          <w:lang w:eastAsia="en-GB"/>
        </w:rPr>
      </w:pPr>
      <w:r w:rsidRPr="00B15165">
        <w:rPr>
          <w:rFonts w:eastAsia="Times New Roman" w:cs="Arial"/>
          <w:color w:val="013B80"/>
          <w:lang w:eastAsia="en-GB"/>
        </w:rPr>
        <w:t>DEFINITION</w:t>
      </w:r>
    </w:p>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B15165" w:rsidRPr="00B15165" w:rsidTr="00B15165">
        <w:trPr>
          <w:tblCellSpacing w:w="15" w:type="dxa"/>
        </w:trPr>
        <w:tc>
          <w:tcPr>
            <w:tcW w:w="641"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CONT</w:t>
            </w:r>
          </w:p>
        </w:tc>
        <w:tc>
          <w:tcPr>
            <w:tcW w:w="987"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Contractual Payment</w:t>
            </w:r>
          </w:p>
        </w:tc>
        <w:tc>
          <w:tcPr>
            <w:tcW w:w="3304"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 xml:space="preserve">Whether posting to account is: </w:t>
            </w:r>
          </w:p>
          <w:p w:rsidR="00B15165" w:rsidRPr="00B15165" w:rsidRDefault="00B15165" w:rsidP="00B15165">
            <w:pPr>
              <w:numPr>
                <w:ilvl w:val="0"/>
                <w:numId w:val="26"/>
              </w:numPr>
              <w:suppressAutoHyphens w:val="0"/>
              <w:spacing w:before="0" w:after="0"/>
              <w:rPr>
                <w:rFonts w:eastAsia="Times New Roman" w:cs="Arial"/>
                <w:color w:val="000000"/>
                <w:lang w:eastAsia="en-GB"/>
              </w:rPr>
            </w:pPr>
            <w:r w:rsidRPr="00B15165">
              <w:rPr>
                <w:rFonts w:eastAsia="Times New Roman" w:cs="Arial"/>
                <w:color w:val="000000"/>
                <w:lang w:eastAsia="en-GB"/>
              </w:rPr>
              <w:t xml:space="preserve">the result of funds actually collected from issuer. </w:t>
            </w:r>
          </w:p>
          <w:p w:rsidR="00B15165" w:rsidRPr="00B15165" w:rsidRDefault="00B15165" w:rsidP="00B15165">
            <w:pPr>
              <w:numPr>
                <w:ilvl w:val="0"/>
                <w:numId w:val="27"/>
              </w:numPr>
              <w:suppressAutoHyphens w:val="0"/>
              <w:spacing w:before="0" w:after="0"/>
              <w:rPr>
                <w:rFonts w:eastAsia="Times New Roman" w:cs="Arial"/>
                <w:color w:val="000000"/>
                <w:lang w:eastAsia="en-GB"/>
              </w:rPr>
            </w:pPr>
            <w:r w:rsidRPr="00B15165">
              <w:rPr>
                <w:rFonts w:eastAsia="Times New Roman" w:cs="Arial"/>
                <w:color w:val="000000"/>
                <w:lang w:eastAsia="en-GB"/>
              </w:rPr>
              <w:t xml:space="preserve">anticipation of collection and is based on a contractual agreement with account servicer. </w:t>
            </w:r>
          </w:p>
        </w:tc>
      </w:tr>
      <w:tr w:rsidR="00B15165" w:rsidRPr="00B15165" w:rsidTr="00B15165">
        <w:trPr>
          <w:tblCellSpacing w:w="15" w:type="dxa"/>
        </w:trPr>
        <w:tc>
          <w:tcPr>
            <w:tcW w:w="641"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CRDB</w:t>
            </w:r>
          </w:p>
        </w:tc>
        <w:tc>
          <w:tcPr>
            <w:tcW w:w="987"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Credit/Debit Indicator</w:t>
            </w:r>
          </w:p>
        </w:tc>
        <w:tc>
          <w:tcPr>
            <w:tcW w:w="3304"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Specifies whether the value is a debit or credit.</w:t>
            </w:r>
          </w:p>
        </w:tc>
      </w:tr>
      <w:tr w:rsidR="00B15165" w:rsidRPr="00B15165" w:rsidTr="00B15165">
        <w:trPr>
          <w:tblCellSpacing w:w="15" w:type="dxa"/>
        </w:trPr>
        <w:tc>
          <w:tcPr>
            <w:tcW w:w="641"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ETYP</w:t>
            </w:r>
          </w:p>
        </w:tc>
        <w:tc>
          <w:tcPr>
            <w:tcW w:w="987"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Type of Exemption</w:t>
            </w:r>
          </w:p>
        </w:tc>
        <w:tc>
          <w:tcPr>
            <w:tcW w:w="3304"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Specifies the basis for the reduced rate of withholding.</w:t>
            </w:r>
          </w:p>
        </w:tc>
      </w:tr>
      <w:tr w:rsidR="00B15165" w:rsidRPr="00B15165" w:rsidTr="00B15165">
        <w:trPr>
          <w:tblCellSpacing w:w="15" w:type="dxa"/>
        </w:trPr>
        <w:tc>
          <w:tcPr>
            <w:tcW w:w="641"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ITYP</w:t>
            </w:r>
          </w:p>
        </w:tc>
        <w:tc>
          <w:tcPr>
            <w:tcW w:w="987"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Type of Income</w:t>
            </w:r>
          </w:p>
        </w:tc>
        <w:tc>
          <w:tcPr>
            <w:tcW w:w="3304"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Specifies the type of income.</w:t>
            </w:r>
          </w:p>
        </w:tc>
      </w:tr>
      <w:tr w:rsidR="002B351C" w:rsidRPr="002B351C" w:rsidTr="00D8035B">
        <w:trPr>
          <w:tblCellSpacing w:w="15" w:type="dxa"/>
        </w:trPr>
        <w:tc>
          <w:tcPr>
            <w:tcW w:w="641" w:type="pct"/>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OTYP</w:t>
            </w:r>
          </w:p>
        </w:tc>
        <w:tc>
          <w:tcPr>
            <w:tcW w:w="987" w:type="pct"/>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Other Type of Income</w:t>
            </w:r>
          </w:p>
        </w:tc>
        <w:tc>
          <w:tcPr>
            <w:tcW w:w="3304" w:type="pct"/>
            <w:shd w:val="clear" w:color="auto" w:fill="BFBFBF" w:themeFill="background1" w:themeFillShade="BF"/>
          </w:tcPr>
          <w:p w:rsidR="002B351C" w:rsidRPr="002B351C" w:rsidRDefault="002B351C"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Type of income to be used under another tax regime.</w:t>
            </w:r>
          </w:p>
        </w:tc>
      </w:tr>
      <w:tr w:rsidR="00B15165" w:rsidRPr="00B15165" w:rsidTr="00B15165">
        <w:trPr>
          <w:tblCellSpacing w:w="15" w:type="dxa"/>
        </w:trPr>
        <w:tc>
          <w:tcPr>
            <w:tcW w:w="641"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TXAP</w:t>
            </w:r>
          </w:p>
        </w:tc>
        <w:tc>
          <w:tcPr>
            <w:tcW w:w="987"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Issuer/Offeror Taxability Indicator</w:t>
            </w:r>
          </w:p>
        </w:tc>
        <w:tc>
          <w:tcPr>
            <w:tcW w:w="3304" w:type="pct"/>
            <w:shd w:val="clear" w:color="auto" w:fill="FFFFFF"/>
            <w:hideMark/>
          </w:tcPr>
          <w:p w:rsidR="00B15165" w:rsidRPr="00B15165" w:rsidRDefault="00B15165" w:rsidP="00B15165">
            <w:pPr>
              <w:suppressAutoHyphens w:val="0"/>
              <w:spacing w:before="0" w:after="0"/>
              <w:rPr>
                <w:rFonts w:eastAsia="Times New Roman" w:cs="Arial"/>
                <w:color w:val="000000"/>
                <w:lang w:eastAsia="en-GB"/>
              </w:rPr>
            </w:pPr>
            <w:r w:rsidRPr="00B15165">
              <w:rPr>
                <w:rFonts w:eastAsia="Times New Roman" w:cs="Arial"/>
                <w:color w:val="000000"/>
                <w:lang w:eastAsia="en-GB"/>
              </w:rPr>
              <w:t>Proceeds are taxable according to the information provided by the issuer/offeror.</w:t>
            </w:r>
          </w:p>
        </w:tc>
      </w:tr>
    </w:tbl>
    <w:p w:rsidR="00B15165" w:rsidRPr="00A77DE4" w:rsidRDefault="00B15165" w:rsidP="00A77DE4">
      <w:pPr>
        <w:pBdr>
          <w:bottom w:val="single" w:sz="6" w:space="0" w:color="013B80"/>
        </w:pBdr>
        <w:shd w:val="clear" w:color="auto" w:fill="BFBFBF" w:themeFill="background1" w:themeFillShade="BF"/>
        <w:suppressAutoHyphens w:val="0"/>
        <w:spacing w:before="0" w:after="0"/>
        <w:outlineLvl w:val="4"/>
        <w:rPr>
          <w:rFonts w:eastAsia="Times New Roman" w:cs="Arial"/>
          <w:b/>
          <w:color w:val="0000FF"/>
          <w:u w:val="single"/>
          <w:lang w:eastAsia="en-GB"/>
        </w:rPr>
      </w:pPr>
      <w:r w:rsidRPr="00A77DE4">
        <w:rPr>
          <w:rFonts w:eastAsia="Times New Roman" w:cs="Arial"/>
          <w:b/>
          <w:color w:val="0000FF"/>
          <w:u w:val="single"/>
          <w:lang w:eastAsia="en-GB"/>
        </w:rPr>
        <w:t>CODES</w:t>
      </w:r>
    </w:p>
    <w:p w:rsidR="00B15165" w:rsidRPr="00A77DE4" w:rsidRDefault="00A77DE4" w:rsidP="00A77DE4">
      <w:pPr>
        <w:shd w:val="clear" w:color="auto" w:fill="BFBFBF" w:themeFill="background1" w:themeFillShade="BF"/>
        <w:suppressAutoHyphens w:val="0"/>
        <w:spacing w:before="0" w:after="0"/>
        <w:rPr>
          <w:rFonts w:eastAsia="Times New Roman" w:cs="Arial"/>
          <w:b/>
          <w:color w:val="0000FF"/>
          <w:sz w:val="24"/>
          <w:szCs w:val="24"/>
          <w:u w:val="single"/>
          <w:lang w:eastAsia="en-GB"/>
        </w:rPr>
      </w:pPr>
      <w:r>
        <w:rPr>
          <w:rFonts w:eastAsia="Times New Roman" w:cs="Arial"/>
          <w:b/>
          <w:color w:val="0000FF"/>
          <w:u w:val="single"/>
          <w:lang w:eastAsia="en-GB"/>
        </w:rPr>
        <w:t>If Qualifier is O</w:t>
      </w:r>
      <w:r w:rsidR="00B15165" w:rsidRPr="00A77DE4">
        <w:rPr>
          <w:rFonts w:eastAsia="Times New Roman" w:cs="Arial"/>
          <w:b/>
          <w:color w:val="0000FF"/>
          <w:u w:val="single"/>
          <w:lang w:eastAsia="en-GB"/>
        </w:rPr>
        <w:t>TYP, Data Source Scheme must be used,</w:t>
      </w:r>
      <w:del w:id="203" w:author="LITTRE Jacques" w:date="2021-09-15T18:29:00Z">
        <w:r w:rsidR="00B15165" w:rsidRPr="00A77DE4" w:rsidDel="0070220B">
          <w:rPr>
            <w:rFonts w:eastAsia="Times New Roman" w:cs="Arial"/>
            <w:b/>
            <w:color w:val="0000FF"/>
            <w:u w:val="single"/>
            <w:lang w:eastAsia="en-GB"/>
          </w:rPr>
          <w:delText xml:space="preserve"> for example, IRSX in the United States or DGIX in France. The lists of income type codes to be used in Indicator are provided in the document titled "ETYP-ITYP</w:delText>
        </w:r>
        <w:r w:rsidDel="0070220B">
          <w:rPr>
            <w:rFonts w:eastAsia="Times New Roman" w:cs="Arial"/>
            <w:b/>
            <w:color w:val="0000FF"/>
            <w:u w:val="single"/>
            <w:lang w:eastAsia="en-GB"/>
          </w:rPr>
          <w:delText>-OTYP</w:delText>
        </w:r>
        <w:r w:rsidR="00B15165" w:rsidRPr="00A77DE4" w:rsidDel="0070220B">
          <w:rPr>
            <w:rFonts w:eastAsia="Times New Roman" w:cs="Arial"/>
            <w:b/>
            <w:color w:val="0000FF"/>
            <w:u w:val="single"/>
            <w:lang w:eastAsia="en-GB"/>
          </w:rPr>
          <w:delText xml:space="preserve"> Exemption &amp; Income Type Codes" that is available on the SMPG website at </w:delText>
        </w:r>
        <w:r w:rsidR="00B15165" w:rsidRPr="00A77DE4" w:rsidDel="0070220B">
          <w:rPr>
            <w:rFonts w:eastAsia="Times New Roman" w:cs="Arial"/>
            <w:b/>
            <w:bCs/>
            <w:color w:val="0000FF"/>
            <w:u w:val="single"/>
            <w:lang w:eastAsia="en-GB"/>
          </w:rPr>
          <w:delText>www.smpg.info</w:delText>
        </w:r>
      </w:del>
      <w:r w:rsidR="00B15165" w:rsidRPr="00A77DE4">
        <w:rPr>
          <w:rFonts w:eastAsia="Times New Roman" w:cs="Arial"/>
          <w:b/>
          <w:color w:val="0000FF"/>
          <w:sz w:val="24"/>
          <w:szCs w:val="24"/>
          <w:u w:val="single"/>
          <w:lang w:eastAsia="en-GB"/>
        </w:rPr>
        <w:t xml:space="preserve">. </w:t>
      </w:r>
    </w:p>
    <w:p w:rsidR="00AC39E1" w:rsidRDefault="00AC39E1" w:rsidP="00AC39E1"/>
    <w:p w:rsidR="00A77DE4" w:rsidRDefault="00A77DE4" w:rsidP="00AC39E1">
      <w:r>
        <w:rPr>
          <w:b/>
        </w:rPr>
        <w:t xml:space="preserve">2. </w:t>
      </w:r>
      <w:r w:rsidRPr="00AC39E1">
        <w:rPr>
          <w:b/>
        </w:rPr>
        <w:t xml:space="preserve">In the </w:t>
      </w:r>
      <w:r>
        <w:rPr>
          <w:b/>
        </w:rPr>
        <w:t>MT 564, add the following new NVR rule on the usage of the :22F::OTYP qualifier:</w:t>
      </w:r>
    </w:p>
    <w:p w:rsidR="00794561" w:rsidRPr="00697917" w:rsidRDefault="00794561" w:rsidP="00794561">
      <w:pPr>
        <w:shd w:val="clear" w:color="auto" w:fill="D9D9D9" w:themeFill="background1" w:themeFillShade="D9"/>
        <w:suppressAutoHyphens w:val="0"/>
        <w:spacing w:before="0" w:after="0"/>
        <w:rPr>
          <w:rFonts w:cs="Arial"/>
          <w:b/>
          <w:color w:val="0000FF"/>
          <w:u w:val="single"/>
        </w:rPr>
      </w:pPr>
      <w:r w:rsidRPr="00697917">
        <w:rPr>
          <w:rFonts w:cs="Arial"/>
          <w:b/>
          <w:color w:val="0000FF"/>
          <w:u w:val="single"/>
        </w:rPr>
        <w:t>C</w:t>
      </w:r>
      <w:r>
        <w:rPr>
          <w:rFonts w:cs="Arial"/>
          <w:b/>
          <w:color w:val="0000FF"/>
          <w:u w:val="single"/>
        </w:rPr>
        <w:t>xx</w:t>
      </w:r>
    </w:p>
    <w:p w:rsidR="00794561" w:rsidRPr="00697917" w:rsidRDefault="00794561" w:rsidP="00794561">
      <w:pPr>
        <w:shd w:val="clear" w:color="auto" w:fill="D9D9D9" w:themeFill="background1" w:themeFillShade="D9"/>
        <w:suppressAutoHyphens w:val="0"/>
        <w:spacing w:before="0" w:after="0"/>
        <w:rPr>
          <w:rFonts w:cs="Arial"/>
          <w:b/>
          <w:color w:val="0000FF"/>
          <w:u w:val="single"/>
        </w:rPr>
      </w:pPr>
      <w:r w:rsidRPr="00697917">
        <w:rPr>
          <w:rFonts w:cs="Arial"/>
          <w:b/>
          <w:color w:val="0000FF"/>
          <w:u w:val="single"/>
        </w:rPr>
        <w:t xml:space="preserve">In </w:t>
      </w:r>
      <w:r>
        <w:rPr>
          <w:rFonts w:cs="Arial"/>
          <w:b/>
          <w:color w:val="0000FF"/>
          <w:u w:val="single"/>
        </w:rPr>
        <w:t>each</w:t>
      </w:r>
      <w:r w:rsidRPr="00697917">
        <w:rPr>
          <w:rFonts w:cs="Arial"/>
          <w:b/>
          <w:color w:val="0000FF"/>
          <w:u w:val="single"/>
        </w:rPr>
        <w:t xml:space="preserve"> occurrences of </w:t>
      </w:r>
      <w:r>
        <w:rPr>
          <w:rFonts w:cs="Arial"/>
          <w:b/>
          <w:color w:val="0000FF"/>
          <w:u w:val="single"/>
        </w:rPr>
        <w:t>sub</w:t>
      </w:r>
      <w:r w:rsidRPr="00697917">
        <w:rPr>
          <w:rFonts w:cs="Arial"/>
          <w:b/>
          <w:color w:val="0000FF"/>
          <w:u w:val="single"/>
        </w:rPr>
        <w:t>sequence E</w:t>
      </w:r>
      <w:r>
        <w:rPr>
          <w:rFonts w:cs="Arial"/>
          <w:b/>
          <w:color w:val="0000FF"/>
          <w:u w:val="single"/>
        </w:rPr>
        <w:t>1 and E2</w:t>
      </w:r>
      <w:r w:rsidRPr="00697917">
        <w:rPr>
          <w:rFonts w:cs="Arial"/>
          <w:b/>
          <w:color w:val="0000FF"/>
          <w:u w:val="single"/>
        </w:rPr>
        <w:t>, if field :22F::</w:t>
      </w:r>
      <w:r>
        <w:rPr>
          <w:rFonts w:cs="Arial"/>
          <w:b/>
          <w:color w:val="0000FF"/>
          <w:u w:val="single"/>
        </w:rPr>
        <w:t xml:space="preserve">OTYP </w:t>
      </w:r>
      <w:r w:rsidRPr="00697917">
        <w:rPr>
          <w:rFonts w:cs="Arial"/>
          <w:b/>
          <w:color w:val="0000FF"/>
          <w:u w:val="single"/>
        </w:rPr>
        <w:t xml:space="preserve">is present, then in same occurrence of </w:t>
      </w:r>
      <w:r>
        <w:rPr>
          <w:rFonts w:cs="Arial"/>
          <w:b/>
          <w:color w:val="0000FF"/>
          <w:u w:val="single"/>
        </w:rPr>
        <w:t>sub</w:t>
      </w:r>
      <w:r w:rsidRPr="00697917">
        <w:rPr>
          <w:rFonts w:cs="Arial"/>
          <w:b/>
          <w:color w:val="0000FF"/>
          <w:u w:val="single"/>
        </w:rPr>
        <w:t>sequence E</w:t>
      </w:r>
      <w:r>
        <w:rPr>
          <w:rFonts w:cs="Arial"/>
          <w:b/>
          <w:color w:val="0000FF"/>
          <w:u w:val="single"/>
        </w:rPr>
        <w:t>1 or E2</w:t>
      </w:r>
      <w:r w:rsidRPr="00697917">
        <w:rPr>
          <w:rFonts w:cs="Arial"/>
          <w:b/>
          <w:color w:val="0000FF"/>
          <w:u w:val="single"/>
        </w:rPr>
        <w:t>, field :22F::</w:t>
      </w:r>
      <w:r>
        <w:rPr>
          <w:rFonts w:cs="Arial"/>
          <w:b/>
          <w:color w:val="0000FF"/>
          <w:u w:val="single"/>
        </w:rPr>
        <w:t>ITYP</w:t>
      </w:r>
      <w:r w:rsidRPr="00697917">
        <w:rPr>
          <w:rFonts w:cs="Arial"/>
          <w:b/>
          <w:color w:val="0000FF"/>
          <w:u w:val="single"/>
        </w:rPr>
        <w:t xml:space="preserve"> is </w:t>
      </w:r>
      <w:r>
        <w:rPr>
          <w:rFonts w:cs="Arial"/>
          <w:b/>
          <w:color w:val="0000FF"/>
          <w:u w:val="single"/>
        </w:rPr>
        <w:t xml:space="preserve">mandatory </w:t>
      </w:r>
      <w:r w:rsidRPr="00697917">
        <w:rPr>
          <w:rStyle w:val="ecodes"/>
          <w:b/>
          <w:color w:val="0000FF"/>
          <w:u w:val="single"/>
        </w:rPr>
        <w:t xml:space="preserve">(Error code(s): </w:t>
      </w:r>
      <w:r>
        <w:rPr>
          <w:rStyle w:val="ecodes"/>
          <w:b/>
          <w:color w:val="0000FF"/>
          <w:u w:val="single"/>
        </w:rPr>
        <w:t>xx</w:t>
      </w:r>
      <w:r w:rsidRPr="00697917">
        <w:rPr>
          <w:rStyle w:val="ecodes"/>
          <w:b/>
          <w:color w:val="0000FF"/>
          <w:u w:val="single"/>
        </w:rPr>
        <w:t>)</w:t>
      </w:r>
      <w:r w:rsidRPr="00697917">
        <w:rPr>
          <w:rFonts w:cs="Arial"/>
          <w:b/>
          <w:color w:val="0000FF"/>
          <w:u w:val="single"/>
        </w:rPr>
        <w:t>.</w:t>
      </w:r>
    </w:p>
    <w:p w:rsidR="00794561" w:rsidRPr="005E1118" w:rsidRDefault="00794561" w:rsidP="00794561">
      <w:pPr>
        <w:suppressAutoHyphens w:val="0"/>
        <w:spacing w:before="0" w:after="0"/>
        <w:rPr>
          <w:rFonts w:cs="Arial"/>
          <w:b/>
        </w:rPr>
      </w:pPr>
    </w:p>
    <w:tbl>
      <w:tblPr>
        <w:tblW w:w="4500" w:type="pct"/>
        <w:tblCellSpacing w:w="15" w:type="dxa"/>
        <w:tblInd w:w="30" w:type="dxa"/>
        <w:tblBorders>
          <w:top w:val="outset" w:sz="6" w:space="0" w:color="auto"/>
          <w:left w:val="outset" w:sz="6" w:space="0" w:color="auto"/>
          <w:bottom w:val="outset" w:sz="6" w:space="0" w:color="auto"/>
          <w:right w:val="outset" w:sz="6" w:space="0" w:color="auto"/>
        </w:tblBorders>
        <w:shd w:val="clear" w:color="auto" w:fill="D9D9D9" w:themeFill="background1" w:themeFillShade="D9"/>
        <w:tblCellMar>
          <w:top w:w="75" w:type="dxa"/>
          <w:left w:w="75" w:type="dxa"/>
          <w:bottom w:w="75" w:type="dxa"/>
          <w:right w:w="75" w:type="dxa"/>
        </w:tblCellMar>
        <w:tblLook w:val="04A0" w:firstRow="1" w:lastRow="0" w:firstColumn="1" w:lastColumn="0" w:noHBand="0" w:noVBand="1"/>
      </w:tblPr>
      <w:tblGrid>
        <w:gridCol w:w="4063"/>
        <w:gridCol w:w="4063"/>
      </w:tblGrid>
      <w:tr w:rsidR="00794561" w:rsidRPr="006B2D01" w:rsidTr="00D8035B">
        <w:trPr>
          <w:tblHeade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794561">
            <w:pPr>
              <w:suppressAutoHyphens w:val="0"/>
              <w:spacing w:before="0" w:after="0"/>
              <w:ind w:left="90"/>
              <w:jc w:val="center"/>
              <w:rPr>
                <w:rFonts w:eastAsia="Times New Roman" w:cs="Arial"/>
                <w:b/>
                <w:bCs/>
                <w:color w:val="0000FF"/>
                <w:u w:val="single"/>
                <w:lang w:eastAsia="en-GB"/>
              </w:rPr>
            </w:pPr>
            <w:r w:rsidRPr="00697917">
              <w:rPr>
                <w:rFonts w:eastAsia="Times New Roman" w:cs="Arial"/>
                <w:b/>
                <w:bCs/>
                <w:color w:val="0000FF"/>
                <w:u w:val="single"/>
                <w:lang w:eastAsia="en-GB"/>
              </w:rPr>
              <w:t xml:space="preserve">In </w:t>
            </w:r>
            <w:r w:rsidRPr="006B2D01">
              <w:rPr>
                <w:rFonts w:eastAsia="Times New Roman" w:cs="Arial"/>
                <w:b/>
                <w:bCs/>
                <w:color w:val="0000FF"/>
                <w:u w:val="single"/>
                <w:lang w:eastAsia="en-GB"/>
              </w:rPr>
              <w:t xml:space="preserve">each occurrence of </w:t>
            </w:r>
            <w:r>
              <w:rPr>
                <w:rFonts w:eastAsia="Times New Roman" w:cs="Arial"/>
                <w:b/>
                <w:bCs/>
                <w:color w:val="0000FF"/>
                <w:u w:val="single"/>
                <w:lang w:eastAsia="en-GB"/>
              </w:rPr>
              <w:t>sub</w:t>
            </w:r>
            <w:r w:rsidRPr="006B2D01">
              <w:rPr>
                <w:rFonts w:eastAsia="Times New Roman" w:cs="Arial"/>
                <w:b/>
                <w:bCs/>
                <w:color w:val="0000FF"/>
                <w:u w:val="single"/>
                <w:lang w:eastAsia="en-GB"/>
              </w:rPr>
              <w:t>sequence E</w:t>
            </w:r>
            <w:r>
              <w:rPr>
                <w:rFonts w:eastAsia="Times New Roman" w:cs="Arial"/>
                <w:b/>
                <w:bCs/>
                <w:color w:val="0000FF"/>
                <w:u w:val="single"/>
                <w:lang w:eastAsia="en-GB"/>
              </w:rPr>
              <w:t xml:space="preserve">1 and E2, </w:t>
            </w:r>
            <w:r w:rsidRPr="00697917">
              <w:rPr>
                <w:rFonts w:eastAsia="Times New Roman" w:cs="Arial"/>
                <w:b/>
                <w:bCs/>
                <w:color w:val="0000FF"/>
                <w:u w:val="single"/>
                <w:lang w:eastAsia="en-GB"/>
              </w:rPr>
              <w:t>if field :22F::</w:t>
            </w:r>
            <w:r>
              <w:rPr>
                <w:rFonts w:eastAsia="Times New Roman" w:cs="Arial"/>
                <w:b/>
                <w:bCs/>
                <w:color w:val="0000FF"/>
                <w:u w:val="single"/>
                <w:lang w:eastAsia="en-GB"/>
              </w:rPr>
              <w:t>OTYP</w:t>
            </w:r>
            <w:r w:rsidRPr="00697917">
              <w:rPr>
                <w:rFonts w:eastAsia="Times New Roman" w:cs="Arial"/>
                <w:b/>
                <w:bCs/>
                <w:color w:val="0000FF"/>
                <w:u w:val="single"/>
                <w:lang w:eastAsia="en-GB"/>
              </w:rPr>
              <w:t xml:space="preserve"> is ...</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794561">
            <w:pPr>
              <w:suppressAutoHyphens w:val="0"/>
              <w:spacing w:before="0" w:after="0"/>
              <w:jc w:val="center"/>
              <w:rPr>
                <w:rFonts w:eastAsia="Times New Roman" w:cs="Arial"/>
                <w:b/>
                <w:bCs/>
                <w:color w:val="0000FF"/>
                <w:u w:val="single"/>
                <w:lang w:eastAsia="en-GB"/>
              </w:rPr>
            </w:pPr>
            <w:r w:rsidRPr="00697917">
              <w:rPr>
                <w:rFonts w:eastAsia="Times New Roman" w:cs="Arial"/>
                <w:b/>
                <w:bCs/>
                <w:color w:val="0000FF"/>
                <w:u w:val="single"/>
                <w:lang w:eastAsia="en-GB"/>
              </w:rPr>
              <w:t xml:space="preserve">then </w:t>
            </w:r>
            <w:r w:rsidRPr="006B2D01">
              <w:rPr>
                <w:rFonts w:eastAsia="Times New Roman" w:cs="Arial"/>
                <w:b/>
                <w:bCs/>
                <w:color w:val="0000FF"/>
                <w:u w:val="single"/>
                <w:lang w:eastAsia="en-GB"/>
              </w:rPr>
              <w:t xml:space="preserve">in same occurrence of </w:t>
            </w:r>
            <w:r>
              <w:rPr>
                <w:rFonts w:eastAsia="Times New Roman" w:cs="Arial"/>
                <w:b/>
                <w:bCs/>
                <w:color w:val="0000FF"/>
                <w:u w:val="single"/>
                <w:lang w:eastAsia="en-GB"/>
              </w:rPr>
              <w:t>sub</w:t>
            </w:r>
            <w:r w:rsidRPr="006B2D01">
              <w:rPr>
                <w:rFonts w:eastAsia="Times New Roman" w:cs="Arial"/>
                <w:b/>
                <w:bCs/>
                <w:color w:val="0000FF"/>
                <w:u w:val="single"/>
                <w:lang w:eastAsia="en-GB"/>
              </w:rPr>
              <w:t>sequence E</w:t>
            </w:r>
            <w:r>
              <w:rPr>
                <w:rFonts w:eastAsia="Times New Roman" w:cs="Arial"/>
                <w:b/>
                <w:bCs/>
                <w:color w:val="0000FF"/>
                <w:u w:val="single"/>
                <w:lang w:eastAsia="en-GB"/>
              </w:rPr>
              <w:t>1 or E2</w:t>
            </w:r>
            <w:r w:rsidRPr="006B2D01">
              <w:rPr>
                <w:rFonts w:eastAsia="Times New Roman" w:cs="Arial"/>
                <w:b/>
                <w:bCs/>
                <w:color w:val="0000FF"/>
                <w:u w:val="single"/>
                <w:lang w:eastAsia="en-GB"/>
              </w:rPr>
              <w:t xml:space="preserve">, </w:t>
            </w:r>
            <w:r w:rsidRPr="00697917">
              <w:rPr>
                <w:rFonts w:eastAsia="Times New Roman" w:cs="Arial"/>
                <w:b/>
                <w:bCs/>
                <w:color w:val="0000FF"/>
                <w:u w:val="single"/>
                <w:lang w:eastAsia="en-GB"/>
              </w:rPr>
              <w:t>field :22F::</w:t>
            </w:r>
            <w:r>
              <w:rPr>
                <w:rFonts w:eastAsia="Times New Roman" w:cs="Arial"/>
                <w:b/>
                <w:bCs/>
                <w:color w:val="0000FF"/>
                <w:u w:val="single"/>
                <w:lang w:eastAsia="en-GB"/>
              </w:rPr>
              <w:t>ITYP</w:t>
            </w:r>
            <w:r w:rsidRPr="006B2D01">
              <w:rPr>
                <w:rFonts w:eastAsia="Times New Roman" w:cs="Arial"/>
                <w:b/>
                <w:bCs/>
                <w:color w:val="0000FF"/>
                <w:u w:val="single"/>
                <w:lang w:eastAsia="en-GB"/>
              </w:rPr>
              <w:t xml:space="preserve"> is </w:t>
            </w:r>
            <w:r w:rsidRPr="00697917">
              <w:rPr>
                <w:rFonts w:eastAsia="Times New Roman" w:cs="Arial"/>
                <w:b/>
                <w:bCs/>
                <w:color w:val="0000FF"/>
                <w:u w:val="single"/>
                <w:lang w:eastAsia="en-GB"/>
              </w:rPr>
              <w:t>...</w:t>
            </w:r>
          </w:p>
        </w:tc>
      </w:tr>
      <w:tr w:rsidR="00794561" w:rsidRPr="006B2D01" w:rsidTr="00D8035B">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D8035B">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Mandatory</w:t>
            </w:r>
          </w:p>
        </w:tc>
      </w:tr>
      <w:tr w:rsidR="00794561" w:rsidRPr="006B2D01" w:rsidTr="00D8035B">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D8035B">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Not 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D8035B">
            <w:pPr>
              <w:suppressAutoHyphens w:val="0"/>
              <w:spacing w:before="0" w:after="0"/>
              <w:rPr>
                <w:rFonts w:eastAsia="Times New Roman" w:cs="Arial"/>
                <w:b/>
                <w:color w:val="0000FF"/>
                <w:u w:val="single"/>
                <w:lang w:eastAsia="en-GB"/>
              </w:rPr>
            </w:pPr>
            <w:r w:rsidRPr="006B2D01">
              <w:rPr>
                <w:rFonts w:eastAsia="Times New Roman" w:cs="Arial"/>
                <w:b/>
                <w:color w:val="0000FF"/>
                <w:u w:val="single"/>
                <w:lang w:eastAsia="en-GB"/>
              </w:rPr>
              <w:t>Optional</w:t>
            </w:r>
          </w:p>
        </w:tc>
      </w:tr>
    </w:tbl>
    <w:p w:rsidR="00794561" w:rsidRDefault="00794561" w:rsidP="00794561">
      <w:pPr>
        <w:rPr>
          <w:b/>
        </w:rPr>
      </w:pPr>
    </w:p>
    <w:p w:rsidR="00794561" w:rsidRDefault="00794561" w:rsidP="00794561">
      <w:r>
        <w:rPr>
          <w:b/>
        </w:rPr>
        <w:t xml:space="preserve">3. </w:t>
      </w:r>
      <w:r w:rsidRPr="00AC39E1">
        <w:rPr>
          <w:b/>
        </w:rPr>
        <w:t xml:space="preserve">In the </w:t>
      </w:r>
      <w:r>
        <w:rPr>
          <w:b/>
        </w:rPr>
        <w:t>MT 566, add the following new NVR rule on the usage of the :22F::OTYP qualifier:</w:t>
      </w:r>
    </w:p>
    <w:p w:rsidR="00794561" w:rsidRPr="00697917" w:rsidRDefault="00794561" w:rsidP="00794561">
      <w:pPr>
        <w:shd w:val="clear" w:color="auto" w:fill="D9D9D9" w:themeFill="background1" w:themeFillShade="D9"/>
        <w:suppressAutoHyphens w:val="0"/>
        <w:spacing w:before="0" w:after="0"/>
        <w:rPr>
          <w:rFonts w:cs="Arial"/>
          <w:b/>
          <w:color w:val="0000FF"/>
          <w:u w:val="single"/>
        </w:rPr>
      </w:pPr>
      <w:r w:rsidRPr="00697917">
        <w:rPr>
          <w:rFonts w:cs="Arial"/>
          <w:b/>
          <w:color w:val="0000FF"/>
          <w:u w:val="single"/>
        </w:rPr>
        <w:t>C</w:t>
      </w:r>
      <w:r>
        <w:rPr>
          <w:rFonts w:cs="Arial"/>
          <w:b/>
          <w:color w:val="0000FF"/>
          <w:u w:val="single"/>
        </w:rPr>
        <w:t>xx</w:t>
      </w:r>
    </w:p>
    <w:p w:rsidR="00794561" w:rsidRPr="00697917" w:rsidRDefault="00794561" w:rsidP="00794561">
      <w:pPr>
        <w:shd w:val="clear" w:color="auto" w:fill="D9D9D9" w:themeFill="background1" w:themeFillShade="D9"/>
        <w:suppressAutoHyphens w:val="0"/>
        <w:spacing w:before="0" w:after="0"/>
        <w:rPr>
          <w:rFonts w:cs="Arial"/>
          <w:b/>
          <w:color w:val="0000FF"/>
          <w:u w:val="single"/>
        </w:rPr>
      </w:pPr>
      <w:r w:rsidRPr="00697917">
        <w:rPr>
          <w:rFonts w:cs="Arial"/>
          <w:b/>
          <w:color w:val="0000FF"/>
          <w:u w:val="single"/>
        </w:rPr>
        <w:t xml:space="preserve">In </w:t>
      </w:r>
      <w:r>
        <w:rPr>
          <w:rFonts w:cs="Arial"/>
          <w:b/>
          <w:color w:val="0000FF"/>
          <w:u w:val="single"/>
        </w:rPr>
        <w:t>each</w:t>
      </w:r>
      <w:r w:rsidRPr="00697917">
        <w:rPr>
          <w:rFonts w:cs="Arial"/>
          <w:b/>
          <w:color w:val="0000FF"/>
          <w:u w:val="single"/>
        </w:rPr>
        <w:t xml:space="preserve"> occurrences of </w:t>
      </w:r>
      <w:r>
        <w:rPr>
          <w:rFonts w:cs="Arial"/>
          <w:b/>
          <w:color w:val="0000FF"/>
          <w:u w:val="single"/>
        </w:rPr>
        <w:t>subsequence D1 and D2</w:t>
      </w:r>
      <w:r w:rsidRPr="00697917">
        <w:rPr>
          <w:rFonts w:cs="Arial"/>
          <w:b/>
          <w:color w:val="0000FF"/>
          <w:u w:val="single"/>
        </w:rPr>
        <w:t>, if field :22F::</w:t>
      </w:r>
      <w:r>
        <w:rPr>
          <w:rFonts w:cs="Arial"/>
          <w:b/>
          <w:color w:val="0000FF"/>
          <w:u w:val="single"/>
        </w:rPr>
        <w:t xml:space="preserve">OTYP </w:t>
      </w:r>
      <w:r w:rsidRPr="00697917">
        <w:rPr>
          <w:rFonts w:cs="Arial"/>
          <w:b/>
          <w:color w:val="0000FF"/>
          <w:u w:val="single"/>
        </w:rPr>
        <w:t xml:space="preserve">is present, then in same occurrence of </w:t>
      </w:r>
      <w:r>
        <w:rPr>
          <w:rFonts w:cs="Arial"/>
          <w:b/>
          <w:color w:val="0000FF"/>
          <w:u w:val="single"/>
        </w:rPr>
        <w:t>subsequence D1 or D2</w:t>
      </w:r>
      <w:r w:rsidRPr="00697917">
        <w:rPr>
          <w:rFonts w:cs="Arial"/>
          <w:b/>
          <w:color w:val="0000FF"/>
          <w:u w:val="single"/>
        </w:rPr>
        <w:t>, field :22F::</w:t>
      </w:r>
      <w:r>
        <w:rPr>
          <w:rFonts w:cs="Arial"/>
          <w:b/>
          <w:color w:val="0000FF"/>
          <w:u w:val="single"/>
        </w:rPr>
        <w:t>ITYP</w:t>
      </w:r>
      <w:r w:rsidRPr="00697917">
        <w:rPr>
          <w:rFonts w:cs="Arial"/>
          <w:b/>
          <w:color w:val="0000FF"/>
          <w:u w:val="single"/>
        </w:rPr>
        <w:t xml:space="preserve"> is </w:t>
      </w:r>
      <w:r>
        <w:rPr>
          <w:rFonts w:cs="Arial"/>
          <w:b/>
          <w:color w:val="0000FF"/>
          <w:u w:val="single"/>
        </w:rPr>
        <w:t xml:space="preserve">mandatory </w:t>
      </w:r>
      <w:r w:rsidRPr="00697917">
        <w:rPr>
          <w:rStyle w:val="ecodes"/>
          <w:b/>
          <w:color w:val="0000FF"/>
          <w:u w:val="single"/>
        </w:rPr>
        <w:t xml:space="preserve">(Error code(s): </w:t>
      </w:r>
      <w:r>
        <w:rPr>
          <w:rStyle w:val="ecodes"/>
          <w:b/>
          <w:color w:val="0000FF"/>
          <w:u w:val="single"/>
        </w:rPr>
        <w:t>xx</w:t>
      </w:r>
      <w:r w:rsidRPr="00697917">
        <w:rPr>
          <w:rStyle w:val="ecodes"/>
          <w:b/>
          <w:color w:val="0000FF"/>
          <w:u w:val="single"/>
        </w:rPr>
        <w:t>)</w:t>
      </w:r>
      <w:r w:rsidRPr="00697917">
        <w:rPr>
          <w:rFonts w:cs="Arial"/>
          <w:b/>
          <w:color w:val="0000FF"/>
          <w:u w:val="single"/>
        </w:rPr>
        <w:t>.</w:t>
      </w:r>
    </w:p>
    <w:p w:rsidR="00794561" w:rsidRPr="005E1118" w:rsidRDefault="00794561" w:rsidP="00794561">
      <w:pPr>
        <w:suppressAutoHyphens w:val="0"/>
        <w:spacing w:before="0" w:after="0"/>
        <w:rPr>
          <w:rFonts w:cs="Arial"/>
          <w:b/>
        </w:rPr>
      </w:pPr>
    </w:p>
    <w:tbl>
      <w:tblPr>
        <w:tblW w:w="4500" w:type="pct"/>
        <w:tblCellSpacing w:w="15" w:type="dxa"/>
        <w:tblInd w:w="30" w:type="dxa"/>
        <w:tblBorders>
          <w:top w:val="outset" w:sz="6" w:space="0" w:color="auto"/>
          <w:left w:val="outset" w:sz="6" w:space="0" w:color="auto"/>
          <w:bottom w:val="outset" w:sz="6" w:space="0" w:color="auto"/>
          <w:right w:val="outset" w:sz="6" w:space="0" w:color="auto"/>
        </w:tblBorders>
        <w:shd w:val="clear" w:color="auto" w:fill="D9D9D9" w:themeFill="background1" w:themeFillShade="D9"/>
        <w:tblCellMar>
          <w:top w:w="75" w:type="dxa"/>
          <w:left w:w="75" w:type="dxa"/>
          <w:bottom w:w="75" w:type="dxa"/>
          <w:right w:w="75" w:type="dxa"/>
        </w:tblCellMar>
        <w:tblLook w:val="04A0" w:firstRow="1" w:lastRow="0" w:firstColumn="1" w:lastColumn="0" w:noHBand="0" w:noVBand="1"/>
      </w:tblPr>
      <w:tblGrid>
        <w:gridCol w:w="4063"/>
        <w:gridCol w:w="4063"/>
      </w:tblGrid>
      <w:tr w:rsidR="00794561" w:rsidRPr="006B2D01" w:rsidTr="00D8035B">
        <w:trPr>
          <w:tblHeade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D8035B">
            <w:pPr>
              <w:suppressAutoHyphens w:val="0"/>
              <w:spacing w:before="0" w:after="0"/>
              <w:ind w:left="90"/>
              <w:jc w:val="center"/>
              <w:rPr>
                <w:rFonts w:eastAsia="Times New Roman" w:cs="Arial"/>
                <w:b/>
                <w:bCs/>
                <w:color w:val="0000FF"/>
                <w:u w:val="single"/>
                <w:lang w:eastAsia="en-GB"/>
              </w:rPr>
            </w:pPr>
            <w:r w:rsidRPr="00697917">
              <w:rPr>
                <w:rFonts w:eastAsia="Times New Roman" w:cs="Arial"/>
                <w:b/>
                <w:bCs/>
                <w:color w:val="0000FF"/>
                <w:u w:val="single"/>
                <w:lang w:eastAsia="en-GB"/>
              </w:rPr>
              <w:t xml:space="preserve">In </w:t>
            </w:r>
            <w:r w:rsidRPr="006B2D01">
              <w:rPr>
                <w:rFonts w:eastAsia="Times New Roman" w:cs="Arial"/>
                <w:b/>
                <w:bCs/>
                <w:color w:val="0000FF"/>
                <w:u w:val="single"/>
                <w:lang w:eastAsia="en-GB"/>
              </w:rPr>
              <w:t xml:space="preserve">each occurrence of </w:t>
            </w:r>
            <w:r>
              <w:rPr>
                <w:rFonts w:eastAsia="Times New Roman" w:cs="Arial"/>
                <w:b/>
                <w:bCs/>
                <w:color w:val="0000FF"/>
                <w:u w:val="single"/>
                <w:lang w:eastAsia="en-GB"/>
              </w:rPr>
              <w:t>sub</w:t>
            </w:r>
            <w:r w:rsidRPr="006B2D01">
              <w:rPr>
                <w:rFonts w:eastAsia="Times New Roman" w:cs="Arial"/>
                <w:b/>
                <w:bCs/>
                <w:color w:val="0000FF"/>
                <w:u w:val="single"/>
                <w:lang w:eastAsia="en-GB"/>
              </w:rPr>
              <w:t xml:space="preserve">sequence </w:t>
            </w:r>
            <w:r>
              <w:rPr>
                <w:rFonts w:eastAsia="Times New Roman" w:cs="Arial"/>
                <w:b/>
                <w:bCs/>
                <w:color w:val="0000FF"/>
                <w:u w:val="single"/>
                <w:lang w:eastAsia="en-GB"/>
              </w:rPr>
              <w:t xml:space="preserve">D1 and E2, </w:t>
            </w:r>
            <w:r w:rsidRPr="00697917">
              <w:rPr>
                <w:rFonts w:eastAsia="Times New Roman" w:cs="Arial"/>
                <w:b/>
                <w:bCs/>
                <w:color w:val="0000FF"/>
                <w:u w:val="single"/>
                <w:lang w:eastAsia="en-GB"/>
              </w:rPr>
              <w:t>if field :22F::</w:t>
            </w:r>
            <w:r>
              <w:rPr>
                <w:rFonts w:eastAsia="Times New Roman" w:cs="Arial"/>
                <w:b/>
                <w:bCs/>
                <w:color w:val="0000FF"/>
                <w:u w:val="single"/>
                <w:lang w:eastAsia="en-GB"/>
              </w:rPr>
              <w:t>OTYP</w:t>
            </w:r>
            <w:r w:rsidRPr="00697917">
              <w:rPr>
                <w:rFonts w:eastAsia="Times New Roman" w:cs="Arial"/>
                <w:b/>
                <w:bCs/>
                <w:color w:val="0000FF"/>
                <w:u w:val="single"/>
                <w:lang w:eastAsia="en-GB"/>
              </w:rPr>
              <w:t xml:space="preserve"> is ...</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794561">
            <w:pPr>
              <w:suppressAutoHyphens w:val="0"/>
              <w:spacing w:before="0" w:after="0"/>
              <w:jc w:val="center"/>
              <w:rPr>
                <w:rFonts w:eastAsia="Times New Roman" w:cs="Arial"/>
                <w:b/>
                <w:bCs/>
                <w:color w:val="0000FF"/>
                <w:u w:val="single"/>
                <w:lang w:eastAsia="en-GB"/>
              </w:rPr>
            </w:pPr>
            <w:r w:rsidRPr="00697917">
              <w:rPr>
                <w:rFonts w:eastAsia="Times New Roman" w:cs="Arial"/>
                <w:b/>
                <w:bCs/>
                <w:color w:val="0000FF"/>
                <w:u w:val="single"/>
                <w:lang w:eastAsia="en-GB"/>
              </w:rPr>
              <w:t xml:space="preserve">then </w:t>
            </w:r>
            <w:r w:rsidRPr="006B2D01">
              <w:rPr>
                <w:rFonts w:eastAsia="Times New Roman" w:cs="Arial"/>
                <w:b/>
                <w:bCs/>
                <w:color w:val="0000FF"/>
                <w:u w:val="single"/>
                <w:lang w:eastAsia="en-GB"/>
              </w:rPr>
              <w:t xml:space="preserve">in same occurrence of </w:t>
            </w:r>
            <w:r>
              <w:rPr>
                <w:rFonts w:eastAsia="Times New Roman" w:cs="Arial"/>
                <w:b/>
                <w:bCs/>
                <w:color w:val="0000FF"/>
                <w:u w:val="single"/>
                <w:lang w:eastAsia="en-GB"/>
              </w:rPr>
              <w:t>sub</w:t>
            </w:r>
            <w:r w:rsidRPr="006B2D01">
              <w:rPr>
                <w:rFonts w:eastAsia="Times New Roman" w:cs="Arial"/>
                <w:b/>
                <w:bCs/>
                <w:color w:val="0000FF"/>
                <w:u w:val="single"/>
                <w:lang w:eastAsia="en-GB"/>
              </w:rPr>
              <w:t xml:space="preserve">sequence </w:t>
            </w:r>
            <w:r>
              <w:rPr>
                <w:rFonts w:eastAsia="Times New Roman" w:cs="Arial"/>
                <w:b/>
                <w:bCs/>
                <w:color w:val="0000FF"/>
                <w:u w:val="single"/>
                <w:lang w:eastAsia="en-GB"/>
              </w:rPr>
              <w:t>D1 or D2</w:t>
            </w:r>
            <w:r w:rsidRPr="006B2D01">
              <w:rPr>
                <w:rFonts w:eastAsia="Times New Roman" w:cs="Arial"/>
                <w:b/>
                <w:bCs/>
                <w:color w:val="0000FF"/>
                <w:u w:val="single"/>
                <w:lang w:eastAsia="en-GB"/>
              </w:rPr>
              <w:t xml:space="preserve">, </w:t>
            </w:r>
            <w:r w:rsidRPr="00697917">
              <w:rPr>
                <w:rFonts w:eastAsia="Times New Roman" w:cs="Arial"/>
                <w:b/>
                <w:bCs/>
                <w:color w:val="0000FF"/>
                <w:u w:val="single"/>
                <w:lang w:eastAsia="en-GB"/>
              </w:rPr>
              <w:t>field :22F::</w:t>
            </w:r>
            <w:r>
              <w:rPr>
                <w:rFonts w:eastAsia="Times New Roman" w:cs="Arial"/>
                <w:b/>
                <w:bCs/>
                <w:color w:val="0000FF"/>
                <w:u w:val="single"/>
                <w:lang w:eastAsia="en-GB"/>
              </w:rPr>
              <w:t>ITYP</w:t>
            </w:r>
            <w:r w:rsidRPr="006B2D01">
              <w:rPr>
                <w:rFonts w:eastAsia="Times New Roman" w:cs="Arial"/>
                <w:b/>
                <w:bCs/>
                <w:color w:val="0000FF"/>
                <w:u w:val="single"/>
                <w:lang w:eastAsia="en-GB"/>
              </w:rPr>
              <w:t xml:space="preserve"> is </w:t>
            </w:r>
            <w:r w:rsidRPr="00697917">
              <w:rPr>
                <w:rFonts w:eastAsia="Times New Roman" w:cs="Arial"/>
                <w:b/>
                <w:bCs/>
                <w:color w:val="0000FF"/>
                <w:u w:val="single"/>
                <w:lang w:eastAsia="en-GB"/>
              </w:rPr>
              <w:t>...</w:t>
            </w:r>
          </w:p>
        </w:tc>
      </w:tr>
      <w:tr w:rsidR="00794561" w:rsidRPr="006B2D01" w:rsidTr="00D8035B">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D8035B">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D8035B">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Mandatory</w:t>
            </w:r>
          </w:p>
        </w:tc>
      </w:tr>
      <w:tr w:rsidR="00794561" w:rsidRPr="006B2D01" w:rsidTr="00D8035B">
        <w:trPr>
          <w:tblCellSpacing w:w="15" w:type="dxa"/>
        </w:trPr>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D8035B">
            <w:pPr>
              <w:suppressAutoHyphens w:val="0"/>
              <w:spacing w:before="0" w:after="0"/>
              <w:ind w:left="90"/>
              <w:rPr>
                <w:rFonts w:eastAsia="Times New Roman" w:cs="Arial"/>
                <w:b/>
                <w:color w:val="0000FF"/>
                <w:u w:val="single"/>
                <w:lang w:eastAsia="en-GB"/>
              </w:rPr>
            </w:pPr>
            <w:r w:rsidRPr="00697917">
              <w:rPr>
                <w:rFonts w:eastAsia="Times New Roman" w:cs="Arial"/>
                <w:b/>
                <w:color w:val="0000FF"/>
                <w:u w:val="single"/>
                <w:lang w:eastAsia="en-GB"/>
              </w:rPr>
              <w:t>Not present</w:t>
            </w:r>
          </w:p>
        </w:tc>
        <w:tc>
          <w:tcPr>
            <w:tcW w:w="247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94561" w:rsidRPr="00697917" w:rsidRDefault="00794561" w:rsidP="00D8035B">
            <w:pPr>
              <w:suppressAutoHyphens w:val="0"/>
              <w:spacing w:before="0" w:after="0"/>
              <w:rPr>
                <w:rFonts w:eastAsia="Times New Roman" w:cs="Arial"/>
                <w:b/>
                <w:color w:val="0000FF"/>
                <w:u w:val="single"/>
                <w:lang w:eastAsia="en-GB"/>
              </w:rPr>
            </w:pPr>
            <w:r w:rsidRPr="006B2D01">
              <w:rPr>
                <w:rFonts w:eastAsia="Times New Roman" w:cs="Arial"/>
                <w:b/>
                <w:color w:val="0000FF"/>
                <w:u w:val="single"/>
                <w:lang w:eastAsia="en-GB"/>
              </w:rPr>
              <w:t>Optional</w:t>
            </w:r>
          </w:p>
        </w:tc>
      </w:tr>
    </w:tbl>
    <w:p w:rsidR="00A77DE4" w:rsidRDefault="00A77DE4" w:rsidP="00AC39E1"/>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551699" w:rsidRDefault="00B0722B" w:rsidP="00551699">
      <w:pPr>
        <w:suppressAutoHyphens w:val="0"/>
        <w:spacing w:before="0" w:after="0"/>
      </w:pPr>
      <w:r>
        <w:rPr>
          <w:b/>
        </w:rPr>
        <w:t xml:space="preserve">1. </w:t>
      </w:r>
      <w:r w:rsidR="00B15165" w:rsidRPr="00AE3DD1">
        <w:rPr>
          <w:b/>
        </w:rPr>
        <w:t>In the seev.031 (CANO – CorporateActionNotification)</w:t>
      </w:r>
      <w:r w:rsidR="00B15165">
        <w:t xml:space="preserve"> message, in the </w:t>
      </w:r>
      <w:r w:rsidR="00B15165" w:rsidRPr="00FF703D">
        <w:rPr>
          <w:b/>
          <w:i/>
        </w:rPr>
        <w:t>CorporateActionOptionDetails</w:t>
      </w:r>
      <w:r w:rsidR="00B15165">
        <w:t xml:space="preserve"> buiding block, </w:t>
      </w:r>
      <w:r w:rsidR="00FF703D">
        <w:t>and,</w:t>
      </w:r>
    </w:p>
    <w:p w:rsidR="00FF703D" w:rsidRDefault="00FF703D" w:rsidP="00551699">
      <w:pPr>
        <w:suppressAutoHyphens w:val="0"/>
        <w:spacing w:before="0" w:after="0"/>
        <w:rPr>
          <w:b/>
          <w:sz w:val="28"/>
        </w:rPr>
      </w:pPr>
    </w:p>
    <w:p w:rsidR="00FF703D" w:rsidRDefault="00B15165" w:rsidP="00FF703D">
      <w:pPr>
        <w:suppressAutoHyphens w:val="0"/>
        <w:spacing w:before="0" w:after="0"/>
      </w:pPr>
      <w:r w:rsidRPr="00AE3DD1">
        <w:rPr>
          <w:b/>
        </w:rPr>
        <w:t>In the seev.035 (CAPA – CorporateActionMovementPreliminaryAdvice)</w:t>
      </w:r>
      <w:r w:rsidR="00FF703D" w:rsidRPr="00FF703D">
        <w:t xml:space="preserve"> </w:t>
      </w:r>
      <w:r w:rsidR="00FF703D">
        <w:t xml:space="preserve">in the </w:t>
      </w:r>
      <w:r w:rsidR="00FF703D" w:rsidRPr="00FF703D">
        <w:rPr>
          <w:b/>
          <w:i/>
        </w:rPr>
        <w:t>CorporateActionMovementDetails</w:t>
      </w:r>
      <w:r w:rsidR="00FF703D">
        <w:t xml:space="preserve"> buiding block, and,</w:t>
      </w:r>
    </w:p>
    <w:p w:rsidR="00B15165" w:rsidRDefault="00B15165" w:rsidP="00551699">
      <w:pPr>
        <w:suppressAutoHyphens w:val="0"/>
        <w:spacing w:before="0" w:after="0"/>
        <w:rPr>
          <w:b/>
        </w:rPr>
      </w:pPr>
    </w:p>
    <w:p w:rsidR="000631AB" w:rsidRDefault="00B15165" w:rsidP="00551699">
      <w:pPr>
        <w:suppressAutoHyphens w:val="0"/>
        <w:spacing w:before="0" w:after="0"/>
      </w:pPr>
      <w:r w:rsidRPr="00AE3DD1">
        <w:rPr>
          <w:b/>
        </w:rPr>
        <w:t>In the seev.036 (CACO – CorporateAction</w:t>
      </w:r>
      <w:r>
        <w:rPr>
          <w:b/>
        </w:rPr>
        <w:t>Movement</w:t>
      </w:r>
      <w:r w:rsidRPr="00AE3DD1">
        <w:rPr>
          <w:b/>
        </w:rPr>
        <w:t>Confirmation)</w:t>
      </w:r>
      <w:r>
        <w:t xml:space="preserve"> message, in the </w:t>
      </w:r>
      <w:r w:rsidR="00FF703D" w:rsidRPr="00FF703D">
        <w:rPr>
          <w:b/>
          <w:i/>
        </w:rPr>
        <w:t>CorporateActionConfirmationDetails</w:t>
      </w:r>
      <w:r w:rsidR="000631AB">
        <w:t xml:space="preserve"> buiding block, </w:t>
      </w:r>
    </w:p>
    <w:p w:rsidR="00B15165" w:rsidRDefault="000631AB" w:rsidP="00551699">
      <w:pPr>
        <w:suppressAutoHyphens w:val="0"/>
        <w:spacing w:before="0" w:after="0"/>
      </w:pPr>
      <w:r>
        <w:t xml:space="preserve">Add a new optional and repeatable </w:t>
      </w:r>
      <w:r w:rsidR="00FF703D">
        <w:t xml:space="preserve">elements </w:t>
      </w:r>
      <w:r w:rsidRPr="000631AB">
        <w:rPr>
          <w:b/>
          <w:i/>
        </w:rPr>
        <w:t>Other</w:t>
      </w:r>
      <w:r w:rsidR="00FF703D" w:rsidRPr="00FF703D">
        <w:rPr>
          <w:b/>
          <w:i/>
        </w:rPr>
        <w:t>IncomeType</w:t>
      </w:r>
      <w:r w:rsidR="00FF703D">
        <w:t xml:space="preserve"> in the </w:t>
      </w:r>
      <w:r w:rsidR="00FF703D" w:rsidRPr="000631AB">
        <w:rPr>
          <w:b/>
          <w:i/>
        </w:rPr>
        <w:t>CashMovementDetails</w:t>
      </w:r>
      <w:r w:rsidR="00FF703D">
        <w:t xml:space="preserve"> and in the </w:t>
      </w:r>
      <w:r w:rsidR="00FF703D" w:rsidRPr="000631AB">
        <w:rPr>
          <w:b/>
          <w:i/>
        </w:rPr>
        <w:t>SecuritiesMovementDetails</w:t>
      </w:r>
      <w:r w:rsidR="00FF703D">
        <w:t xml:space="preserve"> sequences </w:t>
      </w:r>
      <w:r w:rsidR="00B0722B">
        <w:t xml:space="preserve">typed by </w:t>
      </w:r>
      <w:r w:rsidR="00B0722B" w:rsidRPr="00B0722B">
        <w:rPr>
          <w:b/>
          <w:i/>
        </w:rPr>
        <w:t>GenericIdentification30</w:t>
      </w:r>
      <w:r w:rsidR="00B0722B">
        <w:t xml:space="preserve"> data type </w:t>
      </w:r>
      <w:r>
        <w:t xml:space="preserve">as defined in ISO 15022 above and </w:t>
      </w:r>
      <w:r w:rsidR="00FF703D">
        <w:t>as illustrated here below for the CANO:</w:t>
      </w:r>
    </w:p>
    <w:p w:rsidR="00B15165" w:rsidRDefault="00B15165" w:rsidP="00551699">
      <w:pPr>
        <w:suppressAutoHyphens w:val="0"/>
        <w:spacing w:before="0" w:after="0"/>
      </w:pPr>
    </w:p>
    <w:p w:rsidR="00B15165" w:rsidRDefault="00B0722B" w:rsidP="00551699">
      <w:pPr>
        <w:suppressAutoHyphens w:val="0"/>
        <w:spacing w:before="0" w:after="0"/>
        <w:rPr>
          <w:b/>
          <w:sz w:val="28"/>
        </w:rPr>
      </w:pPr>
      <w:r>
        <w:rPr>
          <w:noProof/>
          <w:lang w:eastAsia="en-GB"/>
        </w:rPr>
        <w:drawing>
          <wp:inline distT="0" distB="0" distL="0" distR="0" wp14:anchorId="4624D991" wp14:editId="1FB33271">
            <wp:extent cx="5581015" cy="3975100"/>
            <wp:effectExtent l="0" t="0" r="635" b="635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581015" cy="3975100"/>
                    </a:xfrm>
                    <a:prstGeom prst="rect">
                      <a:avLst/>
                    </a:prstGeom>
                  </pic:spPr>
                </pic:pic>
              </a:graphicData>
            </a:graphic>
          </wp:inline>
        </w:drawing>
      </w:r>
    </w:p>
    <w:p w:rsidR="00B0722B" w:rsidRDefault="00B0722B" w:rsidP="00B0722B">
      <w:pPr>
        <w:suppressAutoHyphens w:val="0"/>
        <w:spacing w:before="0" w:after="0"/>
        <w:rPr>
          <w:b/>
          <w:sz w:val="28"/>
        </w:rPr>
      </w:pPr>
    </w:p>
    <w:p w:rsidR="00B0722B" w:rsidRDefault="00B0722B" w:rsidP="00B0722B">
      <w:pPr>
        <w:pStyle w:val="ListParagraph"/>
        <w:numPr>
          <w:ilvl w:val="0"/>
          <w:numId w:val="38"/>
        </w:numPr>
        <w:suppressAutoHyphens w:val="0"/>
        <w:spacing w:before="0" w:after="0"/>
      </w:pPr>
      <w:r w:rsidRPr="00B0722B">
        <w:rPr>
          <w:b/>
        </w:rPr>
        <w:t>In the seev.031 (CANO – CorporateActionNotification) message, in the</w:t>
      </w:r>
      <w:r>
        <w:t xml:space="preserve"> </w:t>
      </w:r>
      <w:r w:rsidRPr="00B0722B">
        <w:rPr>
          <w:b/>
          <w:i/>
        </w:rPr>
        <w:t>CorporateActionOptionDetails</w:t>
      </w:r>
      <w:r>
        <w:t xml:space="preserve"> buiding block, and,</w:t>
      </w:r>
    </w:p>
    <w:p w:rsidR="00B0722B" w:rsidRDefault="00B0722B" w:rsidP="00B0722B">
      <w:pPr>
        <w:suppressAutoHyphens w:val="0"/>
        <w:spacing w:before="0" w:after="0"/>
        <w:rPr>
          <w:b/>
          <w:sz w:val="28"/>
        </w:rPr>
      </w:pPr>
    </w:p>
    <w:p w:rsidR="00B0722B" w:rsidRDefault="00B0722B" w:rsidP="00B0722B">
      <w:pPr>
        <w:suppressAutoHyphens w:val="0"/>
        <w:spacing w:before="0" w:after="0"/>
      </w:pPr>
      <w:r w:rsidRPr="00AE3DD1">
        <w:rPr>
          <w:b/>
        </w:rPr>
        <w:t>In the seev.035 (CAPA – CorporateActionMovementPreliminaryAdvice)</w:t>
      </w:r>
      <w:r w:rsidRPr="00FF703D">
        <w:t xml:space="preserve"> </w:t>
      </w:r>
      <w:r>
        <w:t xml:space="preserve">in the </w:t>
      </w:r>
      <w:r w:rsidRPr="00FF703D">
        <w:rPr>
          <w:b/>
          <w:i/>
        </w:rPr>
        <w:t>CorporateActionMovementDetails</w:t>
      </w:r>
      <w:r>
        <w:t xml:space="preserve"> buiding block, and,</w:t>
      </w:r>
    </w:p>
    <w:p w:rsidR="00B0722B" w:rsidRDefault="00B0722B" w:rsidP="00B0722B">
      <w:pPr>
        <w:suppressAutoHyphens w:val="0"/>
        <w:spacing w:before="0" w:after="0"/>
        <w:rPr>
          <w:b/>
        </w:rPr>
      </w:pPr>
    </w:p>
    <w:p w:rsidR="00B0722B" w:rsidRDefault="00B0722B" w:rsidP="00B0722B">
      <w:pPr>
        <w:suppressAutoHyphens w:val="0"/>
        <w:spacing w:before="0" w:after="0"/>
      </w:pPr>
      <w:r w:rsidRPr="00AE3DD1">
        <w:rPr>
          <w:b/>
        </w:rPr>
        <w:t>In the seev.036 (CACO – CorporateAction</w:t>
      </w:r>
      <w:r>
        <w:rPr>
          <w:b/>
        </w:rPr>
        <w:t>Movement</w:t>
      </w:r>
      <w:r w:rsidRPr="00AE3DD1">
        <w:rPr>
          <w:b/>
        </w:rPr>
        <w:t>Confirmation)</w:t>
      </w:r>
      <w:r>
        <w:t xml:space="preserve"> message, in the </w:t>
      </w:r>
      <w:r w:rsidRPr="00FF703D">
        <w:rPr>
          <w:b/>
          <w:i/>
        </w:rPr>
        <w:t>CorporateActionConfirmationDetails</w:t>
      </w:r>
      <w:r>
        <w:t xml:space="preserve"> buiding block, </w:t>
      </w:r>
    </w:p>
    <w:p w:rsidR="00B0722B" w:rsidRPr="00B0722B" w:rsidRDefault="00B0722B" w:rsidP="00B0722B">
      <w:pPr>
        <w:suppressAutoHyphens w:val="0"/>
        <w:spacing w:before="0" w:after="0"/>
        <w:rPr>
          <w:b/>
          <w:sz w:val="28"/>
        </w:rPr>
      </w:pPr>
    </w:p>
    <w:p w:rsidR="003E21D0" w:rsidRDefault="00B0722B" w:rsidP="003E21D0">
      <w:pPr>
        <w:suppressAutoHyphens w:val="0"/>
        <w:spacing w:before="0" w:after="0"/>
      </w:pPr>
      <w:r>
        <w:t xml:space="preserve">Add a new cross element rule named </w:t>
      </w:r>
      <w:del w:id="204" w:author="LITTRE Jacques" w:date="2021-09-17T15:54:00Z">
        <w:r w:rsidRPr="00B0722B" w:rsidDel="002D6690">
          <w:rPr>
            <w:b/>
            <w:i/>
          </w:rPr>
          <w:delText>Other</w:delText>
        </w:r>
      </w:del>
      <w:r w:rsidRPr="00B0722B">
        <w:rPr>
          <w:b/>
          <w:i/>
        </w:rPr>
        <w:t>IncomeTypeRule</w:t>
      </w:r>
      <w:r>
        <w:t xml:space="preserve"> </w:t>
      </w:r>
      <w:r w:rsidR="00E04CB9">
        <w:t xml:space="preserve">in the </w:t>
      </w:r>
      <w:r w:rsidR="00E04CB9" w:rsidRPr="000631AB">
        <w:rPr>
          <w:b/>
          <w:i/>
        </w:rPr>
        <w:t>CashMovementDetails</w:t>
      </w:r>
      <w:r w:rsidR="00E04CB9">
        <w:t xml:space="preserve"> and in the </w:t>
      </w:r>
      <w:r w:rsidR="00E04CB9" w:rsidRPr="000631AB">
        <w:rPr>
          <w:b/>
          <w:i/>
        </w:rPr>
        <w:t>SecuritiesMovementDetails</w:t>
      </w:r>
      <w:r w:rsidR="00E04CB9">
        <w:t xml:space="preserve"> sequences </w:t>
      </w:r>
      <w:r>
        <w:t xml:space="preserve">to enforce the presence of the </w:t>
      </w:r>
      <w:r w:rsidRPr="00E04CB9">
        <w:rPr>
          <w:i/>
        </w:rPr>
        <w:t>IncomeType</w:t>
      </w:r>
      <w:r>
        <w:t xml:space="preserve">  element when the </w:t>
      </w:r>
      <w:r w:rsidRPr="004D7C4B">
        <w:rPr>
          <w:b/>
          <w:i/>
        </w:rPr>
        <w:t>OtherIncomeType</w:t>
      </w:r>
      <w:r>
        <w:t xml:space="preserve"> element is present which reads as follows:</w:t>
      </w:r>
    </w:p>
    <w:p w:rsidR="00B0722B" w:rsidRDefault="00B0722B" w:rsidP="003E21D0">
      <w:pPr>
        <w:suppressAutoHyphens w:val="0"/>
        <w:spacing w:before="0" w:after="0"/>
      </w:pPr>
    </w:p>
    <w:p w:rsidR="00B0722B" w:rsidRPr="004D7C4B" w:rsidRDefault="00E04CB9" w:rsidP="003E21D0">
      <w:pPr>
        <w:suppressAutoHyphens w:val="0"/>
        <w:spacing w:before="0" w:after="0"/>
        <w:rPr>
          <w:b/>
          <w:i/>
        </w:rPr>
      </w:pPr>
      <w:r w:rsidRPr="004D7C4B">
        <w:rPr>
          <w:b/>
          <w:i/>
        </w:rPr>
        <w:t>“</w:t>
      </w:r>
      <w:del w:id="205" w:author="LITTRE Jacques" w:date="2021-09-17T15:53:00Z">
        <w:r w:rsidR="00B0722B" w:rsidRPr="004D7C4B" w:rsidDel="002D6690">
          <w:rPr>
            <w:b/>
            <w:i/>
          </w:rPr>
          <w:delText>Other</w:delText>
        </w:r>
      </w:del>
      <w:r w:rsidR="00B0722B" w:rsidRPr="004D7C4B">
        <w:rPr>
          <w:b/>
          <w:i/>
        </w:rPr>
        <w:t>IncomeTypeRule(): If at least one occurrence of the OtherIncomeType element is present, then IncomeType must be present.</w:t>
      </w:r>
      <w:r w:rsidRPr="004D7C4B">
        <w:rPr>
          <w:b/>
          <w:i/>
        </w:rPr>
        <w:t>”</w:t>
      </w:r>
    </w:p>
    <w:p w:rsidR="00580846" w:rsidRPr="00B0722B" w:rsidRDefault="00580846" w:rsidP="003E21D0">
      <w:pPr>
        <w:suppressAutoHyphens w:val="0"/>
        <w:spacing w:before="0" w:after="0"/>
        <w:rPr>
          <w:i/>
        </w:rPr>
      </w:pPr>
    </w:p>
    <w:p w:rsidR="00B0722B" w:rsidRDefault="00B0722B" w:rsidP="003E21D0">
      <w:pPr>
        <w:suppressAutoHyphens w:val="0"/>
        <w:spacing w:before="0" w:after="0"/>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3E21D0" w:rsidRDefault="00017BB8" w:rsidP="00017BB8">
            <w:pPr>
              <w:rPr>
                <w:rFonts w:cs="Arial"/>
              </w:rPr>
            </w:pPr>
            <w:r>
              <w:rPr>
                <w:rFonts w:cs="Arial"/>
              </w:rPr>
              <w:t xml:space="preserve">The whole MWG agrees with the business case. However CH does not agree with the proposed solution to just make the existing ITYP qualifier repeatable. CH proposes instead to add a new optional and repeatable indicator qualifier OTYP (Other Type of Income) together with a new NVR in order to prevent the presence of OTYP if ITYP is not present. </w:t>
            </w:r>
          </w:p>
          <w:p w:rsidR="00017BB8" w:rsidRDefault="00017BB8" w:rsidP="00017BB8">
            <w:pPr>
              <w:rPr>
                <w:rFonts w:cs="Arial"/>
              </w:rPr>
            </w:pPr>
            <w:r>
              <w:rPr>
                <w:rFonts w:cs="Arial"/>
              </w:rPr>
              <w:t xml:space="preserve">The whole MWG agrees with the </w:t>
            </w:r>
            <w:r w:rsidR="004D7C4B">
              <w:rPr>
                <w:rFonts w:cs="Arial"/>
              </w:rPr>
              <w:t xml:space="preserve">alternative </w:t>
            </w:r>
            <w:r>
              <w:rPr>
                <w:rFonts w:cs="Arial"/>
              </w:rPr>
              <w:t>solution and confirm</w:t>
            </w:r>
            <w:r w:rsidR="004D7C4B">
              <w:rPr>
                <w:rFonts w:cs="Arial"/>
              </w:rPr>
              <w:t>s</w:t>
            </w:r>
            <w:r>
              <w:rPr>
                <w:rFonts w:cs="Arial"/>
              </w:rPr>
              <w:t xml:space="preserve"> that the change is also a</w:t>
            </w:r>
            <w:r w:rsidR="00443EBD">
              <w:rPr>
                <w:rFonts w:cs="Arial"/>
              </w:rPr>
              <w:t>pplicable to the MT 566 message (seev.035 and seev.036).</w:t>
            </w:r>
          </w:p>
          <w:p w:rsidR="00017BB8" w:rsidRPr="00D54675" w:rsidRDefault="004F0753" w:rsidP="00017BB8">
            <w:pPr>
              <w:rPr>
                <w:rFonts w:cs="Arial"/>
              </w:rPr>
            </w:pPr>
            <w:r>
              <w:rPr>
                <w:rFonts w:cs="Arial"/>
              </w:rPr>
              <w:t>The MWG recommend to the SMPG to create a new strong market practice on the usage of this new qualifier.</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r w:rsidRPr="00D54675">
              <w:rPr>
                <w:b/>
              </w:rPr>
              <w:t>Decision</w:t>
            </w:r>
          </w:p>
        </w:tc>
      </w:tr>
      <w:tr w:rsidR="00017BB8"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017BB8" w:rsidRPr="00977F35" w:rsidRDefault="00017BB8" w:rsidP="00017BB8">
            <w:pPr>
              <w:tabs>
                <w:tab w:val="left" w:pos="965"/>
                <w:tab w:val="left" w:pos="1005"/>
              </w:tabs>
              <w:spacing w:after="0"/>
              <w:ind w:left="992" w:hanging="992"/>
              <w:rPr>
                <w:rFonts w:cs="Arial"/>
                <w:b/>
                <w:color w:val="00B050"/>
              </w:rPr>
            </w:pPr>
            <w:r w:rsidRPr="00977F35">
              <w:rPr>
                <w:rFonts w:cs="Arial"/>
                <w:b/>
                <w:color w:val="00B050"/>
              </w:rPr>
              <w:t>Approved with alternative solution.</w:t>
            </w:r>
          </w:p>
        </w:tc>
      </w:tr>
    </w:tbl>
    <w:p w:rsidR="003E21D0" w:rsidRPr="00743BF1" w:rsidRDefault="003E21D0" w:rsidP="003E21D0">
      <w:pPr>
        <w:suppressAutoHyphens w:val="0"/>
        <w:spacing w:before="0" w:after="0"/>
        <w:rPr>
          <w:lang w:val="en-US"/>
        </w:rPr>
      </w:pPr>
      <w:r>
        <w:rPr>
          <w:lang w:val="en-US"/>
        </w:rPr>
        <w:br w:type="page"/>
      </w:r>
    </w:p>
    <w:p w:rsidR="003E21D0" w:rsidRPr="00995337" w:rsidRDefault="003E21D0" w:rsidP="003E21D0">
      <w:pPr>
        <w:pStyle w:val="Heading2"/>
        <w:rPr>
          <w:color w:val="00B050"/>
          <w:lang w:val="en-US"/>
        </w:rPr>
      </w:pPr>
      <w:bookmarkStart w:id="206" w:name="_Toc81495192"/>
      <w:r w:rsidRPr="00995337">
        <w:rPr>
          <w:color w:val="00B050"/>
          <w:lang w:val="en-US"/>
        </w:rPr>
        <w:t xml:space="preserve">CR 001795: Add new Status Reason Code for Rejections by Agent </w:t>
      </w:r>
      <w:r w:rsidR="00995337" w:rsidRPr="00995337">
        <w:rPr>
          <w:color w:val="00B050"/>
          <w:lang w:val="en-US"/>
        </w:rPr>
        <w:t>and Invalid Paperwork</w:t>
      </w:r>
      <w:bookmarkEnd w:id="206"/>
      <w:r w:rsidRPr="00995337">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DTCC</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2A1A85" w:rsidP="000F18A0">
            <w:pPr>
              <w:spacing w:before="80" w:after="80"/>
            </w:pPr>
            <w:r>
              <w:t>MT 567, seev.034 (</w:t>
            </w:r>
            <w:r w:rsidR="003E21D0">
              <w:t>CAIS</w:t>
            </w:r>
            <w:r w:rsidR="00995337">
              <w:t xml:space="preserve">), </w:t>
            </w:r>
            <w:r w:rsidR="00220B76">
              <w:t xml:space="preserve">seev.041 (CACS), </w:t>
            </w:r>
            <w:r w:rsidR="00995337">
              <w:t>seev.042 (CAST)</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t>None</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MEDIUM</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Number of messages sent and received: Not provided</w:t>
            </w:r>
          </w:p>
          <w:p w:rsidR="003E21D0" w:rsidRDefault="003E21D0" w:rsidP="000F18A0">
            <w:pPr>
              <w:spacing w:before="80" w:after="80"/>
            </w:pPr>
            <w:r>
              <w:t>Percentage of messages impacted: Not provided</w:t>
            </w:r>
          </w:p>
          <w:p w:rsidR="003E21D0" w:rsidRPr="00E0620A" w:rsidRDefault="003E21D0" w:rsidP="000F18A0">
            <w:pPr>
              <w:spacing w:before="80" w:after="80"/>
            </w:pPr>
            <w:r>
              <w:t>Commits to implement and when:  US in SR 2022</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3E21D0" w:rsidRDefault="003E21D0" w:rsidP="00CA77C1">
            <w:pPr>
              <w:spacing w:before="80" w:after="80"/>
            </w:pPr>
            <w:r>
              <w:t>As part of the DTC Instructions project, DTC is requesting an additional code it did not submit as part of the SR2020 approved change request CR 1653.  The additional Reject Code requested is for Rejected by Agent.  There are scenarios in the US market for certain Put events whereby an agent may be the rejecter of the message.  (1) the proper paperwork as backup has not been supplied by the participant to the agent and (2) if there is an upcoming maturity or call on the security—the agent might reject the put because it will end of being paid with the call/ maturity payment</w:t>
            </w:r>
          </w:p>
          <w:p w:rsidR="003E21D0" w:rsidRPr="00DB39D9" w:rsidRDefault="003E21D0" w:rsidP="00CA77C1">
            <w:pPr>
              <w:spacing w:before="80" w:after="80"/>
            </w:pPr>
            <w:r>
              <w:t>There is no code which can be used for either of these issues and NORE no reason is provided.  A new code would provide a better reason why the instruction was rejected.   A new code (REJA) could suffice to handle both of these situations.  However, a more distinct code should also be considered for Invalid / Missing Paperwork (PAPW)</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Nature of c</w:t>
            </w:r>
            <w:r w:rsidRPr="00D54675">
              <w:rPr>
                <w:b/>
              </w:rPr>
              <w:t>hange</w:t>
            </w:r>
          </w:p>
        </w:tc>
      </w:tr>
      <w:tr w:rsidR="003E21D0" w:rsidRPr="00DB39D9" w:rsidTr="000F18A0">
        <w:tc>
          <w:tcPr>
            <w:tcW w:w="8721" w:type="dxa"/>
            <w:gridSpan w:val="2"/>
          </w:tcPr>
          <w:p w:rsidR="003E21D0" w:rsidRPr="00DB39D9" w:rsidRDefault="003E21D0" w:rsidP="000F18A0">
            <w:pPr>
              <w:spacing w:before="80" w:after="80"/>
            </w:pPr>
            <w:r w:rsidRPr="00CA77C1">
              <w:t>MT567 Status / :24B Reason Code / Rejection Reason / REJA Rejected by Agent and / or PAPW - Invalid Paperwork</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Pr="00CA77C1" w:rsidRDefault="003E21D0" w:rsidP="00CA77C1">
            <w:pPr>
              <w:spacing w:before="80" w:after="80"/>
              <w:rPr>
                <w:rFonts w:cs="Arial"/>
                <w:color w:val="000000"/>
              </w:rPr>
            </w:pPr>
            <w:r w:rsidRPr="00CA77C1">
              <w:rPr>
                <w:rFonts w:cs="Arial"/>
                <w:color w:val="000000"/>
              </w:rPr>
              <w:t xml:space="preserve">For Put Events in the US market involving Survivor Options, corporate actions instructions could be rejected by the Agent due to two factors, (1) the proper paperwork as backup has not been supplied by the participant to the agent and </w:t>
            </w:r>
          </w:p>
          <w:p w:rsidR="003E21D0" w:rsidRDefault="003E21D0" w:rsidP="00CA77C1">
            <w:pPr>
              <w:spacing w:before="80" w:after="80"/>
              <w:rPr>
                <w:rFonts w:cs="Arial"/>
                <w:color w:val="000000"/>
              </w:rPr>
            </w:pPr>
            <w:r w:rsidRPr="00CA77C1">
              <w:rPr>
                <w:rFonts w:cs="Arial"/>
                <w:color w:val="000000"/>
              </w:rPr>
              <w:t xml:space="preserve">(2) if there is an upcoming maturity or call on the security—the agent might reject the put because it will end of being paid with the call/ maturity payment.  </w:t>
            </w:r>
          </w:p>
          <w:p w:rsidR="003E21D0" w:rsidRPr="008466D3" w:rsidRDefault="00827A05" w:rsidP="00CA77C1">
            <w:pPr>
              <w:spacing w:before="80" w:after="80"/>
              <w:rPr>
                <w:rFonts w:cs="Arial"/>
                <w:color w:val="000000"/>
              </w:rPr>
            </w:pPr>
            <w:r>
              <w:rPr>
                <w:rFonts w:cs="Arial"/>
                <w:color w:val="000000"/>
              </w:rPr>
              <w:object w:dxaOrig="1376" w:dyaOrig="899" w14:anchorId="6E81FD0F">
                <v:shape id="_x0000_i1029" type="#_x0000_t75" style="width:67.5pt;height:45pt" o:ole="">
                  <v:imagedata r:id="rId40" o:title=""/>
                </v:shape>
                <o:OLEObject Type="Embed" ProgID="Acrobat.Document.DC" ShapeID="_x0000_i1029" DrawAspect="Icon" ObjectID="_1700892597" r:id="rId41"/>
              </w:object>
            </w:r>
          </w:p>
        </w:tc>
      </w:tr>
    </w:tbl>
    <w:p w:rsidR="003E21D0" w:rsidRDefault="003E21D0" w:rsidP="003E21D0">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2A1A85" w:rsidP="00136A18">
            <w:pPr>
              <w:rPr>
                <w:rFonts w:cs="Arial"/>
                <w:color w:val="000000"/>
              </w:rPr>
            </w:pPr>
            <w:r>
              <w:rPr>
                <w:rFonts w:cs="Arial"/>
                <w:color w:val="000000"/>
              </w:rPr>
              <w:t>As in last year CR 1653, for ISO 20022, the new rejection codes requested should also be added to the seev.042 (CAST) message for consistency of the reason codes across the CA messages.</w:t>
            </w:r>
          </w:p>
        </w:tc>
      </w:tr>
    </w:tbl>
    <w:p w:rsidR="00551699" w:rsidRDefault="00551699" w:rsidP="00551699">
      <w:pPr>
        <w:suppressAutoHyphens w:val="0"/>
        <w:spacing w:before="0" w:after="0"/>
      </w:pPr>
    </w:p>
    <w:p w:rsidR="003E21D0" w:rsidRPr="00623855" w:rsidRDefault="003E21D0" w:rsidP="003E21D0">
      <w:pPr>
        <w:suppressAutoHyphens w:val="0"/>
        <w:spacing w:before="0" w:after="0"/>
        <w:rPr>
          <w:b/>
          <w:sz w:val="28"/>
        </w:rPr>
      </w:pPr>
      <w:r w:rsidRPr="00623855">
        <w:rPr>
          <w:b/>
          <w:sz w:val="28"/>
        </w:rPr>
        <w:t>Standards Illustration</w:t>
      </w: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827A05" w:rsidRPr="00827A05" w:rsidRDefault="00827A05" w:rsidP="00827A05">
      <w:pPr>
        <w:pStyle w:val="ListParagraph"/>
        <w:numPr>
          <w:ilvl w:val="0"/>
          <w:numId w:val="31"/>
        </w:numPr>
        <w:suppressAutoHyphens w:val="0"/>
        <w:spacing w:before="0" w:after="0"/>
        <w:rPr>
          <w:b/>
        </w:rPr>
      </w:pPr>
      <w:r w:rsidRPr="00827A05">
        <w:rPr>
          <w:b/>
        </w:rPr>
        <w:t xml:space="preserve">In the MT567, in sequence A2a, add the </w:t>
      </w:r>
      <w:r w:rsidR="004F7212">
        <w:rPr>
          <w:b/>
        </w:rPr>
        <w:t xml:space="preserve">two </w:t>
      </w:r>
      <w:r w:rsidRPr="00827A05">
        <w:rPr>
          <w:b/>
        </w:rPr>
        <w:t xml:space="preserve">new reason codes </w:t>
      </w:r>
      <w:r w:rsidR="004F7212">
        <w:rPr>
          <w:b/>
        </w:rPr>
        <w:t xml:space="preserve">REJA and IPAW </w:t>
      </w:r>
      <w:r w:rsidRPr="00827A05">
        <w:rPr>
          <w:b/>
        </w:rPr>
        <w:t xml:space="preserve">for the qualifier REJT </w:t>
      </w:r>
      <w:r w:rsidR="006727EB">
        <w:rPr>
          <w:b/>
        </w:rPr>
        <w:t xml:space="preserve">and the new reason code IPAW for the qualifier PEND </w:t>
      </w:r>
      <w:r w:rsidRPr="00827A05">
        <w:rPr>
          <w:b/>
        </w:rPr>
        <w:t xml:space="preserve">as defined and illustrated here below: </w:t>
      </w:r>
    </w:p>
    <w:p w:rsidR="00827A05" w:rsidRPr="00827A05" w:rsidRDefault="00827A05" w:rsidP="00827A05">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827A05">
        <w:rPr>
          <w:rFonts w:eastAsia="Times New Roman" w:cs="Arial"/>
          <w:b/>
          <w:bCs/>
          <w:color w:val="013B80"/>
          <w:sz w:val="36"/>
          <w:szCs w:val="36"/>
          <w:lang w:eastAsia="en-GB"/>
        </w:rPr>
        <w:t>MT 567 Field Specifications</w:t>
      </w:r>
    </w:p>
    <w:p w:rsidR="00827A05" w:rsidRPr="00827A05" w:rsidRDefault="00827A05" w:rsidP="00827A05">
      <w:pPr>
        <w:pBdr>
          <w:bottom w:val="single" w:sz="6" w:space="0" w:color="013B80"/>
        </w:pBdr>
        <w:suppressAutoHyphens w:val="0"/>
        <w:spacing w:before="0" w:after="0"/>
        <w:outlineLvl w:val="3"/>
        <w:rPr>
          <w:rFonts w:eastAsia="Times New Roman" w:cs="Arial"/>
          <w:color w:val="013B80"/>
          <w:lang w:eastAsia="en-GB"/>
        </w:rPr>
      </w:pPr>
      <w:r w:rsidRPr="00827A05">
        <w:rPr>
          <w:rFonts w:eastAsia="Times New Roman" w:cs="Arial"/>
          <w:color w:val="013B80"/>
          <w:lang w:eastAsia="en-GB"/>
        </w:rPr>
        <w:t>13. Field 24B: Reason Code</w:t>
      </w:r>
    </w:p>
    <w:p w:rsidR="00827A05" w:rsidRPr="00827A05" w:rsidRDefault="00827A05" w:rsidP="00827A05">
      <w:pPr>
        <w:pBdr>
          <w:bottom w:val="single" w:sz="6" w:space="0" w:color="013B80"/>
        </w:pBdr>
        <w:suppressAutoHyphens w:val="0"/>
        <w:spacing w:before="0" w:after="0"/>
        <w:outlineLvl w:val="4"/>
        <w:rPr>
          <w:rFonts w:eastAsia="Times New Roman" w:cs="Arial"/>
          <w:color w:val="013B80"/>
          <w:lang w:eastAsia="en-GB"/>
        </w:rPr>
      </w:pPr>
      <w:r w:rsidRPr="00827A05">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827A05" w:rsidRPr="00827A05" w:rsidTr="00827A05">
        <w:trPr>
          <w:tblCellSpacing w:w="15" w:type="dxa"/>
        </w:trPr>
        <w:tc>
          <w:tcPr>
            <w:tcW w:w="100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Option B</w:t>
            </w:r>
          </w:p>
        </w:tc>
        <w:tc>
          <w:tcPr>
            <w:tcW w:w="150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:4!c/[8c]/4!c</w:t>
            </w:r>
          </w:p>
        </w:tc>
        <w:tc>
          <w:tcPr>
            <w:tcW w:w="250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(Qualifier)(Data Source Scheme)(Reason Code)</w:t>
            </w:r>
          </w:p>
        </w:tc>
      </w:tr>
    </w:tbl>
    <w:p w:rsidR="00827A05" w:rsidRPr="00827A05" w:rsidRDefault="00827A05" w:rsidP="00827A05">
      <w:pPr>
        <w:pBdr>
          <w:bottom w:val="single" w:sz="6" w:space="0" w:color="013B80"/>
        </w:pBdr>
        <w:suppressAutoHyphens w:val="0"/>
        <w:spacing w:before="0" w:after="0"/>
        <w:outlineLvl w:val="4"/>
        <w:rPr>
          <w:rFonts w:eastAsia="Times New Roman" w:cs="Arial"/>
          <w:color w:val="013B80"/>
          <w:lang w:eastAsia="en-GB"/>
        </w:rPr>
      </w:pPr>
      <w:r w:rsidRPr="00827A05">
        <w:rPr>
          <w:rFonts w:eastAsia="Times New Roman" w:cs="Arial"/>
          <w:color w:val="013B80"/>
          <w:lang w:eastAsia="en-GB"/>
        </w:rPr>
        <w:t>PRESENCE</w:t>
      </w:r>
    </w:p>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 xml:space="preserve">Mandatory in optional subsequence A2a </w:t>
      </w:r>
    </w:p>
    <w:p w:rsidR="00827A05" w:rsidRPr="00827A05" w:rsidRDefault="00827A05" w:rsidP="00827A05">
      <w:pPr>
        <w:pBdr>
          <w:bottom w:val="single" w:sz="6" w:space="0" w:color="013B80"/>
        </w:pBdr>
        <w:suppressAutoHyphens w:val="0"/>
        <w:spacing w:before="0" w:after="0"/>
        <w:outlineLvl w:val="4"/>
        <w:rPr>
          <w:rFonts w:eastAsia="Times New Roman" w:cs="Arial"/>
          <w:color w:val="013B80"/>
          <w:lang w:eastAsia="en-GB"/>
        </w:rPr>
      </w:pPr>
      <w:r w:rsidRPr="00827A05">
        <w:rPr>
          <w:rFonts w:eastAsia="Times New Roman" w:cs="Arial"/>
          <w:color w:val="013B80"/>
          <w:lang w:eastAsia="en-GB"/>
        </w:rPr>
        <w:t>QUALIFIER</w:t>
      </w:r>
    </w:p>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827A05" w:rsidRPr="00827A05" w:rsidTr="00827A05">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827A05" w:rsidRPr="00827A05" w:rsidRDefault="00827A05" w:rsidP="00827A05">
            <w:pPr>
              <w:suppressAutoHyphens w:val="0"/>
              <w:spacing w:before="0" w:after="0"/>
              <w:jc w:val="center"/>
              <w:rPr>
                <w:rFonts w:eastAsia="Times New Roman" w:cs="Arial"/>
                <w:b/>
                <w:bCs/>
                <w:color w:val="013B80"/>
                <w:lang w:eastAsia="en-GB"/>
              </w:rPr>
            </w:pPr>
            <w:r w:rsidRPr="00827A05">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827A05" w:rsidRPr="00827A05" w:rsidRDefault="00827A05" w:rsidP="00827A05">
            <w:pPr>
              <w:suppressAutoHyphens w:val="0"/>
              <w:spacing w:before="0" w:after="0"/>
              <w:jc w:val="center"/>
              <w:rPr>
                <w:rFonts w:eastAsia="Times New Roman" w:cs="Arial"/>
                <w:b/>
                <w:bCs/>
                <w:color w:val="013B80"/>
                <w:lang w:eastAsia="en-GB"/>
              </w:rPr>
            </w:pPr>
            <w:r w:rsidRPr="00827A05">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827A05" w:rsidRPr="00827A05" w:rsidRDefault="00827A05" w:rsidP="00827A05">
            <w:pPr>
              <w:suppressAutoHyphens w:val="0"/>
              <w:spacing w:before="0" w:after="0"/>
              <w:jc w:val="center"/>
              <w:rPr>
                <w:rFonts w:eastAsia="Times New Roman" w:cs="Arial"/>
                <w:b/>
                <w:bCs/>
                <w:color w:val="013B80"/>
                <w:lang w:eastAsia="en-GB"/>
              </w:rPr>
            </w:pPr>
            <w:r w:rsidRPr="00827A05">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827A05" w:rsidRPr="00827A05" w:rsidRDefault="00827A05" w:rsidP="00827A05">
            <w:pPr>
              <w:suppressAutoHyphens w:val="0"/>
              <w:spacing w:before="0" w:after="0"/>
              <w:jc w:val="center"/>
              <w:rPr>
                <w:rFonts w:eastAsia="Times New Roman" w:cs="Arial"/>
                <w:b/>
                <w:bCs/>
                <w:color w:val="013B80"/>
                <w:lang w:eastAsia="en-GB"/>
              </w:rPr>
            </w:pPr>
            <w:r w:rsidRPr="00827A05">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827A05" w:rsidRPr="00827A05" w:rsidRDefault="00827A05" w:rsidP="00827A05">
            <w:pPr>
              <w:suppressAutoHyphens w:val="0"/>
              <w:spacing w:before="0" w:after="0"/>
              <w:jc w:val="center"/>
              <w:rPr>
                <w:rFonts w:eastAsia="Times New Roman" w:cs="Arial"/>
                <w:b/>
                <w:bCs/>
                <w:color w:val="013B80"/>
                <w:lang w:eastAsia="en-GB"/>
              </w:rPr>
            </w:pPr>
            <w:r w:rsidRPr="00827A05">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827A05" w:rsidRPr="00827A05" w:rsidRDefault="00827A05" w:rsidP="00827A05">
            <w:pPr>
              <w:suppressAutoHyphens w:val="0"/>
              <w:spacing w:before="0" w:after="0"/>
              <w:jc w:val="center"/>
              <w:rPr>
                <w:rFonts w:eastAsia="Times New Roman" w:cs="Arial"/>
                <w:b/>
                <w:bCs/>
                <w:color w:val="013B80"/>
                <w:lang w:eastAsia="en-GB"/>
              </w:rPr>
            </w:pPr>
            <w:r w:rsidRPr="00827A05">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827A05" w:rsidRPr="00827A05" w:rsidRDefault="00827A05" w:rsidP="00827A05">
            <w:pPr>
              <w:suppressAutoHyphens w:val="0"/>
              <w:spacing w:before="0" w:after="0"/>
              <w:jc w:val="center"/>
              <w:rPr>
                <w:rFonts w:eastAsia="Times New Roman" w:cs="Arial"/>
                <w:b/>
                <w:bCs/>
                <w:color w:val="013B80"/>
                <w:lang w:eastAsia="en-GB"/>
              </w:rPr>
            </w:pPr>
            <w:r w:rsidRPr="00827A05">
              <w:rPr>
                <w:rFonts w:eastAsia="Times New Roman" w:cs="Arial"/>
                <w:b/>
                <w:bCs/>
                <w:color w:val="013B80"/>
                <w:lang w:eastAsia="en-GB"/>
              </w:rPr>
              <w:t>Qualifier Description</w:t>
            </w:r>
          </w:p>
        </w:tc>
      </w:tr>
      <w:tr w:rsidR="00827A05" w:rsidRPr="00827A05" w:rsidTr="00827A0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PEND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Pending Reason</w:t>
            </w:r>
          </w:p>
        </w:tc>
      </w:tr>
      <w:tr w:rsidR="00827A05" w:rsidRPr="00827A05" w:rsidTr="00827A0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REJT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Rejection Reason</w:t>
            </w:r>
          </w:p>
        </w:tc>
      </w:tr>
      <w:tr w:rsidR="00827A05" w:rsidRPr="00827A05" w:rsidTr="00827A0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CAND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Cancellation Reason</w:t>
            </w:r>
          </w:p>
        </w:tc>
      </w:tr>
      <w:tr w:rsidR="00827A05" w:rsidRPr="00827A05" w:rsidTr="00827A0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CANP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Cancellation Pending Reason</w:t>
            </w:r>
          </w:p>
        </w:tc>
      </w:tr>
      <w:tr w:rsidR="00827A05" w:rsidRPr="00827A05" w:rsidTr="00827A0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PACK</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Accepted Reason</w:t>
            </w:r>
          </w:p>
        </w:tc>
      </w:tr>
    </w:tbl>
    <w:p w:rsidR="00827A05" w:rsidRPr="00827A05" w:rsidRDefault="00827A05" w:rsidP="00827A05">
      <w:pPr>
        <w:pBdr>
          <w:bottom w:val="single" w:sz="6" w:space="0" w:color="013B80"/>
        </w:pBdr>
        <w:suppressAutoHyphens w:val="0"/>
        <w:spacing w:before="0" w:after="0"/>
        <w:outlineLvl w:val="4"/>
        <w:rPr>
          <w:rFonts w:eastAsia="Times New Roman" w:cs="Arial"/>
          <w:color w:val="013B80"/>
          <w:lang w:eastAsia="en-GB"/>
        </w:rPr>
      </w:pPr>
      <w:r w:rsidRPr="00827A05">
        <w:rPr>
          <w:rFonts w:eastAsia="Times New Roman" w:cs="Arial"/>
          <w:color w:val="013B80"/>
          <w:lang w:eastAsia="en-GB"/>
        </w:rPr>
        <w:t>DEFINITION</w:t>
      </w:r>
    </w:p>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827A05" w:rsidRPr="00827A05" w:rsidTr="00827A05">
        <w:trPr>
          <w:tblCellSpacing w:w="15" w:type="dxa"/>
        </w:trPr>
        <w:tc>
          <w:tcPr>
            <w:tcW w:w="6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CAND</w:t>
            </w:r>
          </w:p>
        </w:tc>
        <w:tc>
          <w:tcPr>
            <w:tcW w:w="100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Cancellation Reason</w:t>
            </w:r>
          </w:p>
        </w:tc>
        <w:tc>
          <w:tcPr>
            <w:tcW w:w="33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Specifies the reason why the instruction is cancelled.</w:t>
            </w:r>
          </w:p>
        </w:tc>
      </w:tr>
      <w:tr w:rsidR="00827A05" w:rsidRPr="00827A05" w:rsidTr="00827A05">
        <w:trPr>
          <w:tblCellSpacing w:w="15" w:type="dxa"/>
        </w:trPr>
        <w:tc>
          <w:tcPr>
            <w:tcW w:w="6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CANP</w:t>
            </w:r>
          </w:p>
        </w:tc>
        <w:tc>
          <w:tcPr>
            <w:tcW w:w="100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Cancellation Pending Reason</w:t>
            </w:r>
          </w:p>
        </w:tc>
        <w:tc>
          <w:tcPr>
            <w:tcW w:w="33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Specifies the reason why a cancellation request sent for the related instruction is pending.</w:t>
            </w:r>
          </w:p>
        </w:tc>
      </w:tr>
      <w:tr w:rsidR="00827A05" w:rsidRPr="00827A05" w:rsidTr="00827A05">
        <w:trPr>
          <w:tblCellSpacing w:w="15" w:type="dxa"/>
        </w:trPr>
        <w:tc>
          <w:tcPr>
            <w:tcW w:w="6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PACK</w:t>
            </w:r>
          </w:p>
        </w:tc>
        <w:tc>
          <w:tcPr>
            <w:tcW w:w="100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Accepted Reason</w:t>
            </w:r>
          </w:p>
        </w:tc>
        <w:tc>
          <w:tcPr>
            <w:tcW w:w="33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Specifies additional information about the processed instruction.</w:t>
            </w:r>
          </w:p>
        </w:tc>
      </w:tr>
      <w:tr w:rsidR="00827A05" w:rsidRPr="00827A05" w:rsidTr="00827A05">
        <w:trPr>
          <w:tblCellSpacing w:w="15" w:type="dxa"/>
        </w:trPr>
        <w:tc>
          <w:tcPr>
            <w:tcW w:w="6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PEND</w:t>
            </w:r>
          </w:p>
        </w:tc>
        <w:tc>
          <w:tcPr>
            <w:tcW w:w="100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Pending Reason</w:t>
            </w:r>
          </w:p>
        </w:tc>
        <w:tc>
          <w:tcPr>
            <w:tcW w:w="33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Specifies the reason why the instruction/event has a pending status.</w:t>
            </w:r>
          </w:p>
        </w:tc>
      </w:tr>
      <w:tr w:rsidR="00827A05" w:rsidRPr="00827A05" w:rsidTr="00827A05">
        <w:trPr>
          <w:tblCellSpacing w:w="15" w:type="dxa"/>
        </w:trPr>
        <w:tc>
          <w:tcPr>
            <w:tcW w:w="6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REJT</w:t>
            </w:r>
          </w:p>
        </w:tc>
        <w:tc>
          <w:tcPr>
            <w:tcW w:w="100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Rejection Reason</w:t>
            </w:r>
          </w:p>
        </w:tc>
        <w:tc>
          <w:tcPr>
            <w:tcW w:w="3350" w:type="pct"/>
            <w:shd w:val="clear" w:color="auto" w:fill="FFFFFF"/>
            <w:hideMark/>
          </w:tcPr>
          <w:p w:rsidR="00827A05" w:rsidRPr="00827A05" w:rsidRDefault="00827A05" w:rsidP="00827A05">
            <w:pPr>
              <w:suppressAutoHyphens w:val="0"/>
              <w:spacing w:before="0" w:after="0"/>
              <w:rPr>
                <w:rFonts w:eastAsia="Times New Roman" w:cs="Arial"/>
                <w:color w:val="000000"/>
                <w:lang w:eastAsia="en-GB"/>
              </w:rPr>
            </w:pPr>
            <w:r w:rsidRPr="00827A05">
              <w:rPr>
                <w:rFonts w:eastAsia="Times New Roman" w:cs="Arial"/>
                <w:color w:val="000000"/>
                <w:lang w:eastAsia="en-GB"/>
              </w:rPr>
              <w:t>Specifies the reason why the instruction/cancellation request has a rejected status.</w:t>
            </w:r>
          </w:p>
        </w:tc>
      </w:tr>
    </w:tbl>
    <w:p w:rsidR="00827A05" w:rsidRDefault="00827A05" w:rsidP="00551699">
      <w:pPr>
        <w:suppressAutoHyphens w:val="0"/>
        <w:spacing w:before="0" w:after="0"/>
        <w:rPr>
          <w:b/>
          <w:sz w:val="28"/>
        </w:rPr>
      </w:pPr>
    </w:p>
    <w:p w:rsidR="00DF0685" w:rsidRPr="00DF0685" w:rsidRDefault="00DF0685" w:rsidP="00DF0685">
      <w:pPr>
        <w:pBdr>
          <w:bottom w:val="single" w:sz="6" w:space="0" w:color="013B80"/>
        </w:pBdr>
        <w:suppressAutoHyphens w:val="0"/>
        <w:spacing w:before="0" w:after="0"/>
        <w:outlineLvl w:val="4"/>
        <w:rPr>
          <w:rFonts w:eastAsia="Times New Roman" w:cs="Arial"/>
          <w:lang w:eastAsia="en-GB"/>
        </w:rPr>
      </w:pPr>
      <w:r w:rsidRPr="00DF0685">
        <w:rPr>
          <w:rFonts w:eastAsia="Times New Roman" w:cs="Arial"/>
          <w:lang w:eastAsia="en-GB"/>
        </w:rPr>
        <w:t>CODES</w:t>
      </w:r>
    </w:p>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 xml:space="preserve">If Qualifier is PEND and Data Source Scheme is not present, Reason Code must contain one of the following codes (Error code(s): K24):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ADEA</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Account Servicer Deadline Missed</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Received after the account servicer's deadline. Processed on best effort basis.</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AUTH</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Sent to Tax Authorities</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For tax reclaim, the event is pending because the reclaim is sent to the tax authorities.</w:t>
            </w:r>
          </w:p>
        </w:tc>
      </w:tr>
      <w:tr w:rsidR="00DF0685" w:rsidRPr="00DF0685" w:rsidTr="00DF0685">
        <w:trPr>
          <w:tblCellSpacing w:w="15" w:type="dxa"/>
        </w:trPr>
        <w:tc>
          <w:tcPr>
            <w:tcW w:w="641" w:type="pct"/>
            <w:shd w:val="clear" w:color="auto" w:fill="FFFFFF" w:themeFill="background1"/>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 xml:space="preserve">BSTR </w:t>
            </w:r>
          </w:p>
        </w:tc>
        <w:tc>
          <w:tcPr>
            <w:tcW w:w="987" w:type="pct"/>
            <w:shd w:val="clear" w:color="auto" w:fill="FFFFFF" w:themeFill="background1"/>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 xml:space="preserve">Before Instruction Period </w:t>
            </w:r>
          </w:p>
        </w:tc>
        <w:tc>
          <w:tcPr>
            <w:tcW w:w="3304" w:type="pct"/>
            <w:shd w:val="clear" w:color="auto" w:fill="FFFFFF" w:themeFill="background1"/>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 xml:space="preserve">Instruction is submitted before instruction start date. </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CERT</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Incorrect Certification</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The provided certification is incorrect or incomplete.</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DQCS</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Disagreement on Cash Amount</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Unrecognised or invalid instructed cash amount.</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DQUA</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Disagreement on Quantity</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Unrecognised or invalid instructed quantity.</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FULL</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Pending Beneficiary Owner Details</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Pending receipt of beneficiary owner details.</w:t>
            </w:r>
          </w:p>
        </w:tc>
      </w:tr>
      <w:tr w:rsidR="00DF0685" w:rsidRPr="00DF0685" w:rsidTr="00DF0685">
        <w:trPr>
          <w:tblCellSpacing w:w="15" w:type="dxa"/>
        </w:trPr>
        <w:tc>
          <w:tcPr>
            <w:tcW w:w="641" w:type="pct"/>
            <w:shd w:val="clear" w:color="auto" w:fill="BFBFBF" w:themeFill="background1" w:themeFillShade="BF"/>
            <w:hideMark/>
          </w:tcPr>
          <w:p w:rsidR="00DF0685" w:rsidRPr="00DF0685" w:rsidRDefault="00DF0685" w:rsidP="00D8035B">
            <w:pPr>
              <w:suppressAutoHyphens w:val="0"/>
              <w:spacing w:before="0" w:after="0"/>
              <w:rPr>
                <w:rFonts w:eastAsia="Times New Roman" w:cs="Arial"/>
                <w:b/>
                <w:color w:val="0000FF"/>
                <w:u w:val="single"/>
                <w:lang w:eastAsia="en-GB"/>
              </w:rPr>
            </w:pPr>
            <w:r w:rsidRPr="00DF0685">
              <w:rPr>
                <w:rFonts w:eastAsia="Times New Roman" w:cs="Arial"/>
                <w:b/>
                <w:color w:val="0000FF"/>
                <w:u w:val="single"/>
                <w:lang w:eastAsia="en-GB"/>
              </w:rPr>
              <w:t>IPAW</w:t>
            </w:r>
          </w:p>
        </w:tc>
        <w:tc>
          <w:tcPr>
            <w:tcW w:w="987" w:type="pct"/>
            <w:shd w:val="clear" w:color="auto" w:fill="BFBFBF" w:themeFill="background1" w:themeFillShade="BF"/>
            <w:hideMark/>
          </w:tcPr>
          <w:p w:rsidR="00DF0685" w:rsidRPr="00DF0685" w:rsidRDefault="00DF0685" w:rsidP="00D8035B">
            <w:pPr>
              <w:suppressAutoHyphens w:val="0"/>
              <w:spacing w:before="0" w:after="0"/>
              <w:rPr>
                <w:rFonts w:eastAsia="Times New Roman" w:cs="Arial"/>
                <w:b/>
                <w:color w:val="0000FF"/>
                <w:u w:val="single"/>
                <w:lang w:eastAsia="en-GB"/>
              </w:rPr>
            </w:pPr>
            <w:r w:rsidRPr="00DF0685">
              <w:rPr>
                <w:rFonts w:eastAsia="Times New Roman" w:cs="Arial"/>
                <w:b/>
                <w:color w:val="0000FF"/>
                <w:u w:val="single"/>
                <w:lang w:eastAsia="en-GB"/>
              </w:rPr>
              <w:t>Invalid Paperwork</w:t>
            </w:r>
          </w:p>
        </w:tc>
        <w:tc>
          <w:tcPr>
            <w:tcW w:w="3304" w:type="pct"/>
            <w:shd w:val="clear" w:color="auto" w:fill="BFBFBF" w:themeFill="background1" w:themeFillShade="BF"/>
            <w:hideMark/>
          </w:tcPr>
          <w:p w:rsidR="00DF0685" w:rsidRPr="00DF0685" w:rsidRDefault="00DF0685" w:rsidP="00D8035B">
            <w:pPr>
              <w:suppressAutoHyphens w:val="0"/>
              <w:spacing w:before="0" w:after="0"/>
              <w:rPr>
                <w:rFonts w:eastAsia="Times New Roman" w:cs="Arial"/>
                <w:b/>
                <w:color w:val="0000FF"/>
                <w:u w:val="single"/>
                <w:lang w:eastAsia="en-GB"/>
              </w:rPr>
            </w:pPr>
            <w:r w:rsidRPr="00DF0685">
              <w:rPr>
                <w:rFonts w:eastAsia="Times New Roman" w:cs="Arial"/>
                <w:b/>
                <w:color w:val="0000FF"/>
                <w:u w:val="single"/>
                <w:lang w:eastAsia="en-GB"/>
              </w:rPr>
              <w:t>Required paperwork is invalid, incomplete or missing.</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ITAX</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Incorrect Tax Rate</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Tax rate provided is incorrect. It falls outside the acceptable values for that investment country.</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LACK</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Lack of Securities</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Insufficient financial instruments in your account.</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LATE</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Market Deadline Missed</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Instruction was received after market deadline.</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MCER</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Missing or Invalid Certification</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Awaiting receipt of adequate certification.</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MONY</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Insufficient Cash</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Insufficient cash in your account.</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MTAX</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Missing Tax Rate</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Tax rate is missing.</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NARR</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Narrative Reason</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See narrative field for reason.</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NPAY</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Payment Not Made</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Payment has not been made by issuer.</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NSEC</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Securities Not Delivered</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Financial instruments have not been delivered by the issuer.</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NTAX</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Inconsistent Tax Rate</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Tax rate is not consistent with the documentation in place.</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PENR</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Pending Receipt</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The instruction is pending receipt of securities, for example, from a purchase, loan etc.</w:t>
            </w:r>
          </w:p>
        </w:tc>
      </w:tr>
      <w:tr w:rsidR="00DF0685" w:rsidRPr="00DF0685" w:rsidTr="00DF0685">
        <w:trPr>
          <w:tblCellSpacing w:w="15" w:type="dxa"/>
        </w:trPr>
        <w:tc>
          <w:tcPr>
            <w:tcW w:w="641" w:type="pct"/>
            <w:shd w:val="clear" w:color="auto" w:fill="FFFFFF" w:themeFill="background1"/>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 xml:space="preserve">SNAV </w:t>
            </w:r>
          </w:p>
        </w:tc>
        <w:tc>
          <w:tcPr>
            <w:tcW w:w="987" w:type="pct"/>
            <w:shd w:val="clear" w:color="auto" w:fill="FFFFFF" w:themeFill="background1"/>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 xml:space="preserve">System Not Available </w:t>
            </w:r>
          </w:p>
        </w:tc>
        <w:tc>
          <w:tcPr>
            <w:tcW w:w="3304" w:type="pct"/>
            <w:shd w:val="clear" w:color="auto" w:fill="FFFFFF" w:themeFill="background1"/>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 xml:space="preserve">System is not available. Instruction is sent outside of business hours. </w:t>
            </w:r>
          </w:p>
        </w:tc>
      </w:tr>
      <w:tr w:rsidR="00DF0685" w:rsidRPr="00DF0685" w:rsidTr="00DF0685">
        <w:trPr>
          <w:tblCellSpacing w:w="15" w:type="dxa"/>
        </w:trPr>
        <w:tc>
          <w:tcPr>
            <w:tcW w:w="641"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VLDA</w:t>
            </w:r>
          </w:p>
        </w:tc>
        <w:tc>
          <w:tcPr>
            <w:tcW w:w="987"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Valid for Tax Authorities</w:t>
            </w:r>
          </w:p>
        </w:tc>
        <w:tc>
          <w:tcPr>
            <w:tcW w:w="3304" w:type="pct"/>
            <w:shd w:val="clear" w:color="auto" w:fill="FFFFFF"/>
            <w:hideMark/>
          </w:tcPr>
          <w:p w:rsidR="00DF0685" w:rsidRPr="00DF0685" w:rsidRDefault="00DF0685" w:rsidP="00DF0685">
            <w:pPr>
              <w:suppressAutoHyphens w:val="0"/>
              <w:spacing w:before="0" w:after="0"/>
              <w:rPr>
                <w:rFonts w:eastAsia="Times New Roman" w:cs="Arial"/>
                <w:lang w:eastAsia="en-GB"/>
              </w:rPr>
            </w:pPr>
            <w:r w:rsidRPr="00DF0685">
              <w:rPr>
                <w:rFonts w:eastAsia="Times New Roman" w:cs="Arial"/>
                <w:lang w:eastAsia="en-GB"/>
              </w:rPr>
              <w:t>For tax reclaim, the event is pending, the tax reclaim is valid for the tax authorities.</w:t>
            </w:r>
          </w:p>
        </w:tc>
      </w:tr>
    </w:tbl>
    <w:p w:rsidR="00DF0685" w:rsidRDefault="00DF0685" w:rsidP="00551699">
      <w:pPr>
        <w:suppressAutoHyphens w:val="0"/>
        <w:spacing w:before="0" w:after="0"/>
        <w:rPr>
          <w:b/>
          <w:sz w:val="28"/>
        </w:rPr>
      </w:pPr>
    </w:p>
    <w:p w:rsidR="00DF0685" w:rsidRDefault="00DF0685" w:rsidP="00551699">
      <w:pPr>
        <w:suppressAutoHyphens w:val="0"/>
        <w:spacing w:before="0" w:after="0"/>
        <w:rPr>
          <w:b/>
          <w:sz w:val="28"/>
        </w:rPr>
      </w:pPr>
    </w:p>
    <w:p w:rsidR="00827A05" w:rsidRPr="00827A05" w:rsidRDefault="00827A05" w:rsidP="00827A05">
      <w:pPr>
        <w:pBdr>
          <w:bottom w:val="single" w:sz="6" w:space="0" w:color="013B80"/>
        </w:pBdr>
        <w:suppressAutoHyphens w:val="0"/>
        <w:spacing w:before="0" w:after="0"/>
        <w:outlineLvl w:val="4"/>
        <w:rPr>
          <w:rFonts w:eastAsia="Times New Roman" w:cs="Arial"/>
          <w:lang w:eastAsia="en-GB"/>
        </w:rPr>
      </w:pPr>
      <w:r w:rsidRPr="00827A05">
        <w:rPr>
          <w:rFonts w:eastAsia="Times New Roman" w:cs="Arial"/>
          <w:lang w:eastAsia="en-GB"/>
        </w:rPr>
        <w:t>CODES</w:t>
      </w:r>
    </w:p>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If Qualifier is REJT and Data Source Scheme is not present, Reason Code must contain one of the following codes (Error code(s): K24):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827A05" w:rsidRPr="00827A05" w:rsidTr="00E33C13">
        <w:trPr>
          <w:tblCellSpacing w:w="15" w:type="dxa"/>
        </w:trPr>
        <w:tc>
          <w:tcPr>
            <w:tcW w:w="641" w:type="pct"/>
            <w:shd w:val="clear" w:color="auto" w:fill="FFFFFF"/>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ADEA</w:t>
            </w:r>
          </w:p>
        </w:tc>
        <w:tc>
          <w:tcPr>
            <w:tcW w:w="987" w:type="pct"/>
            <w:shd w:val="clear" w:color="auto" w:fill="FFFFFF"/>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Account Servicer Deadline Missed</w:t>
            </w:r>
          </w:p>
        </w:tc>
        <w:tc>
          <w:tcPr>
            <w:tcW w:w="3304" w:type="pct"/>
            <w:shd w:val="clear" w:color="auto" w:fill="FFFFFF"/>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Received after the account servicer's deadline.</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BSTR </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Before Instruction Period </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Instruction is submitted before instruction start date. </w:t>
            </w:r>
          </w:p>
        </w:tc>
      </w:tr>
      <w:tr w:rsidR="00E33C13" w:rsidRPr="00827A05" w:rsidTr="00E33C13">
        <w:trPr>
          <w:tblCellSpacing w:w="15" w:type="dxa"/>
        </w:trPr>
        <w:tc>
          <w:tcPr>
            <w:tcW w:w="641" w:type="pct"/>
            <w:shd w:val="clear" w:color="auto" w:fill="auto"/>
          </w:tcPr>
          <w:p w:rsidR="00E33C13" w:rsidRPr="00827A05" w:rsidRDefault="00E33C13" w:rsidP="00827A05">
            <w:pPr>
              <w:suppressAutoHyphens w:val="0"/>
              <w:spacing w:before="0" w:after="0"/>
              <w:rPr>
                <w:rFonts w:eastAsia="Times New Roman" w:cs="Arial"/>
                <w:lang w:eastAsia="en-GB"/>
              </w:rPr>
            </w:pPr>
            <w:r>
              <w:rPr>
                <w:rFonts w:eastAsia="Times New Roman" w:cs="Arial"/>
                <w:lang w:eastAsia="en-GB"/>
              </w:rPr>
              <w:t>…..</w:t>
            </w:r>
          </w:p>
        </w:tc>
        <w:tc>
          <w:tcPr>
            <w:tcW w:w="987" w:type="pct"/>
            <w:shd w:val="clear" w:color="auto" w:fill="auto"/>
          </w:tcPr>
          <w:p w:rsidR="00E33C13" w:rsidRPr="00827A05" w:rsidRDefault="00E33C13" w:rsidP="00827A05">
            <w:pPr>
              <w:suppressAutoHyphens w:val="0"/>
              <w:spacing w:before="0" w:after="0"/>
              <w:rPr>
                <w:rFonts w:eastAsia="Times New Roman" w:cs="Arial"/>
                <w:lang w:eastAsia="en-GB"/>
              </w:rPr>
            </w:pPr>
            <w:r>
              <w:rPr>
                <w:rFonts w:eastAsia="Times New Roman" w:cs="Arial"/>
                <w:lang w:eastAsia="en-GB"/>
              </w:rPr>
              <w:t>…….</w:t>
            </w:r>
          </w:p>
        </w:tc>
        <w:tc>
          <w:tcPr>
            <w:tcW w:w="3304" w:type="pct"/>
            <w:shd w:val="clear" w:color="auto" w:fill="auto"/>
          </w:tcPr>
          <w:p w:rsidR="00E33C13" w:rsidRPr="00827A05" w:rsidRDefault="00E33C13" w:rsidP="00827A05">
            <w:pPr>
              <w:suppressAutoHyphens w:val="0"/>
              <w:spacing w:before="0" w:after="0"/>
              <w:rPr>
                <w:rFonts w:eastAsia="Times New Roman" w:cs="Arial"/>
                <w:lang w:eastAsia="en-GB"/>
              </w:rPr>
            </w:pPr>
            <w:r>
              <w:rPr>
                <w:rFonts w:eastAsia="Times New Roman" w:cs="Arial"/>
                <w:lang w:eastAsia="en-GB"/>
              </w:rPr>
              <w:t>…….</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INTV</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Inactive</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Option is not active and can no longer be responded to. Any responses already processed against this option will remain valid, for example, expired option.</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INVA</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Invalid for Tax Authorities</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For tax reclaim, the reclaim is invalid for the tax authorities.</w:t>
            </w:r>
          </w:p>
        </w:tc>
      </w:tr>
      <w:tr w:rsidR="00EB53D7" w:rsidRPr="00EB53D7" w:rsidTr="00E33C13">
        <w:trPr>
          <w:tblCellSpacing w:w="15" w:type="dxa"/>
        </w:trPr>
        <w:tc>
          <w:tcPr>
            <w:tcW w:w="641" w:type="pct"/>
            <w:shd w:val="clear" w:color="auto" w:fill="D9D9D9" w:themeFill="background1" w:themeFillShade="D9"/>
          </w:tcPr>
          <w:p w:rsidR="00EB53D7" w:rsidRPr="00EB53D7" w:rsidRDefault="00EB53D7" w:rsidP="00827A05">
            <w:pPr>
              <w:suppressAutoHyphens w:val="0"/>
              <w:spacing w:before="0" w:after="0"/>
              <w:rPr>
                <w:rFonts w:eastAsia="Times New Roman" w:cs="Arial"/>
                <w:b/>
                <w:color w:val="0000FF"/>
                <w:u w:val="single"/>
                <w:lang w:eastAsia="en-GB"/>
              </w:rPr>
            </w:pPr>
            <w:r w:rsidRPr="00EB53D7">
              <w:rPr>
                <w:rFonts w:eastAsia="Times New Roman" w:cs="Arial"/>
                <w:b/>
                <w:color w:val="0000FF"/>
                <w:u w:val="single"/>
                <w:lang w:eastAsia="en-GB"/>
              </w:rPr>
              <w:t>IPAW</w:t>
            </w:r>
          </w:p>
        </w:tc>
        <w:tc>
          <w:tcPr>
            <w:tcW w:w="987" w:type="pct"/>
            <w:shd w:val="clear" w:color="auto" w:fill="D9D9D9" w:themeFill="background1" w:themeFillShade="D9"/>
          </w:tcPr>
          <w:p w:rsidR="00EB53D7" w:rsidRPr="00EB53D7" w:rsidRDefault="00EB53D7" w:rsidP="00827A05">
            <w:pPr>
              <w:suppressAutoHyphens w:val="0"/>
              <w:spacing w:before="0" w:after="0"/>
              <w:rPr>
                <w:rFonts w:eastAsia="Times New Roman" w:cs="Arial"/>
                <w:b/>
                <w:color w:val="0000FF"/>
                <w:u w:val="single"/>
                <w:lang w:eastAsia="en-GB"/>
              </w:rPr>
            </w:pPr>
            <w:r w:rsidRPr="00EB53D7">
              <w:rPr>
                <w:rFonts w:eastAsia="Times New Roman" w:cs="Arial"/>
                <w:b/>
                <w:color w:val="0000FF"/>
                <w:u w:val="single"/>
                <w:lang w:eastAsia="en-GB"/>
              </w:rPr>
              <w:t>Invalid Paperwork</w:t>
            </w:r>
          </w:p>
        </w:tc>
        <w:tc>
          <w:tcPr>
            <w:tcW w:w="3304" w:type="pct"/>
            <w:shd w:val="clear" w:color="auto" w:fill="D9D9D9" w:themeFill="background1" w:themeFillShade="D9"/>
          </w:tcPr>
          <w:p w:rsidR="00EB53D7" w:rsidRPr="00EB53D7" w:rsidRDefault="00E33C13" w:rsidP="00E33C13">
            <w:pPr>
              <w:suppressAutoHyphens w:val="0"/>
              <w:spacing w:before="0" w:after="0"/>
              <w:rPr>
                <w:rFonts w:eastAsia="Times New Roman" w:cs="Arial"/>
                <w:b/>
                <w:color w:val="0000FF"/>
                <w:u w:val="single"/>
                <w:lang w:eastAsia="en-GB"/>
              </w:rPr>
            </w:pPr>
            <w:r>
              <w:rPr>
                <w:rFonts w:cs="Arial"/>
                <w:b/>
                <w:color w:val="0000FF"/>
                <w:u w:val="single"/>
              </w:rPr>
              <w:t xml:space="preserve">Required </w:t>
            </w:r>
            <w:r w:rsidR="00EB53D7" w:rsidRPr="00EB53D7">
              <w:rPr>
                <w:rFonts w:cs="Arial"/>
                <w:b/>
                <w:color w:val="0000FF"/>
                <w:u w:val="single"/>
              </w:rPr>
              <w:t xml:space="preserve">paperwork </w:t>
            </w:r>
            <w:r>
              <w:rPr>
                <w:rFonts w:cs="Arial"/>
                <w:b/>
                <w:color w:val="0000FF"/>
                <w:u w:val="single"/>
              </w:rPr>
              <w:t>is invalid, incomplete or missing</w:t>
            </w:r>
            <w:r w:rsidR="00EB53D7" w:rsidRPr="00EB53D7">
              <w:rPr>
                <w:rFonts w:cs="Arial"/>
                <w:b/>
                <w:color w:val="0000FF"/>
                <w:u w:val="single"/>
              </w:rPr>
              <w:t>.</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IRDQ</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Invalid Use Round Up Quantity </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Instruction is rejected due to invalid use of additional round up quantity (RDUQ).</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ISOL </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Invalid Solicitation Dealer Fee Use </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Invalid use of solicitation dealer fee indicator. </w:t>
            </w:r>
          </w:p>
        </w:tc>
      </w:tr>
      <w:tr w:rsidR="00827A05" w:rsidRPr="00827A05" w:rsidTr="00E33C13">
        <w:trPr>
          <w:tblCellSpacing w:w="15" w:type="dxa"/>
        </w:trPr>
        <w:tc>
          <w:tcPr>
            <w:tcW w:w="641" w:type="pct"/>
            <w:shd w:val="clear" w:color="auto" w:fill="auto"/>
          </w:tcPr>
          <w:p w:rsidR="00827A05" w:rsidRPr="00827A05" w:rsidRDefault="00E33C13" w:rsidP="00827A05">
            <w:pPr>
              <w:suppressAutoHyphens w:val="0"/>
              <w:spacing w:before="0" w:after="0"/>
              <w:rPr>
                <w:rFonts w:eastAsia="Times New Roman" w:cs="Arial"/>
                <w:lang w:eastAsia="en-GB"/>
              </w:rPr>
            </w:pPr>
            <w:r>
              <w:rPr>
                <w:rFonts w:eastAsia="Times New Roman" w:cs="Arial"/>
                <w:lang w:eastAsia="en-GB"/>
              </w:rPr>
              <w:t>…..</w:t>
            </w:r>
          </w:p>
        </w:tc>
        <w:tc>
          <w:tcPr>
            <w:tcW w:w="987" w:type="pct"/>
            <w:shd w:val="clear" w:color="auto" w:fill="auto"/>
          </w:tcPr>
          <w:p w:rsidR="00827A05" w:rsidRPr="00827A05" w:rsidRDefault="00E33C13" w:rsidP="00827A05">
            <w:pPr>
              <w:suppressAutoHyphens w:val="0"/>
              <w:spacing w:before="0" w:after="0"/>
              <w:rPr>
                <w:rFonts w:eastAsia="Times New Roman" w:cs="Arial"/>
                <w:lang w:eastAsia="en-GB"/>
              </w:rPr>
            </w:pPr>
            <w:r>
              <w:rPr>
                <w:rFonts w:eastAsia="Times New Roman" w:cs="Arial"/>
                <w:lang w:eastAsia="en-GB"/>
              </w:rPr>
              <w:t>……</w:t>
            </w:r>
          </w:p>
        </w:tc>
        <w:tc>
          <w:tcPr>
            <w:tcW w:w="3304" w:type="pct"/>
            <w:shd w:val="clear" w:color="auto" w:fill="auto"/>
          </w:tcPr>
          <w:p w:rsidR="00827A05" w:rsidRPr="00827A05" w:rsidRDefault="00E33C13" w:rsidP="00827A05">
            <w:pPr>
              <w:suppressAutoHyphens w:val="0"/>
              <w:spacing w:before="0" w:after="0"/>
              <w:rPr>
                <w:rFonts w:eastAsia="Times New Roman" w:cs="Arial"/>
                <w:lang w:eastAsia="en-GB"/>
              </w:rPr>
            </w:pPr>
            <w:r>
              <w:rPr>
                <w:rFonts w:eastAsia="Times New Roman" w:cs="Arial"/>
                <w:lang w:eastAsia="en-GB"/>
              </w:rPr>
              <w:t>…….</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PROT </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Missing Protect Date </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Protect date is required for cover protect instructions. </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REFT</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Refused by the Tax Authorities</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Reclaim is refused by the tax authorities.</w:t>
            </w:r>
          </w:p>
        </w:tc>
      </w:tr>
      <w:tr w:rsidR="004F7212" w:rsidRPr="004F7212" w:rsidTr="00E33C13">
        <w:trPr>
          <w:tblCellSpacing w:w="15" w:type="dxa"/>
        </w:trPr>
        <w:tc>
          <w:tcPr>
            <w:tcW w:w="641" w:type="pct"/>
            <w:shd w:val="clear" w:color="auto" w:fill="D9D9D9" w:themeFill="background1" w:themeFillShade="D9"/>
          </w:tcPr>
          <w:p w:rsidR="004F7212" w:rsidRPr="004F7212" w:rsidRDefault="004F7212" w:rsidP="00827A05">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REJA</w:t>
            </w:r>
          </w:p>
        </w:tc>
        <w:tc>
          <w:tcPr>
            <w:tcW w:w="987" w:type="pct"/>
            <w:shd w:val="clear" w:color="auto" w:fill="D9D9D9" w:themeFill="background1" w:themeFillShade="D9"/>
          </w:tcPr>
          <w:p w:rsidR="004F7212" w:rsidRPr="004F7212" w:rsidRDefault="004F7212" w:rsidP="00827A05">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 xml:space="preserve">Rejected By </w:t>
            </w:r>
            <w:r w:rsidR="00E33C13">
              <w:rPr>
                <w:rFonts w:eastAsia="Times New Roman" w:cs="Arial"/>
                <w:b/>
                <w:color w:val="0000FF"/>
                <w:u w:val="single"/>
                <w:lang w:eastAsia="en-GB"/>
              </w:rPr>
              <w:t xml:space="preserve">Issuer </w:t>
            </w:r>
            <w:r>
              <w:rPr>
                <w:rFonts w:eastAsia="Times New Roman" w:cs="Arial"/>
                <w:b/>
                <w:color w:val="0000FF"/>
                <w:u w:val="single"/>
                <w:lang w:eastAsia="en-GB"/>
              </w:rPr>
              <w:t>Agent</w:t>
            </w:r>
          </w:p>
        </w:tc>
        <w:tc>
          <w:tcPr>
            <w:tcW w:w="3304" w:type="pct"/>
            <w:shd w:val="clear" w:color="auto" w:fill="D9D9D9" w:themeFill="background1" w:themeFillShade="D9"/>
          </w:tcPr>
          <w:p w:rsidR="004F7212" w:rsidRPr="004F7212" w:rsidRDefault="00E33C13" w:rsidP="00E33C13">
            <w:pPr>
              <w:spacing w:before="80" w:after="80"/>
              <w:rPr>
                <w:b/>
                <w:u w:val="single"/>
              </w:rPr>
            </w:pPr>
            <w:r w:rsidRPr="00E33C13">
              <w:rPr>
                <w:b/>
                <w:color w:val="0000FF"/>
                <w:u w:val="single"/>
              </w:rPr>
              <w:t xml:space="preserve">Instruction rejected by the </w:t>
            </w:r>
            <w:r>
              <w:rPr>
                <w:b/>
                <w:color w:val="0000FF"/>
                <w:u w:val="single"/>
              </w:rPr>
              <w:t>issuer agent.</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SAFE</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Safekeeping Account Rejection</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Unrecognised or invalid message sender's safekeeping account.</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SHAR</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Shareholder Number Missing</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Shareholder number or reference is missing.</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TRTI </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Missing Transaction Type </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 xml:space="preserve">Transaction type is missing or invalid for protect or cover protect instructions. </w:t>
            </w:r>
          </w:p>
        </w:tc>
      </w:tr>
      <w:tr w:rsidR="00827A05" w:rsidRPr="00827A05" w:rsidTr="00E33C13">
        <w:trPr>
          <w:tblCellSpacing w:w="15" w:type="dxa"/>
        </w:trPr>
        <w:tc>
          <w:tcPr>
            <w:tcW w:w="641"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ULNK</w:t>
            </w:r>
          </w:p>
        </w:tc>
        <w:tc>
          <w:tcPr>
            <w:tcW w:w="987"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Unknown</w:t>
            </w:r>
          </w:p>
        </w:tc>
        <w:tc>
          <w:tcPr>
            <w:tcW w:w="3304" w:type="pct"/>
            <w:shd w:val="clear" w:color="auto" w:fill="auto"/>
            <w:hideMark/>
          </w:tcPr>
          <w:p w:rsidR="00827A05" w:rsidRPr="00827A05" w:rsidRDefault="00827A05" w:rsidP="00827A05">
            <w:pPr>
              <w:suppressAutoHyphens w:val="0"/>
              <w:spacing w:before="0" w:after="0"/>
              <w:rPr>
                <w:rFonts w:eastAsia="Times New Roman" w:cs="Arial"/>
                <w:lang w:eastAsia="en-GB"/>
              </w:rPr>
            </w:pPr>
            <w:r w:rsidRPr="00827A05">
              <w:rPr>
                <w:rFonts w:eastAsia="Times New Roman" w:cs="Arial"/>
                <w:lang w:eastAsia="en-GB"/>
              </w:rPr>
              <w:t>Linked reference is unknown.</w:t>
            </w:r>
          </w:p>
        </w:tc>
      </w:tr>
    </w:tbl>
    <w:p w:rsidR="00827A05" w:rsidRDefault="00827A05" w:rsidP="00551699">
      <w:pPr>
        <w:suppressAutoHyphens w:val="0"/>
        <w:spacing w:before="0" w:after="0"/>
        <w:rPr>
          <w:b/>
          <w:sz w:val="28"/>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2A1A85" w:rsidRDefault="002A1A85" w:rsidP="002A1A85">
      <w:pPr>
        <w:suppressAutoHyphens w:val="0"/>
        <w:spacing w:before="0" w:after="0"/>
      </w:pPr>
      <w:r>
        <w:rPr>
          <w:b/>
        </w:rPr>
        <w:t>In the seev.034 (CAIS</w:t>
      </w:r>
      <w:r w:rsidRPr="00B46D75">
        <w:rPr>
          <w:b/>
        </w:rPr>
        <w:t xml:space="preserve"> –</w:t>
      </w:r>
      <w:r>
        <w:rPr>
          <w:b/>
        </w:rPr>
        <w:t xml:space="preserve"> CorporateActionIn</w:t>
      </w:r>
      <w:r w:rsidRPr="00B46D75">
        <w:rPr>
          <w:b/>
        </w:rPr>
        <w:t>struction</w:t>
      </w:r>
      <w:r>
        <w:rPr>
          <w:b/>
        </w:rPr>
        <w:t>StatusAdvice)</w:t>
      </w:r>
      <w:r>
        <w:t xml:space="preserve"> in sequence </w:t>
      </w:r>
      <w:r w:rsidRPr="004B58E4">
        <w:rPr>
          <w:i/>
        </w:rPr>
        <w:t>InstructionProcessingStatus/Rejected/Reason/ReasonCode, a</w:t>
      </w:r>
      <w:r>
        <w:t>dd the following new reason codes</w:t>
      </w:r>
      <w:r w:rsidRPr="008304DA">
        <w:t xml:space="preserve"> </w:t>
      </w:r>
      <w:r>
        <w:t xml:space="preserve">to the date type </w:t>
      </w:r>
      <w:r w:rsidR="00F160E8">
        <w:rPr>
          <w:b/>
          <w:i/>
        </w:rPr>
        <w:t>RejectedReason56</w:t>
      </w:r>
      <w:r w:rsidRPr="00E2280A">
        <w:rPr>
          <w:b/>
          <w:i/>
        </w:rPr>
        <w:t>Code</w:t>
      </w:r>
      <w:r>
        <w:t xml:space="preserve"> of the element Code as defined in ISO 15022 above:</w:t>
      </w:r>
    </w:p>
    <w:p w:rsidR="002A1A85" w:rsidRDefault="002A1A85" w:rsidP="002A1A85">
      <w:pPr>
        <w:suppressAutoHyphens w:val="0"/>
        <w:spacing w:before="0" w:after="0"/>
      </w:pPr>
    </w:p>
    <w:p w:rsidR="002A1A85" w:rsidRPr="008304DA" w:rsidRDefault="00F160E8" w:rsidP="002A1A85">
      <w:pPr>
        <w:suppressAutoHyphens w:val="0"/>
        <w:spacing w:before="0" w:after="0"/>
        <w:rPr>
          <w:rFonts w:eastAsia="Times New Roman" w:cs="Arial"/>
          <w:sz w:val="18"/>
          <w:szCs w:val="18"/>
          <w:lang w:eastAsia="en-GB"/>
        </w:rPr>
      </w:pPr>
      <w:r>
        <w:rPr>
          <w:rFonts w:eastAsia="Times New Roman" w:cs="Arial"/>
          <w:sz w:val="18"/>
          <w:szCs w:val="18"/>
          <w:lang w:eastAsia="en-GB"/>
        </w:rPr>
        <w:t>REJA</w:t>
      </w:r>
      <w:r w:rsidR="002A1A85" w:rsidRPr="008304DA">
        <w:rPr>
          <w:rFonts w:eastAsia="Times New Roman" w:cs="Arial"/>
          <w:sz w:val="18"/>
          <w:szCs w:val="18"/>
          <w:lang w:eastAsia="en-GB"/>
        </w:rPr>
        <w:t>:</w:t>
      </w:r>
      <w:r w:rsidR="002A1A85">
        <w:rPr>
          <w:rFonts w:eastAsia="Times New Roman" w:cs="Arial"/>
          <w:sz w:val="18"/>
          <w:szCs w:val="18"/>
          <w:lang w:eastAsia="en-GB"/>
        </w:rPr>
        <w:t xml:space="preserve"> </w:t>
      </w:r>
      <w:r>
        <w:rPr>
          <w:rFonts w:eastAsia="Times New Roman" w:cs="Arial"/>
          <w:sz w:val="18"/>
          <w:szCs w:val="18"/>
          <w:lang w:eastAsia="en-GB"/>
        </w:rPr>
        <w:t xml:space="preserve">Rejected by </w:t>
      </w:r>
      <w:r w:rsidR="00B26DCE">
        <w:rPr>
          <w:rFonts w:eastAsia="Times New Roman" w:cs="Arial"/>
          <w:sz w:val="18"/>
          <w:szCs w:val="18"/>
          <w:lang w:eastAsia="en-GB"/>
        </w:rPr>
        <w:t xml:space="preserve">Issuer </w:t>
      </w:r>
      <w:r>
        <w:rPr>
          <w:rFonts w:eastAsia="Times New Roman" w:cs="Arial"/>
          <w:sz w:val="18"/>
          <w:szCs w:val="18"/>
          <w:lang w:eastAsia="en-GB"/>
        </w:rPr>
        <w:t>Agent</w:t>
      </w:r>
    </w:p>
    <w:p w:rsidR="002A1A85" w:rsidRDefault="00F160E8" w:rsidP="002A1A85">
      <w:pPr>
        <w:suppressAutoHyphens w:val="0"/>
        <w:spacing w:before="0" w:after="0"/>
        <w:rPr>
          <w:rFonts w:eastAsia="Times New Roman" w:cs="Arial"/>
          <w:sz w:val="18"/>
          <w:szCs w:val="18"/>
          <w:lang w:eastAsia="en-GB"/>
        </w:rPr>
      </w:pPr>
      <w:r>
        <w:rPr>
          <w:rFonts w:eastAsia="Times New Roman" w:cs="Arial"/>
          <w:sz w:val="18"/>
          <w:szCs w:val="18"/>
          <w:lang w:eastAsia="en-GB"/>
        </w:rPr>
        <w:t>IPAW</w:t>
      </w:r>
      <w:r w:rsidR="002A1A85" w:rsidRPr="008304DA">
        <w:rPr>
          <w:rFonts w:eastAsia="Times New Roman" w:cs="Arial"/>
          <w:sz w:val="18"/>
          <w:szCs w:val="18"/>
          <w:lang w:eastAsia="en-GB"/>
        </w:rPr>
        <w:t>:</w:t>
      </w:r>
      <w:r w:rsidR="002A1A85">
        <w:rPr>
          <w:rFonts w:eastAsia="Times New Roman" w:cs="Arial"/>
          <w:sz w:val="18"/>
          <w:szCs w:val="18"/>
          <w:lang w:eastAsia="en-GB"/>
        </w:rPr>
        <w:t xml:space="preserve"> </w:t>
      </w:r>
      <w:r>
        <w:rPr>
          <w:rFonts w:eastAsia="Times New Roman" w:cs="Arial"/>
          <w:sz w:val="18"/>
          <w:szCs w:val="18"/>
          <w:lang w:eastAsia="en-GB"/>
        </w:rPr>
        <w:t>Invalid paperwork</w:t>
      </w:r>
    </w:p>
    <w:p w:rsidR="00B26DCE" w:rsidRDefault="00B26DCE" w:rsidP="00B26DCE">
      <w:pPr>
        <w:suppressAutoHyphens w:val="0"/>
        <w:spacing w:before="0" w:after="0"/>
        <w:ind w:left="-900"/>
        <w:rPr>
          <w:rFonts w:eastAsia="Times New Roman" w:cs="Arial"/>
          <w:sz w:val="18"/>
          <w:szCs w:val="18"/>
          <w:lang w:eastAsia="en-GB"/>
        </w:rPr>
      </w:pPr>
      <w:r>
        <w:rPr>
          <w:noProof/>
          <w:lang w:eastAsia="en-GB"/>
        </w:rPr>
        <w:drawing>
          <wp:inline distT="0" distB="0" distL="0" distR="0" wp14:anchorId="77619D82" wp14:editId="76E48C85">
            <wp:extent cx="5815381" cy="2390775"/>
            <wp:effectExtent l="0" t="0" r="0" b="0"/>
            <wp:docPr id="1467" name="Picture 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842691" cy="2402003"/>
                    </a:xfrm>
                    <a:prstGeom prst="rect">
                      <a:avLst/>
                    </a:prstGeom>
                  </pic:spPr>
                </pic:pic>
              </a:graphicData>
            </a:graphic>
          </wp:inline>
        </w:drawing>
      </w:r>
    </w:p>
    <w:p w:rsidR="00B26DCE" w:rsidRDefault="00B26DCE" w:rsidP="002A1A85">
      <w:pPr>
        <w:suppressAutoHyphens w:val="0"/>
        <w:spacing w:before="0" w:after="0"/>
        <w:rPr>
          <w:rFonts w:eastAsia="Times New Roman" w:cs="Arial"/>
          <w:sz w:val="18"/>
          <w:szCs w:val="18"/>
          <w:lang w:eastAsia="en-GB"/>
        </w:rPr>
      </w:pPr>
    </w:p>
    <w:p w:rsidR="00B26DCE" w:rsidRDefault="00B26DCE" w:rsidP="00B26DCE">
      <w:pPr>
        <w:suppressAutoHyphens w:val="0"/>
        <w:spacing w:before="0" w:after="0"/>
      </w:pPr>
      <w:r>
        <w:rPr>
          <w:b/>
        </w:rPr>
        <w:t>In the seev.034 (CAIS</w:t>
      </w:r>
      <w:r w:rsidRPr="00B46D75">
        <w:rPr>
          <w:b/>
        </w:rPr>
        <w:t xml:space="preserve"> –</w:t>
      </w:r>
      <w:r>
        <w:rPr>
          <w:b/>
        </w:rPr>
        <w:t xml:space="preserve"> CorporateActionIn</w:t>
      </w:r>
      <w:r w:rsidRPr="00B46D75">
        <w:rPr>
          <w:b/>
        </w:rPr>
        <w:t>struction</w:t>
      </w:r>
      <w:r>
        <w:rPr>
          <w:b/>
        </w:rPr>
        <w:t>StatusAdvice)</w:t>
      </w:r>
      <w:r>
        <w:t xml:space="preserve"> in sequence </w:t>
      </w:r>
      <w:r w:rsidRPr="004B58E4">
        <w:rPr>
          <w:i/>
        </w:rPr>
        <w:t>InstructionProcessingStatus/</w:t>
      </w:r>
      <w:r>
        <w:rPr>
          <w:i/>
        </w:rPr>
        <w:t>Pending</w:t>
      </w:r>
      <w:r w:rsidRPr="004B58E4">
        <w:rPr>
          <w:i/>
        </w:rPr>
        <w:t>/Reason/ReasonCode, a</w:t>
      </w:r>
      <w:r>
        <w:t>dd the following new reason code</w:t>
      </w:r>
      <w:r w:rsidRPr="008304DA">
        <w:t xml:space="preserve"> </w:t>
      </w:r>
      <w:r>
        <w:t xml:space="preserve">to the date type </w:t>
      </w:r>
      <w:r>
        <w:rPr>
          <w:b/>
          <w:i/>
        </w:rPr>
        <w:t>PendingReason20</w:t>
      </w:r>
      <w:r w:rsidRPr="00E2280A">
        <w:rPr>
          <w:b/>
          <w:i/>
        </w:rPr>
        <w:t>Code</w:t>
      </w:r>
      <w:r>
        <w:t xml:space="preserve"> of the element Code as defined in ISO 15022 above:</w:t>
      </w:r>
    </w:p>
    <w:p w:rsidR="00B26DCE" w:rsidRDefault="00B26DCE" w:rsidP="00B26DCE">
      <w:pPr>
        <w:suppressAutoHyphens w:val="0"/>
        <w:spacing w:before="0" w:after="0"/>
      </w:pPr>
    </w:p>
    <w:p w:rsidR="00B26DCE" w:rsidRDefault="00B26DCE" w:rsidP="00B26DCE">
      <w:pPr>
        <w:suppressAutoHyphens w:val="0"/>
        <w:spacing w:before="0" w:after="0"/>
        <w:rPr>
          <w:rFonts w:eastAsia="Times New Roman" w:cs="Arial"/>
          <w:sz w:val="18"/>
          <w:szCs w:val="18"/>
          <w:lang w:eastAsia="en-GB"/>
        </w:rPr>
      </w:pPr>
      <w:r>
        <w:rPr>
          <w:rFonts w:eastAsia="Times New Roman" w:cs="Arial"/>
          <w:sz w:val="18"/>
          <w:szCs w:val="18"/>
          <w:lang w:eastAsia="en-GB"/>
        </w:rPr>
        <w:t>IPAW</w:t>
      </w:r>
      <w:r w:rsidRPr="008304DA">
        <w:rPr>
          <w:rFonts w:eastAsia="Times New Roman" w:cs="Arial"/>
          <w:sz w:val="18"/>
          <w:szCs w:val="18"/>
          <w:lang w:eastAsia="en-GB"/>
        </w:rPr>
        <w:t>:</w:t>
      </w:r>
      <w:r>
        <w:rPr>
          <w:rFonts w:eastAsia="Times New Roman" w:cs="Arial"/>
          <w:sz w:val="18"/>
          <w:szCs w:val="18"/>
          <w:lang w:eastAsia="en-GB"/>
        </w:rPr>
        <w:t xml:space="preserve"> Invalid paperwork</w:t>
      </w:r>
    </w:p>
    <w:p w:rsidR="00B26DCE" w:rsidRDefault="00B26DCE" w:rsidP="002A1A85">
      <w:pPr>
        <w:suppressAutoHyphens w:val="0"/>
        <w:spacing w:before="0" w:after="0"/>
        <w:rPr>
          <w:rFonts w:eastAsia="Times New Roman" w:cs="Arial"/>
          <w:sz w:val="18"/>
          <w:szCs w:val="18"/>
          <w:lang w:eastAsia="en-GB"/>
        </w:rPr>
      </w:pPr>
    </w:p>
    <w:p w:rsidR="00B26DCE" w:rsidRDefault="00B26DCE" w:rsidP="00B26DCE">
      <w:pPr>
        <w:suppressAutoHyphens w:val="0"/>
        <w:spacing w:before="0" w:after="0"/>
        <w:ind w:left="-900"/>
        <w:rPr>
          <w:rFonts w:eastAsia="Times New Roman" w:cs="Arial"/>
          <w:sz w:val="18"/>
          <w:szCs w:val="18"/>
          <w:lang w:eastAsia="en-GB"/>
        </w:rPr>
      </w:pPr>
      <w:r>
        <w:rPr>
          <w:noProof/>
          <w:lang w:eastAsia="en-GB"/>
        </w:rPr>
        <w:drawing>
          <wp:inline distT="0" distB="0" distL="0" distR="0" wp14:anchorId="745A4472" wp14:editId="6D123CD8">
            <wp:extent cx="5991225" cy="1977534"/>
            <wp:effectExtent l="0" t="0" r="0" b="3810"/>
            <wp:docPr id="1498" name="Picture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014797" cy="1985315"/>
                    </a:xfrm>
                    <a:prstGeom prst="rect">
                      <a:avLst/>
                    </a:prstGeom>
                  </pic:spPr>
                </pic:pic>
              </a:graphicData>
            </a:graphic>
          </wp:inline>
        </w:drawing>
      </w:r>
    </w:p>
    <w:p w:rsidR="004F21D6" w:rsidRDefault="004F21D6" w:rsidP="004F21D6">
      <w:pPr>
        <w:suppressAutoHyphens w:val="0"/>
        <w:spacing w:before="0" w:after="0"/>
      </w:pPr>
      <w:r>
        <w:rPr>
          <w:b/>
        </w:rPr>
        <w:t>I</w:t>
      </w:r>
      <w:r w:rsidR="00220B76" w:rsidRPr="004A0FB9">
        <w:rPr>
          <w:b/>
        </w:rPr>
        <w:t>n the seev.041 (</w:t>
      </w:r>
      <w:r w:rsidR="00220B76">
        <w:rPr>
          <w:b/>
        </w:rPr>
        <w:t xml:space="preserve">CACS - </w:t>
      </w:r>
      <w:r w:rsidR="00220B76" w:rsidRPr="004A0FB9">
        <w:rPr>
          <w:b/>
        </w:rPr>
        <w:t>CorporeActionInstructionCancellationRequestStatusAdvice)</w:t>
      </w:r>
      <w:r w:rsidR="00220B76">
        <w:t xml:space="preserve"> in </w:t>
      </w:r>
      <w:r>
        <w:t xml:space="preserve">sequence </w:t>
      </w:r>
      <w:r w:rsidRPr="004F21D6">
        <w:rPr>
          <w:i/>
        </w:rPr>
        <w:t>InstructionCancellationRequestSt</w:t>
      </w:r>
      <w:r>
        <w:rPr>
          <w:i/>
        </w:rPr>
        <w:t>atus/Rejected/Reason/ReasonCode</w:t>
      </w:r>
      <w:r w:rsidR="00220B76">
        <w:rPr>
          <w:i/>
        </w:rPr>
        <w:t>,</w:t>
      </w:r>
      <w:r w:rsidR="00220B76" w:rsidRPr="004B58E4">
        <w:rPr>
          <w:i/>
        </w:rPr>
        <w:t xml:space="preserve"> </w:t>
      </w:r>
      <w:r w:rsidRPr="004B58E4">
        <w:rPr>
          <w:i/>
        </w:rPr>
        <w:t>a</w:t>
      </w:r>
      <w:r>
        <w:t>dd the following new reason codes</w:t>
      </w:r>
      <w:r w:rsidRPr="008304DA">
        <w:t xml:space="preserve"> </w:t>
      </w:r>
      <w:r>
        <w:t xml:space="preserve">to the date type </w:t>
      </w:r>
      <w:r>
        <w:rPr>
          <w:b/>
          <w:i/>
        </w:rPr>
        <w:t>RejectedReason45</w:t>
      </w:r>
      <w:r w:rsidRPr="00E2280A">
        <w:rPr>
          <w:b/>
          <w:i/>
        </w:rPr>
        <w:t>Code</w:t>
      </w:r>
      <w:r>
        <w:t xml:space="preserve"> of the element Code as defined in ISO 15022 above:</w:t>
      </w:r>
    </w:p>
    <w:p w:rsidR="004F21D6" w:rsidRDefault="004F21D6" w:rsidP="004F21D6">
      <w:pPr>
        <w:suppressAutoHyphens w:val="0"/>
        <w:spacing w:before="0" w:after="0"/>
        <w:rPr>
          <w:rFonts w:eastAsia="Times New Roman" w:cs="Arial"/>
          <w:sz w:val="18"/>
          <w:szCs w:val="18"/>
          <w:lang w:eastAsia="en-GB"/>
        </w:rPr>
      </w:pPr>
    </w:p>
    <w:p w:rsidR="004F21D6" w:rsidRPr="008304DA" w:rsidRDefault="004F21D6" w:rsidP="004F21D6">
      <w:pPr>
        <w:suppressAutoHyphens w:val="0"/>
        <w:spacing w:before="0" w:after="0"/>
        <w:rPr>
          <w:rFonts w:eastAsia="Times New Roman" w:cs="Arial"/>
          <w:sz w:val="18"/>
          <w:szCs w:val="18"/>
          <w:lang w:eastAsia="en-GB"/>
        </w:rPr>
      </w:pPr>
      <w:r>
        <w:rPr>
          <w:rFonts w:eastAsia="Times New Roman" w:cs="Arial"/>
          <w:sz w:val="18"/>
          <w:szCs w:val="18"/>
          <w:lang w:eastAsia="en-GB"/>
        </w:rPr>
        <w:t>REJA</w:t>
      </w:r>
      <w:r w:rsidRPr="008304DA">
        <w:rPr>
          <w:rFonts w:eastAsia="Times New Roman" w:cs="Arial"/>
          <w:sz w:val="18"/>
          <w:szCs w:val="18"/>
          <w:lang w:eastAsia="en-GB"/>
        </w:rPr>
        <w:t>:</w:t>
      </w:r>
      <w:r>
        <w:rPr>
          <w:rFonts w:eastAsia="Times New Roman" w:cs="Arial"/>
          <w:sz w:val="18"/>
          <w:szCs w:val="18"/>
          <w:lang w:eastAsia="en-GB"/>
        </w:rPr>
        <w:t xml:space="preserve"> Rejected by Issuer Agent</w:t>
      </w:r>
    </w:p>
    <w:p w:rsidR="00220B76" w:rsidRDefault="00220B76" w:rsidP="002A1A85">
      <w:pPr>
        <w:suppressAutoHyphens w:val="0"/>
        <w:spacing w:before="0" w:after="0"/>
      </w:pPr>
    </w:p>
    <w:p w:rsidR="00220B76" w:rsidRDefault="004F21D6" w:rsidP="004F21D6">
      <w:pPr>
        <w:suppressAutoHyphens w:val="0"/>
        <w:spacing w:before="0" w:after="0"/>
        <w:ind w:left="-720"/>
        <w:rPr>
          <w:b/>
        </w:rPr>
      </w:pPr>
      <w:r>
        <w:rPr>
          <w:noProof/>
          <w:lang w:eastAsia="en-GB"/>
        </w:rPr>
        <w:drawing>
          <wp:inline distT="0" distB="0" distL="0" distR="0" wp14:anchorId="23574871" wp14:editId="71B9F2C7">
            <wp:extent cx="6328424" cy="2209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342248" cy="2214627"/>
                    </a:xfrm>
                    <a:prstGeom prst="rect">
                      <a:avLst/>
                    </a:prstGeom>
                  </pic:spPr>
                </pic:pic>
              </a:graphicData>
            </a:graphic>
          </wp:inline>
        </w:drawing>
      </w:r>
    </w:p>
    <w:p w:rsidR="00220B76" w:rsidRDefault="00220B76" w:rsidP="002A1A85">
      <w:pPr>
        <w:suppressAutoHyphens w:val="0"/>
        <w:spacing w:before="0" w:after="0"/>
        <w:rPr>
          <w:b/>
        </w:rPr>
      </w:pPr>
    </w:p>
    <w:p w:rsidR="002A1A85" w:rsidRDefault="002A1A85" w:rsidP="002A1A85">
      <w:pPr>
        <w:suppressAutoHyphens w:val="0"/>
        <w:spacing w:before="0" w:after="0"/>
      </w:pPr>
      <w:r w:rsidRPr="00CD2DCF">
        <w:rPr>
          <w:b/>
        </w:rPr>
        <w:t>In the seev.042 (CAST – CorporateActionInstructionStatementReport)</w:t>
      </w:r>
      <w:r>
        <w:t xml:space="preserve"> message, in sequence </w:t>
      </w:r>
      <w:r w:rsidRPr="00200BD4">
        <w:rPr>
          <w:i/>
        </w:rPr>
        <w:t>AccountAndStatementDetails/CorporateActionEventAndBalance/Balance/TotalInstructedBalanceDetails/OptionDetails/OptionInstructionDetails/InstructionStatus/Rejected/Reason/ReasonCode</w:t>
      </w:r>
      <w:r>
        <w:t xml:space="preserve">, add the following new reason codes to the data type </w:t>
      </w:r>
      <w:r w:rsidR="00F160E8">
        <w:rPr>
          <w:b/>
          <w:i/>
        </w:rPr>
        <w:t>RejectedReason57</w:t>
      </w:r>
      <w:r w:rsidRPr="00B11C58">
        <w:rPr>
          <w:b/>
          <w:i/>
        </w:rPr>
        <w:t>Code</w:t>
      </w:r>
      <w:r>
        <w:t xml:space="preserve"> of the element Code as defined in ISO 15022 above and as illustrated below:</w:t>
      </w:r>
    </w:p>
    <w:p w:rsidR="002A1A85" w:rsidRDefault="002A1A85" w:rsidP="002A1A85">
      <w:pPr>
        <w:suppressAutoHyphens w:val="0"/>
        <w:spacing w:before="0" w:after="0"/>
      </w:pPr>
    </w:p>
    <w:p w:rsidR="00F160E8" w:rsidRPr="008304DA" w:rsidRDefault="00F160E8" w:rsidP="00F160E8">
      <w:pPr>
        <w:suppressAutoHyphens w:val="0"/>
        <w:spacing w:before="0" w:after="0"/>
        <w:rPr>
          <w:rFonts w:eastAsia="Times New Roman" w:cs="Arial"/>
          <w:sz w:val="18"/>
          <w:szCs w:val="18"/>
          <w:lang w:eastAsia="en-GB"/>
        </w:rPr>
      </w:pPr>
      <w:r>
        <w:rPr>
          <w:rFonts w:eastAsia="Times New Roman" w:cs="Arial"/>
          <w:sz w:val="18"/>
          <w:szCs w:val="18"/>
          <w:lang w:eastAsia="en-GB"/>
        </w:rPr>
        <w:t>REJA</w:t>
      </w:r>
      <w:r w:rsidRPr="008304DA">
        <w:rPr>
          <w:rFonts w:eastAsia="Times New Roman" w:cs="Arial"/>
          <w:sz w:val="18"/>
          <w:szCs w:val="18"/>
          <w:lang w:eastAsia="en-GB"/>
        </w:rPr>
        <w:t>:</w:t>
      </w:r>
      <w:r>
        <w:rPr>
          <w:rFonts w:eastAsia="Times New Roman" w:cs="Arial"/>
          <w:sz w:val="18"/>
          <w:szCs w:val="18"/>
          <w:lang w:eastAsia="en-GB"/>
        </w:rPr>
        <w:t xml:space="preserve"> Rejected by </w:t>
      </w:r>
      <w:r w:rsidR="00B26DCE">
        <w:rPr>
          <w:rFonts w:eastAsia="Times New Roman" w:cs="Arial"/>
          <w:sz w:val="18"/>
          <w:szCs w:val="18"/>
          <w:lang w:eastAsia="en-GB"/>
        </w:rPr>
        <w:t xml:space="preserve">Issuer </w:t>
      </w:r>
      <w:r>
        <w:rPr>
          <w:rFonts w:eastAsia="Times New Roman" w:cs="Arial"/>
          <w:sz w:val="18"/>
          <w:szCs w:val="18"/>
          <w:lang w:eastAsia="en-GB"/>
        </w:rPr>
        <w:t>Agent</w:t>
      </w:r>
    </w:p>
    <w:p w:rsidR="00F160E8" w:rsidRPr="008304DA" w:rsidRDefault="00F160E8" w:rsidP="00F160E8">
      <w:pPr>
        <w:suppressAutoHyphens w:val="0"/>
        <w:spacing w:before="0" w:after="0"/>
        <w:rPr>
          <w:rFonts w:eastAsia="Times New Roman" w:cs="Arial"/>
          <w:sz w:val="18"/>
          <w:szCs w:val="18"/>
          <w:lang w:eastAsia="en-GB"/>
        </w:rPr>
      </w:pPr>
      <w:r>
        <w:rPr>
          <w:rFonts w:eastAsia="Times New Roman" w:cs="Arial"/>
          <w:sz w:val="18"/>
          <w:szCs w:val="18"/>
          <w:lang w:eastAsia="en-GB"/>
        </w:rPr>
        <w:t>IPAW</w:t>
      </w:r>
      <w:r w:rsidRPr="008304DA">
        <w:rPr>
          <w:rFonts w:eastAsia="Times New Roman" w:cs="Arial"/>
          <w:sz w:val="18"/>
          <w:szCs w:val="18"/>
          <w:lang w:eastAsia="en-GB"/>
        </w:rPr>
        <w:t>:</w:t>
      </w:r>
      <w:r>
        <w:rPr>
          <w:rFonts w:eastAsia="Times New Roman" w:cs="Arial"/>
          <w:sz w:val="18"/>
          <w:szCs w:val="18"/>
          <w:lang w:eastAsia="en-GB"/>
        </w:rPr>
        <w:t xml:space="preserve"> Invalid paperwork</w:t>
      </w:r>
    </w:p>
    <w:p w:rsidR="002A1A85" w:rsidRPr="00623855" w:rsidRDefault="002A1A85" w:rsidP="00551699">
      <w:pPr>
        <w:suppressAutoHyphens w:val="0"/>
        <w:spacing w:before="0" w:after="0"/>
        <w:rPr>
          <w:b/>
          <w:sz w:val="28"/>
        </w:rPr>
      </w:pPr>
    </w:p>
    <w:p w:rsidR="003E21D0" w:rsidRDefault="00DF4270" w:rsidP="003E21D0">
      <w:pPr>
        <w:suppressAutoHyphens w:val="0"/>
        <w:spacing w:before="0" w:after="0"/>
      </w:pPr>
      <w:r>
        <w:rPr>
          <w:noProof/>
          <w:lang w:eastAsia="en-GB"/>
        </w:rPr>
        <w:drawing>
          <wp:inline distT="0" distB="0" distL="0" distR="0" wp14:anchorId="1D3653C6" wp14:editId="3351E4A1">
            <wp:extent cx="5581015" cy="2943225"/>
            <wp:effectExtent l="0" t="0" r="635" b="9525"/>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581015" cy="2943225"/>
                    </a:xfrm>
                    <a:prstGeom prst="rect">
                      <a:avLst/>
                    </a:prstGeom>
                  </pic:spPr>
                </pic:pic>
              </a:graphicData>
            </a:graphic>
          </wp:inline>
        </w:drawing>
      </w:r>
    </w:p>
    <w:p w:rsidR="00D8035B" w:rsidRDefault="00D8035B" w:rsidP="003E21D0">
      <w:pPr>
        <w:suppressAutoHyphens w:val="0"/>
        <w:spacing w:before="0" w:after="0"/>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907B87" w:rsidRDefault="00995337" w:rsidP="000F18A0">
            <w:pPr>
              <w:rPr>
                <w:rFonts w:cs="Arial"/>
              </w:rPr>
            </w:pPr>
            <w:r>
              <w:rPr>
                <w:rFonts w:cs="Arial"/>
              </w:rPr>
              <w:t xml:space="preserve">The whole MWG </w:t>
            </w:r>
            <w:r w:rsidR="00907B87">
              <w:rPr>
                <w:rFonts w:cs="Arial"/>
              </w:rPr>
              <w:t>agree</w:t>
            </w:r>
            <w:r w:rsidR="00193E86">
              <w:rPr>
                <w:rFonts w:cs="Arial"/>
              </w:rPr>
              <w:t>s</w:t>
            </w:r>
            <w:r w:rsidR="00907B87">
              <w:rPr>
                <w:rFonts w:cs="Arial"/>
              </w:rPr>
              <w:t xml:space="preserve"> with the business case and with the following:</w:t>
            </w:r>
          </w:p>
          <w:p w:rsidR="00907B87" w:rsidRDefault="00907B87" w:rsidP="00907B87">
            <w:pPr>
              <w:pStyle w:val="ListParagraph"/>
              <w:numPr>
                <w:ilvl w:val="0"/>
                <w:numId w:val="39"/>
              </w:numPr>
              <w:rPr>
                <w:rFonts w:cs="Arial"/>
              </w:rPr>
            </w:pPr>
            <w:r w:rsidRPr="00907B87">
              <w:rPr>
                <w:rFonts w:cs="Arial"/>
              </w:rPr>
              <w:t>proposal from DE to amend slightly the definitions of the new codes</w:t>
            </w:r>
            <w:r>
              <w:rPr>
                <w:rFonts w:cs="Arial"/>
              </w:rPr>
              <w:t>;</w:t>
            </w:r>
          </w:p>
          <w:p w:rsidR="00995337" w:rsidRDefault="00907B87" w:rsidP="00907B87">
            <w:pPr>
              <w:pStyle w:val="ListParagraph"/>
              <w:numPr>
                <w:ilvl w:val="0"/>
                <w:numId w:val="39"/>
              </w:numPr>
              <w:rPr>
                <w:rFonts w:cs="Arial"/>
              </w:rPr>
            </w:pPr>
            <w:r w:rsidRPr="00907B87">
              <w:rPr>
                <w:rFonts w:cs="Arial"/>
              </w:rPr>
              <w:t xml:space="preserve">add the IPAW reason </w:t>
            </w:r>
            <w:r>
              <w:rPr>
                <w:rFonts w:cs="Arial"/>
              </w:rPr>
              <w:t>code also to the pending status;</w:t>
            </w:r>
          </w:p>
          <w:p w:rsidR="00907B87" w:rsidRDefault="00907B87" w:rsidP="00907B87">
            <w:pPr>
              <w:pStyle w:val="ListParagraph"/>
              <w:numPr>
                <w:ilvl w:val="0"/>
                <w:numId w:val="39"/>
              </w:numPr>
              <w:rPr>
                <w:rFonts w:cs="Arial"/>
              </w:rPr>
            </w:pPr>
            <w:r>
              <w:rPr>
                <w:rFonts w:cs="Arial"/>
              </w:rPr>
              <w:t>apply the changes also to the seev.042 (CAST) message</w:t>
            </w:r>
            <w:r w:rsidR="00193E86">
              <w:rPr>
                <w:rFonts w:cs="Arial"/>
              </w:rPr>
              <w:t xml:space="preserve"> (</w:t>
            </w:r>
            <w:r w:rsidR="00220B76">
              <w:rPr>
                <w:rFonts w:cs="Arial"/>
              </w:rPr>
              <w:t>however do not add IPAW</w:t>
            </w:r>
            <w:r w:rsidR="00193E86">
              <w:rPr>
                <w:rFonts w:cs="Arial"/>
              </w:rPr>
              <w:t xml:space="preserve"> </w:t>
            </w:r>
            <w:r w:rsidR="00220B76">
              <w:rPr>
                <w:rFonts w:cs="Arial"/>
              </w:rPr>
              <w:t>to</w:t>
            </w:r>
            <w:r w:rsidR="00193E86">
              <w:rPr>
                <w:rFonts w:cs="Arial"/>
              </w:rPr>
              <w:t xml:space="preserve"> the pending </w:t>
            </w:r>
            <w:r w:rsidR="00220B76">
              <w:rPr>
                <w:rFonts w:cs="Arial"/>
              </w:rPr>
              <w:t>status in seev.042 as there are no reason codes included today</w:t>
            </w:r>
            <w:r w:rsidR="00193E86">
              <w:rPr>
                <w:rFonts w:cs="Arial"/>
              </w:rPr>
              <w:t>).</w:t>
            </w:r>
          </w:p>
          <w:p w:rsidR="00220B76" w:rsidRPr="00907B87" w:rsidRDefault="00220B76" w:rsidP="00907B87">
            <w:pPr>
              <w:pStyle w:val="ListParagraph"/>
              <w:numPr>
                <w:ilvl w:val="0"/>
                <w:numId w:val="39"/>
              </w:numPr>
              <w:rPr>
                <w:rFonts w:cs="Arial"/>
              </w:rPr>
            </w:pPr>
            <w:r>
              <w:rPr>
                <w:rFonts w:cs="Arial"/>
              </w:rPr>
              <w:t>Add the REJA reason code in the Rejected status in the seev.041.</w:t>
            </w:r>
          </w:p>
          <w:p w:rsidR="00907B87" w:rsidRPr="00907B87" w:rsidRDefault="004C381B" w:rsidP="00193E86">
            <w:pPr>
              <w:pStyle w:val="ListParagraph"/>
              <w:numPr>
                <w:ilvl w:val="0"/>
                <w:numId w:val="39"/>
              </w:numPr>
              <w:rPr>
                <w:rFonts w:cs="Arial"/>
              </w:rPr>
            </w:pPr>
            <w:r>
              <w:rPr>
                <w:rFonts w:cs="Arial"/>
              </w:rPr>
              <w:t>recomm</w:t>
            </w:r>
            <w:r w:rsidR="00907B87">
              <w:rPr>
                <w:rFonts w:cs="Arial"/>
              </w:rPr>
              <w:t>end to the SMPG to create a market practice for the usage of the new reason codes</w:t>
            </w:r>
            <w:r w:rsidR="00F02B26">
              <w:rPr>
                <w:rFonts w:cs="Arial"/>
              </w:rPr>
              <w:t xml:space="preserve"> and review globally the rejection and cancellation reason codes usage</w:t>
            </w:r>
            <w:r w:rsidR="0079023E">
              <w:rPr>
                <w:rFonts w:cs="Arial"/>
              </w:rPr>
              <w:t xml:space="preserve"> and </w:t>
            </w:r>
            <w:r w:rsidR="00193E86">
              <w:rPr>
                <w:rFonts w:cs="Arial"/>
              </w:rPr>
              <w:t xml:space="preserve">review the </w:t>
            </w:r>
            <w:r w:rsidR="0079023E">
              <w:rPr>
                <w:rFonts w:cs="Arial"/>
              </w:rPr>
              <w:t>presence of pending reason codes in the seev.042</w:t>
            </w:r>
            <w:r w:rsidR="00F02B26">
              <w:rPr>
                <w:rFonts w:cs="Arial"/>
              </w:rPr>
              <w:t>.</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r w:rsidRPr="00D54675">
              <w:rPr>
                <w:b/>
              </w:rPr>
              <w:t>Decision</w:t>
            </w:r>
          </w:p>
        </w:tc>
      </w:tr>
      <w:tr w:rsidR="003E21D0"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E21D0" w:rsidRPr="00995337" w:rsidRDefault="00995337" w:rsidP="000F18A0">
            <w:pPr>
              <w:tabs>
                <w:tab w:val="left" w:pos="965"/>
                <w:tab w:val="left" w:pos="1005"/>
              </w:tabs>
              <w:spacing w:after="0"/>
              <w:ind w:left="992" w:hanging="992"/>
              <w:rPr>
                <w:rFonts w:cs="Arial"/>
                <w:b/>
                <w:color w:val="00B050"/>
              </w:rPr>
            </w:pPr>
            <w:r w:rsidRPr="00995337">
              <w:rPr>
                <w:rFonts w:cs="Arial"/>
                <w:b/>
                <w:color w:val="00B050"/>
              </w:rPr>
              <w:t>CR approved with Comments</w:t>
            </w:r>
          </w:p>
        </w:tc>
      </w:tr>
    </w:tbl>
    <w:p w:rsidR="003E21D0" w:rsidRPr="00743BF1" w:rsidRDefault="003E21D0" w:rsidP="003E21D0">
      <w:pPr>
        <w:suppressAutoHyphens w:val="0"/>
        <w:spacing w:before="0" w:after="0"/>
        <w:rPr>
          <w:lang w:val="en-US"/>
        </w:rPr>
      </w:pPr>
      <w:r>
        <w:rPr>
          <w:lang w:val="en-US"/>
        </w:rPr>
        <w:br w:type="page"/>
      </w:r>
    </w:p>
    <w:p w:rsidR="003E21D0" w:rsidRPr="00FC44E6" w:rsidRDefault="003E21D0" w:rsidP="003E21D0">
      <w:pPr>
        <w:pStyle w:val="Heading2"/>
        <w:rPr>
          <w:color w:val="00B050"/>
          <w:lang w:val="en-US"/>
        </w:rPr>
      </w:pPr>
      <w:bookmarkStart w:id="207" w:name="_Toc81495193"/>
      <w:r w:rsidRPr="00FC44E6">
        <w:rPr>
          <w:color w:val="00B050"/>
          <w:lang w:val="en-US"/>
        </w:rPr>
        <w:t>CR 001792: Add New Protect Balance to Instruction Status</w:t>
      </w:r>
      <w:bookmarkEnd w:id="207"/>
      <w:r w:rsidRPr="00FC44E6">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3E21D0" w:rsidRPr="00D54675" w:rsidTr="000F18A0">
        <w:tc>
          <w:tcPr>
            <w:tcW w:w="8721" w:type="dxa"/>
            <w:gridSpan w:val="2"/>
            <w:shd w:val="pct5" w:color="auto" w:fill="auto"/>
          </w:tcPr>
          <w:p w:rsidR="003E21D0" w:rsidRPr="00D54675" w:rsidRDefault="003E21D0" w:rsidP="000F18A0">
            <w:pPr>
              <w:spacing w:before="80" w:after="80"/>
              <w:rPr>
                <w:rFonts w:cs="Arial"/>
                <w:b/>
              </w:rPr>
            </w:pPr>
            <w:r w:rsidRPr="00D54675">
              <w:rPr>
                <w:rFonts w:cs="Arial"/>
                <w:b/>
              </w:rPr>
              <w:t>Origin of request</w:t>
            </w:r>
          </w:p>
        </w:tc>
      </w:tr>
      <w:tr w:rsidR="003E21D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3E21D0" w:rsidRPr="00746F39" w:rsidRDefault="003E21D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E21D0" w:rsidRPr="001E0CBC" w:rsidRDefault="003E21D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Sponsors</w:t>
            </w:r>
          </w:p>
        </w:tc>
      </w:tr>
      <w:tr w:rsidR="003E21D0" w:rsidRPr="003D2503" w:rsidTr="000F18A0">
        <w:tc>
          <w:tcPr>
            <w:tcW w:w="8721" w:type="dxa"/>
            <w:gridSpan w:val="2"/>
            <w:shd w:val="clear" w:color="auto" w:fill="auto"/>
          </w:tcPr>
          <w:p w:rsidR="003E21D0" w:rsidRPr="003D2503" w:rsidRDefault="003E21D0" w:rsidP="000F18A0">
            <w:pPr>
              <w:spacing w:before="80" w:after="80"/>
            </w:pPr>
            <w:r>
              <w:t>DTCC</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Message type(s) i</w:t>
            </w:r>
            <w:r w:rsidRPr="00D54675">
              <w:rPr>
                <w:b/>
              </w:rPr>
              <w:t>mpacted</w:t>
            </w:r>
          </w:p>
        </w:tc>
      </w:tr>
      <w:tr w:rsidR="003E21D0" w:rsidRPr="00DB39D9" w:rsidTr="000F18A0">
        <w:tc>
          <w:tcPr>
            <w:tcW w:w="8721" w:type="dxa"/>
            <w:gridSpan w:val="2"/>
          </w:tcPr>
          <w:p w:rsidR="003E21D0" w:rsidRPr="00DB39D9" w:rsidRDefault="00C22218" w:rsidP="00C22218">
            <w:pPr>
              <w:spacing w:before="80" w:after="80"/>
            </w:pPr>
            <w:r>
              <w:t>MT 567, seev.034 (</w:t>
            </w:r>
            <w:r w:rsidR="003E21D0">
              <w:t>CAIS</w:t>
            </w:r>
            <w:r>
              <w:t>), seev.</w:t>
            </w:r>
            <w:r w:rsidR="00A86A51">
              <w:t>041 (</w:t>
            </w:r>
            <w:r w:rsidR="00A639F5">
              <w:t>CA</w:t>
            </w:r>
            <w:r w:rsidR="00A86A51">
              <w:t>C</w:t>
            </w:r>
            <w:r w:rsidR="00A639F5">
              <w:t>S</w:t>
            </w:r>
            <w:r w:rsidR="005E6992">
              <w:t>)</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3B78DE">
              <w:rPr>
                <w:b/>
              </w:rPr>
              <w:t>Complies with regulation</w:t>
            </w:r>
          </w:p>
        </w:tc>
      </w:tr>
      <w:tr w:rsidR="003E21D0" w:rsidRPr="003D2503" w:rsidTr="000F18A0">
        <w:tc>
          <w:tcPr>
            <w:tcW w:w="8721" w:type="dxa"/>
            <w:gridSpan w:val="2"/>
            <w:shd w:val="clear" w:color="auto" w:fill="auto"/>
          </w:tcPr>
          <w:p w:rsidR="003E21D0" w:rsidRPr="003D2503" w:rsidRDefault="003E21D0" w:rsidP="000F18A0">
            <w:pPr>
              <w:spacing w:before="80" w:after="80"/>
            </w:pPr>
            <w:r>
              <w:t>None</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Business impact of this request</w:t>
            </w:r>
          </w:p>
        </w:tc>
      </w:tr>
      <w:tr w:rsidR="003E21D0" w:rsidRPr="003D2503" w:rsidTr="000F18A0">
        <w:tc>
          <w:tcPr>
            <w:tcW w:w="8721" w:type="dxa"/>
            <w:gridSpan w:val="2"/>
            <w:shd w:val="clear" w:color="auto" w:fill="auto"/>
          </w:tcPr>
          <w:p w:rsidR="003E21D0" w:rsidRPr="003D2503" w:rsidRDefault="003E21D0" w:rsidP="000F18A0">
            <w:pPr>
              <w:spacing w:before="80" w:after="80"/>
            </w:pPr>
            <w:r>
              <w:t>MEDIUM</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Pr>
                <w:b/>
              </w:rPr>
              <w:t>Commitment to implement the change</w:t>
            </w:r>
          </w:p>
        </w:tc>
      </w:tr>
      <w:tr w:rsidR="003E21D0" w:rsidRPr="00E0620A" w:rsidTr="000F18A0">
        <w:tc>
          <w:tcPr>
            <w:tcW w:w="8721" w:type="dxa"/>
            <w:gridSpan w:val="2"/>
            <w:shd w:val="clear" w:color="auto" w:fill="auto"/>
          </w:tcPr>
          <w:p w:rsidR="003E21D0" w:rsidRDefault="003E21D0" w:rsidP="000F18A0">
            <w:pPr>
              <w:spacing w:before="80" w:after="80"/>
            </w:pPr>
            <w:r>
              <w:t>Number of messages sent and received: Not provided</w:t>
            </w:r>
          </w:p>
          <w:p w:rsidR="003E21D0" w:rsidRDefault="003E21D0" w:rsidP="000F18A0">
            <w:pPr>
              <w:spacing w:before="80" w:after="80"/>
            </w:pPr>
            <w:r>
              <w:t>Percentage of messages impacted: Not provided</w:t>
            </w:r>
          </w:p>
          <w:p w:rsidR="003E21D0" w:rsidRPr="00E0620A" w:rsidRDefault="003E21D0" w:rsidP="000F18A0">
            <w:pPr>
              <w:spacing w:before="80" w:after="80"/>
            </w:pPr>
            <w:r>
              <w:t xml:space="preserve">Commits to implement and when: DTCC in SR 2022 </w:t>
            </w:r>
          </w:p>
        </w:tc>
      </w:tr>
      <w:tr w:rsidR="003E21D0" w:rsidRPr="00D54675" w:rsidTr="000F18A0">
        <w:tc>
          <w:tcPr>
            <w:tcW w:w="8721" w:type="dxa"/>
            <w:gridSpan w:val="2"/>
            <w:shd w:val="pct5" w:color="auto" w:fill="auto"/>
          </w:tcPr>
          <w:p w:rsidR="003E21D0" w:rsidRPr="00D54675" w:rsidRDefault="003E21D0" w:rsidP="000F18A0">
            <w:pPr>
              <w:spacing w:before="80" w:after="80"/>
              <w:rPr>
                <w:b/>
              </w:rPr>
            </w:pPr>
            <w:r w:rsidRPr="00D54675">
              <w:rPr>
                <w:b/>
              </w:rPr>
              <w:t xml:space="preserve">Business context </w:t>
            </w:r>
          </w:p>
        </w:tc>
      </w:tr>
      <w:tr w:rsidR="003E21D0" w:rsidRPr="00DB39D9" w:rsidTr="000F18A0">
        <w:tc>
          <w:tcPr>
            <w:tcW w:w="8721" w:type="dxa"/>
            <w:gridSpan w:val="2"/>
          </w:tcPr>
          <w:p w:rsidR="00D219D4" w:rsidRDefault="003E21D0" w:rsidP="000F18A0">
            <w:pPr>
              <w:spacing w:before="80" w:after="80"/>
            </w:pPr>
            <w:r w:rsidRPr="00021B95">
              <w:t>DTCC as part of its Corporate Action Transformation initiative has implemented previous change requests to allow for MT</w:t>
            </w:r>
            <w:r>
              <w:t xml:space="preserve"> </w:t>
            </w:r>
            <w:r w:rsidRPr="00021B95">
              <w:t>565 (CAIN)  Instructions to send a Protect, Cover Protect or Cover on behalf of Another instruction as part of its instruction workflow. There were also changes to sho</w:t>
            </w:r>
            <w:r>
              <w:t xml:space="preserve">w this information within the MT </w:t>
            </w:r>
            <w:r w:rsidRPr="00021B95">
              <w:t xml:space="preserve">567 (CAIS) message.  </w:t>
            </w:r>
          </w:p>
          <w:p w:rsidR="003E21D0" w:rsidRPr="00DB39D9" w:rsidRDefault="003E21D0" w:rsidP="000F18A0">
            <w:pPr>
              <w:spacing w:before="80" w:after="80"/>
            </w:pPr>
            <w:r w:rsidRPr="00021B95">
              <w:t>However, as we have further progressed with our automation, an additional balance tag Protect Instruction Balance.  This field is included within the ISO20022 Corporate Action Statement Report as Total Protect Instruction Balance.  We are requesting the same functionality within the CAIS MT</w:t>
            </w:r>
            <w:r>
              <w:t xml:space="preserve"> </w:t>
            </w:r>
            <w:r w:rsidRPr="00021B95">
              <w:t>567 message to display the total Protect Instruction Units as these units cannot be considered as Instructed Units.  They need their own balance total.  This was inadvertently not requested within the SR</w:t>
            </w:r>
            <w:r>
              <w:t xml:space="preserve"> </w:t>
            </w:r>
            <w:r w:rsidRPr="00021B95">
              <w:t xml:space="preserve">2019 CR 1481 change request which was approved.  </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Pr>
                <w:b/>
              </w:rPr>
              <w:t>Nature of c</w:t>
            </w:r>
            <w:r w:rsidRPr="00D54675">
              <w:rPr>
                <w:b/>
              </w:rPr>
              <w:t>hange</w:t>
            </w:r>
          </w:p>
        </w:tc>
      </w:tr>
      <w:tr w:rsidR="003E21D0" w:rsidRPr="00DB39D9" w:rsidTr="000F18A0">
        <w:tc>
          <w:tcPr>
            <w:tcW w:w="8721" w:type="dxa"/>
            <w:gridSpan w:val="2"/>
          </w:tcPr>
          <w:p w:rsidR="003E21D0" w:rsidRPr="00DB39D9" w:rsidRDefault="003E21D0" w:rsidP="000F18A0">
            <w:pPr>
              <w:spacing w:before="80" w:after="80"/>
            </w:pPr>
            <w:r w:rsidRPr="00021B95">
              <w:t xml:space="preserve">Create new 93B Balance field in MT567 Corporate Action Details Protect Instructed Balance (PTBA) - Balance of securities which are in Protect Status.  </w:t>
            </w:r>
          </w:p>
        </w:tc>
      </w:tr>
      <w:tr w:rsidR="003E21D0" w:rsidRPr="00D54675" w:rsidTr="000F18A0">
        <w:tc>
          <w:tcPr>
            <w:tcW w:w="8721" w:type="dxa"/>
            <w:gridSpan w:val="2"/>
            <w:shd w:val="pct5" w:color="auto" w:fill="auto"/>
          </w:tcPr>
          <w:p w:rsidR="003E21D0" w:rsidRPr="00D54675" w:rsidRDefault="003E21D0" w:rsidP="000F18A0">
            <w:pPr>
              <w:spacing w:before="80" w:after="80"/>
              <w:rPr>
                <w:color w:val="800000"/>
              </w:rPr>
            </w:pPr>
            <w:r w:rsidRPr="00D54675">
              <w:rPr>
                <w:b/>
              </w:rPr>
              <w:t>Examples</w:t>
            </w:r>
          </w:p>
        </w:tc>
      </w:tr>
      <w:tr w:rsidR="003E21D0" w:rsidRPr="008466D3" w:rsidTr="000F18A0">
        <w:tc>
          <w:tcPr>
            <w:tcW w:w="8721" w:type="dxa"/>
            <w:gridSpan w:val="2"/>
            <w:tcBorders>
              <w:bottom w:val="dotted" w:sz="4" w:space="0" w:color="auto"/>
            </w:tcBorders>
          </w:tcPr>
          <w:p w:rsidR="003E21D0" w:rsidRPr="008466D3" w:rsidRDefault="003E21D0" w:rsidP="000F18A0">
            <w:pPr>
              <w:spacing w:before="80" w:after="80"/>
              <w:rPr>
                <w:rFonts w:cs="Arial"/>
                <w:color w:val="000000"/>
              </w:rPr>
            </w:pPr>
            <w:r>
              <w:rPr>
                <w:rFonts w:cs="Arial"/>
                <w:color w:val="000000"/>
              </w:rPr>
              <w:object w:dxaOrig="1508" w:dyaOrig="984" w14:anchorId="15B00F81">
                <v:shape id="_x0000_i1030" type="#_x0000_t75" style="width:74.5pt;height:49.5pt" o:ole="">
                  <v:imagedata r:id="rId46" o:title=""/>
                </v:shape>
                <o:OLEObject Type="Embed" ProgID="Acrobat.Document.DC" ShapeID="_x0000_i1030" DrawAspect="Icon" ObjectID="_1700892598" r:id="rId47"/>
              </w:object>
            </w:r>
          </w:p>
        </w:tc>
      </w:tr>
    </w:tbl>
    <w:p w:rsidR="003E21D0" w:rsidRDefault="003E21D0" w:rsidP="003E21D0">
      <w:pPr>
        <w:suppressAutoHyphens w:val="0"/>
        <w:spacing w:before="0" w:after="0"/>
        <w:rPr>
          <w:b/>
          <w:sz w:val="28"/>
        </w:rPr>
      </w:pPr>
    </w:p>
    <w:p w:rsidR="003E21D0" w:rsidRDefault="003E21D0" w:rsidP="003E21D0">
      <w:pPr>
        <w:suppressAutoHyphens w:val="0"/>
        <w:spacing w:before="0" w:after="0"/>
        <w:rPr>
          <w:b/>
          <w:sz w:val="28"/>
        </w:rPr>
      </w:pPr>
      <w:r>
        <w:rPr>
          <w:b/>
          <w:sz w:val="28"/>
        </w:rPr>
        <w:br w:type="page"/>
      </w:r>
    </w:p>
    <w:p w:rsidR="00551699" w:rsidRDefault="00C662A4" w:rsidP="00551699">
      <w:pPr>
        <w:suppressAutoHyphens w:val="0"/>
        <w:spacing w:before="0" w:after="0"/>
        <w:rPr>
          <w:b/>
          <w:sz w:val="28"/>
        </w:rPr>
      </w:pPr>
      <w:r>
        <w:rPr>
          <w:b/>
          <w:sz w:val="28"/>
        </w:rPr>
        <w:t>SWI</w:t>
      </w:r>
      <w:r w:rsidR="00551699">
        <w:rPr>
          <w:b/>
          <w:sz w:val="28"/>
        </w:rPr>
        <w:t>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0830F5" w:rsidP="00A639F5">
            <w:pPr>
              <w:rPr>
                <w:rFonts w:cs="Arial"/>
                <w:color w:val="000000"/>
              </w:rPr>
            </w:pPr>
            <w:r>
              <w:rPr>
                <w:rFonts w:cs="Arial"/>
                <w:color w:val="000000"/>
              </w:rPr>
              <w:t xml:space="preserve">Shouldn’t we also implement this change in the seev.041 </w:t>
            </w:r>
            <w:r w:rsidR="00A639F5">
              <w:rPr>
                <w:rFonts w:cs="Arial"/>
                <w:color w:val="000000"/>
              </w:rPr>
              <w:t xml:space="preserve">(CACS - </w:t>
            </w:r>
            <w:r w:rsidRPr="000830F5">
              <w:rPr>
                <w:rFonts w:cs="Arial"/>
                <w:color w:val="000000"/>
              </w:rPr>
              <w:t>CorporateActionInstructionCancellationRequestStatusAdvice</w:t>
            </w:r>
            <w:r>
              <w:rPr>
                <w:rFonts w:cs="Arial"/>
                <w:color w:val="000000"/>
              </w:rPr>
              <w:t>) message in order to keep consistency of similar balances across the CA messages ?</w:t>
            </w:r>
          </w:p>
        </w:tc>
      </w:tr>
    </w:tbl>
    <w:p w:rsidR="00551699" w:rsidRDefault="00551699" w:rsidP="00551699">
      <w:pPr>
        <w:suppressAutoHyphens w:val="0"/>
        <w:spacing w:before="0" w:after="0"/>
      </w:pPr>
    </w:p>
    <w:p w:rsidR="00551699" w:rsidRDefault="00551699" w:rsidP="00551699">
      <w:pPr>
        <w:suppressAutoHyphens w:val="0"/>
        <w:spacing w:before="0" w:after="0"/>
      </w:pPr>
    </w:p>
    <w:p w:rsidR="003E21D0" w:rsidRPr="00623855" w:rsidRDefault="003E21D0" w:rsidP="003E21D0">
      <w:pPr>
        <w:suppressAutoHyphens w:val="0"/>
        <w:spacing w:before="0" w:after="0"/>
        <w:rPr>
          <w:b/>
          <w:sz w:val="28"/>
        </w:rPr>
      </w:pPr>
      <w:r w:rsidRPr="00623855">
        <w:rPr>
          <w:b/>
          <w:sz w:val="28"/>
        </w:rPr>
        <w:t>Standards Illustration</w:t>
      </w: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551699" w:rsidRPr="00C22218" w:rsidRDefault="00C22218" w:rsidP="00C22218">
      <w:pPr>
        <w:rPr>
          <w:b/>
        </w:rPr>
      </w:pPr>
      <w:r w:rsidRPr="00C22218">
        <w:rPr>
          <w:b/>
        </w:rPr>
        <w:t>In the MT 567 in sequence B in field :93B: Balance, add a new optional and non-repetitive balance qualifier Protect Instructed Balance (PTBA)  as defined and illustrated here below:</w:t>
      </w:r>
    </w:p>
    <w:p w:rsidR="00C22218" w:rsidRPr="00C22218" w:rsidRDefault="00C22218" w:rsidP="00C22218">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C22218">
        <w:rPr>
          <w:rFonts w:eastAsia="Times New Roman" w:cs="Arial"/>
          <w:b/>
          <w:bCs/>
          <w:color w:val="013B80"/>
          <w:sz w:val="36"/>
          <w:szCs w:val="36"/>
          <w:lang w:eastAsia="en-GB"/>
        </w:rPr>
        <w:t>MT 567 Field Specifications</w:t>
      </w:r>
    </w:p>
    <w:p w:rsidR="00C22218" w:rsidRPr="00C22218" w:rsidRDefault="00C22218" w:rsidP="00C22218">
      <w:pPr>
        <w:pBdr>
          <w:bottom w:val="single" w:sz="6" w:space="0" w:color="013B80"/>
        </w:pBdr>
        <w:suppressAutoHyphens w:val="0"/>
        <w:spacing w:before="0" w:after="0"/>
        <w:outlineLvl w:val="3"/>
        <w:rPr>
          <w:rFonts w:eastAsia="Times New Roman" w:cs="Arial"/>
          <w:color w:val="013B80"/>
          <w:lang w:eastAsia="en-GB"/>
        </w:rPr>
      </w:pPr>
      <w:r w:rsidRPr="00C22218">
        <w:rPr>
          <w:rFonts w:eastAsia="Times New Roman" w:cs="Arial"/>
          <w:color w:val="013B80"/>
          <w:lang w:eastAsia="en-GB"/>
        </w:rPr>
        <w:t>27. Field 93B: Balance</w:t>
      </w:r>
    </w:p>
    <w:p w:rsidR="00C22218" w:rsidRPr="00C22218" w:rsidRDefault="00C22218" w:rsidP="00C22218">
      <w:pPr>
        <w:pBdr>
          <w:bottom w:val="single" w:sz="6" w:space="0" w:color="013B80"/>
        </w:pBdr>
        <w:suppressAutoHyphens w:val="0"/>
        <w:spacing w:before="0" w:after="0"/>
        <w:outlineLvl w:val="4"/>
        <w:rPr>
          <w:rFonts w:eastAsia="Times New Roman" w:cs="Arial"/>
          <w:color w:val="013B80"/>
          <w:lang w:eastAsia="en-GB"/>
        </w:rPr>
      </w:pPr>
      <w:r w:rsidRPr="00C22218">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C22218" w:rsidRPr="00C22218" w:rsidTr="00C22218">
        <w:trPr>
          <w:tblCellSpacing w:w="15" w:type="dxa"/>
        </w:trPr>
        <w:tc>
          <w:tcPr>
            <w:tcW w:w="100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Option B</w:t>
            </w:r>
          </w:p>
        </w:tc>
        <w:tc>
          <w:tcPr>
            <w:tcW w:w="150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:4!c/[8c]/4!c/[N]15d</w:t>
            </w:r>
          </w:p>
        </w:tc>
        <w:tc>
          <w:tcPr>
            <w:tcW w:w="250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(Qualifier)(Data Source Scheme)(Quantity Type Code)(Sign)(Balance)</w:t>
            </w:r>
          </w:p>
        </w:tc>
      </w:tr>
    </w:tbl>
    <w:p w:rsidR="00C22218" w:rsidRPr="00C22218" w:rsidRDefault="00C22218" w:rsidP="00C22218">
      <w:pPr>
        <w:pBdr>
          <w:bottom w:val="single" w:sz="6" w:space="0" w:color="013B80"/>
        </w:pBdr>
        <w:suppressAutoHyphens w:val="0"/>
        <w:spacing w:before="0" w:after="0"/>
        <w:outlineLvl w:val="4"/>
        <w:rPr>
          <w:rFonts w:eastAsia="Times New Roman" w:cs="Arial"/>
          <w:color w:val="013B80"/>
          <w:lang w:eastAsia="en-GB"/>
        </w:rPr>
      </w:pPr>
      <w:r w:rsidRPr="00C22218">
        <w:rPr>
          <w:rFonts w:eastAsia="Times New Roman" w:cs="Arial"/>
          <w:color w:val="013B80"/>
          <w:lang w:eastAsia="en-GB"/>
        </w:rPr>
        <w:t>PRESENCE</w:t>
      </w:r>
    </w:p>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xml:space="preserve">Optional in optional sequence B </w:t>
      </w:r>
    </w:p>
    <w:p w:rsidR="00C22218" w:rsidRPr="00C22218" w:rsidRDefault="00C22218" w:rsidP="00C22218">
      <w:pPr>
        <w:pBdr>
          <w:bottom w:val="single" w:sz="6" w:space="0" w:color="013B80"/>
        </w:pBdr>
        <w:suppressAutoHyphens w:val="0"/>
        <w:spacing w:before="0" w:after="0"/>
        <w:outlineLvl w:val="4"/>
        <w:rPr>
          <w:rFonts w:eastAsia="Times New Roman" w:cs="Arial"/>
          <w:color w:val="013B80"/>
          <w:lang w:eastAsia="en-GB"/>
        </w:rPr>
      </w:pPr>
      <w:r w:rsidRPr="00C22218">
        <w:rPr>
          <w:rFonts w:eastAsia="Times New Roman" w:cs="Arial"/>
          <w:color w:val="013B80"/>
          <w:lang w:eastAsia="en-GB"/>
        </w:rPr>
        <w:t>QUALIFIER</w:t>
      </w:r>
    </w:p>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C22218" w:rsidRPr="00C22218" w:rsidTr="00C22218">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22218" w:rsidRPr="00C22218" w:rsidRDefault="00C22218" w:rsidP="00C22218">
            <w:pPr>
              <w:suppressAutoHyphens w:val="0"/>
              <w:spacing w:before="0" w:after="0"/>
              <w:jc w:val="center"/>
              <w:rPr>
                <w:rFonts w:eastAsia="Times New Roman" w:cs="Arial"/>
                <w:b/>
                <w:bCs/>
                <w:color w:val="013B80"/>
                <w:lang w:eastAsia="en-GB"/>
              </w:rPr>
            </w:pPr>
            <w:r w:rsidRPr="00C22218">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22218" w:rsidRPr="00C22218" w:rsidRDefault="00C22218" w:rsidP="00C22218">
            <w:pPr>
              <w:suppressAutoHyphens w:val="0"/>
              <w:spacing w:before="0" w:after="0"/>
              <w:jc w:val="center"/>
              <w:rPr>
                <w:rFonts w:eastAsia="Times New Roman" w:cs="Arial"/>
                <w:b/>
                <w:bCs/>
                <w:color w:val="013B80"/>
                <w:lang w:eastAsia="en-GB"/>
              </w:rPr>
            </w:pPr>
            <w:r w:rsidRPr="00C22218">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C22218" w:rsidRPr="00C22218" w:rsidRDefault="00C22218" w:rsidP="00C22218">
            <w:pPr>
              <w:suppressAutoHyphens w:val="0"/>
              <w:spacing w:before="0" w:after="0"/>
              <w:jc w:val="center"/>
              <w:rPr>
                <w:rFonts w:eastAsia="Times New Roman" w:cs="Arial"/>
                <w:b/>
                <w:bCs/>
                <w:color w:val="013B80"/>
                <w:lang w:eastAsia="en-GB"/>
              </w:rPr>
            </w:pPr>
            <w:r w:rsidRPr="00C22218">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C22218" w:rsidRPr="00C22218" w:rsidRDefault="00C22218" w:rsidP="00C22218">
            <w:pPr>
              <w:suppressAutoHyphens w:val="0"/>
              <w:spacing w:before="0" w:after="0"/>
              <w:jc w:val="center"/>
              <w:rPr>
                <w:rFonts w:eastAsia="Times New Roman" w:cs="Arial"/>
                <w:b/>
                <w:bCs/>
                <w:color w:val="013B80"/>
                <w:lang w:eastAsia="en-GB"/>
              </w:rPr>
            </w:pPr>
            <w:r w:rsidRPr="00C22218">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22218" w:rsidRPr="00C22218" w:rsidRDefault="00C22218" w:rsidP="00C22218">
            <w:pPr>
              <w:suppressAutoHyphens w:val="0"/>
              <w:spacing w:before="0" w:after="0"/>
              <w:jc w:val="center"/>
              <w:rPr>
                <w:rFonts w:eastAsia="Times New Roman" w:cs="Arial"/>
                <w:b/>
                <w:bCs/>
                <w:color w:val="013B80"/>
                <w:lang w:eastAsia="en-GB"/>
              </w:rPr>
            </w:pPr>
            <w:r w:rsidRPr="00C22218">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22218" w:rsidRPr="00C22218" w:rsidRDefault="00C22218" w:rsidP="00C22218">
            <w:pPr>
              <w:suppressAutoHyphens w:val="0"/>
              <w:spacing w:before="0" w:after="0"/>
              <w:jc w:val="center"/>
              <w:rPr>
                <w:rFonts w:eastAsia="Times New Roman" w:cs="Arial"/>
                <w:b/>
                <w:bCs/>
                <w:color w:val="013B80"/>
                <w:lang w:eastAsia="en-GB"/>
              </w:rPr>
            </w:pPr>
            <w:r w:rsidRPr="00C22218">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C22218" w:rsidRPr="00C22218" w:rsidRDefault="00C22218" w:rsidP="00C22218">
            <w:pPr>
              <w:suppressAutoHyphens w:val="0"/>
              <w:spacing w:before="0" w:after="0"/>
              <w:jc w:val="center"/>
              <w:rPr>
                <w:rFonts w:eastAsia="Times New Roman" w:cs="Arial"/>
                <w:b/>
                <w:bCs/>
                <w:color w:val="013B80"/>
                <w:lang w:eastAsia="en-GB"/>
              </w:rPr>
            </w:pPr>
            <w:r w:rsidRPr="00C22218">
              <w:rPr>
                <w:rFonts w:eastAsia="Times New Roman" w:cs="Arial"/>
                <w:b/>
                <w:bCs/>
                <w:color w:val="013B80"/>
                <w:lang w:eastAsia="en-GB"/>
              </w:rPr>
              <w:t>Qualifier Description</w:t>
            </w:r>
          </w:p>
        </w:tc>
      </w:tr>
      <w:tr w:rsidR="00C22218" w:rsidRPr="00C22218" w:rsidTr="00C2221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ELIG</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Total Eligible for Corporate Action Balance</w:t>
            </w:r>
          </w:p>
        </w:tc>
      </w:tr>
      <w:tr w:rsidR="00C22218" w:rsidRPr="00C22218" w:rsidTr="00C2221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INBA</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Instructed Balance</w:t>
            </w:r>
          </w:p>
        </w:tc>
      </w:tr>
      <w:tr w:rsidR="00C22218" w:rsidRPr="00C22218" w:rsidTr="00C2221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UNBA</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Uninstructed Balance</w:t>
            </w:r>
          </w:p>
        </w:tc>
      </w:tr>
      <w:tr w:rsidR="00C22218" w:rsidRPr="00C22218" w:rsidTr="00C2221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C22218" w:rsidRPr="00C22218" w:rsidRDefault="00C22218" w:rsidP="00C2221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C22218" w:rsidRPr="00C22218" w:rsidRDefault="00C22218" w:rsidP="00C2221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C22218" w:rsidRPr="00C22218" w:rsidRDefault="00C22218" w:rsidP="00C2221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PTBA</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C22218" w:rsidRPr="00C22218" w:rsidRDefault="00C22218" w:rsidP="00C2221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C22218" w:rsidRPr="00C22218" w:rsidRDefault="00C22218" w:rsidP="00C22218">
            <w:pPr>
              <w:suppressAutoHyphens w:val="0"/>
              <w:spacing w:before="0" w:after="0"/>
              <w:rPr>
                <w:rFonts w:eastAsia="Times New Roman" w:cs="Arial"/>
                <w:b/>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C22218" w:rsidRPr="00C22218" w:rsidRDefault="00C22218" w:rsidP="00C2221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tcPr>
          <w:p w:rsidR="00C22218" w:rsidRPr="00C22218" w:rsidRDefault="00C22218" w:rsidP="008102A9">
            <w:pPr>
              <w:suppressAutoHyphens w:val="0"/>
              <w:spacing w:before="0" w:after="0"/>
              <w:rPr>
                <w:rFonts w:eastAsia="Times New Roman" w:cs="Arial"/>
                <w:b/>
                <w:color w:val="0000FF"/>
                <w:u w:val="single"/>
                <w:lang w:eastAsia="en-GB"/>
              </w:rPr>
            </w:pPr>
            <w:r w:rsidRPr="00C22218">
              <w:rPr>
                <w:b/>
                <w:color w:val="0000FF"/>
                <w:u w:val="single"/>
              </w:rPr>
              <w:t>Protect Balance</w:t>
            </w:r>
          </w:p>
        </w:tc>
      </w:tr>
    </w:tbl>
    <w:p w:rsidR="00C22218" w:rsidRPr="00C22218" w:rsidRDefault="00C22218" w:rsidP="00C22218">
      <w:pPr>
        <w:pBdr>
          <w:bottom w:val="single" w:sz="6" w:space="0" w:color="013B80"/>
        </w:pBdr>
        <w:suppressAutoHyphens w:val="0"/>
        <w:spacing w:before="0" w:after="0"/>
        <w:outlineLvl w:val="4"/>
        <w:rPr>
          <w:rFonts w:eastAsia="Times New Roman" w:cs="Arial"/>
          <w:color w:val="013B80"/>
          <w:lang w:eastAsia="en-GB"/>
        </w:rPr>
      </w:pPr>
      <w:r w:rsidRPr="00C22218">
        <w:rPr>
          <w:rFonts w:eastAsia="Times New Roman" w:cs="Arial"/>
          <w:color w:val="013B80"/>
          <w:lang w:eastAsia="en-GB"/>
        </w:rPr>
        <w:t>DEFINITION</w:t>
      </w:r>
    </w:p>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C22218" w:rsidRPr="00C22218" w:rsidTr="00C22218">
        <w:trPr>
          <w:tblCellSpacing w:w="15" w:type="dxa"/>
        </w:trPr>
        <w:tc>
          <w:tcPr>
            <w:tcW w:w="6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ELIG</w:t>
            </w:r>
          </w:p>
        </w:tc>
        <w:tc>
          <w:tcPr>
            <w:tcW w:w="100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Total Eligible for Corporate Action Balance</w:t>
            </w:r>
          </w:p>
        </w:tc>
        <w:tc>
          <w:tcPr>
            <w:tcW w:w="33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Total balance of securities eligible for this corporate action event. The entitlement calculation is based on this balance.</w:t>
            </w:r>
          </w:p>
        </w:tc>
      </w:tr>
      <w:tr w:rsidR="00C22218" w:rsidRPr="00C22218" w:rsidTr="00C22218">
        <w:trPr>
          <w:tblCellSpacing w:w="15" w:type="dxa"/>
        </w:trPr>
        <w:tc>
          <w:tcPr>
            <w:tcW w:w="6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INBA</w:t>
            </w:r>
          </w:p>
        </w:tc>
        <w:tc>
          <w:tcPr>
            <w:tcW w:w="100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Instructed Balance</w:t>
            </w:r>
          </w:p>
        </w:tc>
        <w:tc>
          <w:tcPr>
            <w:tcW w:w="33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Balance of instructed position.</w:t>
            </w:r>
          </w:p>
        </w:tc>
      </w:tr>
      <w:tr w:rsidR="00C22218" w:rsidRPr="00C22218" w:rsidTr="00C22218">
        <w:trPr>
          <w:tblCellSpacing w:w="15" w:type="dxa"/>
        </w:trPr>
        <w:tc>
          <w:tcPr>
            <w:tcW w:w="6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UNBA</w:t>
            </w:r>
          </w:p>
        </w:tc>
        <w:tc>
          <w:tcPr>
            <w:tcW w:w="100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Uninstructed Balance</w:t>
            </w:r>
          </w:p>
        </w:tc>
        <w:tc>
          <w:tcPr>
            <w:tcW w:w="33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Balance of uninstructed position.</w:t>
            </w:r>
          </w:p>
        </w:tc>
      </w:tr>
      <w:tr w:rsidR="00C22218" w:rsidRPr="00C22218" w:rsidTr="00C22218">
        <w:trPr>
          <w:tblCellSpacing w:w="15" w:type="dxa"/>
        </w:trPr>
        <w:tc>
          <w:tcPr>
            <w:tcW w:w="650" w:type="pct"/>
            <w:shd w:val="clear" w:color="auto" w:fill="D9D9D9" w:themeFill="background1" w:themeFillShade="D9"/>
          </w:tcPr>
          <w:p w:rsidR="00C22218" w:rsidRPr="00C22218" w:rsidRDefault="00C22218" w:rsidP="00C22218">
            <w:pPr>
              <w:suppressAutoHyphens w:val="0"/>
              <w:spacing w:before="0" w:after="0"/>
              <w:rPr>
                <w:rFonts w:eastAsia="Times New Roman" w:cs="Arial"/>
                <w:b/>
                <w:color w:val="0000FF"/>
                <w:u w:val="single"/>
                <w:lang w:eastAsia="en-GB"/>
              </w:rPr>
            </w:pPr>
            <w:r>
              <w:rPr>
                <w:rFonts w:eastAsia="Times New Roman" w:cs="Arial"/>
                <w:b/>
                <w:color w:val="0000FF"/>
                <w:u w:val="single"/>
                <w:lang w:eastAsia="en-GB"/>
              </w:rPr>
              <w:t>PTBA</w:t>
            </w:r>
          </w:p>
        </w:tc>
        <w:tc>
          <w:tcPr>
            <w:tcW w:w="1000" w:type="pct"/>
            <w:shd w:val="clear" w:color="auto" w:fill="D9D9D9" w:themeFill="background1" w:themeFillShade="D9"/>
          </w:tcPr>
          <w:p w:rsidR="00C22218" w:rsidRPr="00C22218" w:rsidRDefault="00C22218" w:rsidP="0060394A">
            <w:pPr>
              <w:suppressAutoHyphens w:val="0"/>
              <w:spacing w:before="0" w:after="0"/>
              <w:rPr>
                <w:rFonts w:eastAsia="Times New Roman" w:cs="Arial"/>
                <w:b/>
                <w:color w:val="0000FF"/>
                <w:u w:val="single"/>
                <w:lang w:eastAsia="en-GB"/>
              </w:rPr>
            </w:pPr>
            <w:r w:rsidRPr="00C22218">
              <w:rPr>
                <w:b/>
                <w:color w:val="0000FF"/>
                <w:u w:val="single"/>
              </w:rPr>
              <w:t>Protect Balance</w:t>
            </w:r>
          </w:p>
        </w:tc>
        <w:tc>
          <w:tcPr>
            <w:tcW w:w="3350" w:type="pct"/>
            <w:shd w:val="clear" w:color="auto" w:fill="D9D9D9" w:themeFill="background1" w:themeFillShade="D9"/>
          </w:tcPr>
          <w:p w:rsidR="00C22218" w:rsidRPr="003C6982" w:rsidRDefault="003C6982" w:rsidP="00C22218">
            <w:pPr>
              <w:suppressAutoHyphens w:val="0"/>
              <w:spacing w:before="0" w:after="0"/>
              <w:rPr>
                <w:rFonts w:eastAsia="Times New Roman" w:cs="Arial"/>
                <w:b/>
                <w:color w:val="0000FF"/>
                <w:u w:val="single"/>
                <w:lang w:eastAsia="en-GB"/>
              </w:rPr>
            </w:pPr>
            <w:r w:rsidRPr="003C6982">
              <w:rPr>
                <w:rFonts w:cs="Arial"/>
                <w:b/>
                <w:color w:val="0000FF"/>
                <w:u w:val="single"/>
              </w:rPr>
              <w:t>Balance of securities which are in protect status in a CSD operating a protect cover service.</w:t>
            </w:r>
          </w:p>
        </w:tc>
      </w:tr>
    </w:tbl>
    <w:p w:rsidR="00C22218" w:rsidRPr="00C22218" w:rsidRDefault="00C22218" w:rsidP="00C22218">
      <w:pPr>
        <w:pBdr>
          <w:bottom w:val="single" w:sz="6" w:space="0" w:color="013B80"/>
        </w:pBdr>
        <w:suppressAutoHyphens w:val="0"/>
        <w:spacing w:before="0" w:after="0"/>
        <w:outlineLvl w:val="4"/>
        <w:rPr>
          <w:rFonts w:eastAsia="Times New Roman" w:cs="Arial"/>
          <w:color w:val="013B80"/>
          <w:lang w:eastAsia="en-GB"/>
        </w:rPr>
      </w:pPr>
      <w:r w:rsidRPr="00C22218">
        <w:rPr>
          <w:rFonts w:eastAsia="Times New Roman" w:cs="Arial"/>
          <w:color w:val="013B80"/>
          <w:lang w:eastAsia="en-GB"/>
        </w:rPr>
        <w:t>CODES</w:t>
      </w:r>
    </w:p>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xml:space="preserve">If Data Source Scheme is not present, Quantity Type Code must contain one of the following codes (Error code(s): K93):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C22218" w:rsidRPr="00C22218" w:rsidTr="00C22218">
        <w:trPr>
          <w:tblCellSpacing w:w="15" w:type="dxa"/>
        </w:trPr>
        <w:tc>
          <w:tcPr>
            <w:tcW w:w="6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AMOR</w:t>
            </w:r>
          </w:p>
        </w:tc>
        <w:tc>
          <w:tcPr>
            <w:tcW w:w="100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Amortised Value</w:t>
            </w:r>
          </w:p>
        </w:tc>
        <w:tc>
          <w:tcPr>
            <w:tcW w:w="33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Quantity expressed as an amount representing the current amortised face amount of a bond, for example, a periodic reduction/increase of a bond's principal amount.</w:t>
            </w:r>
          </w:p>
        </w:tc>
      </w:tr>
      <w:tr w:rsidR="00C22218" w:rsidRPr="00C22218" w:rsidTr="00C22218">
        <w:trPr>
          <w:tblCellSpacing w:w="15" w:type="dxa"/>
        </w:trPr>
        <w:tc>
          <w:tcPr>
            <w:tcW w:w="6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FAMT</w:t>
            </w:r>
          </w:p>
        </w:tc>
        <w:tc>
          <w:tcPr>
            <w:tcW w:w="100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Face Amount</w:t>
            </w:r>
          </w:p>
        </w:tc>
        <w:tc>
          <w:tcPr>
            <w:tcW w:w="33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Quantity expressed as an amount representing the face amount, that is, the principal, of a debt instrument.</w:t>
            </w:r>
          </w:p>
        </w:tc>
      </w:tr>
      <w:tr w:rsidR="00C22218" w:rsidRPr="00C22218" w:rsidTr="00C22218">
        <w:trPr>
          <w:tblCellSpacing w:w="15" w:type="dxa"/>
        </w:trPr>
        <w:tc>
          <w:tcPr>
            <w:tcW w:w="6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UNIT</w:t>
            </w:r>
          </w:p>
        </w:tc>
        <w:tc>
          <w:tcPr>
            <w:tcW w:w="100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Unit Number</w:t>
            </w:r>
          </w:p>
        </w:tc>
        <w:tc>
          <w:tcPr>
            <w:tcW w:w="3350" w:type="pct"/>
            <w:shd w:val="clear" w:color="auto" w:fill="FFFFFF"/>
            <w:hideMark/>
          </w:tcPr>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Quantity expressed as a number, for example, a number of shares.</w:t>
            </w:r>
          </w:p>
        </w:tc>
      </w:tr>
    </w:tbl>
    <w:p w:rsidR="00C22218" w:rsidRPr="00C22218" w:rsidRDefault="00C22218" w:rsidP="00C22218">
      <w:pPr>
        <w:pBdr>
          <w:bottom w:val="single" w:sz="6" w:space="0" w:color="013B80"/>
        </w:pBdr>
        <w:suppressAutoHyphens w:val="0"/>
        <w:spacing w:before="0" w:after="0"/>
        <w:outlineLvl w:val="4"/>
        <w:rPr>
          <w:rFonts w:eastAsia="Times New Roman" w:cs="Arial"/>
          <w:color w:val="013B80"/>
          <w:lang w:eastAsia="en-GB"/>
        </w:rPr>
      </w:pPr>
      <w:r w:rsidRPr="00C22218">
        <w:rPr>
          <w:rFonts w:eastAsia="Times New Roman" w:cs="Arial"/>
          <w:color w:val="013B80"/>
          <w:lang w:eastAsia="en-GB"/>
        </w:rPr>
        <w:t>NETWORK VALIDATED RULES</w:t>
      </w:r>
    </w:p>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xml:space="preserve">The integer part of Balance must contain at least one digit. A decimal comma is mandatory and is included in the maximum length (Error code(s): T40,T43). </w:t>
      </w:r>
    </w:p>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xml:space="preserve">If Balance is zero, Sign must not be present (Error code(s): T14). </w:t>
      </w:r>
    </w:p>
    <w:p w:rsidR="00C22218" w:rsidRPr="00C22218" w:rsidRDefault="00C22218" w:rsidP="00C22218">
      <w:pPr>
        <w:pBdr>
          <w:bottom w:val="single" w:sz="6" w:space="0" w:color="013B80"/>
        </w:pBdr>
        <w:suppressAutoHyphens w:val="0"/>
        <w:spacing w:before="0" w:after="0"/>
        <w:outlineLvl w:val="4"/>
        <w:rPr>
          <w:rFonts w:eastAsia="Times New Roman" w:cs="Arial"/>
          <w:color w:val="013B80"/>
          <w:lang w:eastAsia="en-GB"/>
        </w:rPr>
      </w:pPr>
      <w:r w:rsidRPr="00C22218">
        <w:rPr>
          <w:rFonts w:eastAsia="Times New Roman" w:cs="Arial"/>
          <w:color w:val="013B80"/>
          <w:lang w:eastAsia="en-GB"/>
        </w:rPr>
        <w:t>USAGE RULES</w:t>
      </w:r>
    </w:p>
    <w:p w:rsidR="00C22218" w:rsidRPr="00C22218" w:rsidRDefault="00C22218" w:rsidP="00C22218">
      <w:pPr>
        <w:suppressAutoHyphens w:val="0"/>
        <w:spacing w:before="0" w:after="0"/>
        <w:rPr>
          <w:rFonts w:eastAsia="Times New Roman" w:cs="Arial"/>
          <w:color w:val="000000"/>
          <w:lang w:eastAsia="en-GB"/>
        </w:rPr>
      </w:pPr>
      <w:r w:rsidRPr="00C22218">
        <w:rPr>
          <w:rFonts w:eastAsia="Times New Roman" w:cs="Arial"/>
          <w:color w:val="000000"/>
          <w:lang w:eastAsia="en-GB"/>
        </w:rPr>
        <w:t xml:space="preserve">Sign must be present when Balance is negative. </w:t>
      </w:r>
    </w:p>
    <w:p w:rsidR="00C22218" w:rsidRDefault="00C22218" w:rsidP="00551699">
      <w:pPr>
        <w:suppressAutoHyphens w:val="0"/>
        <w:spacing w:before="0" w:after="0"/>
        <w:rPr>
          <w:b/>
          <w:sz w:val="28"/>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A639F5" w:rsidRDefault="00A639F5" w:rsidP="00A639F5">
      <w:pPr>
        <w:suppressAutoHyphens w:val="0"/>
        <w:spacing w:before="0" w:after="0"/>
      </w:pPr>
      <w:r>
        <w:rPr>
          <w:b/>
        </w:rPr>
        <w:t>In the seev.034 (CAIS</w:t>
      </w:r>
      <w:r w:rsidRPr="00B46D75">
        <w:rPr>
          <w:b/>
        </w:rPr>
        <w:t xml:space="preserve"> –</w:t>
      </w:r>
      <w:r>
        <w:rPr>
          <w:b/>
        </w:rPr>
        <w:t xml:space="preserve"> CorporateActionIn</w:t>
      </w:r>
      <w:r w:rsidRPr="00B46D75">
        <w:rPr>
          <w:b/>
        </w:rPr>
        <w:t>struction</w:t>
      </w:r>
      <w:r>
        <w:rPr>
          <w:b/>
        </w:rPr>
        <w:t>StatusAdvice)</w:t>
      </w:r>
      <w:r>
        <w:t xml:space="preserve"> </w:t>
      </w:r>
      <w:r w:rsidR="004A0FB9">
        <w:t xml:space="preserve">and </w:t>
      </w:r>
      <w:r w:rsidR="004A0FB9" w:rsidRPr="004A0FB9">
        <w:rPr>
          <w:b/>
        </w:rPr>
        <w:t>in the seev.041 (</w:t>
      </w:r>
      <w:r w:rsidR="004A0FB9">
        <w:rPr>
          <w:b/>
        </w:rPr>
        <w:t xml:space="preserve">CACS - </w:t>
      </w:r>
      <w:r w:rsidR="004A0FB9" w:rsidRPr="004A0FB9">
        <w:rPr>
          <w:b/>
        </w:rPr>
        <w:t>CorporeActionInstructionCancellationRequestStatusAdvice)</w:t>
      </w:r>
      <w:r w:rsidR="004A0FB9">
        <w:t xml:space="preserve"> </w:t>
      </w:r>
      <w:r>
        <w:t xml:space="preserve">in the </w:t>
      </w:r>
      <w:r w:rsidR="004A0FB9">
        <w:t>C</w:t>
      </w:r>
      <w:r w:rsidRPr="00A639F5">
        <w:rPr>
          <w:i/>
        </w:rPr>
        <w:t>orporateActionI</w:t>
      </w:r>
      <w:r w:rsidRPr="004B58E4">
        <w:rPr>
          <w:i/>
        </w:rPr>
        <w:t>nstruction</w:t>
      </w:r>
      <w:r>
        <w:rPr>
          <w:i/>
        </w:rPr>
        <w:t xml:space="preserve"> </w:t>
      </w:r>
      <w:r w:rsidRPr="00A639F5">
        <w:t>building block</w:t>
      </w:r>
      <w:r>
        <w:rPr>
          <w:i/>
        </w:rPr>
        <w:t>,</w:t>
      </w:r>
      <w:r w:rsidRPr="004B58E4">
        <w:rPr>
          <w:i/>
        </w:rPr>
        <w:t xml:space="preserve"> a</w:t>
      </w:r>
      <w:r>
        <w:t xml:space="preserve">dd a new optional and </w:t>
      </w:r>
      <w:r w:rsidR="004A0FB9">
        <w:t xml:space="preserve">non-repeatable </w:t>
      </w:r>
      <w:r w:rsidR="004A0FB9" w:rsidRPr="004A0FB9">
        <w:rPr>
          <w:b/>
          <w:i/>
        </w:rPr>
        <w:t>Protect</w:t>
      </w:r>
      <w:r w:rsidRPr="004A0FB9">
        <w:rPr>
          <w:b/>
          <w:i/>
        </w:rPr>
        <w:t>Balance</w:t>
      </w:r>
      <w:r>
        <w:t xml:space="preserve"> </w:t>
      </w:r>
      <w:r w:rsidR="004A0FB9">
        <w:t xml:space="preserve">element typed by the data type </w:t>
      </w:r>
      <w:r w:rsidR="004A0FB9" w:rsidRPr="004A0FB9">
        <w:rPr>
          <w:b/>
          <w:i/>
        </w:rPr>
        <w:t>SignedQuantityFormat7</w:t>
      </w:r>
      <w:r w:rsidR="004A0FB9">
        <w:t xml:space="preserve"> </w:t>
      </w:r>
      <w:r>
        <w:t>as defined in ISO 15022 above and as illustrated below:</w:t>
      </w:r>
    </w:p>
    <w:p w:rsidR="004A0FB9" w:rsidRDefault="004A0FB9" w:rsidP="00A639F5">
      <w:pPr>
        <w:suppressAutoHyphens w:val="0"/>
        <w:spacing w:before="0" w:after="0"/>
      </w:pPr>
    </w:p>
    <w:p w:rsidR="004A0FB9" w:rsidRDefault="004A0FB9" w:rsidP="00A639F5">
      <w:pPr>
        <w:suppressAutoHyphens w:val="0"/>
        <w:spacing w:before="0" w:after="0"/>
      </w:pPr>
    </w:p>
    <w:p w:rsidR="00C22218" w:rsidRPr="00623855" w:rsidRDefault="004A0FB9" w:rsidP="00551699">
      <w:pPr>
        <w:suppressAutoHyphens w:val="0"/>
        <w:spacing w:before="0" w:after="0"/>
        <w:rPr>
          <w:b/>
          <w:sz w:val="28"/>
        </w:rPr>
      </w:pPr>
      <w:r>
        <w:rPr>
          <w:noProof/>
          <w:lang w:eastAsia="en-GB"/>
        </w:rPr>
        <w:drawing>
          <wp:inline distT="0" distB="0" distL="0" distR="0">
            <wp:extent cx="5581015" cy="3176465"/>
            <wp:effectExtent l="0" t="0" r="635" b="5080"/>
            <wp:docPr id="1499" name="Picture 1499" descr="C:\Users\jlittre\AppData\Local\Temp\SNAGHTML200bcbc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descr="C:\Users\jlittre\AppData\Local\Temp\SNAGHTML200bcbc0.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81015" cy="3176465"/>
                    </a:xfrm>
                    <a:prstGeom prst="rect">
                      <a:avLst/>
                    </a:prstGeom>
                    <a:noFill/>
                    <a:ln>
                      <a:noFill/>
                    </a:ln>
                  </pic:spPr>
                </pic:pic>
              </a:graphicData>
            </a:graphic>
          </wp:inline>
        </w:drawing>
      </w:r>
    </w:p>
    <w:p w:rsidR="003E21D0" w:rsidRDefault="003E21D0" w:rsidP="003E21D0">
      <w:pPr>
        <w:suppressAutoHyphens w:val="0"/>
        <w:spacing w:before="0" w:after="0"/>
      </w:pPr>
    </w:p>
    <w:p w:rsidR="00A639F5" w:rsidRDefault="00A639F5" w:rsidP="003E21D0">
      <w:pPr>
        <w:suppressAutoHyphens w:val="0"/>
        <w:spacing w:before="0" w:after="0"/>
      </w:pPr>
    </w:p>
    <w:p w:rsidR="00A639F5" w:rsidRDefault="004A0FB9" w:rsidP="003E21D0">
      <w:pPr>
        <w:suppressAutoHyphens w:val="0"/>
        <w:spacing w:before="0" w:after="0"/>
      </w:pPr>
      <w:r>
        <w:rPr>
          <w:noProof/>
          <w:lang w:eastAsia="en-GB"/>
        </w:rPr>
        <w:drawing>
          <wp:inline distT="0" distB="0" distL="0" distR="0" wp14:anchorId="17332347" wp14:editId="3D02BB3A">
            <wp:extent cx="5581015" cy="2807970"/>
            <wp:effectExtent l="0" t="0" r="635" b="0"/>
            <wp:docPr id="1500" name="Picture 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581015" cy="2807970"/>
                    </a:xfrm>
                    <a:prstGeom prst="rect">
                      <a:avLst/>
                    </a:prstGeom>
                  </pic:spPr>
                </pic:pic>
              </a:graphicData>
            </a:graphic>
          </wp:inline>
        </w:drawing>
      </w:r>
    </w:p>
    <w:p w:rsidR="005E6992" w:rsidRDefault="005E6992" w:rsidP="003E21D0">
      <w:pPr>
        <w:suppressAutoHyphens w:val="0"/>
        <w:spacing w:before="0" w:after="0"/>
        <w:rPr>
          <w:b/>
          <w:sz w:val="28"/>
        </w:rPr>
      </w:pPr>
    </w:p>
    <w:p w:rsidR="005E6992" w:rsidRDefault="005E6992" w:rsidP="003E21D0">
      <w:pPr>
        <w:suppressAutoHyphens w:val="0"/>
        <w:spacing w:before="0" w:after="0"/>
        <w:rPr>
          <w:b/>
          <w:sz w:val="28"/>
        </w:rPr>
      </w:pPr>
    </w:p>
    <w:p w:rsidR="003E21D0" w:rsidRDefault="003E21D0" w:rsidP="003E21D0">
      <w:pPr>
        <w:suppressAutoHyphens w:val="0"/>
        <w:spacing w:before="0" w:after="0"/>
        <w:rPr>
          <w:b/>
          <w:sz w:val="28"/>
        </w:rPr>
      </w:pPr>
      <w:r w:rsidRPr="00CE2AB5">
        <w:rPr>
          <w:b/>
          <w:sz w:val="28"/>
        </w:rPr>
        <w:t>Working Group Meeting</w:t>
      </w:r>
    </w:p>
    <w:p w:rsidR="003E21D0" w:rsidRPr="00CE2AB5" w:rsidRDefault="003E21D0" w:rsidP="003E21D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E21D0" w:rsidRPr="00DB39D9" w:rsidTr="000F18A0">
        <w:tc>
          <w:tcPr>
            <w:tcW w:w="8754" w:type="dxa"/>
            <w:shd w:val="pct5" w:color="auto" w:fill="auto"/>
          </w:tcPr>
          <w:p w:rsidR="003E21D0" w:rsidRPr="00D54675" w:rsidRDefault="003E21D0" w:rsidP="000F18A0">
            <w:pPr>
              <w:spacing w:before="80" w:after="80"/>
              <w:rPr>
                <w:b/>
                <w:color w:val="800000"/>
              </w:rPr>
            </w:pPr>
            <w:r w:rsidRPr="00D54675">
              <w:rPr>
                <w:b/>
              </w:rPr>
              <w:t>Discussion</w:t>
            </w:r>
          </w:p>
        </w:tc>
      </w:tr>
      <w:tr w:rsidR="003E21D0" w:rsidRPr="00E32808" w:rsidTr="000F18A0">
        <w:trPr>
          <w:trHeight w:val="36"/>
        </w:trPr>
        <w:tc>
          <w:tcPr>
            <w:tcW w:w="8754" w:type="dxa"/>
            <w:tcBorders>
              <w:bottom w:val="dotted" w:sz="4" w:space="0" w:color="auto"/>
            </w:tcBorders>
            <w:vAlign w:val="center"/>
          </w:tcPr>
          <w:p w:rsidR="003E21D0" w:rsidRDefault="008102A9" w:rsidP="000F18A0">
            <w:pPr>
              <w:rPr>
                <w:rFonts w:cs="Arial"/>
              </w:rPr>
            </w:pPr>
            <w:r>
              <w:rPr>
                <w:rFonts w:cs="Arial"/>
              </w:rPr>
              <w:t>The whole MWG agrees with the business case.</w:t>
            </w:r>
          </w:p>
          <w:p w:rsidR="008102A9" w:rsidRDefault="008102A9" w:rsidP="000F18A0">
            <w:pPr>
              <w:rPr>
                <w:rFonts w:cs="Arial"/>
              </w:rPr>
            </w:pPr>
            <w:r>
              <w:rPr>
                <w:rFonts w:cs="Arial"/>
              </w:rPr>
              <w:t>The MWG also agrees on naming the new element “Protect Balance” with the following definition: “</w:t>
            </w:r>
            <w:r w:rsidRPr="005E6992">
              <w:rPr>
                <w:rFonts w:cs="Arial"/>
                <w:i/>
              </w:rPr>
              <w:t>Balance of securities which are in protect status in a CSD operating a protect cover service</w:t>
            </w:r>
            <w:r w:rsidR="003C6982" w:rsidRPr="005E6992">
              <w:rPr>
                <w:rFonts w:cs="Arial"/>
                <w:i/>
              </w:rPr>
              <w:t>.</w:t>
            </w:r>
            <w:r w:rsidRPr="005E6992">
              <w:rPr>
                <w:rFonts w:cs="Arial"/>
                <w:i/>
              </w:rPr>
              <w:t>”</w:t>
            </w:r>
            <w:r w:rsidR="003C6982">
              <w:rPr>
                <w:rFonts w:cs="Arial"/>
              </w:rPr>
              <w:t xml:space="preserve"> and to also apply the change in the seev.041 (CACS) message.</w:t>
            </w:r>
          </w:p>
          <w:p w:rsidR="008102A9" w:rsidRPr="00D54675" w:rsidRDefault="008102A9" w:rsidP="000F18A0">
            <w:pPr>
              <w:rPr>
                <w:rFonts w:cs="Arial"/>
              </w:rPr>
            </w:pPr>
            <w:r>
              <w:rPr>
                <w:rFonts w:cs="Arial"/>
              </w:rPr>
              <w:t xml:space="preserve">The MWG recommend to the SMPG to create a strong new market practice to cover the usage of this new balance. </w:t>
            </w:r>
          </w:p>
        </w:tc>
      </w:tr>
      <w:tr w:rsidR="003E21D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E21D0" w:rsidRPr="00D54675" w:rsidRDefault="003E21D0" w:rsidP="000F18A0">
            <w:pPr>
              <w:spacing w:before="80" w:after="80"/>
              <w:rPr>
                <w:b/>
                <w:color w:val="800000"/>
              </w:rPr>
            </w:pPr>
            <w:r w:rsidRPr="00D54675">
              <w:rPr>
                <w:b/>
              </w:rPr>
              <w:t>Decision</w:t>
            </w:r>
          </w:p>
        </w:tc>
      </w:tr>
      <w:tr w:rsidR="003E21D0" w:rsidRPr="00E32808" w:rsidTr="008102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4"/>
        </w:trPr>
        <w:tc>
          <w:tcPr>
            <w:tcW w:w="8754" w:type="dxa"/>
            <w:tcBorders>
              <w:top w:val="dotted" w:sz="4" w:space="0" w:color="auto"/>
              <w:left w:val="dotted" w:sz="4" w:space="0" w:color="auto"/>
              <w:bottom w:val="dotted" w:sz="4" w:space="0" w:color="auto"/>
              <w:right w:val="dotted" w:sz="4" w:space="0" w:color="auto"/>
            </w:tcBorders>
          </w:tcPr>
          <w:p w:rsidR="003E21D0" w:rsidRPr="008102A9" w:rsidRDefault="008102A9" w:rsidP="000F18A0">
            <w:pPr>
              <w:tabs>
                <w:tab w:val="left" w:pos="965"/>
                <w:tab w:val="left" w:pos="1005"/>
              </w:tabs>
              <w:spacing w:after="0"/>
              <w:ind w:left="992" w:hanging="992"/>
              <w:rPr>
                <w:rFonts w:cs="Arial"/>
                <w:b/>
                <w:color w:val="FF0000"/>
              </w:rPr>
            </w:pPr>
            <w:r w:rsidRPr="003C6982">
              <w:rPr>
                <w:rFonts w:cs="Arial"/>
                <w:b/>
                <w:color w:val="00B050"/>
              </w:rPr>
              <w:t>CR Approved with Comments</w:t>
            </w:r>
          </w:p>
        </w:tc>
      </w:tr>
    </w:tbl>
    <w:p w:rsidR="003E21D0" w:rsidRPr="00743BF1" w:rsidRDefault="003E21D0" w:rsidP="003E21D0">
      <w:pPr>
        <w:suppressAutoHyphens w:val="0"/>
        <w:spacing w:before="0" w:after="0"/>
        <w:rPr>
          <w:lang w:val="en-US"/>
        </w:rPr>
      </w:pPr>
      <w:r>
        <w:rPr>
          <w:lang w:val="en-US"/>
        </w:rPr>
        <w:br w:type="page"/>
      </w:r>
    </w:p>
    <w:p w:rsidR="00C50360" w:rsidRPr="00811935" w:rsidRDefault="00551699" w:rsidP="003E21D0">
      <w:pPr>
        <w:pStyle w:val="Heading2"/>
        <w:rPr>
          <w:color w:val="00B050"/>
          <w:lang w:val="en-US"/>
        </w:rPr>
      </w:pPr>
      <w:r w:rsidRPr="00811935">
        <w:rPr>
          <w:color w:val="00B050"/>
          <w:lang w:val="en-US"/>
        </w:rPr>
        <w:t xml:space="preserve"> </w:t>
      </w:r>
      <w:bookmarkStart w:id="208" w:name="_Toc81495194"/>
      <w:r w:rsidR="00C50360" w:rsidRPr="00811935">
        <w:rPr>
          <w:color w:val="00B050"/>
          <w:lang w:val="en-US"/>
        </w:rPr>
        <w:t xml:space="preserve">CR 001775: </w:t>
      </w:r>
      <w:r w:rsidR="003E21D0" w:rsidRPr="00811935">
        <w:rPr>
          <w:color w:val="00B050"/>
          <w:lang w:val="en-US"/>
        </w:rPr>
        <w:t>Make FX rate EXCH Repetitive in Confirmations</w:t>
      </w:r>
      <w:bookmarkEnd w:id="208"/>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C50360" w:rsidRPr="00D54675" w:rsidTr="000F18A0">
        <w:tc>
          <w:tcPr>
            <w:tcW w:w="8721" w:type="dxa"/>
            <w:gridSpan w:val="2"/>
            <w:shd w:val="pct5" w:color="auto" w:fill="auto"/>
          </w:tcPr>
          <w:p w:rsidR="00C50360" w:rsidRPr="00D54675" w:rsidRDefault="00C50360" w:rsidP="000F18A0">
            <w:pPr>
              <w:spacing w:before="80" w:after="80"/>
              <w:rPr>
                <w:rFonts w:cs="Arial"/>
                <w:b/>
              </w:rPr>
            </w:pPr>
            <w:r w:rsidRPr="00D54675">
              <w:rPr>
                <w:rFonts w:cs="Arial"/>
                <w:b/>
              </w:rPr>
              <w:t>Origin of request</w:t>
            </w:r>
          </w:p>
        </w:tc>
      </w:tr>
      <w:tr w:rsidR="00C50360"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C50360" w:rsidRPr="00746F39" w:rsidRDefault="00C50360"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50360" w:rsidRPr="001E0CBC" w:rsidRDefault="00C50360"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SMPG</w:t>
            </w:r>
          </w:p>
        </w:tc>
      </w:tr>
      <w:tr w:rsidR="00C50360" w:rsidRPr="00D54675" w:rsidTr="000F18A0">
        <w:tc>
          <w:tcPr>
            <w:tcW w:w="8721" w:type="dxa"/>
            <w:gridSpan w:val="2"/>
            <w:shd w:val="pct5" w:color="auto" w:fill="auto"/>
          </w:tcPr>
          <w:p w:rsidR="00C50360" w:rsidRPr="00D54675" w:rsidRDefault="00C50360" w:rsidP="000F18A0">
            <w:pPr>
              <w:spacing w:before="80" w:after="80"/>
              <w:rPr>
                <w:b/>
              </w:rPr>
            </w:pPr>
            <w:r>
              <w:rPr>
                <w:b/>
              </w:rPr>
              <w:t>Sponsors</w:t>
            </w:r>
          </w:p>
        </w:tc>
      </w:tr>
      <w:tr w:rsidR="00C50360" w:rsidRPr="003D2503" w:rsidTr="000F18A0">
        <w:tc>
          <w:tcPr>
            <w:tcW w:w="8721" w:type="dxa"/>
            <w:gridSpan w:val="2"/>
            <w:shd w:val="clear" w:color="auto" w:fill="auto"/>
          </w:tcPr>
          <w:p w:rsidR="00C50360" w:rsidRPr="003D2503" w:rsidRDefault="00C50360" w:rsidP="000F18A0">
            <w:pPr>
              <w:spacing w:before="80" w:after="80"/>
            </w:pPr>
            <w:r>
              <w:t>SMPG</w:t>
            </w:r>
          </w:p>
        </w:tc>
      </w:tr>
      <w:tr w:rsidR="00C50360" w:rsidRPr="00D54675" w:rsidTr="000F18A0">
        <w:tc>
          <w:tcPr>
            <w:tcW w:w="8721" w:type="dxa"/>
            <w:gridSpan w:val="2"/>
            <w:shd w:val="pct5" w:color="auto" w:fill="auto"/>
          </w:tcPr>
          <w:p w:rsidR="00C50360" w:rsidRPr="00D54675" w:rsidRDefault="00C50360" w:rsidP="000F18A0">
            <w:pPr>
              <w:spacing w:before="80" w:after="80"/>
              <w:rPr>
                <w:color w:val="800000"/>
              </w:rPr>
            </w:pPr>
            <w:r>
              <w:rPr>
                <w:b/>
              </w:rPr>
              <w:t>Message type(s) i</w:t>
            </w:r>
            <w:r w:rsidRPr="00D54675">
              <w:rPr>
                <w:b/>
              </w:rPr>
              <w:t>mpacted</w:t>
            </w:r>
          </w:p>
        </w:tc>
      </w:tr>
      <w:tr w:rsidR="00C50360" w:rsidRPr="00DB39D9" w:rsidTr="000F18A0">
        <w:tc>
          <w:tcPr>
            <w:tcW w:w="8721" w:type="dxa"/>
            <w:gridSpan w:val="2"/>
          </w:tcPr>
          <w:p w:rsidR="00C50360" w:rsidRPr="00DB39D9" w:rsidRDefault="00C50360" w:rsidP="000F18A0">
            <w:pPr>
              <w:spacing w:before="80" w:after="80"/>
            </w:pPr>
            <w:r>
              <w:t>MT 566</w:t>
            </w:r>
            <w:r w:rsidR="00494D67">
              <w:t>, seev.036 (CACO)</w:t>
            </w:r>
          </w:p>
        </w:tc>
      </w:tr>
      <w:tr w:rsidR="00C50360" w:rsidRPr="00D54675" w:rsidTr="000F18A0">
        <w:tc>
          <w:tcPr>
            <w:tcW w:w="8721" w:type="dxa"/>
            <w:gridSpan w:val="2"/>
            <w:shd w:val="pct5" w:color="auto" w:fill="auto"/>
          </w:tcPr>
          <w:p w:rsidR="00C50360" w:rsidRPr="00D54675" w:rsidRDefault="00C50360" w:rsidP="000F18A0">
            <w:pPr>
              <w:spacing w:before="80" w:after="80"/>
              <w:rPr>
                <w:b/>
              </w:rPr>
            </w:pPr>
            <w:r w:rsidRPr="003B78DE">
              <w:rPr>
                <w:b/>
              </w:rPr>
              <w:t>Complies with regulation</w:t>
            </w:r>
          </w:p>
        </w:tc>
      </w:tr>
      <w:tr w:rsidR="00C50360" w:rsidRPr="003D2503" w:rsidTr="000F18A0">
        <w:tc>
          <w:tcPr>
            <w:tcW w:w="8721" w:type="dxa"/>
            <w:gridSpan w:val="2"/>
            <w:shd w:val="clear" w:color="auto" w:fill="auto"/>
          </w:tcPr>
          <w:p w:rsidR="00C50360" w:rsidRPr="003D2503" w:rsidRDefault="00C50360" w:rsidP="000F18A0">
            <w:pPr>
              <w:spacing w:before="80" w:after="80"/>
            </w:pPr>
            <w:r>
              <w:t>None</w:t>
            </w:r>
          </w:p>
        </w:tc>
      </w:tr>
      <w:tr w:rsidR="00C50360" w:rsidRPr="00D54675" w:rsidTr="000F18A0">
        <w:tc>
          <w:tcPr>
            <w:tcW w:w="8721" w:type="dxa"/>
            <w:gridSpan w:val="2"/>
            <w:shd w:val="pct5" w:color="auto" w:fill="auto"/>
          </w:tcPr>
          <w:p w:rsidR="00C50360" w:rsidRPr="00D54675" w:rsidRDefault="00C50360" w:rsidP="000F18A0">
            <w:pPr>
              <w:spacing w:before="80" w:after="80"/>
              <w:rPr>
                <w:b/>
              </w:rPr>
            </w:pPr>
            <w:r>
              <w:rPr>
                <w:b/>
              </w:rPr>
              <w:t>Business impact of this request</w:t>
            </w:r>
          </w:p>
        </w:tc>
      </w:tr>
      <w:tr w:rsidR="00C50360" w:rsidRPr="003D2503" w:rsidTr="000F18A0">
        <w:tc>
          <w:tcPr>
            <w:tcW w:w="8721" w:type="dxa"/>
            <w:gridSpan w:val="2"/>
            <w:shd w:val="clear" w:color="auto" w:fill="auto"/>
          </w:tcPr>
          <w:p w:rsidR="00C50360" w:rsidRPr="003D2503" w:rsidRDefault="00C50360" w:rsidP="000F18A0">
            <w:pPr>
              <w:spacing w:before="80" w:after="80"/>
            </w:pPr>
            <w:r>
              <w:t>MEDIUM</w:t>
            </w:r>
          </w:p>
        </w:tc>
      </w:tr>
      <w:tr w:rsidR="00C50360" w:rsidRPr="00D54675" w:rsidTr="000F18A0">
        <w:tc>
          <w:tcPr>
            <w:tcW w:w="8721" w:type="dxa"/>
            <w:gridSpan w:val="2"/>
            <w:shd w:val="pct5" w:color="auto" w:fill="auto"/>
          </w:tcPr>
          <w:p w:rsidR="00C50360" w:rsidRPr="00D54675" w:rsidRDefault="00C50360" w:rsidP="000F18A0">
            <w:pPr>
              <w:spacing w:before="80" w:after="80"/>
              <w:rPr>
                <w:b/>
              </w:rPr>
            </w:pPr>
            <w:r>
              <w:rPr>
                <w:b/>
              </w:rPr>
              <w:t>Commitment to implement the change</w:t>
            </w:r>
          </w:p>
        </w:tc>
      </w:tr>
      <w:tr w:rsidR="00C50360" w:rsidRPr="00E0620A" w:rsidTr="000F18A0">
        <w:tc>
          <w:tcPr>
            <w:tcW w:w="8721" w:type="dxa"/>
            <w:gridSpan w:val="2"/>
            <w:shd w:val="clear" w:color="auto" w:fill="auto"/>
          </w:tcPr>
          <w:p w:rsidR="00C50360" w:rsidRDefault="00C50360" w:rsidP="000F18A0">
            <w:pPr>
              <w:spacing w:before="80" w:after="80"/>
            </w:pPr>
            <w:r>
              <w:t>Number of messages sent and received: 20000000</w:t>
            </w:r>
          </w:p>
          <w:p w:rsidR="00C50360" w:rsidRDefault="00C50360" w:rsidP="000F18A0">
            <w:pPr>
              <w:spacing w:before="80" w:after="80"/>
            </w:pPr>
            <w:r>
              <w:t>Percentage of messages impacted: 10</w:t>
            </w:r>
          </w:p>
          <w:p w:rsidR="00C50360" w:rsidRPr="00E0620A" w:rsidRDefault="00C50360" w:rsidP="000F18A0">
            <w:pPr>
              <w:spacing w:before="80" w:after="80"/>
            </w:pPr>
            <w:r>
              <w:t xml:space="preserve">Commits to implement and when: Major global custodians </w:t>
            </w:r>
            <w:r w:rsidR="000F18A0">
              <w:t xml:space="preserve">in SR </w:t>
            </w:r>
            <w:r>
              <w:t>2022</w:t>
            </w:r>
          </w:p>
        </w:tc>
      </w:tr>
      <w:tr w:rsidR="00C50360" w:rsidRPr="00D54675" w:rsidTr="000F18A0">
        <w:tc>
          <w:tcPr>
            <w:tcW w:w="8721" w:type="dxa"/>
            <w:gridSpan w:val="2"/>
            <w:shd w:val="pct5" w:color="auto" w:fill="auto"/>
          </w:tcPr>
          <w:p w:rsidR="00C50360" w:rsidRPr="00D54675" w:rsidRDefault="00C50360" w:rsidP="000F18A0">
            <w:pPr>
              <w:spacing w:before="80" w:after="80"/>
              <w:rPr>
                <w:b/>
              </w:rPr>
            </w:pPr>
            <w:r w:rsidRPr="00D54675">
              <w:rPr>
                <w:b/>
              </w:rPr>
              <w:t xml:space="preserve">Business context </w:t>
            </w:r>
          </w:p>
        </w:tc>
      </w:tr>
      <w:tr w:rsidR="00C50360" w:rsidRPr="00DB39D9" w:rsidTr="000F18A0">
        <w:tc>
          <w:tcPr>
            <w:tcW w:w="8721" w:type="dxa"/>
            <w:gridSpan w:val="2"/>
          </w:tcPr>
          <w:p w:rsidR="00C50360" w:rsidRPr="00DB39D9" w:rsidRDefault="00C50360" w:rsidP="000F18A0">
            <w:pPr>
              <w:spacing w:before="80" w:after="80"/>
            </w:pPr>
            <w:r>
              <w:t xml:space="preserve">Where the income/CA event is declared in a restricted currency (e.g. Argentine Peso – ARS), one of the parties in the custody chain (e.g. su-custodian) may arrange for an FX to a major currency (e.g. USD) and, where the account servicer (e.g. global custodian) pays income/CA proceeds to the account holder in a pre- agreed currency (e.g. GBP), we may have two FXs that take place on the same income/CA proceeds. </w:t>
            </w:r>
          </w:p>
        </w:tc>
      </w:tr>
      <w:tr w:rsidR="00C50360" w:rsidRPr="00D54675" w:rsidTr="000F18A0">
        <w:tc>
          <w:tcPr>
            <w:tcW w:w="8721" w:type="dxa"/>
            <w:gridSpan w:val="2"/>
            <w:shd w:val="pct5" w:color="auto" w:fill="auto"/>
          </w:tcPr>
          <w:p w:rsidR="00C50360" w:rsidRPr="00D54675" w:rsidRDefault="00C50360" w:rsidP="000F18A0">
            <w:pPr>
              <w:spacing w:before="80" w:after="80"/>
              <w:rPr>
                <w:color w:val="800000"/>
              </w:rPr>
            </w:pPr>
            <w:r>
              <w:rPr>
                <w:b/>
              </w:rPr>
              <w:t>Nature of c</w:t>
            </w:r>
            <w:r w:rsidRPr="00D54675">
              <w:rPr>
                <w:b/>
              </w:rPr>
              <w:t>hange</w:t>
            </w:r>
          </w:p>
        </w:tc>
      </w:tr>
      <w:tr w:rsidR="00C50360" w:rsidRPr="00DB39D9" w:rsidTr="000F18A0">
        <w:tc>
          <w:tcPr>
            <w:tcW w:w="8721" w:type="dxa"/>
            <w:gridSpan w:val="2"/>
          </w:tcPr>
          <w:p w:rsidR="00C50360" w:rsidRPr="00DB39D9" w:rsidRDefault="00C50360" w:rsidP="000F18A0">
            <w:pPr>
              <w:spacing w:before="80" w:after="80"/>
            </w:pPr>
            <w:r>
              <w:t>We would like to make the FX rate repetitive in the MT566 cash movement so to report both FX rates and avoid using narratives.</w:t>
            </w:r>
          </w:p>
        </w:tc>
      </w:tr>
      <w:tr w:rsidR="000F18A0" w:rsidRPr="00D54675" w:rsidTr="000F18A0">
        <w:tc>
          <w:tcPr>
            <w:tcW w:w="8721" w:type="dxa"/>
            <w:gridSpan w:val="2"/>
            <w:shd w:val="pct5" w:color="auto" w:fill="auto"/>
          </w:tcPr>
          <w:p w:rsidR="000F18A0" w:rsidRPr="00D54675" w:rsidRDefault="000F18A0" w:rsidP="000F18A0">
            <w:pPr>
              <w:spacing w:before="80" w:after="80"/>
              <w:rPr>
                <w:color w:val="800000"/>
              </w:rPr>
            </w:pPr>
            <w:r>
              <w:rPr>
                <w:b/>
              </w:rPr>
              <w:t>Workaround</w:t>
            </w:r>
          </w:p>
        </w:tc>
      </w:tr>
      <w:tr w:rsidR="000F18A0" w:rsidRPr="008466D3" w:rsidTr="000F18A0">
        <w:tc>
          <w:tcPr>
            <w:tcW w:w="8721" w:type="dxa"/>
            <w:gridSpan w:val="2"/>
            <w:tcBorders>
              <w:bottom w:val="dotted" w:sz="4" w:space="0" w:color="auto"/>
            </w:tcBorders>
          </w:tcPr>
          <w:p w:rsidR="000F18A0" w:rsidRPr="008466D3" w:rsidRDefault="000F18A0" w:rsidP="000F18A0">
            <w:pPr>
              <w:spacing w:before="80" w:after="80"/>
              <w:rPr>
                <w:rFonts w:cs="Arial"/>
                <w:color w:val="000000"/>
              </w:rPr>
            </w:pPr>
            <w:r w:rsidRPr="000F18A0">
              <w:rPr>
                <w:rFonts w:cs="Arial"/>
                <w:color w:val="000000"/>
              </w:rPr>
              <w:t>Currently, in this scenario, the FX rate in the MT566 reports the details of the FX between the intermediate currency and the one credited to the account holder (in our example between USD and GBP). The FX rate applied on the original dividend amount is reported in the narratives.</w:t>
            </w:r>
          </w:p>
        </w:tc>
      </w:tr>
      <w:tr w:rsidR="00C50360" w:rsidRPr="00D54675" w:rsidTr="000F18A0">
        <w:tc>
          <w:tcPr>
            <w:tcW w:w="8721" w:type="dxa"/>
            <w:gridSpan w:val="2"/>
            <w:shd w:val="pct5" w:color="auto" w:fill="auto"/>
          </w:tcPr>
          <w:p w:rsidR="00C50360" w:rsidRPr="00D54675" w:rsidRDefault="00C50360" w:rsidP="000F18A0">
            <w:pPr>
              <w:spacing w:before="80" w:after="80"/>
              <w:rPr>
                <w:color w:val="800000"/>
              </w:rPr>
            </w:pPr>
            <w:r w:rsidRPr="00D54675">
              <w:rPr>
                <w:b/>
              </w:rPr>
              <w:t>Examples</w:t>
            </w:r>
          </w:p>
        </w:tc>
      </w:tr>
      <w:tr w:rsidR="00C50360" w:rsidRPr="008466D3" w:rsidTr="000F18A0">
        <w:tc>
          <w:tcPr>
            <w:tcW w:w="8721" w:type="dxa"/>
            <w:gridSpan w:val="2"/>
            <w:tcBorders>
              <w:bottom w:val="dotted" w:sz="4" w:space="0" w:color="auto"/>
            </w:tcBorders>
          </w:tcPr>
          <w:p w:rsidR="000F18A0" w:rsidRPr="000F18A0" w:rsidRDefault="000F18A0" w:rsidP="000F18A0">
            <w:pPr>
              <w:spacing w:before="80" w:after="80"/>
              <w:rPr>
                <w:rFonts w:cs="Arial"/>
                <w:color w:val="000000"/>
              </w:rPr>
            </w:pPr>
            <w:r w:rsidRPr="000F18A0">
              <w:rPr>
                <w:rFonts w:cs="Arial"/>
                <w:color w:val="000000"/>
              </w:rPr>
              <w:t>Currently, since the FX rate cannot be repeated in the movement, global custodians report:</w:t>
            </w:r>
          </w:p>
          <w:p w:rsidR="000F18A0" w:rsidRPr="000F18A0" w:rsidRDefault="000F18A0" w:rsidP="000F18A0">
            <w:pPr>
              <w:spacing w:before="80" w:after="80"/>
              <w:rPr>
                <w:rFonts w:cs="Arial"/>
                <w:color w:val="000000"/>
              </w:rPr>
            </w:pPr>
            <w:r w:rsidRPr="000F18A0">
              <w:rPr>
                <w:rFonts w:cs="Arial"/>
                <w:color w:val="000000"/>
              </w:rPr>
              <w:t>• the income/CA details (e.g. gross, net and tax amount) in the original currency the dividend was announced in (in our example, ARS)</w:t>
            </w:r>
          </w:p>
          <w:p w:rsidR="000F18A0" w:rsidRPr="000F18A0" w:rsidRDefault="000F18A0" w:rsidP="000F18A0">
            <w:pPr>
              <w:spacing w:before="80" w:after="80"/>
              <w:rPr>
                <w:rFonts w:cs="Arial"/>
                <w:color w:val="000000"/>
              </w:rPr>
            </w:pPr>
            <w:r w:rsidRPr="000F18A0">
              <w:rPr>
                <w:rFonts w:cs="Arial"/>
                <w:color w:val="000000"/>
              </w:rPr>
              <w:t>• the posting and resulting amounts in the currency the proceeds have been FX-ed to by the account services (in our example GBP)</w:t>
            </w:r>
          </w:p>
          <w:p w:rsidR="000F18A0" w:rsidRPr="000F18A0" w:rsidRDefault="000F18A0" w:rsidP="000F18A0">
            <w:pPr>
              <w:spacing w:before="80" w:after="80"/>
              <w:rPr>
                <w:rFonts w:cs="Arial"/>
                <w:color w:val="000000"/>
              </w:rPr>
            </w:pPr>
            <w:r w:rsidRPr="000F18A0">
              <w:rPr>
                <w:rFonts w:cs="Arial"/>
                <w:color w:val="000000"/>
              </w:rPr>
              <w:t>• the FX rate has the details of the FX between the intermediate currency and the one credited to the account holder (in our example between USD and GBP)</w:t>
            </w:r>
          </w:p>
          <w:p w:rsidR="000F18A0" w:rsidRPr="000F18A0" w:rsidRDefault="000F18A0" w:rsidP="000F18A0">
            <w:pPr>
              <w:spacing w:before="80" w:after="80"/>
              <w:rPr>
                <w:rFonts w:cs="Arial"/>
                <w:color w:val="000000"/>
              </w:rPr>
            </w:pPr>
            <w:r w:rsidRPr="000F18A0">
              <w:rPr>
                <w:rFonts w:cs="Arial"/>
                <w:color w:val="000000"/>
              </w:rPr>
              <w:t>• the FX rate applied on the original dividend amount should be reported in the narratives:</w:t>
            </w:r>
          </w:p>
          <w:p w:rsidR="000F18A0" w:rsidRPr="000F18A0" w:rsidRDefault="000F18A0" w:rsidP="000F18A0">
            <w:pPr>
              <w:spacing w:before="80" w:after="80"/>
              <w:rPr>
                <w:rFonts w:cs="Arial"/>
                <w:color w:val="000000"/>
              </w:rPr>
            </w:pPr>
          </w:p>
          <w:p w:rsidR="000F18A0" w:rsidRPr="000F18A0" w:rsidRDefault="000F18A0" w:rsidP="000F18A0">
            <w:pPr>
              <w:spacing w:before="80" w:after="80"/>
              <w:rPr>
                <w:rFonts w:cs="Arial"/>
                <w:color w:val="000000"/>
              </w:rPr>
            </w:pPr>
            <w:r w:rsidRPr="000F18A0">
              <w:rPr>
                <w:rFonts w:cs="Arial"/>
                <w:color w:val="000000"/>
              </w:rPr>
              <w:t>16R:CASHMOVE</w:t>
            </w:r>
          </w:p>
          <w:p w:rsidR="000F18A0" w:rsidRPr="000F18A0" w:rsidRDefault="000F18A0" w:rsidP="000F18A0">
            <w:pPr>
              <w:spacing w:before="80" w:after="80"/>
              <w:rPr>
                <w:rFonts w:cs="Arial"/>
                <w:color w:val="000000"/>
              </w:rPr>
            </w:pPr>
            <w:r w:rsidRPr="000F18A0">
              <w:rPr>
                <w:rFonts w:cs="Arial"/>
                <w:color w:val="000000"/>
              </w:rPr>
              <w:t>:22H::CRDB//CRED</w:t>
            </w:r>
          </w:p>
          <w:p w:rsidR="000F18A0" w:rsidRPr="000F18A0" w:rsidRDefault="000F18A0" w:rsidP="000F18A0">
            <w:pPr>
              <w:spacing w:before="80" w:after="80"/>
              <w:rPr>
                <w:rFonts w:cs="Arial"/>
                <w:color w:val="000000"/>
              </w:rPr>
            </w:pPr>
            <w:r w:rsidRPr="000F18A0">
              <w:rPr>
                <w:rFonts w:cs="Arial"/>
                <w:color w:val="000000"/>
              </w:rPr>
              <w:t>:97A::CASH//XXXXXXXXXXXXXXX</w:t>
            </w:r>
          </w:p>
          <w:p w:rsidR="000F18A0" w:rsidRPr="000F18A0" w:rsidRDefault="000F18A0" w:rsidP="000F18A0">
            <w:pPr>
              <w:spacing w:before="80" w:after="80"/>
              <w:rPr>
                <w:rFonts w:cs="Arial"/>
                <w:color w:val="000000"/>
              </w:rPr>
            </w:pPr>
            <w:r w:rsidRPr="000F18A0">
              <w:rPr>
                <w:rFonts w:cs="Arial"/>
                <w:color w:val="000000"/>
              </w:rPr>
              <w:t>:19B::PSTA//GBPXXXXX,</w:t>
            </w:r>
          </w:p>
          <w:p w:rsidR="000F18A0" w:rsidRPr="000F18A0" w:rsidRDefault="000F18A0" w:rsidP="000F18A0">
            <w:pPr>
              <w:spacing w:before="80" w:after="80"/>
              <w:rPr>
                <w:rFonts w:cs="Arial"/>
                <w:color w:val="000000"/>
              </w:rPr>
            </w:pPr>
            <w:r w:rsidRPr="000F18A0">
              <w:rPr>
                <w:rFonts w:cs="Arial"/>
                <w:color w:val="000000"/>
              </w:rPr>
              <w:t>:19B::RESU//GBPXXXXX,</w:t>
            </w:r>
          </w:p>
          <w:p w:rsidR="000F18A0" w:rsidRPr="000F18A0" w:rsidRDefault="000F18A0" w:rsidP="000F18A0">
            <w:pPr>
              <w:spacing w:before="80" w:after="80"/>
              <w:rPr>
                <w:rFonts w:cs="Arial"/>
                <w:color w:val="000000"/>
              </w:rPr>
            </w:pPr>
            <w:r w:rsidRPr="000F18A0">
              <w:rPr>
                <w:rFonts w:cs="Arial"/>
                <w:color w:val="000000"/>
              </w:rPr>
              <w:t>:19B::TAXR//ARSXXXXX,</w:t>
            </w:r>
          </w:p>
          <w:p w:rsidR="000F18A0" w:rsidRPr="000F18A0" w:rsidRDefault="000F18A0" w:rsidP="000F18A0">
            <w:pPr>
              <w:spacing w:before="80" w:after="80"/>
              <w:rPr>
                <w:rFonts w:cs="Arial"/>
                <w:color w:val="000000"/>
              </w:rPr>
            </w:pPr>
            <w:r w:rsidRPr="000F18A0">
              <w:rPr>
                <w:rFonts w:cs="Arial"/>
                <w:color w:val="000000"/>
              </w:rPr>
              <w:t>:19B::GRSS//ARSXXXXX,</w:t>
            </w:r>
          </w:p>
          <w:p w:rsidR="000F18A0" w:rsidRPr="000F18A0" w:rsidRDefault="000F18A0" w:rsidP="000F18A0">
            <w:pPr>
              <w:spacing w:before="80" w:after="80"/>
              <w:rPr>
                <w:rFonts w:cs="Arial"/>
                <w:color w:val="000000"/>
              </w:rPr>
            </w:pPr>
            <w:r w:rsidRPr="000F18A0">
              <w:rPr>
                <w:rFonts w:cs="Arial"/>
                <w:color w:val="000000"/>
              </w:rPr>
              <w:t>:19B::NETT//ARSXXXXX,</w:t>
            </w:r>
          </w:p>
          <w:p w:rsidR="000F18A0" w:rsidRPr="000F18A0" w:rsidRDefault="000F18A0" w:rsidP="000F18A0">
            <w:pPr>
              <w:spacing w:before="80" w:after="80"/>
              <w:rPr>
                <w:rFonts w:cs="Arial"/>
                <w:color w:val="000000"/>
              </w:rPr>
            </w:pPr>
            <w:r w:rsidRPr="000F18A0">
              <w:rPr>
                <w:rFonts w:cs="Arial"/>
                <w:color w:val="000000"/>
              </w:rPr>
              <w:t>:98A::POST//YYYYMMDD</w:t>
            </w:r>
          </w:p>
          <w:p w:rsidR="000F18A0" w:rsidRPr="000F18A0" w:rsidRDefault="000F18A0" w:rsidP="000F18A0">
            <w:pPr>
              <w:spacing w:before="80" w:after="80"/>
              <w:rPr>
                <w:rFonts w:cs="Arial"/>
                <w:color w:val="000000"/>
              </w:rPr>
            </w:pPr>
            <w:r w:rsidRPr="000F18A0">
              <w:rPr>
                <w:rFonts w:cs="Arial"/>
                <w:color w:val="000000"/>
              </w:rPr>
              <w:t>:98A::VALU//YYYYMMDD</w:t>
            </w:r>
          </w:p>
          <w:p w:rsidR="000F18A0" w:rsidRPr="000F18A0" w:rsidRDefault="000F18A0" w:rsidP="000F18A0">
            <w:pPr>
              <w:spacing w:before="80" w:after="80"/>
              <w:rPr>
                <w:rFonts w:cs="Arial"/>
                <w:color w:val="000000"/>
              </w:rPr>
            </w:pPr>
            <w:r w:rsidRPr="000F18A0">
              <w:rPr>
                <w:rFonts w:cs="Arial"/>
                <w:color w:val="000000"/>
              </w:rPr>
              <w:t>:98A::PAYD//YYYYMMDD</w:t>
            </w:r>
          </w:p>
          <w:p w:rsidR="000F18A0" w:rsidRPr="000F18A0" w:rsidRDefault="000F18A0" w:rsidP="000F18A0">
            <w:pPr>
              <w:spacing w:before="80" w:after="80"/>
              <w:rPr>
                <w:rFonts w:cs="Arial"/>
                <w:color w:val="000000"/>
              </w:rPr>
            </w:pPr>
            <w:r w:rsidRPr="000F18A0">
              <w:rPr>
                <w:rFonts w:cs="Arial"/>
                <w:color w:val="000000"/>
              </w:rPr>
              <w:t>:92F::GRSS//ARSXXXX,</w:t>
            </w:r>
          </w:p>
          <w:p w:rsidR="000F18A0" w:rsidRPr="000F18A0" w:rsidRDefault="000F18A0" w:rsidP="000F18A0">
            <w:pPr>
              <w:spacing w:before="80" w:after="80"/>
              <w:rPr>
                <w:rFonts w:cs="Arial"/>
                <w:color w:val="000000"/>
              </w:rPr>
            </w:pPr>
            <w:r w:rsidRPr="000F18A0">
              <w:rPr>
                <w:rFonts w:cs="Arial"/>
                <w:color w:val="000000"/>
              </w:rPr>
              <w:t>:92B::EXCH//USD/GBP/XXXXXX</w:t>
            </w:r>
          </w:p>
          <w:p w:rsidR="000F18A0" w:rsidRPr="000F18A0" w:rsidRDefault="000F18A0" w:rsidP="000F18A0">
            <w:pPr>
              <w:spacing w:before="80" w:after="80"/>
              <w:rPr>
                <w:rFonts w:cs="Arial"/>
                <w:color w:val="000000"/>
              </w:rPr>
            </w:pPr>
            <w:r w:rsidRPr="000F18A0">
              <w:rPr>
                <w:rFonts w:cs="Arial"/>
                <w:color w:val="000000"/>
              </w:rPr>
              <w:t>:92A::TAXR//XX,</w:t>
            </w:r>
          </w:p>
          <w:p w:rsidR="000F18A0" w:rsidRPr="000F18A0" w:rsidRDefault="000F18A0" w:rsidP="000F18A0">
            <w:pPr>
              <w:spacing w:before="80" w:after="80"/>
              <w:rPr>
                <w:rFonts w:cs="Arial"/>
                <w:color w:val="000000"/>
              </w:rPr>
            </w:pPr>
            <w:r w:rsidRPr="000F18A0">
              <w:rPr>
                <w:rFonts w:cs="Arial"/>
                <w:color w:val="000000"/>
              </w:rPr>
              <w:t>:16S:CASHMOVE</w:t>
            </w:r>
          </w:p>
          <w:p w:rsidR="000F18A0" w:rsidRPr="000F18A0" w:rsidRDefault="000F18A0" w:rsidP="000F18A0">
            <w:pPr>
              <w:spacing w:before="80" w:after="80"/>
              <w:rPr>
                <w:rFonts w:cs="Arial"/>
                <w:color w:val="000000"/>
              </w:rPr>
            </w:pPr>
            <w:r w:rsidRPr="000F18A0">
              <w:rPr>
                <w:rFonts w:cs="Arial"/>
                <w:color w:val="000000"/>
              </w:rPr>
              <w:t>:70E::ADTX// EXCH//ARS/USD/XXXXXX</w:t>
            </w:r>
          </w:p>
          <w:p w:rsidR="000F18A0" w:rsidRPr="000F18A0" w:rsidRDefault="000F18A0" w:rsidP="000F18A0">
            <w:pPr>
              <w:spacing w:before="80" w:after="80"/>
              <w:rPr>
                <w:rFonts w:cs="Arial"/>
                <w:color w:val="000000"/>
              </w:rPr>
            </w:pPr>
          </w:p>
          <w:p w:rsidR="000F18A0" w:rsidRPr="000F18A0" w:rsidRDefault="000F18A0" w:rsidP="000F18A0">
            <w:pPr>
              <w:spacing w:before="80" w:after="80"/>
              <w:rPr>
                <w:rFonts w:cs="Arial"/>
                <w:color w:val="000000"/>
              </w:rPr>
            </w:pPr>
            <w:r w:rsidRPr="000F18A0">
              <w:rPr>
                <w:rFonts w:cs="Arial"/>
                <w:color w:val="000000"/>
              </w:rPr>
              <w:t>Instead, with the FX rate repetitive:</w:t>
            </w:r>
          </w:p>
          <w:p w:rsidR="000F18A0" w:rsidRPr="000F18A0" w:rsidRDefault="000F18A0" w:rsidP="000F18A0">
            <w:pPr>
              <w:spacing w:before="80" w:after="80"/>
              <w:rPr>
                <w:rFonts w:cs="Arial"/>
                <w:color w:val="000000"/>
              </w:rPr>
            </w:pPr>
            <w:r w:rsidRPr="000F18A0">
              <w:rPr>
                <w:rFonts w:cs="Arial"/>
                <w:color w:val="000000"/>
              </w:rPr>
              <w:t>16R:CASHMOVE</w:t>
            </w:r>
          </w:p>
          <w:p w:rsidR="000F18A0" w:rsidRPr="000F18A0" w:rsidRDefault="000F18A0" w:rsidP="000F18A0">
            <w:pPr>
              <w:spacing w:before="80" w:after="80"/>
              <w:rPr>
                <w:rFonts w:cs="Arial"/>
                <w:color w:val="000000"/>
              </w:rPr>
            </w:pPr>
            <w:r w:rsidRPr="000F18A0">
              <w:rPr>
                <w:rFonts w:cs="Arial"/>
                <w:color w:val="000000"/>
              </w:rPr>
              <w:t>:22H::CRDB//CRED</w:t>
            </w:r>
          </w:p>
          <w:p w:rsidR="000F18A0" w:rsidRPr="000F18A0" w:rsidRDefault="000F18A0" w:rsidP="000F18A0">
            <w:pPr>
              <w:spacing w:before="80" w:after="80"/>
              <w:rPr>
                <w:rFonts w:cs="Arial"/>
                <w:color w:val="000000"/>
              </w:rPr>
            </w:pPr>
            <w:r w:rsidRPr="000F18A0">
              <w:rPr>
                <w:rFonts w:cs="Arial"/>
                <w:color w:val="000000"/>
              </w:rPr>
              <w:t>:97A::CASH//XXXXXXXXXXXXXXX</w:t>
            </w:r>
          </w:p>
          <w:p w:rsidR="000F18A0" w:rsidRPr="000F18A0" w:rsidRDefault="000F18A0" w:rsidP="000F18A0">
            <w:pPr>
              <w:spacing w:before="80" w:after="80"/>
              <w:rPr>
                <w:rFonts w:cs="Arial"/>
                <w:color w:val="000000"/>
              </w:rPr>
            </w:pPr>
            <w:r w:rsidRPr="000F18A0">
              <w:rPr>
                <w:rFonts w:cs="Arial"/>
                <w:color w:val="000000"/>
              </w:rPr>
              <w:t>:19B::PSTA//GBPXXXXX,</w:t>
            </w:r>
          </w:p>
          <w:p w:rsidR="000F18A0" w:rsidRPr="000F18A0" w:rsidRDefault="000F18A0" w:rsidP="000F18A0">
            <w:pPr>
              <w:spacing w:before="80" w:after="80"/>
              <w:rPr>
                <w:rFonts w:cs="Arial"/>
                <w:color w:val="000000"/>
              </w:rPr>
            </w:pPr>
            <w:r w:rsidRPr="000F18A0">
              <w:rPr>
                <w:rFonts w:cs="Arial"/>
                <w:color w:val="000000"/>
              </w:rPr>
              <w:t>:19B::RESU//GBPXXXXX,</w:t>
            </w:r>
          </w:p>
          <w:p w:rsidR="000F18A0" w:rsidRPr="000F18A0" w:rsidRDefault="000F18A0" w:rsidP="000F18A0">
            <w:pPr>
              <w:spacing w:before="80" w:after="80"/>
              <w:rPr>
                <w:rFonts w:cs="Arial"/>
                <w:color w:val="000000"/>
              </w:rPr>
            </w:pPr>
            <w:r w:rsidRPr="000F18A0">
              <w:rPr>
                <w:rFonts w:cs="Arial"/>
                <w:color w:val="000000"/>
              </w:rPr>
              <w:t>:19B::TAXR//ARSXXXXX,</w:t>
            </w:r>
          </w:p>
          <w:p w:rsidR="000F18A0" w:rsidRPr="000F18A0" w:rsidRDefault="000F18A0" w:rsidP="000F18A0">
            <w:pPr>
              <w:spacing w:before="80" w:after="80"/>
              <w:rPr>
                <w:rFonts w:cs="Arial"/>
                <w:color w:val="000000"/>
              </w:rPr>
            </w:pPr>
            <w:r w:rsidRPr="000F18A0">
              <w:rPr>
                <w:rFonts w:cs="Arial"/>
                <w:color w:val="000000"/>
              </w:rPr>
              <w:t>:19B::GRSS//ARSXXXXX,</w:t>
            </w:r>
          </w:p>
          <w:p w:rsidR="000F18A0" w:rsidRPr="000F18A0" w:rsidRDefault="000F18A0" w:rsidP="000F18A0">
            <w:pPr>
              <w:spacing w:before="80" w:after="80"/>
              <w:rPr>
                <w:rFonts w:cs="Arial"/>
                <w:color w:val="000000"/>
              </w:rPr>
            </w:pPr>
            <w:r w:rsidRPr="000F18A0">
              <w:rPr>
                <w:rFonts w:cs="Arial"/>
                <w:color w:val="000000"/>
              </w:rPr>
              <w:t>:19B::NETT//ARSXXXXX,</w:t>
            </w:r>
          </w:p>
          <w:p w:rsidR="000F18A0" w:rsidRPr="000F18A0" w:rsidRDefault="000F18A0" w:rsidP="000F18A0">
            <w:pPr>
              <w:spacing w:before="80" w:after="80"/>
              <w:rPr>
                <w:rFonts w:cs="Arial"/>
                <w:color w:val="000000"/>
              </w:rPr>
            </w:pPr>
            <w:r w:rsidRPr="000F18A0">
              <w:rPr>
                <w:rFonts w:cs="Arial"/>
                <w:color w:val="000000"/>
              </w:rPr>
              <w:t>:98A::POST//YYYYMMDD</w:t>
            </w:r>
          </w:p>
          <w:p w:rsidR="000F18A0" w:rsidRPr="000F18A0" w:rsidRDefault="000F18A0" w:rsidP="000F18A0">
            <w:pPr>
              <w:spacing w:before="80" w:after="80"/>
              <w:rPr>
                <w:rFonts w:cs="Arial"/>
                <w:color w:val="000000"/>
              </w:rPr>
            </w:pPr>
            <w:r w:rsidRPr="000F18A0">
              <w:rPr>
                <w:rFonts w:cs="Arial"/>
                <w:color w:val="000000"/>
              </w:rPr>
              <w:t>:98A::VALU//YYYYMMDD</w:t>
            </w:r>
          </w:p>
          <w:p w:rsidR="000F18A0" w:rsidRPr="000F18A0" w:rsidRDefault="000F18A0" w:rsidP="000F18A0">
            <w:pPr>
              <w:spacing w:before="80" w:after="80"/>
              <w:rPr>
                <w:rFonts w:cs="Arial"/>
                <w:color w:val="000000"/>
              </w:rPr>
            </w:pPr>
            <w:r w:rsidRPr="000F18A0">
              <w:rPr>
                <w:rFonts w:cs="Arial"/>
                <w:color w:val="000000"/>
              </w:rPr>
              <w:t>:98A::PAYD//YYYYMMDD</w:t>
            </w:r>
          </w:p>
          <w:p w:rsidR="000F18A0" w:rsidRPr="000F18A0" w:rsidRDefault="000F18A0" w:rsidP="000F18A0">
            <w:pPr>
              <w:spacing w:before="80" w:after="80"/>
              <w:rPr>
                <w:rFonts w:cs="Arial"/>
                <w:color w:val="000000"/>
              </w:rPr>
            </w:pPr>
            <w:r w:rsidRPr="000F18A0">
              <w:rPr>
                <w:rFonts w:cs="Arial"/>
                <w:color w:val="000000"/>
              </w:rPr>
              <w:t>:92F::GRSS//ARSXXXX,</w:t>
            </w:r>
          </w:p>
          <w:p w:rsidR="000F18A0" w:rsidRPr="000F18A0" w:rsidRDefault="000F18A0" w:rsidP="000F18A0">
            <w:pPr>
              <w:spacing w:before="80" w:after="80"/>
              <w:rPr>
                <w:rFonts w:cs="Arial"/>
                <w:color w:val="000000"/>
              </w:rPr>
            </w:pPr>
            <w:r w:rsidRPr="000F18A0">
              <w:rPr>
                <w:rFonts w:cs="Arial"/>
                <w:color w:val="000000"/>
              </w:rPr>
              <w:t>:92B::EXCH//ARS/USD/XXXXXX</w:t>
            </w:r>
          </w:p>
          <w:p w:rsidR="000F18A0" w:rsidRPr="000F18A0" w:rsidRDefault="000F18A0" w:rsidP="000F18A0">
            <w:pPr>
              <w:spacing w:before="80" w:after="80"/>
              <w:rPr>
                <w:rFonts w:cs="Arial"/>
                <w:color w:val="000000"/>
              </w:rPr>
            </w:pPr>
            <w:r w:rsidRPr="000F18A0">
              <w:rPr>
                <w:rFonts w:cs="Arial"/>
                <w:color w:val="000000"/>
              </w:rPr>
              <w:t>:92B::EXCH//USD/GBP/XXXXXX</w:t>
            </w:r>
          </w:p>
          <w:p w:rsidR="000F18A0" w:rsidRPr="000F18A0" w:rsidRDefault="000F18A0" w:rsidP="000F18A0">
            <w:pPr>
              <w:spacing w:before="80" w:after="80"/>
              <w:rPr>
                <w:rFonts w:cs="Arial"/>
                <w:color w:val="000000"/>
              </w:rPr>
            </w:pPr>
            <w:r w:rsidRPr="000F18A0">
              <w:rPr>
                <w:rFonts w:cs="Arial"/>
                <w:color w:val="000000"/>
              </w:rPr>
              <w:t>:92A::TAXR//XX,</w:t>
            </w:r>
          </w:p>
          <w:p w:rsidR="00C50360" w:rsidRPr="008466D3" w:rsidRDefault="000F18A0" w:rsidP="000F18A0">
            <w:pPr>
              <w:spacing w:before="80" w:after="80"/>
              <w:rPr>
                <w:rFonts w:cs="Arial"/>
                <w:color w:val="000000"/>
              </w:rPr>
            </w:pPr>
            <w:r w:rsidRPr="000F18A0">
              <w:rPr>
                <w:rFonts w:cs="Arial"/>
                <w:color w:val="000000"/>
              </w:rPr>
              <w:t>:16S:CASHMOVE</w:t>
            </w:r>
          </w:p>
        </w:tc>
      </w:tr>
    </w:tbl>
    <w:p w:rsidR="00C50360" w:rsidRDefault="00C50360" w:rsidP="000F18A0">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F335E1" w:rsidRDefault="00EF14F4" w:rsidP="00F335E1">
            <w:pPr>
              <w:rPr>
                <w:rFonts w:cs="Arial"/>
                <w:color w:val="000000"/>
              </w:rPr>
            </w:pPr>
            <w:r>
              <w:rPr>
                <w:rFonts w:cs="Arial"/>
                <w:color w:val="000000"/>
              </w:rPr>
              <w:t xml:space="preserve">In the MX CA confirmation message seev.036, the exchange rate and resulting amount have  been designed a bit differently than in the MT566 (they are grouped together in a separate sequence); therefore, </w:t>
            </w:r>
            <w:r w:rsidR="00F335E1">
              <w:rPr>
                <w:rFonts w:cs="Arial"/>
                <w:color w:val="000000"/>
              </w:rPr>
              <w:t>if we make that</w:t>
            </w:r>
            <w:r>
              <w:rPr>
                <w:rFonts w:cs="Arial"/>
                <w:color w:val="000000"/>
              </w:rPr>
              <w:t xml:space="preserve"> sequence repetitive, the resulting amount will need to be repeated as well </w:t>
            </w:r>
            <w:r w:rsidR="00F335E1">
              <w:rPr>
                <w:rFonts w:cs="Arial"/>
                <w:color w:val="000000"/>
              </w:rPr>
              <w:t>which is not the case in the MT566 message where we will have several FX rate but still one resulting amount.</w:t>
            </w:r>
          </w:p>
          <w:p w:rsidR="00551699" w:rsidRDefault="00F335E1" w:rsidP="00F335E1">
            <w:pPr>
              <w:rPr>
                <w:rFonts w:cs="Arial"/>
                <w:color w:val="000000"/>
              </w:rPr>
            </w:pPr>
            <w:r>
              <w:rPr>
                <w:rFonts w:cs="Arial"/>
                <w:color w:val="000000"/>
              </w:rPr>
              <w:t>This was done originally in the seev.036 so as to have in MX a validation of the MT566 NVR C1 by schema and not by an additional cross element rule.</w:t>
            </w:r>
          </w:p>
          <w:p w:rsidR="00F335E1" w:rsidRDefault="00F335E1" w:rsidP="00F335E1">
            <w:pPr>
              <w:rPr>
                <w:rFonts w:cs="Arial"/>
                <w:color w:val="000000"/>
              </w:rPr>
            </w:pPr>
            <w:r>
              <w:rPr>
                <w:rFonts w:cs="Arial"/>
                <w:color w:val="000000"/>
              </w:rPr>
              <w:t xml:space="preserve">If we leave ResultingAmount mandatory in the seev.036, we will have </w:t>
            </w:r>
            <w:r w:rsidR="00A608FD">
              <w:rPr>
                <w:rFonts w:cs="Arial"/>
                <w:color w:val="000000"/>
              </w:rPr>
              <w:t xml:space="preserve">more than </w:t>
            </w:r>
            <w:r>
              <w:rPr>
                <w:rFonts w:cs="Arial"/>
                <w:color w:val="000000"/>
              </w:rPr>
              <w:t xml:space="preserve">one resulting amount </w:t>
            </w:r>
            <w:r w:rsidR="00A608FD">
              <w:rPr>
                <w:rFonts w:cs="Arial"/>
                <w:color w:val="000000"/>
              </w:rPr>
              <w:t xml:space="preserve">(one </w:t>
            </w:r>
            <w:r>
              <w:rPr>
                <w:rFonts w:cs="Arial"/>
                <w:color w:val="000000"/>
              </w:rPr>
              <w:t>per FX rate provided</w:t>
            </w:r>
            <w:r w:rsidR="00A608FD">
              <w:rPr>
                <w:rFonts w:cs="Arial"/>
                <w:color w:val="000000"/>
              </w:rPr>
              <w:t>)</w:t>
            </w:r>
            <w:r>
              <w:rPr>
                <w:rFonts w:cs="Arial"/>
                <w:color w:val="000000"/>
              </w:rPr>
              <w:t xml:space="preserve"> and if we make it optional, we</w:t>
            </w:r>
            <w:r w:rsidR="00A608FD">
              <w:rPr>
                <w:rFonts w:cs="Arial"/>
                <w:color w:val="000000"/>
              </w:rPr>
              <w:t xml:space="preserve"> lose the NVR C1 of the MT 566 as a validated cross element rule equivalent to the NVR C1 cannot be made in MX.</w:t>
            </w:r>
          </w:p>
          <w:p w:rsidR="00A608FD" w:rsidRPr="008466D3" w:rsidRDefault="00A608FD" w:rsidP="00F335E1">
            <w:pPr>
              <w:rPr>
                <w:rFonts w:cs="Arial"/>
                <w:color w:val="000000"/>
              </w:rPr>
            </w:pPr>
            <w:r>
              <w:rPr>
                <w:rFonts w:cs="Arial"/>
                <w:color w:val="000000"/>
              </w:rPr>
              <w:t>SWIFT propose to keep “ResultingAmount” mandatory in the MX.</w:t>
            </w:r>
          </w:p>
        </w:tc>
      </w:tr>
    </w:tbl>
    <w:p w:rsidR="00A608FD" w:rsidRDefault="00A608FD" w:rsidP="000F18A0">
      <w:pPr>
        <w:suppressAutoHyphens w:val="0"/>
        <w:spacing w:before="0" w:after="0"/>
        <w:rPr>
          <w:b/>
          <w:sz w:val="28"/>
        </w:rPr>
      </w:pPr>
    </w:p>
    <w:p w:rsidR="00C50360" w:rsidRPr="00623855" w:rsidRDefault="00C50360" w:rsidP="000F18A0">
      <w:pPr>
        <w:suppressAutoHyphens w:val="0"/>
        <w:spacing w:before="0" w:after="0"/>
        <w:rPr>
          <w:b/>
          <w:sz w:val="28"/>
        </w:rPr>
      </w:pPr>
      <w:r w:rsidRPr="00623855">
        <w:rPr>
          <w:b/>
          <w:sz w:val="28"/>
        </w:rPr>
        <w:t>Standards Illustration</w:t>
      </w: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551699" w:rsidRPr="00BF465D" w:rsidRDefault="00BF465D" w:rsidP="00BF465D">
      <w:pPr>
        <w:rPr>
          <w:b/>
        </w:rPr>
      </w:pPr>
      <w:r w:rsidRPr="00BF465D">
        <w:rPr>
          <w:b/>
        </w:rPr>
        <w:t xml:space="preserve">In the </w:t>
      </w:r>
      <w:r>
        <w:rPr>
          <w:b/>
        </w:rPr>
        <w:t xml:space="preserve">MT 566 in subsequence D2, set the Exchange Rate qualifier (:92B::EXCH) as repeatable. </w:t>
      </w:r>
    </w:p>
    <w:p w:rsidR="00BF465D" w:rsidRPr="00BF465D" w:rsidRDefault="00BF465D" w:rsidP="00BF465D">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BF465D">
        <w:rPr>
          <w:rFonts w:eastAsia="Times New Roman" w:cs="Arial"/>
          <w:b/>
          <w:bCs/>
          <w:color w:val="013B80"/>
          <w:sz w:val="36"/>
          <w:szCs w:val="36"/>
          <w:lang w:eastAsia="en-GB"/>
        </w:rPr>
        <w:t>MT 566 Field Specifications</w:t>
      </w:r>
    </w:p>
    <w:p w:rsidR="00BF465D" w:rsidRPr="00BF465D" w:rsidRDefault="00BF465D" w:rsidP="00BF465D">
      <w:pPr>
        <w:pBdr>
          <w:bottom w:val="single" w:sz="6" w:space="0" w:color="013B80"/>
        </w:pBdr>
        <w:suppressAutoHyphens w:val="0"/>
        <w:spacing w:before="0" w:after="0"/>
        <w:outlineLvl w:val="3"/>
        <w:rPr>
          <w:rFonts w:eastAsia="Times New Roman" w:cs="Arial"/>
          <w:color w:val="013B80"/>
          <w:lang w:eastAsia="en-GB"/>
        </w:rPr>
      </w:pPr>
      <w:r w:rsidRPr="00BF465D">
        <w:rPr>
          <w:rFonts w:eastAsia="Times New Roman" w:cs="Arial"/>
          <w:color w:val="013B80"/>
          <w:lang w:eastAsia="en-GB"/>
        </w:rPr>
        <w:t>85. Field 92a: Rate</w:t>
      </w:r>
    </w:p>
    <w:p w:rsidR="00BF465D" w:rsidRPr="00BF465D" w:rsidRDefault="00BF465D" w:rsidP="00BF465D">
      <w:pPr>
        <w:pBdr>
          <w:bottom w:val="single" w:sz="6" w:space="0" w:color="013B80"/>
        </w:pBdr>
        <w:suppressAutoHyphens w:val="0"/>
        <w:spacing w:before="0" w:after="0"/>
        <w:outlineLvl w:val="4"/>
        <w:rPr>
          <w:rFonts w:eastAsia="Times New Roman" w:cs="Arial"/>
          <w:color w:val="013B80"/>
          <w:lang w:eastAsia="en-GB"/>
        </w:rPr>
      </w:pPr>
      <w:r w:rsidRPr="00BF465D">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BF465D" w:rsidRPr="00BF465D" w:rsidTr="00BF465D">
        <w:trPr>
          <w:tblCellSpacing w:w="15" w:type="dxa"/>
        </w:trPr>
        <w:tc>
          <w:tcPr>
            <w:tcW w:w="10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Option A</w:t>
            </w:r>
          </w:p>
        </w:tc>
        <w:tc>
          <w:tcPr>
            <w:tcW w:w="1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:4!c//[N]15d</w:t>
            </w:r>
          </w:p>
        </w:tc>
        <w:tc>
          <w:tcPr>
            <w:tcW w:w="2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(Qualifier)(Sign)(Rate)</w:t>
            </w:r>
          </w:p>
        </w:tc>
      </w:tr>
      <w:tr w:rsidR="00BF465D" w:rsidRPr="00BF465D" w:rsidTr="00BF465D">
        <w:trPr>
          <w:tblCellSpacing w:w="15" w:type="dxa"/>
        </w:trPr>
        <w:tc>
          <w:tcPr>
            <w:tcW w:w="10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Option B</w:t>
            </w:r>
          </w:p>
        </w:tc>
        <w:tc>
          <w:tcPr>
            <w:tcW w:w="1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:4!c//3!a/3!a/15d</w:t>
            </w:r>
          </w:p>
        </w:tc>
        <w:tc>
          <w:tcPr>
            <w:tcW w:w="2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(Qualifier)(First Currency Code)(Second Currency Code)(Rate)</w:t>
            </w:r>
          </w:p>
        </w:tc>
      </w:tr>
      <w:tr w:rsidR="00BF465D" w:rsidRPr="00BF465D" w:rsidTr="00BF465D">
        <w:trPr>
          <w:tblCellSpacing w:w="15" w:type="dxa"/>
        </w:trPr>
        <w:tc>
          <w:tcPr>
            <w:tcW w:w="10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Option F</w:t>
            </w:r>
          </w:p>
        </w:tc>
        <w:tc>
          <w:tcPr>
            <w:tcW w:w="1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:4!c//3!a15d</w:t>
            </w:r>
          </w:p>
        </w:tc>
        <w:tc>
          <w:tcPr>
            <w:tcW w:w="2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(Qualifier)(Currency Code)(Amount)</w:t>
            </w:r>
          </w:p>
        </w:tc>
      </w:tr>
      <w:tr w:rsidR="00BF465D" w:rsidRPr="00BF465D" w:rsidTr="00BF465D">
        <w:trPr>
          <w:tblCellSpacing w:w="15" w:type="dxa"/>
        </w:trPr>
        <w:tc>
          <w:tcPr>
            <w:tcW w:w="10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Option H</w:t>
            </w:r>
          </w:p>
        </w:tc>
        <w:tc>
          <w:tcPr>
            <w:tcW w:w="1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:4!c//3!a15d/4!c</w:t>
            </w:r>
          </w:p>
        </w:tc>
        <w:tc>
          <w:tcPr>
            <w:tcW w:w="2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(Qualifier)(Currency Code)(Amount)(Rate Status)</w:t>
            </w:r>
          </w:p>
        </w:tc>
      </w:tr>
      <w:tr w:rsidR="00BF465D" w:rsidRPr="00BF465D" w:rsidTr="00BF465D">
        <w:trPr>
          <w:tblCellSpacing w:w="15" w:type="dxa"/>
        </w:trPr>
        <w:tc>
          <w:tcPr>
            <w:tcW w:w="10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Option J</w:t>
            </w:r>
          </w:p>
        </w:tc>
        <w:tc>
          <w:tcPr>
            <w:tcW w:w="1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:4!c/[8c]/4!c/3!a15d[/4!c]</w:t>
            </w:r>
          </w:p>
        </w:tc>
        <w:tc>
          <w:tcPr>
            <w:tcW w:w="2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(Qualifier)(Data Source Scheme)(Rate Type Code)(Currency Code)(Amount)(Rate Status)</w:t>
            </w:r>
          </w:p>
        </w:tc>
      </w:tr>
      <w:tr w:rsidR="00BF465D" w:rsidRPr="00BF465D" w:rsidTr="00BF465D">
        <w:trPr>
          <w:tblCellSpacing w:w="15" w:type="dxa"/>
        </w:trPr>
        <w:tc>
          <w:tcPr>
            <w:tcW w:w="10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Option M</w:t>
            </w:r>
          </w:p>
        </w:tc>
        <w:tc>
          <w:tcPr>
            <w:tcW w:w="1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:4!c//3!a15d/15d</w:t>
            </w:r>
          </w:p>
        </w:tc>
        <w:tc>
          <w:tcPr>
            <w:tcW w:w="2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(Qualifier)(Currency Code)(Amount)(Quantity)</w:t>
            </w:r>
          </w:p>
        </w:tc>
      </w:tr>
      <w:tr w:rsidR="00BF465D" w:rsidRPr="00BF465D" w:rsidTr="00BF465D">
        <w:trPr>
          <w:tblCellSpacing w:w="15" w:type="dxa"/>
        </w:trPr>
        <w:tc>
          <w:tcPr>
            <w:tcW w:w="10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Option R</w:t>
            </w:r>
          </w:p>
        </w:tc>
        <w:tc>
          <w:tcPr>
            <w:tcW w:w="1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:4!c/[8c]/4!c/15d</w:t>
            </w:r>
          </w:p>
        </w:tc>
        <w:tc>
          <w:tcPr>
            <w:tcW w:w="2500" w:type="pct"/>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(Qualifier)(Data Source Scheme)(Rate Type Code)(Rate)</w:t>
            </w:r>
          </w:p>
        </w:tc>
      </w:tr>
    </w:tbl>
    <w:p w:rsidR="00BF465D" w:rsidRPr="00BF465D" w:rsidRDefault="00BF465D" w:rsidP="00BF465D">
      <w:pPr>
        <w:pBdr>
          <w:bottom w:val="single" w:sz="6" w:space="0" w:color="013B80"/>
        </w:pBdr>
        <w:suppressAutoHyphens w:val="0"/>
        <w:spacing w:before="0" w:after="0"/>
        <w:outlineLvl w:val="4"/>
        <w:rPr>
          <w:rFonts w:eastAsia="Times New Roman" w:cs="Arial"/>
          <w:color w:val="013B80"/>
          <w:lang w:eastAsia="en-GB"/>
        </w:rPr>
      </w:pPr>
      <w:r w:rsidRPr="00BF465D">
        <w:rPr>
          <w:rFonts w:eastAsia="Times New Roman" w:cs="Arial"/>
          <w:color w:val="013B80"/>
          <w:lang w:eastAsia="en-GB"/>
        </w:rPr>
        <w:t>PRESENCE</w:t>
      </w:r>
    </w:p>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 xml:space="preserve">Optional in optional subsequence D2 </w:t>
      </w:r>
    </w:p>
    <w:p w:rsidR="00BF465D" w:rsidRPr="00BF465D" w:rsidRDefault="00BF465D" w:rsidP="00BF465D">
      <w:pPr>
        <w:pBdr>
          <w:bottom w:val="single" w:sz="6" w:space="0" w:color="013B80"/>
        </w:pBdr>
        <w:suppressAutoHyphens w:val="0"/>
        <w:spacing w:before="0" w:after="0"/>
        <w:outlineLvl w:val="4"/>
        <w:rPr>
          <w:rFonts w:eastAsia="Times New Roman" w:cs="Arial"/>
          <w:color w:val="013B80"/>
          <w:lang w:eastAsia="en-GB"/>
        </w:rPr>
      </w:pPr>
      <w:r w:rsidRPr="00BF465D">
        <w:rPr>
          <w:rFonts w:eastAsia="Times New Roman" w:cs="Arial"/>
          <w:color w:val="013B80"/>
          <w:lang w:eastAsia="en-GB"/>
        </w:rPr>
        <w:t>QUALIFIER</w:t>
      </w:r>
    </w:p>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3"/>
        <w:gridCol w:w="1132"/>
        <w:gridCol w:w="555"/>
        <w:gridCol w:w="701"/>
        <w:gridCol w:w="967"/>
        <w:gridCol w:w="3900"/>
      </w:tblGrid>
      <w:tr w:rsidR="00BF465D" w:rsidRPr="00BF465D" w:rsidTr="00BF465D">
        <w:trPr>
          <w:tblHeade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EEEEEE"/>
            <w:hideMark/>
          </w:tcPr>
          <w:p w:rsidR="00BF465D" w:rsidRPr="00BF465D" w:rsidRDefault="00BF465D" w:rsidP="00BF465D">
            <w:pPr>
              <w:suppressAutoHyphens w:val="0"/>
              <w:spacing w:before="0" w:after="0"/>
              <w:jc w:val="center"/>
              <w:rPr>
                <w:rFonts w:eastAsia="Times New Roman" w:cs="Arial"/>
                <w:b/>
                <w:bCs/>
                <w:color w:val="013B80"/>
                <w:lang w:eastAsia="en-GB"/>
              </w:rPr>
            </w:pPr>
            <w:r w:rsidRPr="00BF465D">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BF465D" w:rsidRPr="00BF465D" w:rsidRDefault="00BF465D" w:rsidP="00BF465D">
            <w:pPr>
              <w:suppressAutoHyphens w:val="0"/>
              <w:spacing w:before="0" w:after="0"/>
              <w:jc w:val="center"/>
              <w:rPr>
                <w:rFonts w:eastAsia="Times New Roman" w:cs="Arial"/>
                <w:b/>
                <w:bCs/>
                <w:color w:val="013B80"/>
                <w:lang w:eastAsia="en-GB"/>
              </w:rPr>
            </w:pPr>
            <w:r w:rsidRPr="00BF465D">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BF465D" w:rsidRPr="00BF465D" w:rsidRDefault="00BF465D" w:rsidP="00BF465D">
            <w:pPr>
              <w:suppressAutoHyphens w:val="0"/>
              <w:spacing w:before="0" w:after="0"/>
              <w:jc w:val="center"/>
              <w:rPr>
                <w:rFonts w:eastAsia="Times New Roman" w:cs="Arial"/>
                <w:b/>
                <w:bCs/>
                <w:color w:val="013B80"/>
                <w:lang w:eastAsia="en-GB"/>
              </w:rPr>
            </w:pPr>
            <w:r w:rsidRPr="00BF465D">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BF465D" w:rsidRPr="00BF465D" w:rsidRDefault="00BF465D" w:rsidP="00BF465D">
            <w:pPr>
              <w:suppressAutoHyphens w:val="0"/>
              <w:spacing w:before="0" w:after="0"/>
              <w:jc w:val="center"/>
              <w:rPr>
                <w:rFonts w:eastAsia="Times New Roman" w:cs="Arial"/>
                <w:b/>
                <w:bCs/>
                <w:color w:val="013B80"/>
                <w:lang w:eastAsia="en-GB"/>
              </w:rPr>
            </w:pPr>
            <w:r w:rsidRPr="00BF465D">
              <w:rPr>
                <w:rFonts w:eastAsia="Times New Roman" w:cs="Arial"/>
                <w:b/>
                <w:bCs/>
                <w:color w:val="013B80"/>
                <w:lang w:eastAsia="en-GB"/>
              </w:rPr>
              <w:t>R/N</w:t>
            </w:r>
          </w:p>
        </w:tc>
        <w:tc>
          <w:tcPr>
            <w:tcW w:w="379" w:type="pct"/>
            <w:tcBorders>
              <w:top w:val="outset" w:sz="6" w:space="0" w:color="auto"/>
              <w:left w:val="outset" w:sz="6" w:space="0" w:color="auto"/>
              <w:bottom w:val="outset" w:sz="6" w:space="0" w:color="auto"/>
              <w:right w:val="outset" w:sz="6" w:space="0" w:color="auto"/>
            </w:tcBorders>
            <w:shd w:val="clear" w:color="auto" w:fill="EEEEEE"/>
            <w:hideMark/>
          </w:tcPr>
          <w:p w:rsidR="00BF465D" w:rsidRPr="00BF465D" w:rsidRDefault="00BF465D" w:rsidP="00BF465D">
            <w:pPr>
              <w:suppressAutoHyphens w:val="0"/>
              <w:spacing w:before="0" w:after="0"/>
              <w:jc w:val="center"/>
              <w:rPr>
                <w:rFonts w:eastAsia="Times New Roman" w:cs="Arial"/>
                <w:b/>
                <w:bCs/>
                <w:color w:val="013B80"/>
                <w:lang w:eastAsia="en-GB"/>
              </w:rPr>
            </w:pPr>
            <w:r w:rsidRPr="00BF465D">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BF465D" w:rsidRPr="00BF465D" w:rsidRDefault="00BF465D" w:rsidP="00BF465D">
            <w:pPr>
              <w:suppressAutoHyphens w:val="0"/>
              <w:spacing w:before="0" w:after="0"/>
              <w:jc w:val="center"/>
              <w:rPr>
                <w:rFonts w:eastAsia="Times New Roman" w:cs="Arial"/>
                <w:b/>
                <w:bCs/>
                <w:color w:val="013B80"/>
                <w:lang w:eastAsia="en-GB"/>
              </w:rPr>
            </w:pPr>
            <w:r w:rsidRPr="00BF465D">
              <w:rPr>
                <w:rFonts w:eastAsia="Times New Roman" w:cs="Arial"/>
                <w:b/>
                <w:bCs/>
                <w:color w:val="013B80"/>
                <w:lang w:eastAsia="en-GB"/>
              </w:rPr>
              <w:t>Options</w:t>
            </w:r>
          </w:p>
        </w:tc>
        <w:tc>
          <w:tcPr>
            <w:tcW w:w="2179" w:type="pct"/>
            <w:tcBorders>
              <w:top w:val="outset" w:sz="6" w:space="0" w:color="auto"/>
              <w:left w:val="outset" w:sz="6" w:space="0" w:color="auto"/>
              <w:bottom w:val="outset" w:sz="6" w:space="0" w:color="auto"/>
              <w:right w:val="outset" w:sz="6" w:space="0" w:color="auto"/>
            </w:tcBorders>
            <w:shd w:val="clear" w:color="auto" w:fill="EEEEEE"/>
            <w:hideMark/>
          </w:tcPr>
          <w:p w:rsidR="00BF465D" w:rsidRPr="00BF465D" w:rsidRDefault="00BF465D" w:rsidP="00BF465D">
            <w:pPr>
              <w:suppressAutoHyphens w:val="0"/>
              <w:spacing w:before="0" w:after="0"/>
              <w:jc w:val="center"/>
              <w:rPr>
                <w:rFonts w:eastAsia="Times New Roman" w:cs="Arial"/>
                <w:b/>
                <w:bCs/>
                <w:color w:val="013B80"/>
                <w:lang w:eastAsia="en-GB"/>
              </w:rPr>
            </w:pPr>
            <w:r w:rsidRPr="00BF465D">
              <w:rPr>
                <w:rFonts w:eastAsia="Times New Roman" w:cs="Arial"/>
                <w:b/>
                <w:bCs/>
                <w:color w:val="013B80"/>
                <w:lang w:eastAsia="en-GB"/>
              </w:rPr>
              <w:t>Qualifier Description</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ATAX</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A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Additional Tax</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CHAR</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A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Charges/Fees</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EQUL</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Equalisation Rate</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ESOF</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A, F, or M</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Early Solicitation Fee Rate</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FISC</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A</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Fiscal Stamp</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GRSS</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C3, C4</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F, H, or J</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Gross Dividend Rate</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EXCH</w:t>
            </w:r>
          </w:p>
        </w:tc>
        <w:tc>
          <w:tcPr>
            <w:tcW w:w="297"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b/>
                <w:strike/>
                <w:color w:val="FF0000"/>
                <w:lang w:eastAsia="en-GB"/>
              </w:rPr>
              <w:t>N</w:t>
            </w:r>
            <w:r>
              <w:rPr>
                <w:rFonts w:eastAsia="Times New Roman" w:cs="Arial"/>
                <w:color w:val="000000"/>
                <w:lang w:eastAsia="en-GB"/>
              </w:rPr>
              <w:t xml:space="preserve"> </w:t>
            </w:r>
            <w:r w:rsidRPr="00BF465D">
              <w:rPr>
                <w:rFonts w:eastAsia="Times New Roman" w:cs="Arial"/>
                <w:b/>
                <w:color w:val="0000FF"/>
                <w:u w:val="single"/>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C1</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B</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Exchange Rate</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8</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INCE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N</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A or F</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Third Party Incentive Rate</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tcPr>
          <w:p w:rsidR="00BF465D" w:rsidRPr="00BF465D" w:rsidRDefault="00BF465D" w:rsidP="00BF465D">
            <w:pPr>
              <w:suppressAutoHyphens w:val="0"/>
              <w:spacing w:before="0" w:after="0"/>
              <w:rPr>
                <w:rFonts w:eastAsia="Times New Roman" w:cs="Arial"/>
                <w:color w:val="000000"/>
                <w:lang w:eastAsia="en-GB"/>
              </w:rPr>
            </w:pPr>
            <w:r>
              <w:rPr>
                <w:rFonts w:eastAsia="Times New Roman" w:cs="Arial"/>
                <w:color w:val="000000"/>
                <w:lang w:eastAsia="en-GB"/>
              </w:rPr>
              <w:t>…</w:t>
            </w:r>
          </w:p>
        </w:tc>
        <w:tc>
          <w:tcPr>
            <w:tcW w:w="380" w:type="pct"/>
            <w:tcBorders>
              <w:top w:val="outset" w:sz="6" w:space="0" w:color="auto"/>
              <w:left w:val="outset" w:sz="6" w:space="0" w:color="auto"/>
              <w:bottom w:val="outset" w:sz="6" w:space="0" w:color="auto"/>
              <w:right w:val="outset" w:sz="6" w:space="0" w:color="auto"/>
            </w:tcBorders>
            <w:shd w:val="clear" w:color="auto" w:fill="FFFFFF"/>
          </w:tcPr>
          <w:p w:rsidR="00BF465D" w:rsidRPr="00BF465D" w:rsidRDefault="00BF465D" w:rsidP="00BF465D">
            <w:pPr>
              <w:suppressAutoHyphens w:val="0"/>
              <w:spacing w:before="0" w:after="0"/>
              <w:rPr>
                <w:rFonts w:eastAsia="Times New Roman" w:cs="Arial"/>
                <w:color w:val="000000"/>
                <w:lang w:eastAsia="en-GB"/>
              </w:rPr>
            </w:pPr>
          </w:p>
        </w:tc>
        <w:tc>
          <w:tcPr>
            <w:tcW w:w="623" w:type="pct"/>
            <w:tcBorders>
              <w:top w:val="outset" w:sz="6" w:space="0" w:color="auto"/>
              <w:left w:val="outset" w:sz="6" w:space="0" w:color="auto"/>
              <w:bottom w:val="outset" w:sz="6" w:space="0" w:color="auto"/>
              <w:right w:val="outset" w:sz="6" w:space="0" w:color="auto"/>
            </w:tcBorders>
            <w:shd w:val="clear" w:color="auto" w:fill="FFFFFF"/>
          </w:tcPr>
          <w:p w:rsidR="00BF465D" w:rsidRPr="00BF465D" w:rsidRDefault="00BF465D" w:rsidP="00BF465D">
            <w:pPr>
              <w:suppressAutoHyphens w:val="0"/>
              <w:spacing w:before="0" w:after="0"/>
              <w:rPr>
                <w:rFonts w:eastAsia="Times New Roman" w:cs="Arial"/>
                <w:color w:val="000000"/>
                <w:lang w:eastAsia="en-GB"/>
              </w:rPr>
            </w:pPr>
          </w:p>
        </w:tc>
        <w:tc>
          <w:tcPr>
            <w:tcW w:w="297" w:type="pct"/>
            <w:tcBorders>
              <w:top w:val="outset" w:sz="6" w:space="0" w:color="auto"/>
              <w:left w:val="outset" w:sz="6" w:space="0" w:color="auto"/>
              <w:bottom w:val="outset" w:sz="6" w:space="0" w:color="auto"/>
              <w:right w:val="outset" w:sz="6" w:space="0" w:color="auto"/>
            </w:tcBorders>
            <w:shd w:val="clear" w:color="auto" w:fill="FFFFFF"/>
          </w:tcPr>
          <w:p w:rsidR="00BF465D" w:rsidRPr="00BF465D" w:rsidRDefault="00BF465D" w:rsidP="00BF465D">
            <w:pPr>
              <w:suppressAutoHyphens w:val="0"/>
              <w:spacing w:before="0" w:after="0"/>
              <w:rPr>
                <w:rFonts w:eastAsia="Times New Roman" w:cs="Arial"/>
                <w:color w:val="000000"/>
                <w:lang w:eastAsia="en-GB"/>
              </w:rPr>
            </w:pPr>
          </w:p>
        </w:tc>
        <w:tc>
          <w:tcPr>
            <w:tcW w:w="379" w:type="pct"/>
            <w:tcBorders>
              <w:top w:val="outset" w:sz="6" w:space="0" w:color="auto"/>
              <w:left w:val="outset" w:sz="6" w:space="0" w:color="auto"/>
              <w:bottom w:val="outset" w:sz="6" w:space="0" w:color="auto"/>
              <w:right w:val="outset" w:sz="6" w:space="0" w:color="auto"/>
            </w:tcBorders>
            <w:shd w:val="clear" w:color="auto" w:fill="FFFFFF"/>
          </w:tcPr>
          <w:p w:rsidR="00BF465D" w:rsidRPr="00BF465D" w:rsidRDefault="00BF465D" w:rsidP="00BF465D">
            <w:pPr>
              <w:suppressAutoHyphens w:val="0"/>
              <w:spacing w:before="0" w:after="0"/>
              <w:rPr>
                <w:rFonts w:eastAsia="Times New Roman" w:cs="Arial"/>
                <w:color w:val="000000"/>
                <w:lang w:eastAsia="en-GB"/>
              </w:rPr>
            </w:pPr>
          </w:p>
        </w:tc>
        <w:tc>
          <w:tcPr>
            <w:tcW w:w="529" w:type="pct"/>
            <w:tcBorders>
              <w:top w:val="outset" w:sz="6" w:space="0" w:color="auto"/>
              <w:left w:val="outset" w:sz="6" w:space="0" w:color="auto"/>
              <w:bottom w:val="outset" w:sz="6" w:space="0" w:color="auto"/>
              <w:right w:val="outset" w:sz="6" w:space="0" w:color="auto"/>
            </w:tcBorders>
            <w:shd w:val="clear" w:color="auto" w:fill="FFFFFF"/>
          </w:tcPr>
          <w:p w:rsidR="00BF465D" w:rsidRPr="00BF465D" w:rsidRDefault="00BF465D" w:rsidP="00BF465D">
            <w:pPr>
              <w:suppressAutoHyphens w:val="0"/>
              <w:spacing w:before="0" w:after="0"/>
              <w:rPr>
                <w:rFonts w:eastAsia="Times New Roman" w:cs="Arial"/>
                <w:color w:val="000000"/>
                <w:lang w:eastAsia="en-GB"/>
              </w:rPr>
            </w:pPr>
          </w:p>
        </w:tc>
        <w:tc>
          <w:tcPr>
            <w:tcW w:w="2179" w:type="pct"/>
            <w:tcBorders>
              <w:top w:val="outset" w:sz="6" w:space="0" w:color="auto"/>
              <w:left w:val="outset" w:sz="6" w:space="0" w:color="auto"/>
              <w:bottom w:val="outset" w:sz="6" w:space="0" w:color="auto"/>
              <w:right w:val="outset" w:sz="6" w:space="0" w:color="auto"/>
            </w:tcBorders>
            <w:shd w:val="clear" w:color="auto" w:fill="FFFFFF"/>
          </w:tcPr>
          <w:p w:rsidR="00BF465D" w:rsidRPr="00BF465D" w:rsidRDefault="00BF465D" w:rsidP="00BF465D">
            <w:pPr>
              <w:suppressAutoHyphens w:val="0"/>
              <w:spacing w:before="0" w:after="0"/>
              <w:rPr>
                <w:rFonts w:eastAsia="Times New Roman" w:cs="Arial"/>
                <w:color w:val="000000"/>
                <w:lang w:eastAsia="en-GB"/>
              </w:rPr>
            </w:pP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18</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WITL</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C3, C4, C8</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A, F, or R</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Second Level Tax</w:t>
            </w:r>
          </w:p>
        </w:tc>
      </w:tr>
      <w:tr w:rsidR="00BF465D" w:rsidRPr="00BF465D" w:rsidTr="00BF465D">
        <w:trP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19</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DEEM</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R</w:t>
            </w:r>
          </w:p>
        </w:tc>
        <w:tc>
          <w:tcPr>
            <w:tcW w:w="3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C3, C4</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A, F, J, or R</w:t>
            </w:r>
          </w:p>
        </w:tc>
        <w:tc>
          <w:tcPr>
            <w:tcW w:w="2179" w:type="pct"/>
            <w:tcBorders>
              <w:top w:val="outset" w:sz="6" w:space="0" w:color="auto"/>
              <w:left w:val="outset" w:sz="6" w:space="0" w:color="auto"/>
              <w:bottom w:val="outset" w:sz="6" w:space="0" w:color="auto"/>
              <w:right w:val="outset" w:sz="6" w:space="0" w:color="auto"/>
            </w:tcBorders>
            <w:shd w:val="clear" w:color="auto" w:fill="FFFFFF"/>
            <w:hideMark/>
          </w:tcPr>
          <w:p w:rsidR="00BF465D" w:rsidRPr="00BF465D" w:rsidRDefault="00BF465D" w:rsidP="00BF465D">
            <w:pPr>
              <w:suppressAutoHyphens w:val="0"/>
              <w:spacing w:before="0" w:after="0"/>
              <w:rPr>
                <w:rFonts w:eastAsia="Times New Roman" w:cs="Arial"/>
                <w:color w:val="000000"/>
                <w:lang w:eastAsia="en-GB"/>
              </w:rPr>
            </w:pPr>
            <w:r w:rsidRPr="00BF465D">
              <w:rPr>
                <w:rFonts w:eastAsia="Times New Roman" w:cs="Arial"/>
                <w:color w:val="000000"/>
                <w:lang w:eastAsia="en-GB"/>
              </w:rPr>
              <w:t>Deemed Rate</w:t>
            </w:r>
          </w:p>
        </w:tc>
      </w:tr>
    </w:tbl>
    <w:p w:rsidR="00BF465D" w:rsidRDefault="00BF465D" w:rsidP="00551699">
      <w:pPr>
        <w:suppressAutoHyphens w:val="0"/>
        <w:spacing w:before="0" w:after="0"/>
        <w:rPr>
          <w:b/>
          <w:sz w:val="28"/>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C15FF4" w:rsidRPr="00C15FF4" w:rsidRDefault="00BF465D" w:rsidP="00551699">
      <w:pPr>
        <w:suppressAutoHyphens w:val="0"/>
        <w:spacing w:before="0" w:after="0"/>
      </w:pPr>
      <w:r w:rsidRPr="00AE3DD1">
        <w:rPr>
          <w:b/>
        </w:rPr>
        <w:t>In the seev.036 (CACO – CorporateAction</w:t>
      </w:r>
      <w:r>
        <w:rPr>
          <w:b/>
        </w:rPr>
        <w:t>Movement</w:t>
      </w:r>
      <w:r w:rsidRPr="00AE3DD1">
        <w:rPr>
          <w:b/>
        </w:rPr>
        <w:t>Confirmation)</w:t>
      </w:r>
      <w:r>
        <w:t xml:space="preserve"> message, in the</w:t>
      </w:r>
      <w:r w:rsidR="00C15FF4">
        <w:t xml:space="preserve"> </w:t>
      </w:r>
      <w:r w:rsidR="00C15FF4" w:rsidRPr="00C15FF4">
        <w:rPr>
          <w:b/>
          <w:i/>
        </w:rPr>
        <w:t>CorporateActionConfirmationDetails</w:t>
      </w:r>
      <w:r w:rsidR="00C15FF4">
        <w:t xml:space="preserve"> building block, set the element </w:t>
      </w:r>
      <w:r w:rsidR="00C15FF4" w:rsidRPr="00C15FF4">
        <w:rPr>
          <w:b/>
          <w:i/>
        </w:rPr>
        <w:t>ForeignExchangeDetails</w:t>
      </w:r>
      <w:r w:rsidR="00C15FF4">
        <w:t xml:space="preserve"> as repeatable in the </w:t>
      </w:r>
      <w:r w:rsidR="00C15FF4" w:rsidRPr="00C15FF4">
        <w:rPr>
          <w:b/>
          <w:i/>
        </w:rPr>
        <w:t>CashMovementDetails</w:t>
      </w:r>
      <w:r w:rsidR="00C15FF4">
        <w:t xml:space="preserve"> sequence as illustrated below:</w:t>
      </w:r>
    </w:p>
    <w:p w:rsidR="00C50360" w:rsidRDefault="00C50360" w:rsidP="000F18A0">
      <w:pPr>
        <w:suppressAutoHyphens w:val="0"/>
        <w:spacing w:before="0" w:after="0"/>
      </w:pPr>
    </w:p>
    <w:p w:rsidR="00C50360" w:rsidRDefault="00BF465D" w:rsidP="00C15FF4">
      <w:pPr>
        <w:suppressAutoHyphens w:val="0"/>
        <w:spacing w:before="0" w:after="0"/>
        <w:ind w:left="-990"/>
      </w:pPr>
      <w:r>
        <w:rPr>
          <w:noProof/>
          <w:lang w:eastAsia="en-GB"/>
        </w:rPr>
        <w:drawing>
          <wp:inline distT="0" distB="0" distL="0" distR="0" wp14:anchorId="08EE0835" wp14:editId="76CDB88F">
            <wp:extent cx="6602757" cy="2609850"/>
            <wp:effectExtent l="0" t="0" r="762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610358" cy="2612854"/>
                    </a:xfrm>
                    <a:prstGeom prst="rect">
                      <a:avLst/>
                    </a:prstGeom>
                  </pic:spPr>
                </pic:pic>
              </a:graphicData>
            </a:graphic>
          </wp:inline>
        </w:drawing>
      </w:r>
    </w:p>
    <w:p w:rsidR="00A608FD" w:rsidRDefault="00A608FD" w:rsidP="00C15FF4">
      <w:pPr>
        <w:suppressAutoHyphens w:val="0"/>
        <w:spacing w:before="0" w:after="0"/>
        <w:ind w:left="-990"/>
      </w:pPr>
    </w:p>
    <w:p w:rsidR="00BF465D" w:rsidRDefault="000C14B2" w:rsidP="000C14B2">
      <w:r>
        <w:t>N</w:t>
      </w:r>
      <w:r w:rsidR="00A608FD" w:rsidRPr="000C14B2">
        <w:t xml:space="preserve">ote </w:t>
      </w:r>
      <w:r>
        <w:t xml:space="preserve">that </w:t>
      </w:r>
      <w:r w:rsidR="00A608FD" w:rsidRPr="000C14B2">
        <w:t xml:space="preserve">the </w:t>
      </w:r>
      <w:r w:rsidR="00A608FD" w:rsidRPr="00040393">
        <w:rPr>
          <w:b/>
          <w:i/>
        </w:rPr>
        <w:t>ResultingAmount</w:t>
      </w:r>
      <w:r w:rsidR="00A608FD" w:rsidRPr="000C14B2">
        <w:t xml:space="preserve"> is mandatory, it will be present in every repetition of the FX rate whilst it is not the case in the MT 566 (see “SWIFT Comment” section above)!</w:t>
      </w:r>
    </w:p>
    <w:p w:rsidR="00A608FD" w:rsidRDefault="00A608FD" w:rsidP="000F18A0">
      <w:pPr>
        <w:suppressAutoHyphens w:val="0"/>
        <w:spacing w:before="0" w:after="0"/>
      </w:pPr>
    </w:p>
    <w:p w:rsidR="00040393" w:rsidRDefault="00040393" w:rsidP="000F18A0">
      <w:pPr>
        <w:suppressAutoHyphens w:val="0"/>
        <w:spacing w:before="0" w:after="0"/>
        <w:rPr>
          <w:b/>
          <w:sz w:val="28"/>
        </w:rPr>
      </w:pPr>
    </w:p>
    <w:p w:rsidR="00040393" w:rsidRDefault="00040393" w:rsidP="000F18A0">
      <w:pPr>
        <w:suppressAutoHyphens w:val="0"/>
        <w:spacing w:before="0" w:after="0"/>
        <w:rPr>
          <w:b/>
          <w:sz w:val="28"/>
        </w:rPr>
      </w:pPr>
    </w:p>
    <w:p w:rsidR="00C50360" w:rsidRDefault="00C50360" w:rsidP="000F18A0">
      <w:pPr>
        <w:suppressAutoHyphens w:val="0"/>
        <w:spacing w:before="0" w:after="0"/>
        <w:rPr>
          <w:b/>
          <w:sz w:val="28"/>
        </w:rPr>
      </w:pPr>
      <w:r w:rsidRPr="00CE2AB5">
        <w:rPr>
          <w:b/>
          <w:sz w:val="28"/>
        </w:rPr>
        <w:t>Working Group Meeting</w:t>
      </w:r>
    </w:p>
    <w:p w:rsidR="00040393" w:rsidRDefault="00040393" w:rsidP="000F18A0">
      <w:pPr>
        <w:suppressAutoHyphens w:val="0"/>
        <w:spacing w:before="0" w:after="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C50360" w:rsidRPr="00DB39D9" w:rsidTr="000F18A0">
        <w:tc>
          <w:tcPr>
            <w:tcW w:w="8754" w:type="dxa"/>
            <w:shd w:val="pct5" w:color="auto" w:fill="auto"/>
          </w:tcPr>
          <w:p w:rsidR="00C50360" w:rsidRPr="00D54675" w:rsidRDefault="00C50360" w:rsidP="000F18A0">
            <w:pPr>
              <w:spacing w:before="80" w:after="80"/>
              <w:rPr>
                <w:b/>
                <w:color w:val="800000"/>
              </w:rPr>
            </w:pPr>
            <w:r w:rsidRPr="00D54675">
              <w:rPr>
                <w:b/>
              </w:rPr>
              <w:t>Discussion</w:t>
            </w:r>
          </w:p>
        </w:tc>
      </w:tr>
      <w:tr w:rsidR="00C50360" w:rsidRPr="00E32808" w:rsidTr="000F18A0">
        <w:trPr>
          <w:trHeight w:val="36"/>
        </w:trPr>
        <w:tc>
          <w:tcPr>
            <w:tcW w:w="8754" w:type="dxa"/>
            <w:tcBorders>
              <w:bottom w:val="dotted" w:sz="4" w:space="0" w:color="auto"/>
            </w:tcBorders>
            <w:vAlign w:val="center"/>
          </w:tcPr>
          <w:p w:rsidR="00C50360" w:rsidRPr="00D54675" w:rsidRDefault="000C14B2" w:rsidP="000F18A0">
            <w:pPr>
              <w:rPr>
                <w:rFonts w:cs="Arial"/>
              </w:rPr>
            </w:pPr>
            <w:r>
              <w:rPr>
                <w:rFonts w:cs="Arial"/>
              </w:rPr>
              <w:t xml:space="preserve">The whole MWG agrees with the business case and proposed solution including SWIFT remarks on keeping </w:t>
            </w:r>
            <w:r w:rsidRPr="00040393">
              <w:rPr>
                <w:rFonts w:cs="Arial"/>
                <w:i/>
              </w:rPr>
              <w:t>ResultingAmount</w:t>
            </w:r>
            <w:r>
              <w:rPr>
                <w:rFonts w:cs="Arial"/>
              </w:rPr>
              <w:t xml:space="preserve"> mandatory in the seev.036 (CACO) message.</w:t>
            </w:r>
          </w:p>
        </w:tc>
      </w:tr>
      <w:tr w:rsidR="00C50360"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C50360" w:rsidRPr="00D54675" w:rsidRDefault="00C50360" w:rsidP="000F18A0">
            <w:pPr>
              <w:spacing w:before="80" w:after="80"/>
              <w:rPr>
                <w:b/>
                <w:color w:val="800000"/>
              </w:rPr>
            </w:pPr>
            <w:r w:rsidRPr="00D54675">
              <w:rPr>
                <w:b/>
              </w:rPr>
              <w:t>Decision</w:t>
            </w:r>
          </w:p>
        </w:tc>
      </w:tr>
      <w:tr w:rsidR="00C50360"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C50360" w:rsidRPr="000C14B2" w:rsidRDefault="000C14B2" w:rsidP="000F18A0">
            <w:pPr>
              <w:tabs>
                <w:tab w:val="left" w:pos="965"/>
                <w:tab w:val="left" w:pos="1005"/>
              </w:tabs>
              <w:spacing w:after="0"/>
              <w:ind w:left="992" w:hanging="992"/>
              <w:rPr>
                <w:rFonts w:cs="Arial"/>
                <w:b/>
                <w:color w:val="FF0000"/>
              </w:rPr>
            </w:pPr>
            <w:r w:rsidRPr="000C14B2">
              <w:rPr>
                <w:rFonts w:cs="Arial"/>
                <w:b/>
                <w:color w:val="00B050"/>
              </w:rPr>
              <w:t>CR Approved.</w:t>
            </w:r>
          </w:p>
        </w:tc>
      </w:tr>
    </w:tbl>
    <w:p w:rsidR="00C50360" w:rsidRPr="00743BF1" w:rsidRDefault="00C50360" w:rsidP="000F18A0">
      <w:pPr>
        <w:suppressAutoHyphens w:val="0"/>
        <w:spacing w:before="0" w:after="0"/>
        <w:rPr>
          <w:lang w:val="en-US"/>
        </w:rPr>
      </w:pPr>
      <w:r>
        <w:rPr>
          <w:lang w:val="en-US"/>
        </w:rPr>
        <w:br w:type="page"/>
      </w:r>
    </w:p>
    <w:p w:rsidR="007F6D59" w:rsidRPr="00141903" w:rsidRDefault="00AB1882" w:rsidP="003E21D0">
      <w:pPr>
        <w:pStyle w:val="Heading2"/>
        <w:rPr>
          <w:lang w:val="en-US"/>
        </w:rPr>
      </w:pPr>
      <w:r>
        <w:rPr>
          <w:lang w:val="en-US"/>
        </w:rPr>
        <w:t xml:space="preserve"> </w:t>
      </w:r>
      <w:bookmarkStart w:id="209" w:name="_Toc81495195"/>
      <w:r w:rsidR="007F6D59" w:rsidRPr="00F47F30">
        <w:rPr>
          <w:color w:val="808080" w:themeColor="background1" w:themeShade="80"/>
          <w:lang w:val="en-US"/>
        </w:rPr>
        <w:t xml:space="preserve">CR 001780: </w:t>
      </w:r>
      <w:r w:rsidR="003E21D0" w:rsidRPr="00F47F30">
        <w:rPr>
          <w:color w:val="808080" w:themeColor="background1" w:themeShade="80"/>
          <w:lang w:val="en-US"/>
        </w:rPr>
        <w:t>DateTime Format Options Consistency and Names Harmonisation</w:t>
      </w:r>
      <w:bookmarkEnd w:id="209"/>
      <w:r w:rsidR="007F6D59" w:rsidRPr="00F47F30">
        <w:rPr>
          <w:color w:val="808080" w:themeColor="background1" w:themeShade="8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7F6D59" w:rsidRPr="00D54675" w:rsidTr="000F18A0">
        <w:tc>
          <w:tcPr>
            <w:tcW w:w="8721" w:type="dxa"/>
            <w:gridSpan w:val="2"/>
            <w:shd w:val="pct5" w:color="auto" w:fill="auto"/>
          </w:tcPr>
          <w:p w:rsidR="007F6D59" w:rsidRPr="00D54675" w:rsidRDefault="007F6D59" w:rsidP="000F18A0">
            <w:pPr>
              <w:spacing w:before="80" w:after="80"/>
              <w:rPr>
                <w:rFonts w:cs="Arial"/>
                <w:b/>
              </w:rPr>
            </w:pPr>
            <w:r w:rsidRPr="00D54675">
              <w:rPr>
                <w:rFonts w:cs="Arial"/>
                <w:b/>
              </w:rPr>
              <w:t>Origin of request</w:t>
            </w:r>
          </w:p>
        </w:tc>
      </w:tr>
      <w:tr w:rsidR="007F6D59"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7F6D59" w:rsidRPr="00746F39" w:rsidRDefault="007F6D59"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F6D59" w:rsidRPr="001E0CBC" w:rsidRDefault="007F6D59"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SMPG</w:t>
            </w:r>
          </w:p>
        </w:tc>
      </w:tr>
      <w:tr w:rsidR="007F6D59" w:rsidRPr="00D54675" w:rsidTr="000F18A0">
        <w:tc>
          <w:tcPr>
            <w:tcW w:w="8721" w:type="dxa"/>
            <w:gridSpan w:val="2"/>
            <w:shd w:val="pct5" w:color="auto" w:fill="auto"/>
          </w:tcPr>
          <w:p w:rsidR="007F6D59" w:rsidRPr="00D54675" w:rsidRDefault="007F6D59" w:rsidP="000F18A0">
            <w:pPr>
              <w:spacing w:before="80" w:after="80"/>
              <w:rPr>
                <w:b/>
              </w:rPr>
            </w:pPr>
            <w:r>
              <w:rPr>
                <w:b/>
              </w:rPr>
              <w:t>Sponsors</w:t>
            </w:r>
          </w:p>
        </w:tc>
      </w:tr>
      <w:tr w:rsidR="007F6D59" w:rsidRPr="003D2503" w:rsidTr="000F18A0">
        <w:tc>
          <w:tcPr>
            <w:tcW w:w="8721" w:type="dxa"/>
            <w:gridSpan w:val="2"/>
            <w:shd w:val="clear" w:color="auto" w:fill="auto"/>
          </w:tcPr>
          <w:p w:rsidR="007F6D59" w:rsidRPr="003D2503" w:rsidRDefault="007F6D59" w:rsidP="000F18A0">
            <w:pPr>
              <w:spacing w:before="80" w:after="80"/>
            </w:pPr>
            <w:r>
              <w:t>SMPG</w:t>
            </w:r>
          </w:p>
        </w:tc>
      </w:tr>
      <w:tr w:rsidR="007F6D59" w:rsidRPr="00D54675" w:rsidTr="000F18A0">
        <w:tc>
          <w:tcPr>
            <w:tcW w:w="8721" w:type="dxa"/>
            <w:gridSpan w:val="2"/>
            <w:shd w:val="pct5" w:color="auto" w:fill="auto"/>
          </w:tcPr>
          <w:p w:rsidR="007F6D59" w:rsidRPr="00D54675" w:rsidRDefault="007F6D59" w:rsidP="000F18A0">
            <w:pPr>
              <w:spacing w:before="80" w:after="80"/>
              <w:rPr>
                <w:color w:val="800000"/>
              </w:rPr>
            </w:pPr>
            <w:r>
              <w:rPr>
                <w:b/>
              </w:rPr>
              <w:t>Message type(s) i</w:t>
            </w:r>
            <w:r w:rsidRPr="00D54675">
              <w:rPr>
                <w:b/>
              </w:rPr>
              <w:t>mpacted</w:t>
            </w:r>
          </w:p>
        </w:tc>
      </w:tr>
      <w:tr w:rsidR="007F6D59" w:rsidRPr="00DB39D9" w:rsidTr="000F18A0">
        <w:tc>
          <w:tcPr>
            <w:tcW w:w="8721" w:type="dxa"/>
            <w:gridSpan w:val="2"/>
          </w:tcPr>
          <w:p w:rsidR="007F6D59" w:rsidRPr="00DB39D9" w:rsidRDefault="007F6D59" w:rsidP="00CA1ACC">
            <w:pPr>
              <w:spacing w:before="80" w:after="80"/>
            </w:pPr>
            <w:r>
              <w:t>MT 564</w:t>
            </w:r>
            <w:r w:rsidR="008D73E3">
              <w:t>, MT 565, MT 566</w:t>
            </w:r>
            <w:ins w:id="210" w:author="LITTRE Jacques" w:date="2021-08-18T10:42:00Z">
              <w:r w:rsidR="00CA1ACC">
                <w:t xml:space="preserve">, </w:t>
              </w:r>
            </w:ins>
            <w:ins w:id="211" w:author="LITTRE Jacques" w:date="2021-08-18T10:48:00Z">
              <w:r w:rsidR="00F0250C">
                <w:t xml:space="preserve">MT567, MT568, </w:t>
              </w:r>
            </w:ins>
            <w:ins w:id="212" w:author="LITTRE Jacques" w:date="2021-08-18T10:42:00Z">
              <w:r w:rsidR="00CA1ACC">
                <w:t>seev.031, seev.035, seev.036</w:t>
              </w:r>
            </w:ins>
          </w:p>
        </w:tc>
      </w:tr>
      <w:tr w:rsidR="007F6D59" w:rsidRPr="00D54675" w:rsidTr="000F18A0">
        <w:tc>
          <w:tcPr>
            <w:tcW w:w="8721" w:type="dxa"/>
            <w:gridSpan w:val="2"/>
            <w:shd w:val="pct5" w:color="auto" w:fill="auto"/>
          </w:tcPr>
          <w:p w:rsidR="007F6D59" w:rsidRPr="00D54675" w:rsidRDefault="007F6D59" w:rsidP="000F18A0">
            <w:pPr>
              <w:spacing w:before="80" w:after="80"/>
              <w:rPr>
                <w:b/>
              </w:rPr>
            </w:pPr>
            <w:r w:rsidRPr="003B78DE">
              <w:rPr>
                <w:b/>
              </w:rPr>
              <w:t>Complies with regulation</w:t>
            </w:r>
          </w:p>
        </w:tc>
      </w:tr>
      <w:tr w:rsidR="007F6D59" w:rsidRPr="003D2503" w:rsidTr="000F18A0">
        <w:tc>
          <w:tcPr>
            <w:tcW w:w="8721" w:type="dxa"/>
            <w:gridSpan w:val="2"/>
            <w:shd w:val="clear" w:color="auto" w:fill="auto"/>
          </w:tcPr>
          <w:p w:rsidR="007F6D59" w:rsidRPr="003D2503" w:rsidRDefault="007F6D59" w:rsidP="000F18A0">
            <w:pPr>
              <w:spacing w:before="80" w:after="80"/>
            </w:pPr>
            <w:r>
              <w:t>None</w:t>
            </w:r>
          </w:p>
        </w:tc>
      </w:tr>
      <w:tr w:rsidR="007F6D59" w:rsidRPr="00D54675" w:rsidTr="000F18A0">
        <w:tc>
          <w:tcPr>
            <w:tcW w:w="8721" w:type="dxa"/>
            <w:gridSpan w:val="2"/>
            <w:shd w:val="pct5" w:color="auto" w:fill="auto"/>
          </w:tcPr>
          <w:p w:rsidR="007F6D59" w:rsidRPr="00D54675" w:rsidRDefault="007F6D59" w:rsidP="000F18A0">
            <w:pPr>
              <w:spacing w:before="80" w:after="80"/>
              <w:rPr>
                <w:b/>
              </w:rPr>
            </w:pPr>
            <w:r>
              <w:rPr>
                <w:b/>
              </w:rPr>
              <w:t>Business impact of this request</w:t>
            </w:r>
          </w:p>
        </w:tc>
      </w:tr>
      <w:tr w:rsidR="007F6D59" w:rsidRPr="003D2503" w:rsidTr="000F18A0">
        <w:tc>
          <w:tcPr>
            <w:tcW w:w="8721" w:type="dxa"/>
            <w:gridSpan w:val="2"/>
            <w:shd w:val="clear" w:color="auto" w:fill="auto"/>
          </w:tcPr>
          <w:p w:rsidR="007F6D59" w:rsidRPr="003D2503" w:rsidRDefault="007F6D59" w:rsidP="000F18A0">
            <w:pPr>
              <w:spacing w:before="80" w:after="80"/>
            </w:pPr>
            <w:r>
              <w:t>MEDIUM</w:t>
            </w:r>
          </w:p>
        </w:tc>
      </w:tr>
      <w:tr w:rsidR="007F6D59" w:rsidRPr="00D54675" w:rsidTr="000F18A0">
        <w:tc>
          <w:tcPr>
            <w:tcW w:w="8721" w:type="dxa"/>
            <w:gridSpan w:val="2"/>
            <w:shd w:val="pct5" w:color="auto" w:fill="auto"/>
          </w:tcPr>
          <w:p w:rsidR="007F6D59" w:rsidRPr="00D54675" w:rsidRDefault="007F6D59" w:rsidP="000F18A0">
            <w:pPr>
              <w:spacing w:before="80" w:after="80"/>
              <w:rPr>
                <w:b/>
              </w:rPr>
            </w:pPr>
            <w:r>
              <w:rPr>
                <w:b/>
              </w:rPr>
              <w:t>Commitment to implement the change</w:t>
            </w:r>
          </w:p>
        </w:tc>
      </w:tr>
      <w:tr w:rsidR="007F6D59" w:rsidRPr="00E0620A" w:rsidTr="000F18A0">
        <w:tc>
          <w:tcPr>
            <w:tcW w:w="8721" w:type="dxa"/>
            <w:gridSpan w:val="2"/>
            <w:shd w:val="clear" w:color="auto" w:fill="auto"/>
          </w:tcPr>
          <w:p w:rsidR="007F6D59" w:rsidRDefault="007F6D59" w:rsidP="000F18A0">
            <w:pPr>
              <w:spacing w:before="80" w:after="80"/>
            </w:pPr>
            <w:r>
              <w:t>Number of messages sent and received: 10000000</w:t>
            </w:r>
          </w:p>
          <w:p w:rsidR="007F6D59" w:rsidRDefault="007F6D59" w:rsidP="000F18A0">
            <w:pPr>
              <w:spacing w:before="80" w:after="80"/>
            </w:pPr>
            <w:r>
              <w:t>Percentage of messages impacted: 70</w:t>
            </w:r>
          </w:p>
          <w:p w:rsidR="007F6D59" w:rsidRPr="00E0620A" w:rsidRDefault="007F6D59" w:rsidP="000F18A0">
            <w:pPr>
              <w:spacing w:before="80" w:after="80"/>
            </w:pPr>
            <w:r>
              <w:t xml:space="preserve">Commits to implement and when: Major global custodians </w:t>
            </w:r>
            <w:r w:rsidR="008D73E3">
              <w:t xml:space="preserve">in SR </w:t>
            </w:r>
            <w:r>
              <w:t>2022</w:t>
            </w:r>
          </w:p>
        </w:tc>
      </w:tr>
      <w:tr w:rsidR="007F6D59" w:rsidRPr="00D54675" w:rsidTr="000F18A0">
        <w:tc>
          <w:tcPr>
            <w:tcW w:w="8721" w:type="dxa"/>
            <w:gridSpan w:val="2"/>
            <w:shd w:val="pct5" w:color="auto" w:fill="auto"/>
          </w:tcPr>
          <w:p w:rsidR="007F6D59" w:rsidRPr="00D54675" w:rsidRDefault="007F6D59" w:rsidP="000F18A0">
            <w:pPr>
              <w:spacing w:before="80" w:after="80"/>
              <w:rPr>
                <w:b/>
              </w:rPr>
            </w:pPr>
            <w:r w:rsidRPr="00D54675">
              <w:rPr>
                <w:b/>
              </w:rPr>
              <w:t xml:space="preserve">Business context </w:t>
            </w:r>
          </w:p>
        </w:tc>
      </w:tr>
      <w:tr w:rsidR="007F6D59" w:rsidRPr="00DB39D9" w:rsidTr="000F18A0">
        <w:tc>
          <w:tcPr>
            <w:tcW w:w="8721" w:type="dxa"/>
            <w:gridSpan w:val="2"/>
          </w:tcPr>
          <w:p w:rsidR="007F6D59" w:rsidRDefault="007F6D59" w:rsidP="000F18A0">
            <w:pPr>
              <w:spacing w:before="80" w:after="80"/>
            </w:pPr>
            <w:r>
              <w:t xml:space="preserve">During the review of existing messages as part of the SMPG creation of global </w:t>
            </w:r>
            <w:r w:rsidR="008D73E3">
              <w:t xml:space="preserve">market practice for messaging, </w:t>
            </w:r>
            <w:r>
              <w:t xml:space="preserve">the SMPG discovered some additional inconsistencies in the presence and format options of some DateTime elements in the MT 564 and 566 messages. </w:t>
            </w:r>
          </w:p>
          <w:p w:rsidR="007F6D59" w:rsidRPr="00DB39D9" w:rsidRDefault="007F6D59" w:rsidP="000F18A0">
            <w:pPr>
              <w:spacing w:before="80" w:after="80"/>
            </w:pPr>
            <w:r>
              <w:t>The SMPG has therefore decided to review all DateTime elements usage in the MT 564, MT565 and 566 messages and to request changes when relevant so as to increase consistency in their usage globally.</w:t>
            </w:r>
          </w:p>
        </w:tc>
      </w:tr>
      <w:tr w:rsidR="007F6D59" w:rsidRPr="00D54675" w:rsidTr="000F18A0">
        <w:tc>
          <w:tcPr>
            <w:tcW w:w="8721" w:type="dxa"/>
            <w:gridSpan w:val="2"/>
            <w:shd w:val="pct5" w:color="auto" w:fill="auto"/>
          </w:tcPr>
          <w:p w:rsidR="007F6D59" w:rsidRPr="00D54675" w:rsidRDefault="007F6D59" w:rsidP="000F18A0">
            <w:pPr>
              <w:spacing w:before="80" w:after="80"/>
              <w:rPr>
                <w:color w:val="800000"/>
              </w:rPr>
            </w:pPr>
            <w:r>
              <w:rPr>
                <w:b/>
              </w:rPr>
              <w:t>Nature of c</w:t>
            </w:r>
            <w:r w:rsidRPr="00D54675">
              <w:rPr>
                <w:b/>
              </w:rPr>
              <w:t>hange</w:t>
            </w:r>
          </w:p>
        </w:tc>
      </w:tr>
      <w:tr w:rsidR="007F6D59" w:rsidRPr="00DB39D9" w:rsidTr="000F18A0">
        <w:tc>
          <w:tcPr>
            <w:tcW w:w="8721" w:type="dxa"/>
            <w:gridSpan w:val="2"/>
          </w:tcPr>
          <w:p w:rsidR="007F6D59" w:rsidRDefault="007F6D59" w:rsidP="000F18A0">
            <w:pPr>
              <w:spacing w:before="80" w:after="80"/>
            </w:pPr>
            <w:r>
              <w:t xml:space="preserve">Please refer to the Table </w:t>
            </w:r>
            <w:r w:rsidR="008D73E3">
              <w:t>attached</w:t>
            </w:r>
            <w:r>
              <w:t xml:space="preserve"> for a detailed description of the requested changes.</w:t>
            </w:r>
          </w:p>
          <w:p w:rsidR="007F6D59" w:rsidRDefault="007F6D59" w:rsidP="000F18A0">
            <w:pPr>
              <w:spacing w:before="80" w:after="80"/>
            </w:pPr>
            <w:r>
              <w:t>Within the MT 564 and MT 566 in all sequences except in sequences B1 &amp; E1a in MT</w:t>
            </w:r>
            <w:r w:rsidR="007B4258">
              <w:t xml:space="preserve"> </w:t>
            </w:r>
            <w:r>
              <w:t>564 and sequences B1, D1a and D2b in MT</w:t>
            </w:r>
            <w:r w:rsidR="007B4258">
              <w:t xml:space="preserve"> </w:t>
            </w:r>
            <w:r>
              <w:t>566 :</w:t>
            </w:r>
          </w:p>
          <w:p w:rsidR="007F6D59" w:rsidRDefault="007F6D59" w:rsidP="000F18A0">
            <w:pPr>
              <w:spacing w:before="80" w:after="80"/>
            </w:pPr>
            <w:r>
              <w:t>1)  remove the "Time" (:98a: format option C) element of CA dates when not relevant and rename the element accordingly by removing the term "Time"  in the name;</w:t>
            </w:r>
          </w:p>
          <w:p w:rsidR="007F6D59" w:rsidRDefault="007F6D59" w:rsidP="000F18A0">
            <w:pPr>
              <w:spacing w:before="80" w:after="80"/>
            </w:pPr>
            <w:r>
              <w:t>2) Add a UTC Time (:98a: format option E) for deadlines element when missing and to a few additional dates when relevant;</w:t>
            </w:r>
          </w:p>
          <w:p w:rsidR="007F6D59" w:rsidRDefault="007F6D59" w:rsidP="000F18A0">
            <w:pPr>
              <w:spacing w:before="80" w:after="80"/>
            </w:pPr>
            <w:r>
              <w:t xml:space="preserve"> 3) In the MT 566, remove all Date/Time elements that are not relevant in a confirmation message.</w:t>
            </w:r>
          </w:p>
          <w:p w:rsidR="00DE6C5C" w:rsidRPr="00DB39D9" w:rsidRDefault="007F6D59" w:rsidP="000F18A0">
            <w:pPr>
              <w:spacing w:before="80" w:after="80"/>
            </w:pPr>
            <w:r>
              <w:t>4) In the MT 565, add UTC time to qualifier EXRQ</w:t>
            </w:r>
          </w:p>
        </w:tc>
      </w:tr>
      <w:tr w:rsidR="007F6D59" w:rsidRPr="00D54675" w:rsidTr="000F18A0">
        <w:tc>
          <w:tcPr>
            <w:tcW w:w="8721" w:type="dxa"/>
            <w:gridSpan w:val="2"/>
            <w:shd w:val="pct5" w:color="auto" w:fill="auto"/>
          </w:tcPr>
          <w:p w:rsidR="007F6D59" w:rsidRPr="00D54675" w:rsidRDefault="007F6D59" w:rsidP="000F18A0">
            <w:pPr>
              <w:spacing w:before="80" w:after="80"/>
              <w:rPr>
                <w:color w:val="800000"/>
              </w:rPr>
            </w:pPr>
            <w:r w:rsidRPr="00D54675">
              <w:rPr>
                <w:b/>
              </w:rPr>
              <w:t>Examples</w:t>
            </w:r>
          </w:p>
        </w:tc>
      </w:tr>
      <w:tr w:rsidR="007F6D59" w:rsidRPr="008466D3" w:rsidTr="000F18A0">
        <w:tc>
          <w:tcPr>
            <w:tcW w:w="8721" w:type="dxa"/>
            <w:gridSpan w:val="2"/>
            <w:tcBorders>
              <w:bottom w:val="dotted" w:sz="4" w:space="0" w:color="auto"/>
            </w:tcBorders>
          </w:tcPr>
          <w:p w:rsidR="007F6D59" w:rsidRPr="008466D3" w:rsidRDefault="007B4258" w:rsidP="000F18A0">
            <w:pPr>
              <w:spacing w:before="80" w:after="80"/>
              <w:rPr>
                <w:rFonts w:cs="Arial"/>
                <w:color w:val="000000"/>
              </w:rPr>
            </w:pPr>
            <w:r>
              <w:rPr>
                <w:rFonts w:cs="Arial"/>
                <w:color w:val="000000"/>
              </w:rPr>
              <w:t>Not provided.</w:t>
            </w:r>
          </w:p>
        </w:tc>
      </w:tr>
    </w:tbl>
    <w:p w:rsidR="00614F1A" w:rsidRDefault="00614F1A" w:rsidP="00614F1A">
      <w:pPr>
        <w:suppressAutoHyphens w:val="0"/>
        <w:spacing w:before="0" w:after="0"/>
        <w:rPr>
          <w:b/>
          <w:sz w:val="24"/>
          <w:szCs w:val="24"/>
        </w:rPr>
      </w:pPr>
    </w:p>
    <w:p w:rsidR="00614F1A" w:rsidRPr="00E07CC9" w:rsidRDefault="00614F1A" w:rsidP="00614F1A">
      <w:pPr>
        <w:suppressAutoHyphens w:val="0"/>
        <w:spacing w:before="0" w:after="0"/>
        <w:rPr>
          <w:b/>
          <w:sz w:val="24"/>
          <w:szCs w:val="24"/>
        </w:rPr>
      </w:pPr>
      <w:r w:rsidRPr="00E07CC9">
        <w:rPr>
          <w:b/>
          <w:sz w:val="24"/>
          <w:szCs w:val="24"/>
        </w:rPr>
        <w:t>Summary of proposed changes in DateTime format options in ISO 15022</w:t>
      </w:r>
    </w:p>
    <w:tbl>
      <w:tblPr>
        <w:tblW w:w="5000" w:type="dxa"/>
        <w:tblInd w:w="113" w:type="dxa"/>
        <w:tblLook w:val="04A0" w:firstRow="1" w:lastRow="0" w:firstColumn="1" w:lastColumn="0" w:noHBand="0" w:noVBand="1"/>
      </w:tblPr>
      <w:tblGrid>
        <w:gridCol w:w="940"/>
        <w:gridCol w:w="4060"/>
      </w:tblGrid>
      <w:tr w:rsidR="00614F1A" w:rsidRPr="00FA1BF2" w:rsidTr="00614F1A">
        <w:trPr>
          <w:trHeight w:val="300"/>
        </w:trPr>
        <w:tc>
          <w:tcPr>
            <w:tcW w:w="9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rsidR="00614F1A" w:rsidRPr="00FA1BF2" w:rsidRDefault="00614F1A" w:rsidP="00614F1A">
            <w:pPr>
              <w:suppressAutoHyphens w:val="0"/>
              <w:spacing w:before="0" w:after="0"/>
              <w:rPr>
                <w:rFonts w:ascii="Calibri" w:eastAsia="Times New Roman" w:hAnsi="Calibri" w:cs="Calibri"/>
                <w:color w:val="000000"/>
                <w:sz w:val="22"/>
                <w:szCs w:val="22"/>
                <w:lang w:eastAsia="en-GB"/>
              </w:rPr>
            </w:pPr>
            <w:r w:rsidRPr="00FA1BF2">
              <w:rPr>
                <w:rFonts w:ascii="Calibri" w:eastAsia="Times New Roman" w:hAnsi="Calibri" w:cs="Calibri"/>
                <w:color w:val="000000"/>
                <w:sz w:val="22"/>
                <w:szCs w:val="22"/>
                <w:lang w:eastAsia="en-GB"/>
              </w:rPr>
              <w:t>*(1)</w:t>
            </w:r>
          </w:p>
        </w:tc>
        <w:tc>
          <w:tcPr>
            <w:tcW w:w="4060" w:type="dxa"/>
            <w:tcBorders>
              <w:top w:val="single" w:sz="4" w:space="0" w:color="auto"/>
              <w:left w:val="nil"/>
              <w:bottom w:val="single" w:sz="4" w:space="0" w:color="auto"/>
              <w:right w:val="single" w:sz="4" w:space="0" w:color="auto"/>
            </w:tcBorders>
            <w:shd w:val="clear" w:color="auto" w:fill="auto"/>
            <w:noWrap/>
            <w:vAlign w:val="bottom"/>
            <w:hideMark/>
          </w:tcPr>
          <w:p w:rsidR="00614F1A" w:rsidRPr="00FA1BF2" w:rsidRDefault="00614F1A" w:rsidP="00614F1A">
            <w:pPr>
              <w:suppressAutoHyphens w:val="0"/>
              <w:spacing w:before="0" w:after="0"/>
              <w:rPr>
                <w:rFonts w:ascii="Calibri" w:eastAsia="Times New Roman" w:hAnsi="Calibri" w:cs="Calibri"/>
                <w:color w:val="000000"/>
                <w:sz w:val="22"/>
                <w:szCs w:val="22"/>
                <w:lang w:eastAsia="en-GB"/>
              </w:rPr>
            </w:pPr>
            <w:r w:rsidRPr="00FA1BF2">
              <w:rPr>
                <w:rFonts w:ascii="Calibri" w:eastAsia="Times New Roman" w:hAnsi="Calibri" w:cs="Calibri"/>
                <w:color w:val="000000"/>
                <w:sz w:val="22"/>
                <w:szCs w:val="22"/>
                <w:lang w:eastAsia="en-GB"/>
              </w:rPr>
              <w:t>in MT564</w:t>
            </w:r>
          </w:p>
        </w:tc>
      </w:tr>
      <w:tr w:rsidR="00614F1A" w:rsidRPr="00FA1BF2" w:rsidTr="00614F1A">
        <w:trPr>
          <w:trHeight w:val="300"/>
        </w:trPr>
        <w:tc>
          <w:tcPr>
            <w:tcW w:w="940" w:type="dxa"/>
            <w:tcBorders>
              <w:top w:val="nil"/>
              <w:left w:val="single" w:sz="4" w:space="0" w:color="auto"/>
              <w:bottom w:val="single" w:sz="4" w:space="0" w:color="auto"/>
              <w:right w:val="single" w:sz="4" w:space="0" w:color="auto"/>
            </w:tcBorders>
            <w:shd w:val="clear" w:color="000000" w:fill="FFFF00"/>
            <w:noWrap/>
            <w:vAlign w:val="bottom"/>
            <w:hideMark/>
          </w:tcPr>
          <w:p w:rsidR="00614F1A" w:rsidRPr="00FA1BF2" w:rsidRDefault="00614F1A" w:rsidP="00614F1A">
            <w:pPr>
              <w:suppressAutoHyphens w:val="0"/>
              <w:spacing w:before="0" w:after="0"/>
              <w:rPr>
                <w:rFonts w:ascii="Calibri" w:eastAsia="Times New Roman" w:hAnsi="Calibri" w:cs="Calibri"/>
                <w:color w:val="000000"/>
                <w:sz w:val="22"/>
                <w:szCs w:val="22"/>
                <w:lang w:eastAsia="en-GB"/>
              </w:rPr>
            </w:pPr>
            <w:r w:rsidRPr="00FA1BF2">
              <w:rPr>
                <w:rFonts w:ascii="Calibri" w:eastAsia="Times New Roman" w:hAnsi="Calibri" w:cs="Calibri"/>
                <w:color w:val="000000"/>
                <w:sz w:val="22"/>
                <w:szCs w:val="22"/>
                <w:lang w:eastAsia="en-GB"/>
              </w:rPr>
              <w:t>*(2)</w:t>
            </w:r>
          </w:p>
        </w:tc>
        <w:tc>
          <w:tcPr>
            <w:tcW w:w="4060" w:type="dxa"/>
            <w:tcBorders>
              <w:top w:val="nil"/>
              <w:left w:val="nil"/>
              <w:bottom w:val="single" w:sz="4" w:space="0" w:color="auto"/>
              <w:right w:val="single" w:sz="4" w:space="0" w:color="auto"/>
            </w:tcBorders>
            <w:shd w:val="clear" w:color="auto" w:fill="auto"/>
            <w:noWrap/>
            <w:vAlign w:val="bottom"/>
            <w:hideMark/>
          </w:tcPr>
          <w:p w:rsidR="00614F1A" w:rsidRPr="00FA1BF2" w:rsidRDefault="00614F1A" w:rsidP="00614F1A">
            <w:pPr>
              <w:suppressAutoHyphens w:val="0"/>
              <w:spacing w:before="0" w:after="0"/>
              <w:rPr>
                <w:rFonts w:ascii="Calibri" w:eastAsia="Times New Roman" w:hAnsi="Calibri" w:cs="Calibri"/>
                <w:color w:val="000000"/>
                <w:sz w:val="22"/>
                <w:szCs w:val="22"/>
                <w:lang w:eastAsia="en-GB"/>
              </w:rPr>
            </w:pPr>
            <w:r w:rsidRPr="00FA1BF2">
              <w:rPr>
                <w:rFonts w:ascii="Calibri" w:eastAsia="Times New Roman" w:hAnsi="Calibri" w:cs="Calibri"/>
                <w:color w:val="000000"/>
                <w:sz w:val="22"/>
                <w:szCs w:val="22"/>
                <w:lang w:eastAsia="en-GB"/>
              </w:rPr>
              <w:t>in MT566</w:t>
            </w:r>
          </w:p>
        </w:tc>
      </w:tr>
    </w:tbl>
    <w:p w:rsidR="00614F1A" w:rsidRDefault="00614F1A" w:rsidP="00614F1A">
      <w:r w:rsidRPr="00FA1BF2">
        <w:rPr>
          <w:b/>
          <w:color w:val="0000FF"/>
        </w:rPr>
        <w:t>In blue characters</w:t>
      </w:r>
      <w:r>
        <w:t>: Deadline elements</w:t>
      </w:r>
    </w:p>
    <w:tbl>
      <w:tblPr>
        <w:tblW w:w="10890" w:type="dxa"/>
        <w:tblInd w:w="-972" w:type="dxa"/>
        <w:tblLayout w:type="fixed"/>
        <w:tblLook w:val="04A0" w:firstRow="1" w:lastRow="0" w:firstColumn="1" w:lastColumn="0" w:noHBand="0" w:noVBand="1"/>
      </w:tblPr>
      <w:tblGrid>
        <w:gridCol w:w="810"/>
        <w:gridCol w:w="1890"/>
        <w:gridCol w:w="540"/>
        <w:gridCol w:w="450"/>
        <w:gridCol w:w="450"/>
        <w:gridCol w:w="540"/>
        <w:gridCol w:w="450"/>
        <w:gridCol w:w="450"/>
        <w:gridCol w:w="450"/>
        <w:gridCol w:w="810"/>
        <w:gridCol w:w="810"/>
        <w:gridCol w:w="1710"/>
        <w:gridCol w:w="1530"/>
      </w:tblGrid>
      <w:tr w:rsidR="009B1025" w:rsidRPr="001D3419" w:rsidTr="009B1025">
        <w:trPr>
          <w:trHeight w:val="20"/>
        </w:trPr>
        <w:tc>
          <w:tcPr>
            <w:tcW w:w="810" w:type="dxa"/>
            <w:tcBorders>
              <w:top w:val="single" w:sz="12" w:space="0" w:color="auto"/>
              <w:left w:val="single" w:sz="4" w:space="0" w:color="auto"/>
              <w:bottom w:val="nil"/>
              <w:right w:val="single" w:sz="4" w:space="0" w:color="auto"/>
            </w:tcBorders>
            <w:shd w:val="clear" w:color="000000" w:fill="CCCCFF"/>
            <w:vAlign w:val="center"/>
            <w:hideMark/>
          </w:tcPr>
          <w:p w:rsidR="009B1025" w:rsidRPr="009B1025" w:rsidRDefault="009B1025" w:rsidP="00614F1A">
            <w:pPr>
              <w:suppressAutoHyphens w:val="0"/>
              <w:spacing w:before="0" w:after="0"/>
              <w:jc w:val="center"/>
              <w:rPr>
                <w:rFonts w:eastAsia="Times New Roman" w:cs="Arial"/>
                <w:b/>
                <w:bCs/>
                <w:sz w:val="16"/>
                <w:szCs w:val="16"/>
                <w:lang w:eastAsia="en-GB"/>
              </w:rPr>
            </w:pPr>
            <w:r w:rsidRPr="009B1025">
              <w:rPr>
                <w:rFonts w:eastAsia="Times New Roman" w:cs="Arial"/>
                <w:b/>
                <w:bCs/>
                <w:sz w:val="16"/>
                <w:szCs w:val="16"/>
                <w:lang w:eastAsia="en-GB"/>
              </w:rPr>
              <w:t>Qualifier</w:t>
            </w:r>
          </w:p>
        </w:tc>
        <w:tc>
          <w:tcPr>
            <w:tcW w:w="1890" w:type="dxa"/>
            <w:tcBorders>
              <w:top w:val="single" w:sz="12" w:space="0" w:color="auto"/>
              <w:left w:val="nil"/>
              <w:bottom w:val="nil"/>
              <w:right w:val="single" w:sz="4" w:space="0" w:color="auto"/>
            </w:tcBorders>
            <w:shd w:val="clear" w:color="000000" w:fill="CCCCFF"/>
            <w:vAlign w:val="center"/>
            <w:hideMark/>
          </w:tcPr>
          <w:p w:rsidR="009B1025" w:rsidRPr="009B1025" w:rsidRDefault="009B1025" w:rsidP="00614F1A">
            <w:pPr>
              <w:suppressAutoHyphens w:val="0"/>
              <w:spacing w:before="0" w:after="0"/>
              <w:rPr>
                <w:rFonts w:eastAsia="Times New Roman" w:cs="Arial"/>
                <w:b/>
                <w:bCs/>
                <w:sz w:val="16"/>
                <w:szCs w:val="16"/>
                <w:lang w:eastAsia="en-GB"/>
              </w:rPr>
            </w:pPr>
            <w:r w:rsidRPr="009B1025">
              <w:rPr>
                <w:rFonts w:eastAsia="Times New Roman" w:cs="Arial"/>
                <w:b/>
                <w:bCs/>
                <w:sz w:val="16"/>
                <w:szCs w:val="16"/>
                <w:lang w:eastAsia="en-GB"/>
              </w:rPr>
              <w:t>Description</w:t>
            </w:r>
          </w:p>
        </w:tc>
        <w:tc>
          <w:tcPr>
            <w:tcW w:w="3330" w:type="dxa"/>
            <w:gridSpan w:val="7"/>
            <w:tcBorders>
              <w:top w:val="single" w:sz="12" w:space="0" w:color="auto"/>
              <w:left w:val="nil"/>
              <w:bottom w:val="nil"/>
              <w:right w:val="single" w:sz="4" w:space="0" w:color="000000"/>
            </w:tcBorders>
            <w:shd w:val="clear" w:color="000000" w:fill="CCCCFF"/>
            <w:vAlign w:val="center"/>
            <w:hideMark/>
          </w:tcPr>
          <w:p w:rsidR="009B1025" w:rsidRPr="009B1025" w:rsidRDefault="009B1025" w:rsidP="00614F1A">
            <w:pPr>
              <w:suppressAutoHyphens w:val="0"/>
              <w:spacing w:before="0" w:after="0"/>
              <w:jc w:val="center"/>
              <w:rPr>
                <w:rFonts w:eastAsia="Times New Roman" w:cs="Arial"/>
                <w:b/>
                <w:bCs/>
                <w:sz w:val="16"/>
                <w:szCs w:val="16"/>
                <w:lang w:eastAsia="en-GB"/>
              </w:rPr>
            </w:pPr>
            <w:r w:rsidRPr="009B1025">
              <w:rPr>
                <w:rFonts w:eastAsia="Times New Roman" w:cs="Arial"/>
                <w:b/>
                <w:bCs/>
                <w:sz w:val="16"/>
                <w:szCs w:val="16"/>
                <w:lang w:eastAsia="en-GB"/>
              </w:rPr>
              <w:t>Format Options SR2021</w:t>
            </w:r>
          </w:p>
        </w:tc>
        <w:tc>
          <w:tcPr>
            <w:tcW w:w="810" w:type="dxa"/>
            <w:tcBorders>
              <w:top w:val="single" w:sz="12" w:space="0" w:color="auto"/>
              <w:left w:val="nil"/>
              <w:bottom w:val="nil"/>
              <w:right w:val="single" w:sz="4" w:space="0" w:color="auto"/>
            </w:tcBorders>
            <w:shd w:val="clear" w:color="000000" w:fill="CCCCFF"/>
            <w:vAlign w:val="center"/>
            <w:hideMark/>
          </w:tcPr>
          <w:p w:rsidR="009B1025" w:rsidRPr="009B1025" w:rsidRDefault="009B1025" w:rsidP="00614F1A">
            <w:pPr>
              <w:suppressAutoHyphens w:val="0"/>
              <w:spacing w:before="0" w:after="0"/>
              <w:jc w:val="center"/>
              <w:rPr>
                <w:rFonts w:eastAsia="Times New Roman" w:cs="Arial"/>
                <w:b/>
                <w:bCs/>
                <w:sz w:val="16"/>
                <w:szCs w:val="16"/>
                <w:lang w:eastAsia="en-GB"/>
              </w:rPr>
            </w:pPr>
            <w:r w:rsidRPr="009B1025">
              <w:rPr>
                <w:rFonts w:eastAsia="Times New Roman" w:cs="Arial"/>
                <w:b/>
                <w:bCs/>
                <w:sz w:val="16"/>
                <w:szCs w:val="16"/>
                <w:lang w:eastAsia="en-GB"/>
              </w:rPr>
              <w:t>Sequences Available in MT564</w:t>
            </w:r>
          </w:p>
        </w:tc>
        <w:tc>
          <w:tcPr>
            <w:tcW w:w="810" w:type="dxa"/>
            <w:tcBorders>
              <w:top w:val="single" w:sz="12" w:space="0" w:color="auto"/>
              <w:left w:val="nil"/>
              <w:bottom w:val="nil"/>
              <w:right w:val="single" w:sz="4" w:space="0" w:color="auto"/>
            </w:tcBorders>
            <w:shd w:val="clear" w:color="000000" w:fill="CCCCFF"/>
            <w:vAlign w:val="center"/>
            <w:hideMark/>
          </w:tcPr>
          <w:p w:rsidR="009B1025" w:rsidRPr="009B1025" w:rsidRDefault="009B1025" w:rsidP="00614F1A">
            <w:pPr>
              <w:suppressAutoHyphens w:val="0"/>
              <w:spacing w:before="0" w:after="0"/>
              <w:jc w:val="center"/>
              <w:rPr>
                <w:rFonts w:eastAsia="Times New Roman" w:cs="Arial"/>
                <w:b/>
                <w:bCs/>
                <w:sz w:val="16"/>
                <w:szCs w:val="16"/>
                <w:lang w:eastAsia="en-GB"/>
              </w:rPr>
            </w:pPr>
            <w:r w:rsidRPr="009B1025">
              <w:rPr>
                <w:rFonts w:eastAsia="Times New Roman" w:cs="Arial"/>
                <w:b/>
                <w:bCs/>
                <w:sz w:val="16"/>
                <w:szCs w:val="16"/>
                <w:lang w:eastAsia="en-GB"/>
              </w:rPr>
              <w:t>Sequences Available in MT566</w:t>
            </w:r>
          </w:p>
        </w:tc>
        <w:tc>
          <w:tcPr>
            <w:tcW w:w="1710" w:type="dxa"/>
            <w:tcBorders>
              <w:top w:val="single" w:sz="4" w:space="0" w:color="auto"/>
              <w:left w:val="nil"/>
              <w:bottom w:val="single" w:sz="4" w:space="0" w:color="auto"/>
              <w:right w:val="single" w:sz="4" w:space="0" w:color="auto"/>
            </w:tcBorders>
            <w:shd w:val="clear" w:color="000000" w:fill="FFFF00"/>
            <w:hideMark/>
          </w:tcPr>
          <w:p w:rsidR="009B1025" w:rsidRPr="009B1025" w:rsidRDefault="009B1025" w:rsidP="00614F1A">
            <w:pPr>
              <w:suppressAutoHyphens w:val="0"/>
              <w:spacing w:before="0" w:after="0"/>
              <w:jc w:val="center"/>
              <w:rPr>
                <w:rFonts w:eastAsia="Times New Roman" w:cs="Arial"/>
                <w:b/>
                <w:bCs/>
                <w:sz w:val="16"/>
                <w:szCs w:val="16"/>
                <w:lang w:eastAsia="en-GB"/>
              </w:rPr>
            </w:pPr>
            <w:r w:rsidRPr="009B1025">
              <w:rPr>
                <w:rFonts w:eastAsia="Times New Roman" w:cs="Arial"/>
                <w:b/>
                <w:bCs/>
                <w:sz w:val="16"/>
                <w:szCs w:val="16"/>
                <w:lang w:eastAsia="en-GB"/>
              </w:rPr>
              <w:t>Proposed Change in MT 564</w:t>
            </w:r>
          </w:p>
        </w:tc>
        <w:tc>
          <w:tcPr>
            <w:tcW w:w="1530" w:type="dxa"/>
            <w:tcBorders>
              <w:top w:val="single" w:sz="4" w:space="0" w:color="auto"/>
              <w:left w:val="nil"/>
              <w:bottom w:val="single" w:sz="4" w:space="0" w:color="auto"/>
              <w:right w:val="single" w:sz="4" w:space="0" w:color="auto"/>
            </w:tcBorders>
            <w:shd w:val="clear" w:color="000000" w:fill="FFFF00"/>
            <w:hideMark/>
          </w:tcPr>
          <w:p w:rsidR="009B1025" w:rsidRPr="009B1025" w:rsidRDefault="009B1025" w:rsidP="00614F1A">
            <w:pPr>
              <w:suppressAutoHyphens w:val="0"/>
              <w:spacing w:before="0" w:after="0"/>
              <w:jc w:val="center"/>
              <w:rPr>
                <w:rFonts w:eastAsia="Times New Roman" w:cs="Arial"/>
                <w:b/>
                <w:bCs/>
                <w:sz w:val="16"/>
                <w:szCs w:val="16"/>
                <w:lang w:eastAsia="en-GB"/>
              </w:rPr>
            </w:pPr>
            <w:r w:rsidRPr="009B1025">
              <w:rPr>
                <w:rFonts w:eastAsia="Times New Roman" w:cs="Arial"/>
                <w:b/>
                <w:bCs/>
                <w:sz w:val="16"/>
                <w:szCs w:val="16"/>
                <w:lang w:eastAsia="en-GB"/>
              </w:rPr>
              <w:t>ProposedChange in MT 566</w:t>
            </w:r>
          </w:p>
        </w:tc>
      </w:tr>
      <w:tr w:rsidR="009B1025" w:rsidRPr="001D3419" w:rsidTr="009B1025">
        <w:trPr>
          <w:trHeight w:val="20"/>
        </w:trPr>
        <w:tc>
          <w:tcPr>
            <w:tcW w:w="810" w:type="dxa"/>
            <w:tcBorders>
              <w:top w:val="single" w:sz="4" w:space="0" w:color="auto"/>
              <w:left w:val="single" w:sz="4" w:space="0" w:color="auto"/>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p>
        </w:tc>
        <w:tc>
          <w:tcPr>
            <w:tcW w:w="189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rPr>
                <w:rFonts w:eastAsia="Times New Roman" w:cs="Arial"/>
                <w:b/>
                <w:bCs/>
                <w:sz w:val="16"/>
                <w:szCs w:val="16"/>
                <w:lang w:eastAsia="en-GB"/>
              </w:rPr>
            </w:pPr>
            <w:r w:rsidRPr="001D3419">
              <w:rPr>
                <w:rFonts w:eastAsia="Times New Roman" w:cs="Arial"/>
                <w:b/>
                <w:bCs/>
                <w:sz w:val="16"/>
                <w:szCs w:val="16"/>
                <w:lang w:eastAsia="en-GB"/>
              </w:rPr>
              <w:t> </w:t>
            </w:r>
          </w:p>
        </w:tc>
        <w:tc>
          <w:tcPr>
            <w:tcW w:w="54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r w:rsidRPr="001D3419">
              <w:rPr>
                <w:rFonts w:eastAsia="Times New Roman" w:cs="Arial"/>
                <w:b/>
                <w:bCs/>
                <w:sz w:val="16"/>
                <w:szCs w:val="16"/>
                <w:lang w:eastAsia="en-GB"/>
              </w:rPr>
              <w:t>A</w:t>
            </w:r>
          </w:p>
        </w:tc>
        <w:tc>
          <w:tcPr>
            <w:tcW w:w="45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r w:rsidRPr="001D3419">
              <w:rPr>
                <w:rFonts w:eastAsia="Times New Roman" w:cs="Arial"/>
                <w:b/>
                <w:bCs/>
                <w:sz w:val="16"/>
                <w:szCs w:val="16"/>
                <w:lang w:eastAsia="en-GB"/>
              </w:rPr>
              <w:t>B</w:t>
            </w:r>
          </w:p>
        </w:tc>
        <w:tc>
          <w:tcPr>
            <w:tcW w:w="45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r w:rsidRPr="001D3419">
              <w:rPr>
                <w:rFonts w:eastAsia="Times New Roman" w:cs="Arial"/>
                <w:b/>
                <w:bCs/>
                <w:sz w:val="16"/>
                <w:szCs w:val="16"/>
                <w:lang w:eastAsia="en-GB"/>
              </w:rPr>
              <w:t>C</w:t>
            </w:r>
          </w:p>
        </w:tc>
        <w:tc>
          <w:tcPr>
            <w:tcW w:w="54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r w:rsidRPr="001D3419">
              <w:rPr>
                <w:rFonts w:eastAsia="Times New Roman" w:cs="Arial"/>
                <w:b/>
                <w:bCs/>
                <w:sz w:val="16"/>
                <w:szCs w:val="16"/>
                <w:lang w:eastAsia="en-GB"/>
              </w:rPr>
              <w:t>E</w:t>
            </w:r>
          </w:p>
        </w:tc>
        <w:tc>
          <w:tcPr>
            <w:tcW w:w="45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r w:rsidRPr="001D3419">
              <w:rPr>
                <w:rFonts w:eastAsia="Times New Roman" w:cs="Arial"/>
                <w:b/>
                <w:bCs/>
                <w:sz w:val="16"/>
                <w:szCs w:val="16"/>
                <w:lang w:eastAsia="en-GB"/>
              </w:rPr>
              <w:t>F</w:t>
            </w:r>
          </w:p>
        </w:tc>
        <w:tc>
          <w:tcPr>
            <w:tcW w:w="45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r w:rsidRPr="001D3419">
              <w:rPr>
                <w:rFonts w:eastAsia="Times New Roman" w:cs="Arial"/>
                <w:b/>
                <w:bCs/>
                <w:sz w:val="16"/>
                <w:szCs w:val="16"/>
                <w:lang w:eastAsia="en-GB"/>
              </w:rPr>
              <w:t>J</w:t>
            </w:r>
          </w:p>
        </w:tc>
        <w:tc>
          <w:tcPr>
            <w:tcW w:w="45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r w:rsidRPr="001D3419">
              <w:rPr>
                <w:rFonts w:eastAsia="Times New Roman" w:cs="Arial"/>
                <w:b/>
                <w:bCs/>
                <w:sz w:val="16"/>
                <w:szCs w:val="16"/>
                <w:lang w:eastAsia="en-GB"/>
              </w:rPr>
              <w:t>K</w:t>
            </w:r>
          </w:p>
        </w:tc>
        <w:tc>
          <w:tcPr>
            <w:tcW w:w="81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r w:rsidRPr="001D3419">
              <w:rPr>
                <w:rFonts w:eastAsia="Times New Roman" w:cs="Arial"/>
                <w:b/>
                <w:bCs/>
                <w:sz w:val="16"/>
                <w:szCs w:val="16"/>
                <w:lang w:eastAsia="en-GB"/>
              </w:rPr>
              <w:t> </w:t>
            </w:r>
          </w:p>
        </w:tc>
        <w:tc>
          <w:tcPr>
            <w:tcW w:w="810" w:type="dxa"/>
            <w:tcBorders>
              <w:top w:val="single" w:sz="4" w:space="0" w:color="auto"/>
              <w:left w:val="nil"/>
              <w:bottom w:val="single" w:sz="4" w:space="0" w:color="auto"/>
              <w:right w:val="single" w:sz="4" w:space="0" w:color="auto"/>
            </w:tcBorders>
            <w:shd w:val="clear" w:color="000000" w:fill="CCCCFF"/>
            <w:vAlign w:val="center"/>
            <w:hideMark/>
          </w:tcPr>
          <w:p w:rsidR="009B1025" w:rsidRPr="001D3419" w:rsidRDefault="009B1025" w:rsidP="00614F1A">
            <w:pPr>
              <w:suppressAutoHyphens w:val="0"/>
              <w:spacing w:before="0" w:after="0"/>
              <w:jc w:val="center"/>
              <w:rPr>
                <w:rFonts w:eastAsia="Times New Roman" w:cs="Arial"/>
                <w:b/>
                <w:bCs/>
                <w:sz w:val="16"/>
                <w:szCs w:val="16"/>
                <w:lang w:eastAsia="en-GB"/>
              </w:rPr>
            </w:pPr>
            <w:r w:rsidRPr="001D3419">
              <w:rPr>
                <w:rFonts w:eastAsia="Times New Roman" w:cs="Arial"/>
                <w:b/>
                <w:bCs/>
                <w:sz w:val="16"/>
                <w:szCs w:val="16"/>
                <w:lang w:eastAsia="en-GB"/>
              </w:rPr>
              <w:t> </w:t>
            </w:r>
          </w:p>
        </w:tc>
        <w:tc>
          <w:tcPr>
            <w:tcW w:w="1710" w:type="dxa"/>
            <w:tcBorders>
              <w:top w:val="nil"/>
              <w:left w:val="nil"/>
              <w:bottom w:val="single" w:sz="4" w:space="0" w:color="auto"/>
              <w:right w:val="single" w:sz="4" w:space="0" w:color="auto"/>
            </w:tcBorders>
            <w:shd w:val="clear" w:color="000000" w:fill="CCCCFF"/>
            <w:hideMark/>
          </w:tcPr>
          <w:p w:rsidR="009B1025" w:rsidRPr="001D3419" w:rsidRDefault="009B1025" w:rsidP="00614F1A">
            <w:pPr>
              <w:suppressAutoHyphens w:val="0"/>
              <w:spacing w:before="0" w:after="0"/>
              <w:rPr>
                <w:rFonts w:eastAsia="Times New Roman" w:cs="Arial"/>
                <w:b/>
                <w:bCs/>
                <w:sz w:val="16"/>
                <w:szCs w:val="16"/>
                <w:lang w:eastAsia="en-GB"/>
              </w:rPr>
            </w:pPr>
            <w:r w:rsidRPr="001D3419">
              <w:rPr>
                <w:rFonts w:eastAsia="Times New Roman" w:cs="Arial"/>
                <w:b/>
                <w:bCs/>
                <w:sz w:val="16"/>
                <w:szCs w:val="16"/>
                <w:lang w:eastAsia="en-GB"/>
              </w:rPr>
              <w:t> </w:t>
            </w:r>
          </w:p>
        </w:tc>
        <w:tc>
          <w:tcPr>
            <w:tcW w:w="1530" w:type="dxa"/>
            <w:tcBorders>
              <w:top w:val="nil"/>
              <w:left w:val="nil"/>
              <w:bottom w:val="single" w:sz="4" w:space="0" w:color="auto"/>
              <w:right w:val="single" w:sz="4" w:space="0" w:color="auto"/>
            </w:tcBorders>
            <w:shd w:val="clear" w:color="000000" w:fill="CCCCFF"/>
            <w:hideMark/>
          </w:tcPr>
          <w:p w:rsidR="009B1025" w:rsidRPr="001D3419" w:rsidRDefault="009B1025" w:rsidP="00614F1A">
            <w:pPr>
              <w:suppressAutoHyphens w:val="0"/>
              <w:spacing w:before="0" w:after="0"/>
              <w:rPr>
                <w:rFonts w:eastAsia="Times New Roman" w:cs="Arial"/>
                <w:b/>
                <w:bCs/>
                <w:sz w:val="16"/>
                <w:szCs w:val="16"/>
                <w:lang w:eastAsia="en-GB"/>
              </w:rPr>
            </w:pPr>
            <w:r w:rsidRPr="001D3419">
              <w:rPr>
                <w:rFonts w:eastAsia="Times New Roman" w:cs="Arial"/>
                <w:b/>
                <w:bCs/>
                <w:sz w:val="16"/>
                <w:szCs w:val="16"/>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auto" w:fill="auto"/>
            <w:vAlign w:val="center"/>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PREP</w:t>
            </w:r>
          </w:p>
        </w:tc>
        <w:tc>
          <w:tcPr>
            <w:tcW w:w="1890" w:type="dxa"/>
            <w:tcBorders>
              <w:top w:val="nil"/>
              <w:left w:val="nil"/>
              <w:bottom w:val="single" w:sz="4" w:space="0" w:color="auto"/>
              <w:right w:val="single" w:sz="4" w:space="0" w:color="auto"/>
            </w:tcBorders>
            <w:shd w:val="clear" w:color="auto" w:fill="auto"/>
            <w:vAlign w:val="center"/>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Preparation Date/Time</w:t>
            </w:r>
          </w:p>
        </w:tc>
        <w:tc>
          <w:tcPr>
            <w:tcW w:w="540" w:type="dxa"/>
            <w:tcBorders>
              <w:top w:val="nil"/>
              <w:left w:val="nil"/>
              <w:bottom w:val="single" w:sz="4" w:space="0" w:color="auto"/>
              <w:right w:val="single" w:sz="4" w:space="0" w:color="auto"/>
            </w:tcBorders>
            <w:shd w:val="clear" w:color="auto" w:fill="auto"/>
            <w:vAlign w:val="center"/>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auto" w:fill="auto"/>
            <w:vAlign w:val="center"/>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auto" w:fill="auto"/>
            <w:vAlign w:val="center"/>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auto" w:fill="auto"/>
            <w:vAlign w:val="center"/>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auto" w:fill="auto"/>
            <w:vAlign w:val="center"/>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auto" w:fill="auto"/>
            <w:vAlign w:val="center"/>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auto" w:fill="auto"/>
            <w:vAlign w:val="center"/>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A</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 xml:space="preserve">Add UTC time (Option E) </w:t>
            </w:r>
            <w:r w:rsidRPr="009B1025">
              <w:rPr>
                <w:rFonts w:eastAsia="Times New Roman" w:cs="Arial"/>
                <w:b/>
                <w:bCs/>
                <w:color w:val="FF0000"/>
                <w:sz w:val="14"/>
                <w:szCs w:val="14"/>
                <w:lang w:eastAsia="en-GB"/>
              </w:rPr>
              <w:t>in all CA MT Messages</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Add UTC time (Option E)</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POST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Posting Date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00"/>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r w:rsidRPr="009B1025">
              <w:rPr>
                <w:rFonts w:eastAsia="Times New Roman" w:cs="Arial"/>
                <w:sz w:val="14"/>
                <w:szCs w:val="14"/>
                <w:vertAlign w:val="superscript"/>
                <w:lang w:eastAsia="en-GB"/>
              </w:rPr>
              <w:t>(1)</w:t>
            </w:r>
          </w:p>
        </w:tc>
        <w:tc>
          <w:tcPr>
            <w:tcW w:w="450" w:type="dxa"/>
            <w:tcBorders>
              <w:top w:val="nil"/>
              <w:left w:val="nil"/>
              <w:bottom w:val="single" w:sz="4" w:space="0" w:color="auto"/>
              <w:right w:val="single" w:sz="4" w:space="0" w:color="auto"/>
            </w:tcBorders>
            <w:shd w:val="clear" w:color="000000" w:fill="FFFF00"/>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r w:rsidRPr="009B1025">
              <w:rPr>
                <w:rFonts w:eastAsia="Times New Roman" w:cs="Arial"/>
                <w:sz w:val="14"/>
                <w:szCs w:val="14"/>
                <w:vertAlign w:val="superscript"/>
                <w:lang w:eastAsia="en-GB"/>
              </w:rPr>
              <w:t>(2)</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D1, D2</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EXPI</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Expiry Date (in seq. C in MT564)</w:t>
            </w:r>
            <w:r w:rsidRPr="009B1025">
              <w:rPr>
                <w:rFonts w:eastAsia="Times New Roman" w:cs="Arial"/>
                <w:sz w:val="14"/>
                <w:szCs w:val="14"/>
                <w:lang w:eastAsia="en-GB"/>
              </w:rPr>
              <w:br/>
              <w:t>Expiry Date/Time (inSeq E in 564 &amp; seq. D in 566)</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 and E</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1710" w:type="dxa"/>
            <w:tcBorders>
              <w:top w:val="nil"/>
              <w:left w:val="nil"/>
              <w:bottom w:val="single" w:sz="4" w:space="0" w:color="auto"/>
              <w:right w:val="single" w:sz="4" w:space="0" w:color="auto"/>
            </w:tcBorders>
            <w:shd w:val="clear" w:color="000000" w:fill="FFC000"/>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 or Add UTC time (Option E) ?</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and rename</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ANOU</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Announcement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000000" w:fill="FFC000"/>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 or Add UTC time (Option E) ?</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CERT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Certification Deadline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Add UTC time (Option E)</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EFFD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Effective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&amp; rename</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EQUL</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Equalization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&amp; rename</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IFIX</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Fixing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C</w:t>
            </w:r>
          </w:p>
        </w:tc>
        <w:tc>
          <w:tcPr>
            <w:tcW w:w="1710" w:type="dxa"/>
            <w:tcBorders>
              <w:top w:val="nil"/>
              <w:left w:val="nil"/>
              <w:bottom w:val="single" w:sz="4" w:space="0" w:color="auto"/>
              <w:right w:val="single" w:sz="4" w:space="0" w:color="auto"/>
            </w:tcBorders>
            <w:shd w:val="clear" w:color="000000" w:fill="FFC000"/>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 or Add UTC time (Option E) ?</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&amp; rename</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LOTO</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Lottery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&amp; rename</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MATU</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New Maturity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MEET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Meeting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PROD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Proration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&amp; rename</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RDTE</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Record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&amp; rename</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REGI</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Deadline to Register</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Add UTC time (Option E)</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RESU</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Results Publication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000000" w:fill="FFC000"/>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 or Add UTC time (Option E) ?</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SPLT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Deadline to Split</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Add UTC time (Option E)</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TAXB</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Deadline for Tax Breakdown Instructions</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UNCO</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Unconditional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WUCO</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Wholly Unconditional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XDTE</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Ex Dividend or Distribution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C</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&amp; rename</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COAP</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Court Approval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ECDT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Early Closing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000000" w:fill="FFC000"/>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 or Add UTC time (Option E)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ECPD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Election to Counterparty Market Deadline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ECRD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Election to Counterparty Response Deadline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ETPD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Early Third Party Deadline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Add UTC time (Option 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FDAT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Further Detailed Announcement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000000" w:fill="FFC000"/>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 or Add UTC time (Option E)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FILL</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Filing Date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GUPA</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Guaranteed Participation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HEAR</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Hearing Date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LAPD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Lapsed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MCTD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 xml:space="preserve">Market Claim Tracking End Date </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MET2</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Second Meeting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MET3</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Third Meeting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MFIX</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Margin Fixing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OAPD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Official Announcement/Publication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000000" w:fill="FFC000"/>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 or Add UTC time (Option E)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PLDT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Lead Plaintiff Deadline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noWrap/>
            <w:vAlign w:val="bottom"/>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SXDT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Special Ex-Date/Time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TPDT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 xml:space="preserve">Third Party Deadline </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Add UTC time (Option 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TSDT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Trading Suspended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000000" w:fill="FFC000"/>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 or Add UTC time (Option E)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PAYD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Payment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noWrap/>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 E1, E2</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D1, D2</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xml:space="preserve">Remove time + rename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CVPR</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Cover Expiration Deadline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B4C6E7"/>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w:t>
            </w:r>
          </w:p>
        </w:tc>
        <w:tc>
          <w:tcPr>
            <w:tcW w:w="810" w:type="dxa"/>
            <w:tcBorders>
              <w:top w:val="nil"/>
              <w:left w:val="nil"/>
              <w:bottom w:val="single" w:sz="4" w:space="0" w:color="auto"/>
              <w:right w:val="single" w:sz="4" w:space="0" w:color="auto"/>
            </w:tcBorders>
            <w:shd w:val="clear" w:color="000000" w:fill="B4C6E7"/>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PODT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Protect Deadline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B4C6E7"/>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w:t>
            </w:r>
          </w:p>
        </w:tc>
        <w:tc>
          <w:tcPr>
            <w:tcW w:w="810" w:type="dxa"/>
            <w:tcBorders>
              <w:top w:val="nil"/>
              <w:left w:val="nil"/>
              <w:bottom w:val="single" w:sz="4" w:space="0" w:color="auto"/>
              <w:right w:val="single" w:sz="4" w:space="0" w:color="auto"/>
            </w:tcBorders>
            <w:shd w:val="clear" w:color="000000" w:fill="B4C6E7"/>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RDDT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Response Deadline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SUBS</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Subscription Cost Debit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xml:space="preserve">Remove time + rename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BLOK</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End of Securities Blocking Period</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B4C6E7"/>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Possibly remove time?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BORD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Stock Lending Deadline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DVCP</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 xml:space="preserve">Depository Cover Expiration Date/Time </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000000" w:fill="FFC000"/>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 or Add UTC time (Option E)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EARD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Early Response Deadline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MKDT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Market Deadline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xml:space="preserve">E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171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element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AVAL</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Available Date/Time for Trading</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E1</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D1</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xml:space="preserve">Remove time + rename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DIVR</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Dividend Ranking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E1</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D1</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xml:space="preserve">Remove time + rename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PPDT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Pari Passu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E1</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D1</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xml:space="preserve">Remove time + rename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LTRD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Last Trading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E1</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pct50" w:color="000000"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EARL</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Earliest Payment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E1, E2</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D1, D2</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xml:space="preserve">Remove time + rename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VALU</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Value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E2</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D2</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xml:space="preserve">Remove time + rename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FXDT</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FX Rate Fixing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E2</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D2</w:t>
            </w:r>
            <w:r w:rsidRPr="009B1025">
              <w:rPr>
                <w:rFonts w:eastAsia="Times New Roman" w:cs="Arial"/>
                <w:strike/>
                <w:sz w:val="14"/>
                <w:szCs w:val="14"/>
                <w:lang w:eastAsia="en-GB"/>
              </w:rPr>
              <w:t xml:space="preserve"> </w:t>
            </w:r>
          </w:p>
        </w:tc>
        <w:tc>
          <w:tcPr>
            <w:tcW w:w="1710" w:type="dxa"/>
            <w:tcBorders>
              <w:top w:val="nil"/>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Remove time (Option C) &amp; rename</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xml:space="preserve">Remove time + rename </w:t>
            </w:r>
          </w:p>
        </w:tc>
      </w:tr>
      <w:tr w:rsidR="009B1025" w:rsidRPr="009B1025" w:rsidTr="009B1025">
        <w:trPr>
          <w:trHeight w:val="20"/>
        </w:trPr>
        <w:tc>
          <w:tcPr>
            <w:tcW w:w="810" w:type="dxa"/>
            <w:tcBorders>
              <w:top w:val="nil"/>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color w:val="0000FF"/>
                <w:sz w:val="14"/>
                <w:szCs w:val="14"/>
                <w:lang w:eastAsia="en-GB"/>
              </w:rPr>
            </w:pPr>
            <w:r w:rsidRPr="009B1025">
              <w:rPr>
                <w:rFonts w:eastAsia="Times New Roman" w:cs="Arial"/>
                <w:b/>
                <w:bCs/>
                <w:color w:val="0000FF"/>
                <w:sz w:val="14"/>
                <w:szCs w:val="14"/>
                <w:lang w:eastAsia="en-GB"/>
              </w:rPr>
              <w:t>TRAD</w:t>
            </w:r>
          </w:p>
        </w:tc>
        <w:tc>
          <w:tcPr>
            <w:tcW w:w="189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color w:val="0000FF"/>
                <w:sz w:val="14"/>
                <w:szCs w:val="14"/>
                <w:lang w:eastAsia="en-GB"/>
              </w:rPr>
            </w:pPr>
            <w:r w:rsidRPr="009B1025">
              <w:rPr>
                <w:rFonts w:eastAsia="Times New Roman" w:cs="Arial"/>
                <w:color w:val="0000FF"/>
                <w:sz w:val="14"/>
                <w:szCs w:val="14"/>
                <w:lang w:eastAsia="en-GB"/>
              </w:rPr>
              <w:t>Trading Date/Time</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54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X</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45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 </w:t>
            </w:r>
          </w:p>
        </w:tc>
        <w:tc>
          <w:tcPr>
            <w:tcW w:w="810" w:type="dxa"/>
            <w:tcBorders>
              <w:top w:val="nil"/>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n/a</w:t>
            </w:r>
          </w:p>
        </w:tc>
        <w:tc>
          <w:tcPr>
            <w:tcW w:w="810" w:type="dxa"/>
            <w:tcBorders>
              <w:top w:val="nil"/>
              <w:left w:val="nil"/>
              <w:bottom w:val="single" w:sz="4" w:space="0" w:color="auto"/>
              <w:right w:val="single" w:sz="4" w:space="0" w:color="auto"/>
            </w:tcBorders>
            <w:shd w:val="clear" w:color="000000" w:fill="CCCCFF"/>
            <w:hideMark/>
          </w:tcPr>
          <w:p w:rsidR="009B1025" w:rsidRPr="009B1025" w:rsidRDefault="009B1025" w:rsidP="00614F1A">
            <w:pPr>
              <w:suppressAutoHyphens w:val="0"/>
              <w:spacing w:before="0" w:after="0"/>
              <w:jc w:val="center"/>
              <w:rPr>
                <w:rFonts w:eastAsia="Times New Roman" w:cs="Arial"/>
                <w:sz w:val="14"/>
                <w:szCs w:val="14"/>
                <w:lang w:eastAsia="en-GB"/>
              </w:rPr>
            </w:pPr>
            <w:r w:rsidRPr="009B1025">
              <w:rPr>
                <w:rFonts w:eastAsia="Times New Roman" w:cs="Arial"/>
                <w:sz w:val="14"/>
                <w:szCs w:val="14"/>
                <w:lang w:eastAsia="en-GB"/>
              </w:rPr>
              <w:t>D</w:t>
            </w:r>
          </w:p>
        </w:tc>
        <w:tc>
          <w:tcPr>
            <w:tcW w:w="1710" w:type="dxa"/>
            <w:tcBorders>
              <w:top w:val="nil"/>
              <w:left w:val="nil"/>
              <w:bottom w:val="single" w:sz="4" w:space="0" w:color="auto"/>
              <w:right w:val="single" w:sz="4" w:space="0" w:color="auto"/>
            </w:tcBorders>
            <w:shd w:val="pct50" w:color="000000"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530" w:type="dxa"/>
            <w:tcBorders>
              <w:top w:val="nil"/>
              <w:left w:val="nil"/>
              <w:bottom w:val="single" w:sz="4" w:space="0" w:color="auto"/>
              <w:right w:val="single" w:sz="4" w:space="0" w:color="auto"/>
            </w:tcBorders>
            <w:shd w:val="clear" w:color="auto" w:fill="auto"/>
            <w:noWrap/>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xml:space="preserve">Remove time + rename </w:t>
            </w:r>
          </w:p>
        </w:tc>
      </w:tr>
      <w:tr w:rsidR="009B1025" w:rsidRPr="009B1025" w:rsidTr="009B1025">
        <w:trPr>
          <w:trHeight w:val="20"/>
        </w:trPr>
        <w:tc>
          <w:tcPr>
            <w:tcW w:w="810" w:type="dxa"/>
            <w:tcBorders>
              <w:top w:val="nil"/>
              <w:left w:val="single" w:sz="4" w:space="0" w:color="auto"/>
              <w:bottom w:val="nil"/>
              <w:right w:val="single" w:sz="4" w:space="0" w:color="auto"/>
            </w:tcBorders>
            <w:shd w:val="clear" w:color="000000" w:fill="FFFF00"/>
            <w:hideMark/>
          </w:tcPr>
          <w:p w:rsidR="009B1025" w:rsidRPr="009B1025" w:rsidRDefault="009B1025" w:rsidP="00614F1A">
            <w:pPr>
              <w:suppressAutoHyphens w:val="0"/>
              <w:spacing w:before="0" w:after="0"/>
              <w:jc w:val="center"/>
              <w:rPr>
                <w:rFonts w:eastAsia="Times New Roman" w:cs="Arial"/>
                <w:b/>
                <w:bCs/>
                <w:color w:val="FF0000"/>
                <w:sz w:val="14"/>
                <w:szCs w:val="14"/>
                <w:lang w:eastAsia="en-GB"/>
              </w:rPr>
            </w:pPr>
            <w:r w:rsidRPr="009B1025">
              <w:rPr>
                <w:rFonts w:eastAsia="Times New Roman" w:cs="Arial"/>
                <w:b/>
                <w:bCs/>
                <w:color w:val="FF0000"/>
                <w:sz w:val="14"/>
                <w:szCs w:val="14"/>
                <w:lang w:eastAsia="en-GB"/>
              </w:rPr>
              <w:t>MT 565</w:t>
            </w:r>
          </w:p>
        </w:tc>
        <w:tc>
          <w:tcPr>
            <w:tcW w:w="1890" w:type="dxa"/>
            <w:tcBorders>
              <w:top w:val="nil"/>
              <w:left w:val="nil"/>
              <w:bottom w:val="nil"/>
              <w:right w:val="single" w:sz="4" w:space="0" w:color="auto"/>
            </w:tcBorders>
            <w:shd w:val="clear" w:color="000000" w:fill="FFFF00"/>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540" w:type="dxa"/>
            <w:tcBorders>
              <w:top w:val="nil"/>
              <w:left w:val="nil"/>
              <w:bottom w:val="nil"/>
              <w:right w:val="nil"/>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p>
        </w:tc>
        <w:tc>
          <w:tcPr>
            <w:tcW w:w="450" w:type="dxa"/>
            <w:tcBorders>
              <w:top w:val="nil"/>
              <w:left w:val="nil"/>
              <w:bottom w:val="nil"/>
              <w:right w:val="nil"/>
            </w:tcBorders>
            <w:shd w:val="clear" w:color="auto" w:fill="auto"/>
            <w:noWrap/>
            <w:vAlign w:val="bottom"/>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c>
          <w:tcPr>
            <w:tcW w:w="450" w:type="dxa"/>
            <w:tcBorders>
              <w:top w:val="nil"/>
              <w:left w:val="nil"/>
              <w:bottom w:val="nil"/>
              <w:right w:val="nil"/>
            </w:tcBorders>
            <w:shd w:val="clear" w:color="auto" w:fill="auto"/>
            <w:noWrap/>
            <w:vAlign w:val="bottom"/>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c>
          <w:tcPr>
            <w:tcW w:w="540" w:type="dxa"/>
            <w:tcBorders>
              <w:top w:val="nil"/>
              <w:left w:val="nil"/>
              <w:bottom w:val="nil"/>
              <w:right w:val="nil"/>
            </w:tcBorders>
            <w:shd w:val="clear" w:color="auto" w:fill="auto"/>
            <w:noWrap/>
            <w:vAlign w:val="bottom"/>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c>
          <w:tcPr>
            <w:tcW w:w="450" w:type="dxa"/>
            <w:tcBorders>
              <w:top w:val="nil"/>
              <w:left w:val="nil"/>
              <w:bottom w:val="nil"/>
              <w:right w:val="nil"/>
            </w:tcBorders>
            <w:shd w:val="clear" w:color="auto" w:fill="auto"/>
            <w:noWrap/>
            <w:vAlign w:val="bottom"/>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c>
          <w:tcPr>
            <w:tcW w:w="450" w:type="dxa"/>
            <w:tcBorders>
              <w:top w:val="nil"/>
              <w:left w:val="nil"/>
              <w:bottom w:val="nil"/>
              <w:right w:val="nil"/>
            </w:tcBorders>
            <w:shd w:val="clear" w:color="auto" w:fill="auto"/>
            <w:noWrap/>
            <w:vAlign w:val="bottom"/>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c>
          <w:tcPr>
            <w:tcW w:w="450" w:type="dxa"/>
            <w:tcBorders>
              <w:top w:val="nil"/>
              <w:left w:val="nil"/>
              <w:bottom w:val="nil"/>
              <w:right w:val="nil"/>
            </w:tcBorders>
            <w:shd w:val="clear" w:color="auto" w:fill="auto"/>
            <w:noWrap/>
            <w:vAlign w:val="bottom"/>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c>
          <w:tcPr>
            <w:tcW w:w="810" w:type="dxa"/>
            <w:tcBorders>
              <w:top w:val="nil"/>
              <w:left w:val="nil"/>
              <w:bottom w:val="nil"/>
              <w:right w:val="nil"/>
            </w:tcBorders>
            <w:shd w:val="clear" w:color="auto" w:fill="auto"/>
            <w:noWrap/>
            <w:vAlign w:val="bottom"/>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c>
          <w:tcPr>
            <w:tcW w:w="810" w:type="dxa"/>
            <w:tcBorders>
              <w:top w:val="nil"/>
              <w:left w:val="nil"/>
              <w:bottom w:val="nil"/>
              <w:right w:val="nil"/>
            </w:tcBorders>
            <w:shd w:val="clear" w:color="auto" w:fill="auto"/>
            <w:noWrap/>
            <w:vAlign w:val="bottom"/>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c>
          <w:tcPr>
            <w:tcW w:w="1710" w:type="dxa"/>
            <w:tcBorders>
              <w:top w:val="nil"/>
              <w:left w:val="nil"/>
              <w:bottom w:val="nil"/>
              <w:right w:val="nil"/>
            </w:tcBorders>
            <w:shd w:val="clear" w:color="auto" w:fill="auto"/>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c>
          <w:tcPr>
            <w:tcW w:w="1530" w:type="dxa"/>
            <w:tcBorders>
              <w:top w:val="nil"/>
              <w:left w:val="nil"/>
              <w:bottom w:val="nil"/>
              <w:right w:val="nil"/>
            </w:tcBorders>
            <w:shd w:val="clear" w:color="auto" w:fill="auto"/>
            <w:hideMark/>
          </w:tcPr>
          <w:p w:rsidR="009B1025" w:rsidRPr="009B1025" w:rsidRDefault="009B1025" w:rsidP="00614F1A">
            <w:pPr>
              <w:suppressAutoHyphens w:val="0"/>
              <w:spacing w:before="0" w:after="0"/>
              <w:rPr>
                <w:rFonts w:ascii="Times New Roman" w:eastAsia="Times New Roman" w:hAnsi="Times New Roman"/>
                <w:sz w:val="14"/>
                <w:szCs w:val="14"/>
                <w:lang w:eastAsia="en-GB"/>
              </w:rPr>
            </w:pPr>
          </w:p>
        </w:tc>
      </w:tr>
      <w:tr w:rsidR="009B1025" w:rsidRPr="009B1025" w:rsidTr="009B1025">
        <w:trPr>
          <w:trHeight w:val="20"/>
        </w:trPr>
        <w:tc>
          <w:tcPr>
            <w:tcW w:w="810" w:type="dxa"/>
            <w:tcBorders>
              <w:top w:val="single" w:sz="4" w:space="0" w:color="auto"/>
              <w:left w:val="single" w:sz="4" w:space="0" w:color="auto"/>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jc w:val="center"/>
              <w:rPr>
                <w:rFonts w:eastAsia="Times New Roman" w:cs="Arial"/>
                <w:b/>
                <w:bCs/>
                <w:sz w:val="14"/>
                <w:szCs w:val="14"/>
                <w:lang w:eastAsia="en-GB"/>
              </w:rPr>
            </w:pPr>
            <w:r w:rsidRPr="009B1025">
              <w:rPr>
                <w:rFonts w:eastAsia="Times New Roman" w:cs="Arial"/>
                <w:b/>
                <w:bCs/>
                <w:sz w:val="14"/>
                <w:szCs w:val="14"/>
                <w:lang w:eastAsia="en-GB"/>
              </w:rPr>
              <w:t>EXRQ</w:t>
            </w:r>
          </w:p>
        </w:tc>
        <w:tc>
          <w:tcPr>
            <w:tcW w:w="1890" w:type="dxa"/>
            <w:tcBorders>
              <w:top w:val="single" w:sz="4" w:space="0" w:color="auto"/>
              <w:left w:val="nil"/>
              <w:bottom w:val="single" w:sz="4" w:space="0" w:color="auto"/>
              <w:right w:val="single" w:sz="4" w:space="0" w:color="auto"/>
            </w:tcBorders>
            <w:shd w:val="clear" w:color="000000" w:fill="FFFFFF"/>
            <w:hideMark/>
          </w:tcPr>
          <w:p w:rsidR="009B1025" w:rsidRPr="009B1025" w:rsidRDefault="009B1025" w:rsidP="00614F1A">
            <w:pPr>
              <w:suppressAutoHyphens w:val="0"/>
              <w:spacing w:before="0" w:after="0"/>
              <w:rPr>
                <w:rFonts w:eastAsia="Times New Roman" w:cs="Arial"/>
                <w:sz w:val="14"/>
                <w:szCs w:val="14"/>
                <w:lang w:eastAsia="en-GB"/>
              </w:rPr>
            </w:pPr>
            <w:r w:rsidRPr="009B1025">
              <w:rPr>
                <w:rFonts w:eastAsia="Times New Roman" w:cs="Arial"/>
                <w:sz w:val="14"/>
                <w:szCs w:val="14"/>
                <w:lang w:eastAsia="en-GB"/>
              </w:rPr>
              <w:t>Execution Requested Date/Time</w:t>
            </w:r>
          </w:p>
        </w:tc>
        <w:tc>
          <w:tcPr>
            <w:tcW w:w="540" w:type="dxa"/>
            <w:tcBorders>
              <w:top w:val="single" w:sz="4" w:space="0" w:color="auto"/>
              <w:left w:val="nil"/>
              <w:bottom w:val="single" w:sz="4" w:space="0" w:color="auto"/>
              <w:right w:val="single" w:sz="4" w:space="0" w:color="auto"/>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X</w:t>
            </w:r>
          </w:p>
        </w:tc>
        <w:tc>
          <w:tcPr>
            <w:tcW w:w="450" w:type="dxa"/>
            <w:tcBorders>
              <w:top w:val="single" w:sz="4" w:space="0" w:color="auto"/>
              <w:left w:val="nil"/>
              <w:bottom w:val="single" w:sz="4" w:space="0" w:color="auto"/>
              <w:right w:val="single" w:sz="4" w:space="0" w:color="auto"/>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450" w:type="dxa"/>
            <w:tcBorders>
              <w:top w:val="single" w:sz="4" w:space="0" w:color="auto"/>
              <w:left w:val="nil"/>
              <w:bottom w:val="single" w:sz="4" w:space="0" w:color="auto"/>
              <w:right w:val="single" w:sz="4" w:space="0" w:color="auto"/>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X</w:t>
            </w:r>
          </w:p>
        </w:tc>
        <w:tc>
          <w:tcPr>
            <w:tcW w:w="540" w:type="dxa"/>
            <w:tcBorders>
              <w:top w:val="single" w:sz="4" w:space="0" w:color="auto"/>
              <w:left w:val="nil"/>
              <w:bottom w:val="single" w:sz="4" w:space="0" w:color="auto"/>
              <w:right w:val="single" w:sz="4" w:space="0" w:color="auto"/>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450" w:type="dxa"/>
            <w:tcBorders>
              <w:top w:val="single" w:sz="4" w:space="0" w:color="auto"/>
              <w:left w:val="nil"/>
              <w:bottom w:val="single" w:sz="4" w:space="0" w:color="auto"/>
              <w:right w:val="single" w:sz="4" w:space="0" w:color="auto"/>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450" w:type="dxa"/>
            <w:tcBorders>
              <w:top w:val="single" w:sz="4" w:space="0" w:color="auto"/>
              <w:left w:val="nil"/>
              <w:bottom w:val="single" w:sz="4" w:space="0" w:color="auto"/>
              <w:right w:val="single" w:sz="4" w:space="0" w:color="auto"/>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450" w:type="dxa"/>
            <w:tcBorders>
              <w:top w:val="single" w:sz="4" w:space="0" w:color="auto"/>
              <w:left w:val="nil"/>
              <w:bottom w:val="single" w:sz="4" w:space="0" w:color="auto"/>
              <w:right w:val="single" w:sz="4" w:space="0" w:color="auto"/>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810" w:type="dxa"/>
            <w:tcBorders>
              <w:top w:val="single" w:sz="4" w:space="0" w:color="auto"/>
              <w:left w:val="nil"/>
              <w:bottom w:val="single" w:sz="4" w:space="0" w:color="auto"/>
              <w:right w:val="single" w:sz="4" w:space="0" w:color="auto"/>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D</w:t>
            </w:r>
          </w:p>
        </w:tc>
        <w:tc>
          <w:tcPr>
            <w:tcW w:w="810" w:type="dxa"/>
            <w:tcBorders>
              <w:top w:val="single" w:sz="4" w:space="0" w:color="auto"/>
              <w:left w:val="nil"/>
              <w:bottom w:val="single" w:sz="4" w:space="0" w:color="auto"/>
              <w:right w:val="single" w:sz="4" w:space="0" w:color="auto"/>
            </w:tcBorders>
            <w:shd w:val="clear" w:color="auto" w:fill="auto"/>
            <w:noWrap/>
            <w:vAlign w:val="bottom"/>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c>
          <w:tcPr>
            <w:tcW w:w="1710" w:type="dxa"/>
            <w:tcBorders>
              <w:top w:val="single" w:sz="4" w:space="0" w:color="auto"/>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Add UTC time (Option E)</w:t>
            </w:r>
          </w:p>
        </w:tc>
        <w:tc>
          <w:tcPr>
            <w:tcW w:w="1530" w:type="dxa"/>
            <w:tcBorders>
              <w:top w:val="single" w:sz="4" w:space="0" w:color="auto"/>
              <w:left w:val="nil"/>
              <w:bottom w:val="single" w:sz="4" w:space="0" w:color="auto"/>
              <w:right w:val="single" w:sz="4" w:space="0" w:color="auto"/>
            </w:tcBorders>
            <w:shd w:val="clear" w:color="auto" w:fill="auto"/>
            <w:hideMark/>
          </w:tcPr>
          <w:p w:rsidR="009B1025" w:rsidRPr="009B1025" w:rsidRDefault="009B1025" w:rsidP="00614F1A">
            <w:pPr>
              <w:suppressAutoHyphens w:val="0"/>
              <w:spacing w:before="0" w:after="0"/>
              <w:rPr>
                <w:rFonts w:ascii="Calibri" w:eastAsia="Times New Roman" w:hAnsi="Calibri" w:cs="Calibri"/>
                <w:color w:val="000000"/>
                <w:sz w:val="14"/>
                <w:szCs w:val="14"/>
                <w:lang w:eastAsia="en-GB"/>
              </w:rPr>
            </w:pPr>
            <w:r w:rsidRPr="009B1025">
              <w:rPr>
                <w:rFonts w:ascii="Calibri" w:eastAsia="Times New Roman" w:hAnsi="Calibri" w:cs="Calibri"/>
                <w:color w:val="000000"/>
                <w:sz w:val="14"/>
                <w:szCs w:val="14"/>
                <w:lang w:eastAsia="en-GB"/>
              </w:rPr>
              <w:t> </w:t>
            </w:r>
          </w:p>
        </w:tc>
      </w:tr>
    </w:tbl>
    <w:p w:rsidR="00DE6C5C" w:rsidRDefault="00DE6C5C" w:rsidP="00551699">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551699" w:rsidP="00136A18">
            <w:pPr>
              <w:rPr>
                <w:rFonts w:cs="Arial"/>
                <w:color w:val="000000"/>
              </w:rPr>
            </w:pPr>
          </w:p>
        </w:tc>
      </w:tr>
    </w:tbl>
    <w:p w:rsidR="00551699" w:rsidRDefault="00551699" w:rsidP="00551699">
      <w:pPr>
        <w:suppressAutoHyphens w:val="0"/>
        <w:spacing w:before="0" w:after="0"/>
      </w:pPr>
    </w:p>
    <w:p w:rsidR="007F6D59" w:rsidRPr="00623855" w:rsidRDefault="007F6D59" w:rsidP="000F18A0">
      <w:pPr>
        <w:suppressAutoHyphens w:val="0"/>
        <w:spacing w:before="0" w:after="0"/>
        <w:rPr>
          <w:b/>
          <w:sz w:val="28"/>
        </w:rPr>
      </w:pPr>
      <w:r w:rsidRPr="00623855">
        <w:rPr>
          <w:b/>
          <w:sz w:val="28"/>
        </w:rPr>
        <w:t>Standards Illustration</w:t>
      </w:r>
    </w:p>
    <w:p w:rsidR="00551699" w:rsidRPr="00396604" w:rsidRDefault="00551699" w:rsidP="00551699">
      <w:pPr>
        <w:pBdr>
          <w:top w:val="single" w:sz="4" w:space="5" w:color="auto"/>
          <w:bottom w:val="single" w:sz="4" w:space="5" w:color="auto"/>
        </w:pBdr>
        <w:spacing w:after="240"/>
        <w:rPr>
          <w:b/>
          <w:sz w:val="32"/>
          <w:szCs w:val="32"/>
        </w:rPr>
      </w:pPr>
      <w:r w:rsidRPr="00396604">
        <w:rPr>
          <w:b/>
          <w:sz w:val="32"/>
          <w:szCs w:val="32"/>
        </w:rPr>
        <w:t>1. ISO 15022 Illustration</w:t>
      </w:r>
    </w:p>
    <w:p w:rsidR="004C6B51" w:rsidRDefault="004C6B51" w:rsidP="008739ED">
      <w:pPr>
        <w:rPr>
          <w:b/>
          <w:lang w:eastAsia="en-GB"/>
        </w:rPr>
      </w:pPr>
      <w:r>
        <w:rPr>
          <w:b/>
          <w:lang w:eastAsia="en-GB"/>
        </w:rPr>
        <w:t>Since this CR generates potentially a lot of changes in the MT564 and 566 messages, only the changes in the MT564 sequence D, the MT566 sequence C and the MT 565 are illustrated.</w:t>
      </w:r>
    </w:p>
    <w:p w:rsidR="008739ED" w:rsidRDefault="004C6B51" w:rsidP="008739ED">
      <w:pPr>
        <w:rPr>
          <w:rFonts w:eastAsia="Times New Roman" w:cs="Arial"/>
          <w:b/>
          <w:color w:val="000000"/>
          <w:lang w:eastAsia="en-GB"/>
        </w:rPr>
      </w:pPr>
      <w:r>
        <w:rPr>
          <w:b/>
          <w:lang w:eastAsia="en-GB"/>
        </w:rPr>
        <w:t xml:space="preserve"> </w:t>
      </w:r>
      <w:r w:rsidR="008739ED" w:rsidRPr="00573E4C">
        <w:rPr>
          <w:b/>
          <w:lang w:eastAsia="en-GB"/>
        </w:rPr>
        <w:t>1. In the MT 564 in sequence D, in field 98a Date Time, ad</w:t>
      </w:r>
      <w:r w:rsidR="008739ED">
        <w:rPr>
          <w:b/>
          <w:lang w:eastAsia="en-GB"/>
        </w:rPr>
        <w:t>d format option E to qualifiers:</w:t>
      </w:r>
    </w:p>
    <w:p w:rsidR="008739ED" w:rsidRDefault="008739ED" w:rsidP="008739ED">
      <w:pPr>
        <w:rPr>
          <w:rFonts w:eastAsia="Times New Roman" w:cs="Arial"/>
          <w:b/>
          <w:color w:val="000000"/>
          <w:lang w:eastAsia="en-GB"/>
        </w:rPr>
      </w:pPr>
      <w:r>
        <w:rPr>
          <w:rFonts w:eastAsia="Times New Roman" w:cs="Arial"/>
          <w:b/>
          <w:color w:val="000000"/>
          <w:lang w:eastAsia="en-GB"/>
        </w:rPr>
        <w:t>- ANOU, CERT, IFIX</w:t>
      </w:r>
      <w:r w:rsidR="00C6689A">
        <w:rPr>
          <w:rFonts w:eastAsia="Times New Roman" w:cs="Arial"/>
          <w:b/>
          <w:color w:val="000000"/>
          <w:lang w:eastAsia="en-GB"/>
        </w:rPr>
        <w:t>, REGI, RESU, SPLT, ECDT, ETPD, FDAT, OAPD, TPDT, TSDT</w:t>
      </w:r>
    </w:p>
    <w:p w:rsidR="008739ED" w:rsidRDefault="009D1455" w:rsidP="008739ED">
      <w:pPr>
        <w:rPr>
          <w:b/>
        </w:rPr>
      </w:pPr>
      <w:r>
        <w:rPr>
          <w:rFonts w:eastAsia="Times New Roman" w:cs="Arial"/>
          <w:b/>
          <w:color w:val="000000"/>
          <w:lang w:eastAsia="en-GB"/>
        </w:rPr>
        <w:t xml:space="preserve">and </w:t>
      </w:r>
      <w:r w:rsidR="008739ED" w:rsidRPr="00573E4C">
        <w:rPr>
          <w:b/>
        </w:rPr>
        <w:t xml:space="preserve">remove format option </w:t>
      </w:r>
      <w:r w:rsidR="008739ED">
        <w:rPr>
          <w:b/>
        </w:rPr>
        <w:t>C</w:t>
      </w:r>
      <w:r w:rsidR="008739ED" w:rsidRPr="00573E4C">
        <w:rPr>
          <w:b/>
        </w:rPr>
        <w:t xml:space="preserve"> </w:t>
      </w:r>
      <w:r w:rsidR="004C6B51">
        <w:rPr>
          <w:b/>
        </w:rPr>
        <w:t>and rename the following qualifiers:</w:t>
      </w:r>
      <w:r w:rsidR="008739ED" w:rsidRPr="00573E4C">
        <w:rPr>
          <w:b/>
        </w:rPr>
        <w:t xml:space="preserve"> </w:t>
      </w:r>
    </w:p>
    <w:p w:rsidR="008739ED" w:rsidRPr="008739ED" w:rsidRDefault="008739ED" w:rsidP="008739ED">
      <w:pPr>
        <w:pStyle w:val="ListParagraph"/>
        <w:numPr>
          <w:ilvl w:val="0"/>
          <w:numId w:val="34"/>
        </w:numPr>
        <w:rPr>
          <w:rFonts w:eastAsia="Times New Roman" w:cs="Arial"/>
          <w:b/>
          <w:color w:val="000000"/>
          <w:lang w:eastAsia="en-GB"/>
        </w:rPr>
      </w:pPr>
      <w:r>
        <w:rPr>
          <w:rFonts w:eastAsia="Times New Roman" w:cs="Arial"/>
          <w:b/>
          <w:color w:val="000000"/>
          <w:lang w:eastAsia="en-GB"/>
        </w:rPr>
        <w:t xml:space="preserve">EFFD, EQUL, LOTO, MATU, </w:t>
      </w:r>
      <w:r w:rsidR="00C6689A">
        <w:rPr>
          <w:rFonts w:eastAsia="Times New Roman" w:cs="Arial"/>
          <w:b/>
          <w:color w:val="000000"/>
          <w:lang w:eastAsia="en-GB"/>
        </w:rPr>
        <w:t>PROD, RDTE, UNCO, WUCO, XDTE, COAP, GUPA, LAPD, MCDT, MFIX, SXDT, PAYD</w:t>
      </w:r>
    </w:p>
    <w:p w:rsidR="008739ED" w:rsidRPr="008739ED" w:rsidRDefault="008739ED" w:rsidP="008739ED">
      <w:pPr>
        <w:rPr>
          <w:b/>
          <w:lang w:eastAsia="en-GB"/>
        </w:rPr>
      </w:pPr>
      <w:r w:rsidRPr="008739ED">
        <w:rPr>
          <w:rFonts w:eastAsia="Times New Roman" w:cs="Arial"/>
          <w:b/>
          <w:color w:val="000000"/>
          <w:lang w:eastAsia="en-GB"/>
        </w:rPr>
        <w:t>as illustrated below:</w:t>
      </w:r>
    </w:p>
    <w:p w:rsidR="00614F1A" w:rsidRPr="00614F1A" w:rsidRDefault="00614F1A" w:rsidP="00614F1A">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614F1A">
        <w:rPr>
          <w:rFonts w:eastAsia="Times New Roman" w:cs="Arial"/>
          <w:b/>
          <w:bCs/>
          <w:color w:val="013B80"/>
          <w:sz w:val="36"/>
          <w:szCs w:val="36"/>
          <w:lang w:eastAsia="en-GB"/>
        </w:rPr>
        <w:t>MT 564 Field Specifications</w:t>
      </w:r>
    </w:p>
    <w:p w:rsidR="00614F1A" w:rsidRPr="00614F1A" w:rsidRDefault="00614F1A" w:rsidP="00614F1A">
      <w:pPr>
        <w:pBdr>
          <w:bottom w:val="single" w:sz="6" w:space="0" w:color="013B80"/>
        </w:pBdr>
        <w:suppressAutoHyphens w:val="0"/>
        <w:spacing w:before="0" w:after="0"/>
        <w:outlineLvl w:val="3"/>
        <w:rPr>
          <w:rFonts w:eastAsia="Times New Roman" w:cs="Arial"/>
          <w:color w:val="013B80"/>
          <w:lang w:eastAsia="en-GB"/>
        </w:rPr>
      </w:pPr>
      <w:r w:rsidRPr="00614F1A">
        <w:rPr>
          <w:rFonts w:eastAsia="Times New Roman" w:cs="Arial"/>
          <w:color w:val="013B80"/>
          <w:lang w:eastAsia="en-GB"/>
        </w:rPr>
        <w:t>43. Field 98a: Date/Time</w:t>
      </w:r>
    </w:p>
    <w:p w:rsidR="00614F1A" w:rsidRPr="00614F1A" w:rsidRDefault="00614F1A" w:rsidP="00614F1A">
      <w:pPr>
        <w:pBdr>
          <w:bottom w:val="single" w:sz="6" w:space="0" w:color="013B80"/>
        </w:pBdr>
        <w:suppressAutoHyphens w:val="0"/>
        <w:spacing w:before="0" w:after="0"/>
        <w:outlineLvl w:val="4"/>
        <w:rPr>
          <w:rFonts w:eastAsia="Times New Roman" w:cs="Arial"/>
          <w:color w:val="013B80"/>
          <w:lang w:eastAsia="en-GB"/>
        </w:rPr>
      </w:pPr>
      <w:r w:rsidRPr="00614F1A">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614F1A" w:rsidRPr="00614F1A" w:rsidTr="00614F1A">
        <w:trPr>
          <w:tblCellSpacing w:w="15" w:type="dxa"/>
        </w:trPr>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Option A</w:t>
            </w:r>
          </w:p>
        </w:tc>
        <w:tc>
          <w:tcPr>
            <w:tcW w:w="15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:4!c//8!n</w:t>
            </w:r>
          </w:p>
        </w:tc>
        <w:tc>
          <w:tcPr>
            <w:tcW w:w="25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(Qualifier)(Date)</w:t>
            </w:r>
          </w:p>
        </w:tc>
      </w:tr>
      <w:tr w:rsidR="00614F1A" w:rsidRPr="00614F1A" w:rsidTr="00614F1A">
        <w:trPr>
          <w:tblCellSpacing w:w="15" w:type="dxa"/>
        </w:trPr>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Option B</w:t>
            </w:r>
          </w:p>
        </w:tc>
        <w:tc>
          <w:tcPr>
            <w:tcW w:w="15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:4!c/[8c]/4!c</w:t>
            </w:r>
          </w:p>
        </w:tc>
        <w:tc>
          <w:tcPr>
            <w:tcW w:w="25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(Qualifier)(Data Source Scheme)(Date Code)</w:t>
            </w:r>
          </w:p>
        </w:tc>
      </w:tr>
      <w:tr w:rsidR="00614F1A" w:rsidRPr="00614F1A" w:rsidTr="00614F1A">
        <w:trPr>
          <w:tblCellSpacing w:w="15" w:type="dxa"/>
        </w:trPr>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Option C</w:t>
            </w:r>
          </w:p>
        </w:tc>
        <w:tc>
          <w:tcPr>
            <w:tcW w:w="15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:4!c//8!n6!n</w:t>
            </w:r>
          </w:p>
        </w:tc>
        <w:tc>
          <w:tcPr>
            <w:tcW w:w="25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(Qualifier)(Date)(Time)</w:t>
            </w:r>
          </w:p>
        </w:tc>
      </w:tr>
      <w:tr w:rsidR="00614F1A" w:rsidRPr="00614F1A" w:rsidTr="00614F1A">
        <w:trPr>
          <w:tblCellSpacing w:w="15" w:type="dxa"/>
        </w:trPr>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Option E</w:t>
            </w:r>
          </w:p>
        </w:tc>
        <w:tc>
          <w:tcPr>
            <w:tcW w:w="15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:4!c//8!n6!n[,3n][/[N]2!n[2!n]]</w:t>
            </w:r>
          </w:p>
        </w:tc>
        <w:tc>
          <w:tcPr>
            <w:tcW w:w="25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(Qualifier)(Date)(Time)(Decimals)(UTC Indicator)</w:t>
            </w:r>
          </w:p>
        </w:tc>
      </w:tr>
    </w:tbl>
    <w:p w:rsidR="00614F1A" w:rsidRPr="00614F1A" w:rsidRDefault="00614F1A" w:rsidP="00614F1A">
      <w:pPr>
        <w:pBdr>
          <w:bottom w:val="single" w:sz="6" w:space="0" w:color="013B80"/>
        </w:pBdr>
        <w:suppressAutoHyphens w:val="0"/>
        <w:spacing w:before="0" w:after="0"/>
        <w:outlineLvl w:val="4"/>
        <w:rPr>
          <w:rFonts w:eastAsia="Times New Roman" w:cs="Arial"/>
          <w:color w:val="013B80"/>
          <w:lang w:eastAsia="en-GB"/>
        </w:rPr>
      </w:pPr>
      <w:r w:rsidRPr="00614F1A">
        <w:rPr>
          <w:rFonts w:eastAsia="Times New Roman" w:cs="Arial"/>
          <w:color w:val="013B80"/>
          <w:lang w:eastAsia="en-GB"/>
        </w:rPr>
        <w:t>PRESENCE</w:t>
      </w:r>
    </w:p>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Optional in optional sequence D </w:t>
      </w:r>
    </w:p>
    <w:p w:rsidR="00614F1A" w:rsidRPr="00614F1A" w:rsidRDefault="00614F1A" w:rsidP="00614F1A">
      <w:pPr>
        <w:pBdr>
          <w:bottom w:val="single" w:sz="6" w:space="0" w:color="013B80"/>
        </w:pBdr>
        <w:suppressAutoHyphens w:val="0"/>
        <w:spacing w:before="0" w:after="0"/>
        <w:outlineLvl w:val="4"/>
        <w:rPr>
          <w:rFonts w:eastAsia="Times New Roman" w:cs="Arial"/>
          <w:color w:val="013B80"/>
          <w:lang w:eastAsia="en-GB"/>
        </w:rPr>
      </w:pPr>
      <w:r w:rsidRPr="00614F1A">
        <w:rPr>
          <w:rFonts w:eastAsia="Times New Roman" w:cs="Arial"/>
          <w:color w:val="013B80"/>
          <w:lang w:eastAsia="en-GB"/>
        </w:rPr>
        <w:t>QUALIFIER</w:t>
      </w:r>
    </w:p>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90"/>
        <w:gridCol w:w="702"/>
        <w:gridCol w:w="1132"/>
        <w:gridCol w:w="555"/>
        <w:gridCol w:w="701"/>
        <w:gridCol w:w="967"/>
        <w:gridCol w:w="3901"/>
      </w:tblGrid>
      <w:tr w:rsidR="00614F1A" w:rsidRPr="00614F1A" w:rsidTr="00CB2E66">
        <w:trPr>
          <w:tblHeade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EEEEEE"/>
            <w:hideMark/>
          </w:tcPr>
          <w:p w:rsidR="00614F1A" w:rsidRPr="00614F1A" w:rsidRDefault="00614F1A" w:rsidP="00614F1A">
            <w:pPr>
              <w:suppressAutoHyphens w:val="0"/>
              <w:spacing w:before="0" w:after="0"/>
              <w:jc w:val="center"/>
              <w:rPr>
                <w:rFonts w:eastAsia="Times New Roman" w:cs="Arial"/>
                <w:b/>
                <w:bCs/>
                <w:color w:val="013B80"/>
                <w:lang w:eastAsia="en-GB"/>
              </w:rPr>
            </w:pPr>
            <w:r w:rsidRPr="00614F1A">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614F1A" w:rsidRPr="00614F1A" w:rsidRDefault="00614F1A" w:rsidP="00614F1A">
            <w:pPr>
              <w:suppressAutoHyphens w:val="0"/>
              <w:spacing w:before="0" w:after="0"/>
              <w:jc w:val="center"/>
              <w:rPr>
                <w:rFonts w:eastAsia="Times New Roman" w:cs="Arial"/>
                <w:b/>
                <w:bCs/>
                <w:color w:val="013B80"/>
                <w:lang w:eastAsia="en-GB"/>
              </w:rPr>
            </w:pPr>
            <w:r w:rsidRPr="00614F1A">
              <w:rPr>
                <w:rFonts w:eastAsia="Times New Roman" w:cs="Arial"/>
                <w:b/>
                <w:bCs/>
                <w:color w:val="013B80"/>
                <w:lang w:eastAsia="en-GB"/>
              </w:rPr>
              <w:t>M/O</w:t>
            </w:r>
          </w:p>
        </w:tc>
        <w:tc>
          <w:tcPr>
            <w:tcW w:w="623" w:type="pct"/>
            <w:tcBorders>
              <w:top w:val="outset" w:sz="6" w:space="0" w:color="auto"/>
              <w:left w:val="outset" w:sz="6" w:space="0" w:color="auto"/>
              <w:bottom w:val="outset" w:sz="6" w:space="0" w:color="auto"/>
              <w:right w:val="outset" w:sz="6" w:space="0" w:color="auto"/>
            </w:tcBorders>
            <w:shd w:val="clear" w:color="auto" w:fill="EEEEEE"/>
            <w:hideMark/>
          </w:tcPr>
          <w:p w:rsidR="00614F1A" w:rsidRPr="00614F1A" w:rsidRDefault="00614F1A" w:rsidP="00614F1A">
            <w:pPr>
              <w:suppressAutoHyphens w:val="0"/>
              <w:spacing w:before="0" w:after="0"/>
              <w:jc w:val="center"/>
              <w:rPr>
                <w:rFonts w:eastAsia="Times New Roman" w:cs="Arial"/>
                <w:b/>
                <w:bCs/>
                <w:color w:val="013B80"/>
                <w:lang w:eastAsia="en-GB"/>
              </w:rPr>
            </w:pPr>
            <w:r w:rsidRPr="00614F1A">
              <w:rPr>
                <w:rFonts w:eastAsia="Times New Roman" w:cs="Arial"/>
                <w:b/>
                <w:bCs/>
                <w:color w:val="013B80"/>
                <w:lang w:eastAsia="en-GB"/>
              </w:rPr>
              <w:t>Qualifier</w:t>
            </w:r>
          </w:p>
        </w:tc>
        <w:tc>
          <w:tcPr>
            <w:tcW w:w="297" w:type="pct"/>
            <w:tcBorders>
              <w:top w:val="outset" w:sz="6" w:space="0" w:color="auto"/>
              <w:left w:val="outset" w:sz="6" w:space="0" w:color="auto"/>
              <w:bottom w:val="outset" w:sz="6" w:space="0" w:color="auto"/>
              <w:right w:val="outset" w:sz="6" w:space="0" w:color="auto"/>
            </w:tcBorders>
            <w:shd w:val="clear" w:color="auto" w:fill="EEEEEE"/>
            <w:hideMark/>
          </w:tcPr>
          <w:p w:rsidR="00614F1A" w:rsidRPr="00614F1A" w:rsidRDefault="00614F1A" w:rsidP="00614F1A">
            <w:pPr>
              <w:suppressAutoHyphens w:val="0"/>
              <w:spacing w:before="0" w:after="0"/>
              <w:jc w:val="center"/>
              <w:rPr>
                <w:rFonts w:eastAsia="Times New Roman" w:cs="Arial"/>
                <w:b/>
                <w:bCs/>
                <w:color w:val="013B80"/>
                <w:lang w:eastAsia="en-GB"/>
              </w:rPr>
            </w:pPr>
            <w:r w:rsidRPr="00614F1A">
              <w:rPr>
                <w:rFonts w:eastAsia="Times New Roman" w:cs="Arial"/>
                <w:b/>
                <w:bCs/>
                <w:color w:val="013B80"/>
                <w:lang w:eastAsia="en-GB"/>
              </w:rPr>
              <w:t>R/N</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614F1A" w:rsidRPr="00614F1A" w:rsidRDefault="00614F1A" w:rsidP="00614F1A">
            <w:pPr>
              <w:suppressAutoHyphens w:val="0"/>
              <w:spacing w:before="0" w:after="0"/>
              <w:jc w:val="center"/>
              <w:rPr>
                <w:rFonts w:eastAsia="Times New Roman" w:cs="Arial"/>
                <w:b/>
                <w:bCs/>
                <w:color w:val="013B80"/>
                <w:lang w:eastAsia="en-GB"/>
              </w:rPr>
            </w:pPr>
            <w:r w:rsidRPr="00614F1A">
              <w:rPr>
                <w:rFonts w:eastAsia="Times New Roman" w:cs="Arial"/>
                <w:b/>
                <w:bCs/>
                <w:color w:val="013B80"/>
                <w:lang w:eastAsia="en-GB"/>
              </w:rPr>
              <w:t>CR</w:t>
            </w:r>
          </w:p>
        </w:tc>
        <w:tc>
          <w:tcPr>
            <w:tcW w:w="529" w:type="pct"/>
            <w:tcBorders>
              <w:top w:val="outset" w:sz="6" w:space="0" w:color="auto"/>
              <w:left w:val="outset" w:sz="6" w:space="0" w:color="auto"/>
              <w:bottom w:val="outset" w:sz="6" w:space="0" w:color="auto"/>
              <w:right w:val="outset" w:sz="6" w:space="0" w:color="auto"/>
            </w:tcBorders>
            <w:shd w:val="clear" w:color="auto" w:fill="EEEEEE"/>
            <w:hideMark/>
          </w:tcPr>
          <w:p w:rsidR="00614F1A" w:rsidRPr="00614F1A" w:rsidRDefault="00614F1A" w:rsidP="00614F1A">
            <w:pPr>
              <w:suppressAutoHyphens w:val="0"/>
              <w:spacing w:before="0" w:after="0"/>
              <w:jc w:val="center"/>
              <w:rPr>
                <w:rFonts w:eastAsia="Times New Roman" w:cs="Arial"/>
                <w:b/>
                <w:bCs/>
                <w:color w:val="013B80"/>
                <w:lang w:eastAsia="en-GB"/>
              </w:rPr>
            </w:pPr>
            <w:r w:rsidRPr="00614F1A">
              <w:rPr>
                <w:rFonts w:eastAsia="Times New Roman" w:cs="Arial"/>
                <w:b/>
                <w:bCs/>
                <w:color w:val="013B80"/>
                <w:lang w:eastAsia="en-GB"/>
              </w:rPr>
              <w:t>Options</w:t>
            </w:r>
          </w:p>
        </w:tc>
        <w:tc>
          <w:tcPr>
            <w:tcW w:w="2180" w:type="pct"/>
            <w:tcBorders>
              <w:top w:val="outset" w:sz="6" w:space="0" w:color="auto"/>
              <w:left w:val="outset" w:sz="6" w:space="0" w:color="auto"/>
              <w:bottom w:val="outset" w:sz="6" w:space="0" w:color="auto"/>
              <w:right w:val="outset" w:sz="6" w:space="0" w:color="auto"/>
            </w:tcBorders>
            <w:shd w:val="clear" w:color="auto" w:fill="EEEEEE"/>
            <w:hideMark/>
          </w:tcPr>
          <w:p w:rsidR="00614F1A" w:rsidRPr="00614F1A" w:rsidRDefault="00614F1A" w:rsidP="00614F1A">
            <w:pPr>
              <w:suppressAutoHyphens w:val="0"/>
              <w:spacing w:before="0" w:after="0"/>
              <w:jc w:val="center"/>
              <w:rPr>
                <w:rFonts w:eastAsia="Times New Roman" w:cs="Arial"/>
                <w:b/>
                <w:bCs/>
                <w:color w:val="013B80"/>
                <w:lang w:eastAsia="en-GB"/>
              </w:rPr>
            </w:pPr>
            <w:r w:rsidRPr="00614F1A">
              <w:rPr>
                <w:rFonts w:eastAsia="Times New Roman" w:cs="Arial"/>
                <w:b/>
                <w:bCs/>
                <w:color w:val="013B80"/>
                <w:lang w:eastAsia="en-GB"/>
              </w:rPr>
              <w:t>Qualifier Description</w:t>
            </w:r>
          </w:p>
        </w:tc>
      </w:tr>
      <w:tr w:rsidR="00614F1A"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ANOU</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00C6689A"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Announcement Date/Time</w:t>
            </w:r>
          </w:p>
        </w:tc>
      </w:tr>
      <w:tr w:rsidR="00614F1A"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CERT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00C6689A"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Certification Deadline Date/Time</w:t>
            </w:r>
          </w:p>
        </w:tc>
      </w:tr>
      <w:tr w:rsidR="00614F1A"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XDTE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CB2E66"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Ex-Dividend or Distribution Date</w:t>
            </w:r>
            <w:r w:rsidRPr="00B7398E">
              <w:rPr>
                <w:rFonts w:eastAsia="Times New Roman" w:cs="Arial"/>
                <w:b/>
                <w:strike/>
                <w:color w:val="FF0000"/>
                <w:lang w:eastAsia="en-GB"/>
              </w:rPr>
              <w:t>/Time</w:t>
            </w:r>
          </w:p>
        </w:tc>
      </w:tr>
      <w:tr w:rsidR="00614F1A"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EFFD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003F217B" w:rsidRPr="003F217B">
              <w:rPr>
                <w:rFonts w:eastAsia="Times New Roman" w:cs="Arial"/>
                <w:b/>
                <w:color w:val="0000FF"/>
                <w:u w:val="single"/>
                <w:lang w:eastAsia="en-GB"/>
              </w:rPr>
              <w:t>or</w:t>
            </w:r>
            <w:r w:rsidR="003F217B"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Effective Date</w:t>
            </w:r>
            <w:r w:rsidR="00B7398E" w:rsidRPr="00B7398E">
              <w:rPr>
                <w:rFonts w:eastAsia="Times New Roman" w:cs="Arial"/>
                <w:b/>
                <w:strike/>
                <w:color w:val="FF0000"/>
                <w:lang w:eastAsia="en-GB"/>
              </w:rPr>
              <w:t>/Time</w:t>
            </w:r>
          </w:p>
        </w:tc>
      </w:tr>
      <w:tr w:rsidR="00614F1A"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FDAT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00C6689A"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Further Detailed Announcement Date/Time</w:t>
            </w:r>
          </w:p>
        </w:tc>
      </w:tr>
      <w:tr w:rsidR="00614F1A"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PROD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1826D2"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Proration Date</w:t>
            </w:r>
            <w:r w:rsidR="00B7398E" w:rsidRPr="00B7398E">
              <w:rPr>
                <w:rFonts w:eastAsia="Times New Roman" w:cs="Arial"/>
                <w:b/>
                <w:strike/>
                <w:color w:val="FF0000"/>
                <w:lang w:eastAsia="en-GB"/>
              </w:rPr>
              <w:t>/Time</w:t>
            </w:r>
          </w:p>
        </w:tc>
      </w:tr>
      <w:tr w:rsidR="00614F1A"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REGI</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00C6689A"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Deadline to Register</w:t>
            </w:r>
          </w:p>
        </w:tc>
      </w:tr>
      <w:tr w:rsidR="00614F1A"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8</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RESU</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00C6689A"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Results Publication Date/Time</w:t>
            </w:r>
          </w:p>
        </w:tc>
      </w:tr>
      <w:tr w:rsidR="00614F1A"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9</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SPLT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00C6689A"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Deadline to Split</w:t>
            </w:r>
          </w:p>
        </w:tc>
      </w:tr>
      <w:tr w:rsidR="00614F1A"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10</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MEET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 B, C, or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Meeting Date/Time</w:t>
            </w:r>
          </w:p>
        </w:tc>
      </w:tr>
      <w:tr w:rsidR="00614F1A"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11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RDTE</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CB2E66"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Record Date</w:t>
            </w:r>
            <w:r w:rsidR="00B7398E" w:rsidRPr="00B7398E">
              <w:rPr>
                <w:rFonts w:eastAsia="Times New Roman" w:cs="Arial"/>
                <w:b/>
                <w:strike/>
                <w:color w:val="FF0000"/>
                <w:lang w:eastAsia="en-GB"/>
              </w:rPr>
              <w:t>/Time</w:t>
            </w:r>
          </w:p>
        </w:tc>
      </w:tr>
      <w:tr w:rsidR="00614F1A"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12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TAXB</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CCCCCC"/>
            <w:hideMark/>
          </w:tcPr>
          <w:p w:rsidR="00614F1A" w:rsidRPr="00614F1A" w:rsidRDefault="00614F1A" w:rsidP="00614F1A">
            <w:pPr>
              <w:suppressAutoHyphens w:val="0"/>
              <w:spacing w:before="0" w:after="0"/>
              <w:rPr>
                <w:rFonts w:eastAsia="Times New Roman" w:cs="Arial"/>
                <w:color w:val="000000"/>
                <w:lang w:eastAsia="en-GB"/>
              </w:rPr>
            </w:pPr>
            <w:bookmarkStart w:id="213" w:name="mt564-43-field-98a-deleted"/>
            <w:bookmarkEnd w:id="213"/>
            <w:r w:rsidRPr="00614F1A">
              <w:rPr>
                <w:rFonts w:eastAsia="Times New Roman" w:cs="Arial"/>
                <w:color w:val="000000"/>
                <w:lang w:eastAsia="en-GB"/>
              </w:rPr>
              <w:t>A, B,</w:t>
            </w:r>
            <w:del w:id="214" w:author="Unknown">
              <w:r w:rsidRPr="00614F1A">
                <w:rPr>
                  <w:rFonts w:eastAsia="Times New Roman" w:cs="Arial"/>
                  <w:strike/>
                  <w:color w:val="FF0000"/>
                  <w:lang w:eastAsia="en-GB"/>
                </w:rPr>
                <w:delText xml:space="preserve"> or</w:delText>
              </w:r>
            </w:del>
            <w:r w:rsidRPr="00614F1A">
              <w:rPr>
                <w:rFonts w:eastAsia="Times New Roman" w:cs="Arial"/>
                <w:color w:val="000000"/>
                <w:lang w:eastAsia="en-GB"/>
              </w:rPr>
              <w:t xml:space="preserve"> C</w:t>
            </w:r>
            <w:ins w:id="215" w:author="Unknown">
              <w:r w:rsidRPr="00614F1A">
                <w:rPr>
                  <w:rFonts w:eastAsia="Times New Roman" w:cs="Arial"/>
                  <w:color w:val="0000FF"/>
                  <w:lang w:eastAsia="en-GB"/>
                </w:rPr>
                <w:t xml:space="preserve">, </w:t>
              </w:r>
              <w:r w:rsidRPr="00CB2E66">
                <w:rPr>
                  <w:rFonts w:eastAsia="Times New Roman" w:cs="Arial"/>
                  <w:b/>
                  <w:color w:val="0000FF"/>
                  <w:u w:val="single"/>
                  <w:lang w:eastAsia="en-GB"/>
                </w:rPr>
                <w:t>or E</w:t>
              </w:r>
            </w:ins>
            <w:r w:rsidRPr="00614F1A">
              <w:rPr>
                <w:rFonts w:eastAsia="Times New Roman" w:cs="Arial"/>
                <w:color w:val="000000"/>
                <w:lang w:eastAsia="en-GB"/>
              </w:rPr>
              <w:t xml:space="preserve"> </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Deadline for Tax Breakdown Instructions</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13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TSDT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w:t>
            </w:r>
            <w:del w:id="216" w:author="Unknown">
              <w:r w:rsidRPr="00614F1A">
                <w:rPr>
                  <w:rFonts w:eastAsia="Times New Roman" w:cs="Arial"/>
                  <w:strike/>
                  <w:color w:val="FF0000"/>
                  <w:lang w:eastAsia="en-GB"/>
                </w:rPr>
                <w:delText xml:space="preserve"> or</w:delText>
              </w:r>
            </w:del>
            <w:r w:rsidRPr="00614F1A">
              <w:rPr>
                <w:rFonts w:eastAsia="Times New Roman" w:cs="Arial"/>
                <w:color w:val="000000"/>
                <w:lang w:eastAsia="en-GB"/>
              </w:rPr>
              <w:t xml:space="preserve"> C</w:t>
            </w:r>
            <w:ins w:id="217" w:author="Unknown">
              <w:r w:rsidRPr="00614F1A">
                <w:rPr>
                  <w:rFonts w:eastAsia="Times New Roman" w:cs="Arial"/>
                  <w:color w:val="0000FF"/>
                  <w:lang w:eastAsia="en-GB"/>
                </w:rPr>
                <w:t xml:space="preserve">, </w:t>
              </w:r>
              <w:r w:rsidRPr="00CB2E66">
                <w:rPr>
                  <w:rFonts w:eastAsia="Times New Roman" w:cs="Arial"/>
                  <w:b/>
                  <w:color w:val="0000FF"/>
                  <w:u w:val="single"/>
                  <w:lang w:eastAsia="en-GB"/>
                </w:rPr>
                <w:t>or E</w:t>
              </w:r>
            </w:ins>
            <w:r w:rsidRPr="00614F1A">
              <w:rPr>
                <w:rFonts w:eastAsia="Times New Roman" w:cs="Arial"/>
                <w:color w:val="000000"/>
                <w:lang w:eastAsia="en-GB"/>
              </w:rPr>
              <w:t xml:space="preserve"> </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Trading Suspended Date/Time</w:t>
            </w:r>
          </w:p>
        </w:tc>
      </w:tr>
      <w:tr w:rsidR="00CB2E66"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14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LOTO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Lottery Date</w:t>
            </w:r>
            <w:r w:rsidR="00B7398E" w:rsidRPr="00B7398E">
              <w:rPr>
                <w:rFonts w:eastAsia="Times New Roman" w:cs="Arial"/>
                <w:b/>
                <w:strike/>
                <w:color w:val="FF0000"/>
                <w:lang w:eastAsia="en-GB"/>
              </w:rPr>
              <w:t>/Time</w:t>
            </w:r>
          </w:p>
        </w:tc>
      </w:tr>
      <w:tr w:rsidR="00CB2E66"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15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UNCO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Unconditional Date</w:t>
            </w:r>
            <w:r w:rsidR="00B7398E" w:rsidRPr="00B7398E">
              <w:rPr>
                <w:rFonts w:eastAsia="Times New Roman" w:cs="Arial"/>
                <w:b/>
                <w:strike/>
                <w:color w:val="FF0000"/>
                <w:lang w:eastAsia="en-GB"/>
              </w:rPr>
              <w:t>/Time</w:t>
            </w:r>
          </w:p>
        </w:tc>
      </w:tr>
      <w:tr w:rsidR="00CB2E66"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16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WUCO</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Wholly Unconditional Date</w:t>
            </w:r>
            <w:r w:rsidR="00B7398E" w:rsidRPr="00B7398E">
              <w:rPr>
                <w:rFonts w:eastAsia="Times New Roman" w:cs="Arial"/>
                <w:b/>
                <w:strike/>
                <w:color w:val="FF0000"/>
                <w:lang w:eastAsia="en-GB"/>
              </w:rPr>
              <w:t>/Time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17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MET2</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C, or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Second Meeting Date/Time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18</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MET3</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C, or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Third Meeting Date/Time</w:t>
            </w:r>
          </w:p>
        </w:tc>
      </w:tr>
      <w:tr w:rsidR="00CB2E66"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19</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EQUL</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Pr>
                <w:rFonts w:eastAsia="Times New Roman" w:cs="Arial"/>
                <w:color w:val="000000"/>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Equalization Date</w:t>
            </w:r>
            <w:r w:rsidR="00B7398E" w:rsidRPr="00B7398E">
              <w:rPr>
                <w:rFonts w:eastAsia="Times New Roman" w:cs="Arial"/>
                <w:b/>
                <w:strike/>
                <w:color w:val="FF0000"/>
                <w:lang w:eastAsia="en-GB"/>
              </w:rPr>
              <w:t>/Time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20</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ECDT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Early Closing Date/Time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IFIX</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Fixing Date/Time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MFIX</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Margin Fixing Date/Time</w:t>
            </w:r>
          </w:p>
        </w:tc>
      </w:tr>
      <w:tr w:rsidR="00CB2E66"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COAP</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Court Approval Date</w:t>
            </w:r>
            <w:r w:rsidR="00B7398E" w:rsidRPr="00B7398E">
              <w:rPr>
                <w:rFonts w:eastAsia="Times New Roman" w:cs="Arial"/>
                <w:b/>
                <w:strike/>
                <w:color w:val="FF0000"/>
                <w:lang w:eastAsia="en-GB"/>
              </w:rPr>
              <w:t>/Time</w:t>
            </w:r>
          </w:p>
        </w:tc>
      </w:tr>
      <w:tr w:rsidR="00CB2E66"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MATU</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New Maturity Date</w:t>
            </w:r>
            <w:r w:rsidR="00B7398E" w:rsidRPr="00B7398E">
              <w:rPr>
                <w:rFonts w:eastAsia="Times New Roman" w:cs="Arial"/>
                <w:b/>
                <w:strike/>
                <w:color w:val="FF0000"/>
                <w:lang w:eastAsia="en-GB"/>
              </w:rPr>
              <w:t>/Time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OAPD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Official Announcement/Publication Date/Time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SXDT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Special Ex-Date/Time</w:t>
            </w:r>
          </w:p>
        </w:tc>
      </w:tr>
      <w:tr w:rsidR="00CB2E66" w:rsidRPr="00614F1A" w:rsidTr="00B7398E">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GUPA</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A, </w:t>
            </w:r>
            <w:r w:rsidRPr="003F217B">
              <w:rPr>
                <w:rFonts w:eastAsia="Times New Roman" w:cs="Arial"/>
                <w:b/>
                <w:color w:val="0000FF"/>
                <w:u w:val="single"/>
                <w:lang w:eastAsia="en-GB"/>
              </w:rPr>
              <w:t>or</w:t>
            </w:r>
            <w:r w:rsidRPr="003F217B">
              <w:rPr>
                <w:rFonts w:eastAsia="Times New Roman" w:cs="Arial"/>
                <w:color w:val="0000FF"/>
                <w:lang w:eastAsia="en-GB"/>
              </w:rPr>
              <w:t xml:space="preserve"> </w:t>
            </w:r>
            <w:r w:rsidRPr="00614F1A">
              <w:rPr>
                <w:rFonts w:eastAsia="Times New Roman" w:cs="Arial"/>
                <w:color w:val="000000"/>
                <w:lang w:eastAsia="en-GB"/>
              </w:rPr>
              <w:t xml:space="preserve">B, </w:t>
            </w:r>
            <w:r w:rsidRPr="00C6689A">
              <w:rPr>
                <w:rFonts w:eastAsia="Times New Roman" w:cs="Arial"/>
                <w:b/>
                <w:strike/>
                <w:color w:val="FF0000"/>
                <w:lang w:eastAsia="en-GB"/>
              </w:rPr>
              <w:t>or</w:t>
            </w:r>
            <w:r w:rsidRPr="00614F1A">
              <w:rPr>
                <w:rFonts w:eastAsia="Times New Roman" w:cs="Arial"/>
                <w:color w:val="000000"/>
                <w:lang w:eastAsia="en-GB"/>
              </w:rPr>
              <w:t xml:space="preserve"> </w:t>
            </w:r>
            <w:r w:rsidRPr="00C6689A">
              <w:rPr>
                <w:rFonts w:eastAsia="Times New Roman" w:cs="Arial"/>
                <w:b/>
                <w:strike/>
                <w:color w:val="FF0000"/>
                <w:lang w:eastAsia="en-GB"/>
              </w:rPr>
              <w:t>C</w:t>
            </w:r>
          </w:p>
        </w:tc>
        <w:tc>
          <w:tcPr>
            <w:tcW w:w="218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Guaranteed Participation Date</w:t>
            </w:r>
            <w:r w:rsidR="00B7398E" w:rsidRPr="00B7398E">
              <w:rPr>
                <w:rFonts w:eastAsia="Times New Roman" w:cs="Arial"/>
                <w:b/>
                <w:strike/>
                <w:color w:val="FF0000"/>
                <w:lang w:eastAsia="en-GB"/>
              </w:rPr>
              <w:t>/Time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28</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ECPD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CCCCCC"/>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w:t>
            </w:r>
            <w:del w:id="218" w:author="Unknown">
              <w:r w:rsidRPr="00614F1A">
                <w:rPr>
                  <w:rFonts w:eastAsia="Times New Roman" w:cs="Arial"/>
                  <w:strike/>
                  <w:color w:val="FF0000"/>
                  <w:lang w:eastAsia="en-GB"/>
                </w:rPr>
                <w:delText xml:space="preserve"> or</w:delText>
              </w:r>
            </w:del>
            <w:r w:rsidRPr="00614F1A">
              <w:rPr>
                <w:rFonts w:eastAsia="Times New Roman" w:cs="Arial"/>
                <w:color w:val="000000"/>
                <w:lang w:eastAsia="en-GB"/>
              </w:rPr>
              <w:t xml:space="preserve"> C</w:t>
            </w:r>
            <w:ins w:id="219" w:author="Unknown">
              <w:r w:rsidRPr="00614F1A">
                <w:rPr>
                  <w:rFonts w:eastAsia="Times New Roman" w:cs="Arial"/>
                  <w:color w:val="0000FF"/>
                  <w:lang w:eastAsia="en-GB"/>
                </w:rPr>
                <w:t>, or E</w:t>
              </w:r>
            </w:ins>
            <w:r w:rsidRPr="00614F1A">
              <w:rPr>
                <w:rFonts w:eastAsia="Times New Roman" w:cs="Arial"/>
                <w:color w:val="000000"/>
                <w:lang w:eastAsia="en-GB"/>
              </w:rPr>
              <w:t xml:space="preserve"> </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Election to Counterparty Market Deadline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29</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LAPD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Lapsed Date/Time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30</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MCTD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CCCCCC"/>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w:t>
            </w:r>
            <w:del w:id="220" w:author="Unknown">
              <w:r w:rsidRPr="00614F1A">
                <w:rPr>
                  <w:rFonts w:eastAsia="Times New Roman" w:cs="Arial"/>
                  <w:strike/>
                  <w:color w:val="FF0000"/>
                  <w:lang w:eastAsia="en-GB"/>
                </w:rPr>
                <w:delText xml:space="preserve"> C,</w:delText>
              </w:r>
            </w:del>
            <w:r w:rsidRPr="00614F1A">
              <w:rPr>
                <w:rFonts w:eastAsia="Times New Roman" w:cs="Arial"/>
                <w:color w:val="000000"/>
                <w:lang w:eastAsia="en-GB"/>
              </w:rPr>
              <w:t xml:space="preserve"> or </w:t>
            </w:r>
            <w:ins w:id="221" w:author="Unknown">
              <w:r w:rsidRPr="00614F1A">
                <w:rPr>
                  <w:rFonts w:eastAsia="Times New Roman" w:cs="Arial"/>
                  <w:color w:val="0000FF"/>
                  <w:lang w:eastAsia="en-GB"/>
                </w:rPr>
                <w:t>C</w:t>
              </w:r>
            </w:ins>
            <w:r w:rsidRPr="00614F1A">
              <w:rPr>
                <w:rFonts w:eastAsia="Times New Roman" w:cs="Arial"/>
                <w:color w:val="000000"/>
                <w:lang w:eastAsia="en-GB"/>
              </w:rPr>
              <w:t xml:space="preserve"> </w:t>
            </w:r>
            <w:del w:id="222" w:author="Unknown">
              <w:r w:rsidRPr="00614F1A">
                <w:rPr>
                  <w:rFonts w:eastAsia="Times New Roman" w:cs="Arial"/>
                  <w:strike/>
                  <w:color w:val="FF0000"/>
                  <w:lang w:eastAsia="en-GB"/>
                </w:rPr>
                <w:delText>E</w:delText>
              </w:r>
            </w:del>
            <w:r w:rsidRPr="00614F1A">
              <w:rPr>
                <w:rFonts w:eastAsia="Times New Roman" w:cs="Arial"/>
                <w:color w:val="000000"/>
                <w:lang w:eastAsia="en-GB"/>
              </w:rPr>
              <w:t xml:space="preserve"> </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Market Claim Tracking End Date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31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PAYD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C16</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Payment Date/Time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32</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TPDT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Third Party Deadline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33</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ETPD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or C</w:t>
            </w:r>
            <w:r w:rsidRPr="00C6689A">
              <w:rPr>
                <w:rFonts w:eastAsia="Times New Roman" w:cs="Arial"/>
                <w:b/>
                <w:color w:val="0000FF"/>
                <w:u w:val="single"/>
                <w:lang w:eastAsia="en-GB"/>
              </w:rPr>
              <w:t>,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Early Third Party Deadline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34</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PLDT</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 C, or E</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Lead Plaintiff Deadline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35</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FILL</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or 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Filing Date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36</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HEAR</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or B</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Hearing Date</w:t>
            </w:r>
          </w:p>
        </w:tc>
      </w:tr>
      <w:tr w:rsidR="00CB2E66" w:rsidRPr="00614F1A" w:rsidTr="00CB2E66">
        <w:trPr>
          <w:tblCellSpacing w:w="15" w:type="dxa"/>
        </w:trPr>
        <w:tc>
          <w:tcPr>
            <w:tcW w:w="47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37</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O</w:t>
            </w:r>
          </w:p>
        </w:tc>
        <w:tc>
          <w:tcPr>
            <w:tcW w:w="623"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ECRD</w:t>
            </w:r>
          </w:p>
        </w:tc>
        <w:tc>
          <w:tcPr>
            <w:tcW w:w="297"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N</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 </w:t>
            </w:r>
          </w:p>
        </w:tc>
        <w:tc>
          <w:tcPr>
            <w:tcW w:w="529" w:type="pct"/>
            <w:tcBorders>
              <w:top w:val="outset" w:sz="6" w:space="0" w:color="auto"/>
              <w:left w:val="outset" w:sz="6" w:space="0" w:color="auto"/>
              <w:bottom w:val="outset" w:sz="6" w:space="0" w:color="auto"/>
              <w:right w:val="outset" w:sz="6" w:space="0" w:color="auto"/>
            </w:tcBorders>
            <w:shd w:val="clear" w:color="auto" w:fill="CCCCCC"/>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A, B,</w:t>
            </w:r>
            <w:del w:id="223" w:author="Unknown">
              <w:r w:rsidRPr="00614F1A">
                <w:rPr>
                  <w:rFonts w:eastAsia="Times New Roman" w:cs="Arial"/>
                  <w:strike/>
                  <w:color w:val="FF0000"/>
                  <w:lang w:eastAsia="en-GB"/>
                </w:rPr>
                <w:delText xml:space="preserve"> or</w:delText>
              </w:r>
            </w:del>
            <w:r w:rsidRPr="00614F1A">
              <w:rPr>
                <w:rFonts w:eastAsia="Times New Roman" w:cs="Arial"/>
                <w:color w:val="000000"/>
                <w:lang w:eastAsia="en-GB"/>
              </w:rPr>
              <w:t xml:space="preserve"> C</w:t>
            </w:r>
            <w:ins w:id="224" w:author="Unknown">
              <w:r w:rsidRPr="00614F1A">
                <w:rPr>
                  <w:rFonts w:eastAsia="Times New Roman" w:cs="Arial"/>
                  <w:color w:val="0000FF"/>
                  <w:lang w:eastAsia="en-GB"/>
                </w:rPr>
                <w:t>, or E</w:t>
              </w:r>
            </w:ins>
            <w:r w:rsidRPr="00614F1A">
              <w:rPr>
                <w:rFonts w:eastAsia="Times New Roman" w:cs="Arial"/>
                <w:color w:val="000000"/>
                <w:lang w:eastAsia="en-GB"/>
              </w:rPr>
              <w:t xml:space="preserve"> </w:t>
            </w:r>
          </w:p>
        </w:tc>
        <w:tc>
          <w:tcPr>
            <w:tcW w:w="2180" w:type="pct"/>
            <w:tcBorders>
              <w:top w:val="outset" w:sz="6" w:space="0" w:color="auto"/>
              <w:left w:val="outset" w:sz="6" w:space="0" w:color="auto"/>
              <w:bottom w:val="outset" w:sz="6" w:space="0" w:color="auto"/>
              <w:right w:val="outset" w:sz="6" w:space="0" w:color="auto"/>
            </w:tcBorders>
            <w:shd w:val="clear" w:color="auto" w:fill="FFFFFF"/>
            <w:hideMark/>
          </w:tcPr>
          <w:p w:rsidR="00CB2E66" w:rsidRPr="00614F1A" w:rsidRDefault="00CB2E66" w:rsidP="00CB2E66">
            <w:pPr>
              <w:suppressAutoHyphens w:val="0"/>
              <w:spacing w:before="0" w:after="0"/>
              <w:rPr>
                <w:rFonts w:eastAsia="Times New Roman" w:cs="Arial"/>
                <w:color w:val="000000"/>
                <w:lang w:eastAsia="en-GB"/>
              </w:rPr>
            </w:pPr>
            <w:r w:rsidRPr="00614F1A">
              <w:rPr>
                <w:rFonts w:eastAsia="Times New Roman" w:cs="Arial"/>
                <w:color w:val="000000"/>
                <w:lang w:eastAsia="en-GB"/>
              </w:rPr>
              <w:t>Election to Counterparty Response Deadline</w:t>
            </w:r>
          </w:p>
        </w:tc>
      </w:tr>
    </w:tbl>
    <w:p w:rsidR="00614F1A" w:rsidRPr="00614F1A" w:rsidRDefault="00614F1A" w:rsidP="00614F1A">
      <w:pPr>
        <w:pBdr>
          <w:bottom w:val="single" w:sz="6" w:space="0" w:color="013B80"/>
        </w:pBdr>
        <w:suppressAutoHyphens w:val="0"/>
        <w:spacing w:before="0" w:after="0"/>
        <w:outlineLvl w:val="4"/>
        <w:rPr>
          <w:rFonts w:eastAsia="Times New Roman" w:cs="Arial"/>
          <w:color w:val="013B80"/>
          <w:lang w:eastAsia="en-GB"/>
        </w:rPr>
      </w:pPr>
      <w:r w:rsidRPr="00614F1A">
        <w:rPr>
          <w:rFonts w:eastAsia="Times New Roman" w:cs="Arial"/>
          <w:color w:val="013B80"/>
          <w:lang w:eastAsia="en-GB"/>
        </w:rPr>
        <w:t>DEFINITION</w:t>
      </w:r>
    </w:p>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829"/>
        <w:gridCol w:w="2560"/>
        <w:gridCol w:w="5430"/>
      </w:tblGrid>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ANOU</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Announcement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the issuer announced that a corporate action event will occur.</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CERT</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Certification Deadline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Deadline by which the certification must be sent.</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COAP</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Court Approval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upon which the Court provided approval.</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ECDT</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Early Closing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First possible early closing date of an offer if different from the expiry date.</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ECPD</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Election to Counterparty Market Deadline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Deadline by which an entitled holder needs to advise their counterparty to a transaction of their election for a corporate action event, also known as Buyer Protection Deadline.</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ECRD</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Election to Counterparty Response Deadline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the account servicer has set as the deadline to respond, with instructions, prior to the election to counterparty market deadline.</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EFFD</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Effective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at which an event is officially effective from the issuer's perspective.</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EQUL</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Equalization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at which all or part of any holding bought in a unit trust is subject to being treated as capital rather than income. This is normally one day after the previous distribution's ex date.</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ETPD</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Early Third Party Deadline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set by the issuer agent as a first early deadline by which the account owner must instruct directly another party, possibly giving the holder eligibility to incentives. For example, to provide documentation to an issuer agent.</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FDAT</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Further Detailed Announcement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additional information on the event will be announced, for example, exchange ratio announcement date.</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FILL</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Filing Date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 on which the action was filed at the applicable court.</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GUPA</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Guaranteed Participation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Last 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by which a buying counterparty to a trade can be sure that it will have the right to participate in an event.</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HEAR</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Hearing Date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 for the hearing between the plaintiff and defendant, as set by the court.</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IFIX</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Fixing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an index/rate/price/value will be determined.</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LAPD</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Lapsed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an event/offer is terminated or lapsed.</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LOTO</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Lottery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at which the lottery is run and applied to the holder's positions. This is also applicable to partial calls.</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MATU</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New Maturity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to which the maturity date of an interest bearing security is extended.</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MCTD</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Market Claim Tracking End Date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 by which the depository stops monitoring activities of the event, for instance, accounting and tracking activities for due bills end.</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MEET</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Meeting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the bondholders' or shareholders' meeting will take place.</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MET2</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Second Meeting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the company's general meeting is scheduled, 2nd session if applicable (for example, Italy).</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MET3</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Third Meeting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the company's general meeting is scheduled, 3rd session if applicable (for example, Italy).</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MFIX</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Margin Fixing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the margin rate will be determined.</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OAPD</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Official Announcement/Publication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the corporate action is legally announced by an official body, for example, publication by a governmental administration.</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PAYD</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Payment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the movement is due to take place (cash and/or securities).</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PLDT</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Lead Plaintiff Deadline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Last day an investor can become a lead plaintiff.</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PROD</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Proration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at which the issuer will determine a proration amount/quantity of an offer.</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RDTE</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Record Date</w:t>
            </w:r>
            <w:r w:rsidR="00B7398E" w:rsidRPr="00B7398E">
              <w:rPr>
                <w:rFonts w:eastAsia="Times New Roman" w:cs="Arial"/>
                <w:b/>
                <w:strike/>
                <w:color w:val="FF0000"/>
                <w:lang w:eastAsia="en-GB"/>
              </w:rPr>
              <w:t>/Time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at which positions are struck at the end of the day to note which parties will receive the relevant amount of entitlement, due to be distributed on payment date.</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REGI</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Deadline to Register</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instructions to register or registration details will be accepted.</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RESU</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Results Publication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results are published, for example, results of an offer.</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SPLT</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Deadline to Split</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Deadline by which instructions must be received to split securities, for example, of physical certificates.</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SXDT</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Special Ex-Date/Time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as from which 'special processing' can start to be used by participants for that event. Special processing is a means of marking a transaction, that would normally be traded ex or cum, as being traded cum or ex respectively, for example, a transaction dealt 'special' after the ex date would result in the buyer being eligible for the entitlement. This is typically used in the UK and Irish markets.</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TAXB</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Deadline for Tax Breakdown Instructions</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until which tax breakdown instructions will be accepted.</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TPDT</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Third Party Deadline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by which the account owner must instruct directly another party, for example to provide documentation to an issuer agent.</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TSDT</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Trading Suspended Date/Time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Date/time at which trading of a security is suspended as the result of an event.</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UNCO</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Unconditional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upon which the terms of the take-over become unconditional as to acceptances.</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WUCO</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Wholly Unconditional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at which all conditions, including regulatory, legal etc. pertaining to the take-over, have been met.</w:t>
            </w:r>
          </w:p>
        </w:tc>
      </w:tr>
      <w:tr w:rsidR="00614F1A" w:rsidRPr="00614F1A" w:rsidTr="00B7398E">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XDTE</w:t>
            </w:r>
          </w:p>
        </w:tc>
        <w:tc>
          <w:tcPr>
            <w:tcW w:w="100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Ex-Dividend or Distribution Date</w:t>
            </w:r>
            <w:r w:rsidR="00B7398E" w:rsidRPr="00B7398E">
              <w:rPr>
                <w:rFonts w:eastAsia="Times New Roman" w:cs="Arial"/>
                <w:b/>
                <w:strike/>
                <w:color w:val="FF0000"/>
                <w:lang w:eastAsia="en-GB"/>
              </w:rPr>
              <w:t>/Time</w:t>
            </w:r>
          </w:p>
        </w:tc>
        <w:tc>
          <w:tcPr>
            <w:tcW w:w="3350" w:type="pct"/>
            <w:shd w:val="clear" w:color="auto" w:fill="D9D9D9" w:themeFill="background1" w:themeFillShade="D9"/>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w:t>
            </w:r>
            <w:r w:rsidR="00B7398E" w:rsidRPr="00B7398E">
              <w:rPr>
                <w:rFonts w:eastAsia="Times New Roman" w:cs="Arial"/>
                <w:b/>
                <w:strike/>
                <w:color w:val="FF0000"/>
                <w:lang w:eastAsia="en-GB"/>
              </w:rPr>
              <w:t>/Time</w:t>
            </w:r>
            <w:r w:rsidR="00B7398E" w:rsidRPr="00614F1A">
              <w:rPr>
                <w:rFonts w:eastAsia="Times New Roman" w:cs="Arial"/>
                <w:color w:val="000000"/>
                <w:lang w:eastAsia="en-GB"/>
              </w:rPr>
              <w:t xml:space="preserve"> </w:t>
            </w:r>
            <w:r w:rsidRPr="00614F1A">
              <w:rPr>
                <w:rFonts w:eastAsia="Times New Roman" w:cs="Arial"/>
                <w:color w:val="000000"/>
                <w:lang w:eastAsia="en-GB"/>
              </w:rPr>
              <w:t>as from which trading (including exchange and OTC trading) occurs on the underlying security without the benefit.</w:t>
            </w:r>
          </w:p>
        </w:tc>
      </w:tr>
    </w:tbl>
    <w:p w:rsidR="00614F1A" w:rsidRPr="00614F1A" w:rsidRDefault="00614F1A" w:rsidP="00614F1A">
      <w:pPr>
        <w:pBdr>
          <w:bottom w:val="single" w:sz="6" w:space="0" w:color="013B80"/>
        </w:pBdr>
        <w:suppressAutoHyphens w:val="0"/>
        <w:spacing w:before="0" w:after="0"/>
        <w:outlineLvl w:val="4"/>
        <w:rPr>
          <w:rFonts w:eastAsia="Times New Roman" w:cs="Arial"/>
          <w:color w:val="013B80"/>
          <w:lang w:eastAsia="en-GB"/>
        </w:rPr>
      </w:pPr>
      <w:r w:rsidRPr="00614F1A">
        <w:rPr>
          <w:rFonts w:eastAsia="Times New Roman" w:cs="Arial"/>
          <w:color w:val="013B80"/>
          <w:lang w:eastAsia="en-GB"/>
        </w:rPr>
        <w:t>CODES</w:t>
      </w:r>
    </w:p>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 xml:space="preserve">In option B, if Data Source Scheme is not present, Date Code must contain one of the following codes (Error code(s): K98):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ONGO</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Ongoing Basis</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 is determined by "on going basis" process, for example "au fil de l'eau".</w:t>
            </w:r>
          </w:p>
        </w:tc>
      </w:tr>
      <w:tr w:rsidR="00614F1A" w:rsidRPr="00614F1A" w:rsidTr="00614F1A">
        <w:trPr>
          <w:tblCellSpacing w:w="15" w:type="dxa"/>
        </w:trPr>
        <w:tc>
          <w:tcPr>
            <w:tcW w:w="6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UKWN</w:t>
            </w:r>
          </w:p>
        </w:tc>
        <w:tc>
          <w:tcPr>
            <w:tcW w:w="100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Unknown Date</w:t>
            </w:r>
          </w:p>
        </w:tc>
        <w:tc>
          <w:tcPr>
            <w:tcW w:w="3350" w:type="pct"/>
            <w:shd w:val="clear" w:color="auto" w:fill="FFFFFF"/>
            <w:hideMark/>
          </w:tcPr>
          <w:p w:rsidR="00614F1A" w:rsidRPr="00614F1A" w:rsidRDefault="00614F1A" w:rsidP="00614F1A">
            <w:pPr>
              <w:suppressAutoHyphens w:val="0"/>
              <w:spacing w:before="0" w:after="0"/>
              <w:rPr>
                <w:rFonts w:eastAsia="Times New Roman" w:cs="Arial"/>
                <w:color w:val="000000"/>
                <w:lang w:eastAsia="en-GB"/>
              </w:rPr>
            </w:pPr>
            <w:r w:rsidRPr="00614F1A">
              <w:rPr>
                <w:rFonts w:eastAsia="Times New Roman" w:cs="Arial"/>
                <w:color w:val="000000"/>
                <w:lang w:eastAsia="en-GB"/>
              </w:rPr>
              <w:t>Date is unknown by the sender or has not been established.</w:t>
            </w:r>
          </w:p>
        </w:tc>
      </w:tr>
    </w:tbl>
    <w:p w:rsidR="001D3419" w:rsidRDefault="001D3419" w:rsidP="00551699">
      <w:pPr>
        <w:suppressAutoHyphens w:val="0"/>
        <w:spacing w:before="0" w:after="0"/>
        <w:rPr>
          <w:b/>
          <w:sz w:val="28"/>
        </w:rPr>
      </w:pPr>
    </w:p>
    <w:p w:rsidR="0037639D" w:rsidRPr="0037639D" w:rsidRDefault="0037639D" w:rsidP="0037639D">
      <w:pPr>
        <w:pStyle w:val="ListParagraph"/>
        <w:numPr>
          <w:ilvl w:val="0"/>
          <w:numId w:val="31"/>
        </w:numPr>
        <w:rPr>
          <w:b/>
        </w:rPr>
      </w:pPr>
      <w:r w:rsidRPr="0037639D">
        <w:rPr>
          <w:b/>
          <w:lang w:eastAsia="en-GB"/>
        </w:rPr>
        <w:t xml:space="preserve">In the MT 566 in sequence C, in field 98a Date Time, </w:t>
      </w:r>
      <w:r w:rsidRPr="0037639D">
        <w:rPr>
          <w:b/>
        </w:rPr>
        <w:t xml:space="preserve">remove format option C and rename the following qualifiers: </w:t>
      </w:r>
    </w:p>
    <w:p w:rsidR="0037639D" w:rsidRDefault="0037639D" w:rsidP="0037639D">
      <w:pPr>
        <w:pStyle w:val="ListParagraph"/>
        <w:numPr>
          <w:ilvl w:val="0"/>
          <w:numId w:val="34"/>
        </w:numPr>
        <w:rPr>
          <w:b/>
        </w:rPr>
      </w:pPr>
      <w:r>
        <w:rPr>
          <w:b/>
        </w:rPr>
        <w:t>EFFD, EQUL, IFIX, LOTO, PROD, RDTE, XDTE</w:t>
      </w:r>
    </w:p>
    <w:p w:rsidR="0037639D" w:rsidRDefault="0037639D" w:rsidP="0037639D">
      <w:pPr>
        <w:rPr>
          <w:b/>
        </w:rPr>
      </w:pPr>
      <w:r>
        <w:rPr>
          <w:b/>
        </w:rPr>
        <w:t>And delete the following qualifiers:</w:t>
      </w:r>
    </w:p>
    <w:p w:rsidR="0037639D" w:rsidRPr="0037639D" w:rsidRDefault="0037639D" w:rsidP="0037639D">
      <w:pPr>
        <w:pStyle w:val="ListParagraph"/>
        <w:numPr>
          <w:ilvl w:val="0"/>
          <w:numId w:val="34"/>
        </w:numPr>
        <w:rPr>
          <w:b/>
        </w:rPr>
      </w:pPr>
      <w:r>
        <w:rPr>
          <w:b/>
        </w:rPr>
        <w:t>ANOU, CERT, MATU, REGI, RESU, SPLT, TAXB, UNCO, WUCO</w:t>
      </w:r>
    </w:p>
    <w:p w:rsidR="0037639D" w:rsidRPr="008739ED" w:rsidRDefault="0037639D" w:rsidP="0037639D">
      <w:pPr>
        <w:rPr>
          <w:b/>
          <w:lang w:eastAsia="en-GB"/>
        </w:rPr>
      </w:pPr>
      <w:r w:rsidRPr="008739ED">
        <w:rPr>
          <w:rFonts w:eastAsia="Times New Roman" w:cs="Arial"/>
          <w:b/>
          <w:color w:val="000000"/>
          <w:lang w:eastAsia="en-GB"/>
        </w:rPr>
        <w:t>as illustrated below:</w:t>
      </w:r>
    </w:p>
    <w:p w:rsidR="0037639D" w:rsidRPr="0037639D" w:rsidRDefault="0037639D" w:rsidP="0037639D">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37639D">
        <w:rPr>
          <w:rFonts w:eastAsia="Times New Roman" w:cs="Arial"/>
          <w:b/>
          <w:bCs/>
          <w:color w:val="013B80"/>
          <w:sz w:val="36"/>
          <w:szCs w:val="36"/>
          <w:lang w:eastAsia="en-GB"/>
        </w:rPr>
        <w:t>MT 566 Field Specifications</w:t>
      </w:r>
    </w:p>
    <w:p w:rsidR="0037639D" w:rsidRPr="0037639D" w:rsidRDefault="0037639D" w:rsidP="0037639D">
      <w:pPr>
        <w:pBdr>
          <w:bottom w:val="single" w:sz="6" w:space="0" w:color="013B80"/>
        </w:pBdr>
        <w:suppressAutoHyphens w:val="0"/>
        <w:spacing w:before="0" w:after="0"/>
        <w:outlineLvl w:val="3"/>
        <w:rPr>
          <w:rFonts w:eastAsia="Times New Roman" w:cs="Arial"/>
          <w:color w:val="013B80"/>
          <w:lang w:eastAsia="en-GB"/>
        </w:rPr>
      </w:pPr>
      <w:r w:rsidRPr="0037639D">
        <w:rPr>
          <w:rFonts w:eastAsia="Times New Roman" w:cs="Arial"/>
          <w:color w:val="013B80"/>
          <w:lang w:eastAsia="en-GB"/>
        </w:rPr>
        <w:t>29. Field 98a: Date/Time</w:t>
      </w:r>
    </w:p>
    <w:p w:rsidR="0037639D" w:rsidRPr="0037639D" w:rsidRDefault="0037639D" w:rsidP="0037639D">
      <w:pPr>
        <w:pBdr>
          <w:bottom w:val="single" w:sz="6" w:space="0" w:color="013B80"/>
        </w:pBdr>
        <w:suppressAutoHyphens w:val="0"/>
        <w:spacing w:before="0" w:after="0"/>
        <w:outlineLvl w:val="4"/>
        <w:rPr>
          <w:rFonts w:eastAsia="Times New Roman" w:cs="Arial"/>
          <w:color w:val="013B80"/>
          <w:lang w:eastAsia="en-GB"/>
        </w:rPr>
      </w:pPr>
      <w:r w:rsidRPr="0037639D">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755"/>
        <w:gridCol w:w="2596"/>
        <w:gridCol w:w="4321"/>
      </w:tblGrid>
      <w:tr w:rsidR="0037639D" w:rsidRPr="0037639D" w:rsidTr="0037639D">
        <w:trPr>
          <w:tblCellSpacing w:w="15" w:type="dxa"/>
        </w:trPr>
        <w:tc>
          <w:tcPr>
            <w:tcW w:w="10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Option A</w:t>
            </w:r>
          </w:p>
        </w:tc>
        <w:tc>
          <w:tcPr>
            <w:tcW w:w="15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:4!c//8!n</w:t>
            </w:r>
          </w:p>
        </w:tc>
        <w:tc>
          <w:tcPr>
            <w:tcW w:w="25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(Qualifier)(Date)</w:t>
            </w:r>
          </w:p>
        </w:tc>
      </w:tr>
      <w:tr w:rsidR="0037639D" w:rsidRPr="0037639D" w:rsidTr="0037639D">
        <w:trPr>
          <w:tblCellSpacing w:w="15" w:type="dxa"/>
        </w:trPr>
        <w:tc>
          <w:tcPr>
            <w:tcW w:w="10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Option B</w:t>
            </w:r>
          </w:p>
        </w:tc>
        <w:tc>
          <w:tcPr>
            <w:tcW w:w="15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:4!c/[8c]/4!c</w:t>
            </w:r>
          </w:p>
        </w:tc>
        <w:tc>
          <w:tcPr>
            <w:tcW w:w="25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(Qualifier)(Data Source Scheme)(Date Code)</w:t>
            </w:r>
          </w:p>
        </w:tc>
      </w:tr>
      <w:tr w:rsidR="0037639D" w:rsidRPr="0037639D" w:rsidTr="0037639D">
        <w:trPr>
          <w:tblCellSpacing w:w="15" w:type="dxa"/>
        </w:trPr>
        <w:tc>
          <w:tcPr>
            <w:tcW w:w="10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Option C</w:t>
            </w:r>
          </w:p>
        </w:tc>
        <w:tc>
          <w:tcPr>
            <w:tcW w:w="15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:4!c//8!n6!n</w:t>
            </w:r>
          </w:p>
        </w:tc>
        <w:tc>
          <w:tcPr>
            <w:tcW w:w="25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(Qualifier)(Date)(Time)</w:t>
            </w:r>
          </w:p>
        </w:tc>
      </w:tr>
      <w:tr w:rsidR="0037639D" w:rsidRPr="0037639D" w:rsidTr="0037639D">
        <w:trPr>
          <w:tblCellSpacing w:w="15" w:type="dxa"/>
        </w:trPr>
        <w:tc>
          <w:tcPr>
            <w:tcW w:w="10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Option E</w:t>
            </w:r>
          </w:p>
        </w:tc>
        <w:tc>
          <w:tcPr>
            <w:tcW w:w="15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:4!c//8!n6!n[,3n][/[N]2!n[2!n]]</w:t>
            </w:r>
          </w:p>
        </w:tc>
        <w:tc>
          <w:tcPr>
            <w:tcW w:w="2500"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(Qualifier)(Date)(Time)(Decimals)(UTC Indicator)</w:t>
            </w:r>
          </w:p>
        </w:tc>
      </w:tr>
    </w:tbl>
    <w:p w:rsidR="0037639D" w:rsidRPr="0037639D" w:rsidRDefault="0037639D" w:rsidP="0037639D">
      <w:pPr>
        <w:pBdr>
          <w:bottom w:val="single" w:sz="6" w:space="0" w:color="013B80"/>
        </w:pBdr>
        <w:suppressAutoHyphens w:val="0"/>
        <w:spacing w:before="0" w:after="0"/>
        <w:outlineLvl w:val="4"/>
        <w:rPr>
          <w:rFonts w:eastAsia="Times New Roman" w:cs="Arial"/>
          <w:color w:val="013B80"/>
          <w:lang w:eastAsia="en-GB"/>
        </w:rPr>
      </w:pPr>
      <w:r w:rsidRPr="0037639D">
        <w:rPr>
          <w:rFonts w:eastAsia="Times New Roman" w:cs="Arial"/>
          <w:color w:val="013B80"/>
          <w:lang w:eastAsia="en-GB"/>
        </w:rPr>
        <w:t>PRESENCE</w:t>
      </w:r>
    </w:p>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Optional in optional sequence C </w:t>
      </w:r>
    </w:p>
    <w:p w:rsidR="0037639D" w:rsidRPr="0037639D" w:rsidRDefault="0037639D" w:rsidP="0037639D">
      <w:pPr>
        <w:pBdr>
          <w:bottom w:val="single" w:sz="6" w:space="0" w:color="013B80"/>
        </w:pBdr>
        <w:suppressAutoHyphens w:val="0"/>
        <w:spacing w:before="0" w:after="0"/>
        <w:outlineLvl w:val="4"/>
        <w:rPr>
          <w:rFonts w:eastAsia="Times New Roman" w:cs="Arial"/>
          <w:color w:val="013B80"/>
          <w:lang w:eastAsia="en-GB"/>
        </w:rPr>
      </w:pPr>
      <w:r w:rsidRPr="0037639D">
        <w:rPr>
          <w:rFonts w:eastAsia="Times New Roman" w:cs="Arial"/>
          <w:color w:val="013B80"/>
          <w:lang w:eastAsia="en-GB"/>
        </w:rPr>
        <w:t>QUALIFIER</w:t>
      </w:r>
    </w:p>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37639D" w:rsidRPr="0037639D" w:rsidTr="0037639D">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37639D" w:rsidRPr="0037639D" w:rsidRDefault="0037639D" w:rsidP="0037639D">
            <w:pPr>
              <w:suppressAutoHyphens w:val="0"/>
              <w:spacing w:before="0" w:after="0"/>
              <w:jc w:val="center"/>
              <w:rPr>
                <w:rFonts w:eastAsia="Times New Roman" w:cs="Arial"/>
                <w:b/>
                <w:bCs/>
                <w:color w:val="013B80"/>
                <w:lang w:eastAsia="en-GB"/>
              </w:rPr>
            </w:pPr>
            <w:r w:rsidRPr="0037639D">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37639D" w:rsidRPr="0037639D" w:rsidRDefault="0037639D" w:rsidP="0037639D">
            <w:pPr>
              <w:suppressAutoHyphens w:val="0"/>
              <w:spacing w:before="0" w:after="0"/>
              <w:jc w:val="center"/>
              <w:rPr>
                <w:rFonts w:eastAsia="Times New Roman" w:cs="Arial"/>
                <w:b/>
                <w:bCs/>
                <w:color w:val="013B80"/>
                <w:lang w:eastAsia="en-GB"/>
              </w:rPr>
            </w:pPr>
            <w:r w:rsidRPr="0037639D">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37639D" w:rsidRPr="0037639D" w:rsidRDefault="0037639D" w:rsidP="0037639D">
            <w:pPr>
              <w:suppressAutoHyphens w:val="0"/>
              <w:spacing w:before="0" w:after="0"/>
              <w:jc w:val="center"/>
              <w:rPr>
                <w:rFonts w:eastAsia="Times New Roman" w:cs="Arial"/>
                <w:b/>
                <w:bCs/>
                <w:color w:val="013B80"/>
                <w:lang w:eastAsia="en-GB"/>
              </w:rPr>
            </w:pPr>
            <w:r w:rsidRPr="0037639D">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37639D" w:rsidRPr="0037639D" w:rsidRDefault="0037639D" w:rsidP="0037639D">
            <w:pPr>
              <w:suppressAutoHyphens w:val="0"/>
              <w:spacing w:before="0" w:after="0"/>
              <w:jc w:val="center"/>
              <w:rPr>
                <w:rFonts w:eastAsia="Times New Roman" w:cs="Arial"/>
                <w:b/>
                <w:bCs/>
                <w:color w:val="013B80"/>
                <w:lang w:eastAsia="en-GB"/>
              </w:rPr>
            </w:pPr>
            <w:r w:rsidRPr="0037639D">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37639D" w:rsidRPr="0037639D" w:rsidRDefault="0037639D" w:rsidP="0037639D">
            <w:pPr>
              <w:suppressAutoHyphens w:val="0"/>
              <w:spacing w:before="0" w:after="0"/>
              <w:jc w:val="center"/>
              <w:rPr>
                <w:rFonts w:eastAsia="Times New Roman" w:cs="Arial"/>
                <w:b/>
                <w:bCs/>
                <w:color w:val="013B80"/>
                <w:lang w:eastAsia="en-GB"/>
              </w:rPr>
            </w:pPr>
            <w:r w:rsidRPr="0037639D">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37639D" w:rsidRPr="0037639D" w:rsidRDefault="0037639D" w:rsidP="0037639D">
            <w:pPr>
              <w:suppressAutoHyphens w:val="0"/>
              <w:spacing w:before="0" w:after="0"/>
              <w:jc w:val="center"/>
              <w:rPr>
                <w:rFonts w:eastAsia="Times New Roman" w:cs="Arial"/>
                <w:b/>
                <w:bCs/>
                <w:color w:val="013B80"/>
                <w:lang w:eastAsia="en-GB"/>
              </w:rPr>
            </w:pPr>
            <w:r w:rsidRPr="0037639D">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37639D" w:rsidRPr="0037639D" w:rsidRDefault="0037639D" w:rsidP="0037639D">
            <w:pPr>
              <w:suppressAutoHyphens w:val="0"/>
              <w:spacing w:before="0" w:after="0"/>
              <w:jc w:val="center"/>
              <w:rPr>
                <w:rFonts w:eastAsia="Times New Roman" w:cs="Arial"/>
                <w:b/>
                <w:bCs/>
                <w:color w:val="013B80"/>
                <w:lang w:eastAsia="en-GB"/>
              </w:rPr>
            </w:pPr>
            <w:r w:rsidRPr="0037639D">
              <w:rPr>
                <w:rFonts w:eastAsia="Times New Roman" w:cs="Arial"/>
                <w:b/>
                <w:bCs/>
                <w:color w:val="013B80"/>
                <w:lang w:eastAsia="en-GB"/>
              </w:rPr>
              <w:t>Qualifier Description</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ANOU</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Announcement Date/Time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CERT</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Certification Deadline Date/Time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XDTE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A, </w:t>
            </w:r>
            <w:r w:rsidRPr="0037639D">
              <w:rPr>
                <w:rFonts w:eastAsia="Times New Roman" w:cs="Arial"/>
                <w:b/>
                <w:color w:val="0000FF"/>
                <w:u w:val="single"/>
                <w:lang w:eastAsia="en-GB"/>
              </w:rPr>
              <w:t>or</w:t>
            </w:r>
            <w:r w:rsidRPr="0037639D">
              <w:rPr>
                <w:rFonts w:eastAsia="Times New Roman" w:cs="Arial"/>
                <w:color w:val="0000FF"/>
                <w:lang w:eastAsia="en-GB"/>
              </w:rPr>
              <w:t xml:space="preserve"> </w:t>
            </w:r>
            <w:r w:rsidRPr="0037639D">
              <w:rPr>
                <w:rFonts w:eastAsia="Times New Roman" w:cs="Arial"/>
                <w:color w:val="000000"/>
                <w:lang w:eastAsia="en-GB"/>
              </w:rPr>
              <w:t xml:space="preserve">B, </w:t>
            </w:r>
            <w:r w:rsidRPr="0037639D">
              <w:rPr>
                <w:rFonts w:eastAsia="Times New Roman" w:cs="Arial"/>
                <w:b/>
                <w:strike/>
                <w:color w:val="FF0000"/>
                <w:lang w:eastAsia="en-GB"/>
              </w:rPr>
              <w:t>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Ex-Dividend or Distribution Date</w:t>
            </w:r>
            <w:r w:rsidRPr="0037639D">
              <w:rPr>
                <w:rFonts w:eastAsia="Times New Roman" w:cs="Arial"/>
                <w:b/>
                <w:strike/>
                <w:color w:val="FF0000"/>
                <w:lang w:eastAsia="en-GB"/>
              </w:rPr>
              <w:t>/Time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EFFD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A, </w:t>
            </w:r>
            <w:r w:rsidRPr="0037639D">
              <w:rPr>
                <w:rFonts w:eastAsia="Times New Roman" w:cs="Arial"/>
                <w:b/>
                <w:color w:val="0000FF"/>
                <w:u w:val="single"/>
                <w:lang w:eastAsia="en-GB"/>
              </w:rPr>
              <w:t>or</w:t>
            </w:r>
            <w:r w:rsidRPr="0037639D">
              <w:rPr>
                <w:rFonts w:eastAsia="Times New Roman" w:cs="Arial"/>
                <w:color w:val="0000FF"/>
                <w:lang w:eastAsia="en-GB"/>
              </w:rPr>
              <w:t xml:space="preserve"> </w:t>
            </w:r>
            <w:r w:rsidRPr="0037639D">
              <w:rPr>
                <w:rFonts w:eastAsia="Times New Roman" w:cs="Arial"/>
                <w:color w:val="000000"/>
                <w:lang w:eastAsia="en-GB"/>
              </w:rPr>
              <w:t xml:space="preserve">B, </w:t>
            </w:r>
            <w:r w:rsidRPr="0037639D">
              <w:rPr>
                <w:rFonts w:eastAsia="Times New Roman" w:cs="Arial"/>
                <w:b/>
                <w:strike/>
                <w:color w:val="FF0000"/>
                <w:lang w:eastAsia="en-GB"/>
              </w:rPr>
              <w:t>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Effective Date</w:t>
            </w:r>
            <w:r w:rsidRPr="0037639D">
              <w:rPr>
                <w:rFonts w:eastAsia="Times New Roman" w:cs="Arial"/>
                <w:b/>
                <w:strike/>
                <w:color w:val="FF0000"/>
                <w:lang w:eastAsia="en-GB"/>
              </w:rPr>
              <w:t>/Time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PROD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A, </w:t>
            </w:r>
            <w:r w:rsidRPr="0037639D">
              <w:rPr>
                <w:rFonts w:eastAsia="Times New Roman" w:cs="Arial"/>
                <w:b/>
                <w:color w:val="0000FF"/>
                <w:u w:val="single"/>
                <w:lang w:eastAsia="en-GB"/>
              </w:rPr>
              <w:t>or</w:t>
            </w:r>
            <w:r w:rsidRPr="0037639D">
              <w:rPr>
                <w:rFonts w:eastAsia="Times New Roman" w:cs="Arial"/>
                <w:color w:val="0000FF"/>
                <w:lang w:eastAsia="en-GB"/>
              </w:rPr>
              <w:t xml:space="preserve"> </w:t>
            </w:r>
            <w:r w:rsidRPr="0037639D">
              <w:rPr>
                <w:rFonts w:eastAsia="Times New Roman" w:cs="Arial"/>
                <w:color w:val="000000"/>
                <w:lang w:eastAsia="en-GB"/>
              </w:rPr>
              <w:t xml:space="preserve">B, </w:t>
            </w:r>
            <w:r w:rsidRPr="0037639D">
              <w:rPr>
                <w:rFonts w:eastAsia="Times New Roman" w:cs="Arial"/>
                <w:b/>
                <w:strike/>
                <w:color w:val="FF0000"/>
                <w:lang w:eastAsia="en-GB"/>
              </w:rPr>
              <w:t>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Proration Date</w:t>
            </w:r>
            <w:r w:rsidRPr="0037639D">
              <w:rPr>
                <w:rFonts w:eastAsia="Times New Roman" w:cs="Arial"/>
                <w:b/>
                <w:strike/>
                <w:color w:val="FF0000"/>
                <w:lang w:eastAsia="en-GB"/>
              </w:rPr>
              <w:t>/Time</w:t>
            </w:r>
          </w:p>
        </w:tc>
      </w:tr>
      <w:tr w:rsidR="002B14C8" w:rsidRPr="002B14C8"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REGI</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Deadline to Register</w:t>
            </w:r>
          </w:p>
        </w:tc>
      </w:tr>
      <w:tr w:rsidR="002B14C8" w:rsidRPr="002B14C8"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RESU</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Results Publication Date/Time</w:t>
            </w:r>
          </w:p>
        </w:tc>
      </w:tr>
      <w:tr w:rsidR="002B14C8" w:rsidRPr="002B14C8"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SPLT</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Deadline to Split</w:t>
            </w:r>
          </w:p>
        </w:tc>
      </w:tr>
      <w:tr w:rsidR="0037639D" w:rsidRPr="0037639D" w:rsidTr="0037639D">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9</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MEET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A, B, C,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Meeting Date/Time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10</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RDTE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A, </w:t>
            </w:r>
            <w:r w:rsidRPr="0037639D">
              <w:rPr>
                <w:rFonts w:eastAsia="Times New Roman" w:cs="Arial"/>
                <w:b/>
                <w:color w:val="0000FF"/>
                <w:u w:val="single"/>
                <w:lang w:eastAsia="en-GB"/>
              </w:rPr>
              <w:t>or</w:t>
            </w:r>
            <w:r w:rsidRPr="0037639D">
              <w:rPr>
                <w:rFonts w:eastAsia="Times New Roman" w:cs="Arial"/>
                <w:color w:val="0000FF"/>
                <w:lang w:eastAsia="en-GB"/>
              </w:rPr>
              <w:t xml:space="preserve"> </w:t>
            </w:r>
            <w:r w:rsidRPr="0037639D">
              <w:rPr>
                <w:rFonts w:eastAsia="Times New Roman" w:cs="Arial"/>
                <w:color w:val="000000"/>
                <w:lang w:eastAsia="en-GB"/>
              </w:rPr>
              <w:t xml:space="preserve">B, </w:t>
            </w:r>
            <w:r w:rsidRPr="0037639D">
              <w:rPr>
                <w:rFonts w:eastAsia="Times New Roman" w:cs="Arial"/>
                <w:b/>
                <w:strike/>
                <w:color w:val="FF0000"/>
                <w:lang w:eastAsia="en-GB"/>
              </w:rPr>
              <w:t>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Record Date</w:t>
            </w:r>
            <w:r w:rsidRPr="0037639D">
              <w:rPr>
                <w:rFonts w:eastAsia="Times New Roman" w:cs="Arial"/>
                <w:b/>
                <w:strike/>
                <w:color w:val="FF0000"/>
                <w:lang w:eastAsia="en-GB"/>
              </w:rPr>
              <w:t>/Time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11</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TAXB</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bookmarkStart w:id="225" w:name="mt566-29-field-98a-deleted"/>
            <w:bookmarkEnd w:id="225"/>
            <w:r w:rsidRPr="0037639D">
              <w:rPr>
                <w:rFonts w:eastAsia="Times New Roman" w:cs="Arial"/>
                <w:b/>
                <w:strike/>
                <w:color w:val="FF0000"/>
                <w:lang w:eastAsia="en-GB"/>
              </w:rPr>
              <w:t>A, B,</w:t>
            </w:r>
            <w:del w:id="226" w:author="Unknown">
              <w:r w:rsidRPr="002B14C8">
                <w:rPr>
                  <w:rFonts w:eastAsia="Times New Roman" w:cs="Arial"/>
                  <w:b/>
                  <w:strike/>
                  <w:color w:val="FF0000"/>
                  <w:lang w:eastAsia="en-GB"/>
                </w:rPr>
                <w:delText xml:space="preserve"> or</w:delText>
              </w:r>
            </w:del>
            <w:r w:rsidRPr="0037639D">
              <w:rPr>
                <w:rFonts w:eastAsia="Times New Roman" w:cs="Arial"/>
                <w:b/>
                <w:strike/>
                <w:color w:val="FF0000"/>
                <w:lang w:eastAsia="en-GB"/>
              </w:rPr>
              <w:t xml:space="preserve"> C</w:t>
            </w:r>
            <w:ins w:id="227" w:author="Unknown">
              <w:r w:rsidRPr="002B14C8">
                <w:rPr>
                  <w:rFonts w:eastAsia="Times New Roman" w:cs="Arial"/>
                  <w:b/>
                  <w:strike/>
                  <w:color w:val="FF0000"/>
                  <w:lang w:eastAsia="en-GB"/>
                </w:rPr>
                <w:t>, or E</w:t>
              </w:r>
            </w:ins>
            <w:r w:rsidRPr="0037639D">
              <w:rPr>
                <w:rFonts w:eastAsia="Times New Roman" w:cs="Arial"/>
                <w:b/>
                <w:strike/>
                <w:color w:val="FF0000"/>
                <w:lang w:eastAsia="en-GB"/>
              </w:rPr>
              <w:t xml:space="preserve"> </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Deadline for Tax Breakdown Instructions</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12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LOTO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A, </w:t>
            </w:r>
            <w:r w:rsidRPr="0037639D">
              <w:rPr>
                <w:rFonts w:eastAsia="Times New Roman" w:cs="Arial"/>
                <w:b/>
                <w:color w:val="0000FF"/>
                <w:u w:val="single"/>
                <w:lang w:eastAsia="en-GB"/>
              </w:rPr>
              <w:t>or</w:t>
            </w:r>
            <w:r w:rsidRPr="0037639D">
              <w:rPr>
                <w:rFonts w:eastAsia="Times New Roman" w:cs="Arial"/>
                <w:color w:val="0000FF"/>
                <w:lang w:eastAsia="en-GB"/>
              </w:rPr>
              <w:t xml:space="preserve"> </w:t>
            </w:r>
            <w:r w:rsidRPr="0037639D">
              <w:rPr>
                <w:rFonts w:eastAsia="Times New Roman" w:cs="Arial"/>
                <w:color w:val="000000"/>
                <w:lang w:eastAsia="en-GB"/>
              </w:rPr>
              <w:t xml:space="preserve">B, </w:t>
            </w:r>
            <w:r w:rsidRPr="0037639D">
              <w:rPr>
                <w:rFonts w:eastAsia="Times New Roman" w:cs="Arial"/>
                <w:b/>
                <w:strike/>
                <w:color w:val="FF0000"/>
                <w:lang w:eastAsia="en-GB"/>
              </w:rPr>
              <w:t>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Lottery Date</w:t>
            </w:r>
            <w:r w:rsidR="002B14C8" w:rsidRPr="0037639D">
              <w:rPr>
                <w:rFonts w:eastAsia="Times New Roman" w:cs="Arial"/>
                <w:b/>
                <w:strike/>
                <w:color w:val="FF0000"/>
                <w:lang w:eastAsia="en-GB"/>
              </w:rPr>
              <w:t>/Time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13</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UNCO</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Unconditional Date/Time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14</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WUCO</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Wholly Unconditional Date/Time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15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EQUL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A, </w:t>
            </w:r>
            <w:r w:rsidRPr="0037639D">
              <w:rPr>
                <w:rFonts w:eastAsia="Times New Roman" w:cs="Arial"/>
                <w:b/>
                <w:color w:val="0000FF"/>
                <w:u w:val="single"/>
                <w:lang w:eastAsia="en-GB"/>
              </w:rPr>
              <w:t>or</w:t>
            </w:r>
            <w:r w:rsidRPr="0037639D">
              <w:rPr>
                <w:rFonts w:eastAsia="Times New Roman" w:cs="Arial"/>
                <w:color w:val="0000FF"/>
                <w:lang w:eastAsia="en-GB"/>
              </w:rPr>
              <w:t xml:space="preserve"> </w:t>
            </w:r>
            <w:r w:rsidRPr="0037639D">
              <w:rPr>
                <w:rFonts w:eastAsia="Times New Roman" w:cs="Arial"/>
                <w:color w:val="000000"/>
                <w:lang w:eastAsia="en-GB"/>
              </w:rPr>
              <w:t xml:space="preserve">B, </w:t>
            </w:r>
            <w:r w:rsidRPr="0037639D">
              <w:rPr>
                <w:rFonts w:eastAsia="Times New Roman" w:cs="Arial"/>
                <w:b/>
                <w:strike/>
                <w:color w:val="FF0000"/>
                <w:lang w:eastAsia="en-GB"/>
              </w:rPr>
              <w:t>or C</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Equalization Date</w:t>
            </w:r>
            <w:r w:rsidR="002B14C8" w:rsidRPr="0037639D">
              <w:rPr>
                <w:rFonts w:eastAsia="Times New Roman" w:cs="Arial"/>
                <w:b/>
                <w:strike/>
                <w:color w:val="FF0000"/>
                <w:lang w:eastAsia="en-GB"/>
              </w:rPr>
              <w:t>/Time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16</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MATU</w:t>
            </w:r>
          </w:p>
        </w:tc>
        <w:tc>
          <w:tcPr>
            <w:tcW w:w="3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New Maturity Date/Time</w:t>
            </w:r>
          </w:p>
        </w:tc>
      </w:tr>
      <w:tr w:rsidR="002B14C8" w:rsidRPr="0037639D" w:rsidTr="002B14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17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IFIX</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A, </w:t>
            </w:r>
            <w:r w:rsidRPr="0037639D">
              <w:rPr>
                <w:rFonts w:eastAsia="Times New Roman" w:cs="Arial"/>
                <w:b/>
                <w:color w:val="0000FF"/>
                <w:u w:val="single"/>
                <w:lang w:eastAsia="en-GB"/>
              </w:rPr>
              <w:t>or</w:t>
            </w:r>
            <w:r w:rsidRPr="0037639D">
              <w:rPr>
                <w:rFonts w:eastAsia="Times New Roman" w:cs="Arial"/>
                <w:color w:val="0000FF"/>
                <w:lang w:eastAsia="en-GB"/>
              </w:rPr>
              <w:t xml:space="preserve"> </w:t>
            </w:r>
            <w:r w:rsidRPr="0037639D">
              <w:rPr>
                <w:rFonts w:eastAsia="Times New Roman" w:cs="Arial"/>
                <w:color w:val="000000"/>
                <w:lang w:eastAsia="en-GB"/>
              </w:rPr>
              <w:t xml:space="preserve">B, </w:t>
            </w:r>
            <w:r w:rsidRPr="0037639D">
              <w:rPr>
                <w:rFonts w:eastAsia="Times New Roman" w:cs="Arial"/>
                <w:b/>
                <w:strike/>
                <w:color w:val="FF0000"/>
                <w:lang w:eastAsia="en-GB"/>
              </w:rPr>
              <w:t>or C</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Fixing Date</w:t>
            </w:r>
            <w:r w:rsidR="002B14C8" w:rsidRPr="0037639D">
              <w:rPr>
                <w:rFonts w:eastAsia="Times New Roman" w:cs="Arial"/>
                <w:b/>
                <w:strike/>
                <w:color w:val="FF0000"/>
                <w:lang w:eastAsia="en-GB"/>
              </w:rPr>
              <w:t>/Time</w:t>
            </w:r>
          </w:p>
        </w:tc>
      </w:tr>
    </w:tbl>
    <w:p w:rsidR="0037639D" w:rsidRPr="0037639D" w:rsidRDefault="0037639D" w:rsidP="0037639D">
      <w:pPr>
        <w:pBdr>
          <w:bottom w:val="single" w:sz="6" w:space="0" w:color="013B80"/>
        </w:pBdr>
        <w:suppressAutoHyphens w:val="0"/>
        <w:spacing w:before="0" w:after="0"/>
        <w:outlineLvl w:val="4"/>
        <w:rPr>
          <w:rFonts w:eastAsia="Times New Roman" w:cs="Arial"/>
          <w:color w:val="013B80"/>
          <w:lang w:eastAsia="en-GB"/>
        </w:rPr>
      </w:pPr>
      <w:r w:rsidRPr="0037639D">
        <w:rPr>
          <w:rFonts w:eastAsia="Times New Roman" w:cs="Arial"/>
          <w:color w:val="013B80"/>
          <w:lang w:eastAsia="en-GB"/>
        </w:rPr>
        <w:t>DEFINITION</w:t>
      </w:r>
    </w:p>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5"/>
        <w:gridCol w:w="1771"/>
        <w:gridCol w:w="5873"/>
      </w:tblGrid>
      <w:tr w:rsidR="00795EE9" w:rsidRPr="00795EE9" w:rsidTr="00795EE9">
        <w:trPr>
          <w:tblCellSpacing w:w="15" w:type="dxa"/>
        </w:trPr>
        <w:tc>
          <w:tcPr>
            <w:tcW w:w="641"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ANOU</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Announcement Date/Time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Date/time at which the issuer announced that a corporate action event will occur.</w:t>
            </w:r>
          </w:p>
        </w:tc>
      </w:tr>
      <w:tr w:rsidR="00795EE9" w:rsidRPr="00795EE9" w:rsidTr="00795EE9">
        <w:trPr>
          <w:tblCellSpacing w:w="15" w:type="dxa"/>
        </w:trPr>
        <w:tc>
          <w:tcPr>
            <w:tcW w:w="641"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CERT</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Certification Deadline Date/Time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Deadline by which the certification must be sent.</w:t>
            </w:r>
          </w:p>
        </w:tc>
      </w:tr>
      <w:tr w:rsidR="0037639D" w:rsidRPr="0037639D" w:rsidTr="00795EE9">
        <w:trPr>
          <w:tblCellSpacing w:w="15" w:type="dxa"/>
        </w:trPr>
        <w:tc>
          <w:tcPr>
            <w:tcW w:w="641"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EFFD</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Effective Date</w:t>
            </w:r>
            <w:r w:rsidRPr="0037639D">
              <w:rPr>
                <w:rFonts w:eastAsia="Times New Roman" w:cs="Arial"/>
                <w:b/>
                <w:strike/>
                <w:color w:val="FF0000"/>
                <w:lang w:eastAsia="en-GB"/>
              </w:rPr>
              <w:t>/Time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Date</w:t>
            </w:r>
            <w:r w:rsidR="002B14C8" w:rsidRPr="0037639D">
              <w:rPr>
                <w:rFonts w:eastAsia="Times New Roman" w:cs="Arial"/>
                <w:b/>
                <w:strike/>
                <w:color w:val="FF0000"/>
                <w:lang w:eastAsia="en-GB"/>
              </w:rPr>
              <w:t>/Time</w:t>
            </w:r>
            <w:r w:rsidR="002B14C8" w:rsidRPr="0037639D">
              <w:rPr>
                <w:rFonts w:eastAsia="Times New Roman" w:cs="Arial"/>
                <w:color w:val="000000"/>
                <w:lang w:eastAsia="en-GB"/>
              </w:rPr>
              <w:t xml:space="preserve"> </w:t>
            </w:r>
            <w:r w:rsidRPr="0037639D">
              <w:rPr>
                <w:rFonts w:eastAsia="Times New Roman" w:cs="Arial"/>
                <w:color w:val="000000"/>
                <w:lang w:eastAsia="en-GB"/>
              </w:rPr>
              <w:t>at which an event is officially effective from the issuer's perspective.</w:t>
            </w:r>
          </w:p>
        </w:tc>
      </w:tr>
      <w:tr w:rsidR="0037639D" w:rsidRPr="0037639D" w:rsidTr="00795EE9">
        <w:trPr>
          <w:tblCellSpacing w:w="15" w:type="dxa"/>
        </w:trPr>
        <w:tc>
          <w:tcPr>
            <w:tcW w:w="641"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EQUL</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Equalization Date</w:t>
            </w:r>
            <w:r w:rsidR="002B14C8" w:rsidRPr="0037639D">
              <w:rPr>
                <w:rFonts w:eastAsia="Times New Roman" w:cs="Arial"/>
                <w:b/>
                <w:strike/>
                <w:color w:val="FF0000"/>
                <w:lang w:eastAsia="en-GB"/>
              </w:rPr>
              <w:t>/Time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Date</w:t>
            </w:r>
            <w:r w:rsidR="002B14C8" w:rsidRPr="0037639D">
              <w:rPr>
                <w:rFonts w:eastAsia="Times New Roman" w:cs="Arial"/>
                <w:b/>
                <w:strike/>
                <w:color w:val="FF0000"/>
                <w:lang w:eastAsia="en-GB"/>
              </w:rPr>
              <w:t>/Time</w:t>
            </w:r>
            <w:r w:rsidR="002B14C8" w:rsidRPr="0037639D">
              <w:rPr>
                <w:rFonts w:eastAsia="Times New Roman" w:cs="Arial"/>
                <w:color w:val="000000"/>
                <w:lang w:eastAsia="en-GB"/>
              </w:rPr>
              <w:t xml:space="preserve"> </w:t>
            </w:r>
            <w:r w:rsidRPr="0037639D">
              <w:rPr>
                <w:rFonts w:eastAsia="Times New Roman" w:cs="Arial"/>
                <w:color w:val="000000"/>
                <w:lang w:eastAsia="en-GB"/>
              </w:rPr>
              <w:t>at which all or part of any holding bought in a unit trust is subject to being treated as capital rather than income. This is normally one day after the previous distribution's ex date.</w:t>
            </w:r>
          </w:p>
        </w:tc>
      </w:tr>
      <w:tr w:rsidR="0037639D" w:rsidRPr="0037639D" w:rsidTr="00795EE9">
        <w:trPr>
          <w:tblCellSpacing w:w="15" w:type="dxa"/>
        </w:trPr>
        <w:tc>
          <w:tcPr>
            <w:tcW w:w="641"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IFIX</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Fixing Date</w:t>
            </w:r>
            <w:r w:rsidR="002B14C8" w:rsidRPr="0037639D">
              <w:rPr>
                <w:rFonts w:eastAsia="Times New Roman" w:cs="Arial"/>
                <w:b/>
                <w:strike/>
                <w:color w:val="FF0000"/>
                <w:lang w:eastAsia="en-GB"/>
              </w:rPr>
              <w:t>/Time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Date</w:t>
            </w:r>
            <w:r w:rsidR="002B14C8" w:rsidRPr="0037639D">
              <w:rPr>
                <w:rFonts w:eastAsia="Times New Roman" w:cs="Arial"/>
                <w:b/>
                <w:strike/>
                <w:color w:val="FF0000"/>
                <w:lang w:eastAsia="en-GB"/>
              </w:rPr>
              <w:t>/Time</w:t>
            </w:r>
            <w:r w:rsidR="002B14C8" w:rsidRPr="0037639D">
              <w:rPr>
                <w:rFonts w:eastAsia="Times New Roman" w:cs="Arial"/>
                <w:color w:val="000000"/>
                <w:lang w:eastAsia="en-GB"/>
              </w:rPr>
              <w:t xml:space="preserve"> </w:t>
            </w:r>
            <w:r w:rsidRPr="0037639D">
              <w:rPr>
                <w:rFonts w:eastAsia="Times New Roman" w:cs="Arial"/>
                <w:color w:val="000000"/>
                <w:lang w:eastAsia="en-GB"/>
              </w:rPr>
              <w:t>at which an index/rate/price/value will be determined.</w:t>
            </w:r>
          </w:p>
        </w:tc>
      </w:tr>
      <w:tr w:rsidR="0037639D" w:rsidRPr="0037639D" w:rsidTr="00795EE9">
        <w:trPr>
          <w:tblCellSpacing w:w="15" w:type="dxa"/>
        </w:trPr>
        <w:tc>
          <w:tcPr>
            <w:tcW w:w="641"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LOTO</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Lottery Date</w:t>
            </w:r>
            <w:r w:rsidR="002B14C8" w:rsidRPr="0037639D">
              <w:rPr>
                <w:rFonts w:eastAsia="Times New Roman" w:cs="Arial"/>
                <w:b/>
                <w:strike/>
                <w:color w:val="FF0000"/>
                <w:lang w:eastAsia="en-GB"/>
              </w:rPr>
              <w:t>/Time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Date</w:t>
            </w:r>
            <w:r w:rsidR="002B14C8" w:rsidRPr="0037639D">
              <w:rPr>
                <w:rFonts w:eastAsia="Times New Roman" w:cs="Arial"/>
                <w:b/>
                <w:strike/>
                <w:color w:val="FF0000"/>
                <w:lang w:eastAsia="en-GB"/>
              </w:rPr>
              <w:t>/Time</w:t>
            </w:r>
            <w:r w:rsidR="002B14C8" w:rsidRPr="0037639D">
              <w:rPr>
                <w:rFonts w:eastAsia="Times New Roman" w:cs="Arial"/>
                <w:color w:val="000000"/>
                <w:lang w:eastAsia="en-GB"/>
              </w:rPr>
              <w:t xml:space="preserve"> </w:t>
            </w:r>
            <w:r w:rsidRPr="0037639D">
              <w:rPr>
                <w:rFonts w:eastAsia="Times New Roman" w:cs="Arial"/>
                <w:color w:val="000000"/>
                <w:lang w:eastAsia="en-GB"/>
              </w:rPr>
              <w:t>at which the lottery is run and applied to the holder's positions. This is also applicable to partial calls.</w:t>
            </w:r>
          </w:p>
        </w:tc>
      </w:tr>
      <w:tr w:rsidR="00795EE9" w:rsidRPr="00795EE9" w:rsidTr="00795EE9">
        <w:trPr>
          <w:tblCellSpacing w:w="15" w:type="dxa"/>
        </w:trPr>
        <w:tc>
          <w:tcPr>
            <w:tcW w:w="641"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MATU</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New Maturity Date/Time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Date/time to which the maturity date of an interest bearing security is extended.</w:t>
            </w:r>
          </w:p>
        </w:tc>
      </w:tr>
      <w:tr w:rsidR="0037639D" w:rsidRPr="0037639D" w:rsidTr="00795EE9">
        <w:trPr>
          <w:tblCellSpacing w:w="15" w:type="dxa"/>
        </w:trPr>
        <w:tc>
          <w:tcPr>
            <w:tcW w:w="641"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MEET</w:t>
            </w:r>
          </w:p>
        </w:tc>
        <w:tc>
          <w:tcPr>
            <w:tcW w:w="987"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Meeting Date/Time</w:t>
            </w:r>
          </w:p>
        </w:tc>
        <w:tc>
          <w:tcPr>
            <w:tcW w:w="3304"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Date/time at which the bondholders' or shareholders' meeting will take place.</w:t>
            </w:r>
          </w:p>
        </w:tc>
      </w:tr>
      <w:tr w:rsidR="0037639D" w:rsidRPr="0037639D" w:rsidTr="00795EE9">
        <w:trPr>
          <w:tblCellSpacing w:w="15" w:type="dxa"/>
        </w:trPr>
        <w:tc>
          <w:tcPr>
            <w:tcW w:w="641"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PROD</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Proration Date</w:t>
            </w:r>
            <w:r w:rsidR="002B14C8" w:rsidRPr="0037639D">
              <w:rPr>
                <w:rFonts w:eastAsia="Times New Roman" w:cs="Arial"/>
                <w:b/>
                <w:strike/>
                <w:color w:val="FF0000"/>
                <w:lang w:eastAsia="en-GB"/>
              </w:rPr>
              <w:t>/Time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Date</w:t>
            </w:r>
            <w:r w:rsidR="002B14C8" w:rsidRPr="0037639D">
              <w:rPr>
                <w:rFonts w:eastAsia="Times New Roman" w:cs="Arial"/>
                <w:b/>
                <w:strike/>
                <w:color w:val="FF0000"/>
                <w:lang w:eastAsia="en-GB"/>
              </w:rPr>
              <w:t>/Time</w:t>
            </w:r>
            <w:r w:rsidR="002B14C8" w:rsidRPr="0037639D">
              <w:rPr>
                <w:rFonts w:eastAsia="Times New Roman" w:cs="Arial"/>
                <w:color w:val="000000"/>
                <w:lang w:eastAsia="en-GB"/>
              </w:rPr>
              <w:t xml:space="preserve"> </w:t>
            </w:r>
            <w:r w:rsidRPr="0037639D">
              <w:rPr>
                <w:rFonts w:eastAsia="Times New Roman" w:cs="Arial"/>
                <w:color w:val="000000"/>
                <w:lang w:eastAsia="en-GB"/>
              </w:rPr>
              <w:t>at which the issuer will determine a proration amount/quantity of an offer.</w:t>
            </w:r>
          </w:p>
        </w:tc>
      </w:tr>
      <w:tr w:rsidR="0037639D" w:rsidRPr="0037639D" w:rsidTr="00795EE9">
        <w:trPr>
          <w:tblCellSpacing w:w="15" w:type="dxa"/>
        </w:trPr>
        <w:tc>
          <w:tcPr>
            <w:tcW w:w="641"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RDTE</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Record Date</w:t>
            </w:r>
            <w:r w:rsidR="002B14C8" w:rsidRPr="0037639D">
              <w:rPr>
                <w:rFonts w:eastAsia="Times New Roman" w:cs="Arial"/>
                <w:b/>
                <w:strike/>
                <w:color w:val="FF0000"/>
                <w:lang w:eastAsia="en-GB"/>
              </w:rPr>
              <w:t>/Time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Date</w:t>
            </w:r>
            <w:r w:rsidR="002B14C8" w:rsidRPr="0037639D">
              <w:rPr>
                <w:rFonts w:eastAsia="Times New Roman" w:cs="Arial"/>
                <w:b/>
                <w:strike/>
                <w:color w:val="FF0000"/>
                <w:lang w:eastAsia="en-GB"/>
              </w:rPr>
              <w:t>/Time</w:t>
            </w:r>
            <w:r w:rsidR="002B14C8" w:rsidRPr="0037639D">
              <w:rPr>
                <w:rFonts w:eastAsia="Times New Roman" w:cs="Arial"/>
                <w:color w:val="000000"/>
                <w:lang w:eastAsia="en-GB"/>
              </w:rPr>
              <w:t xml:space="preserve"> </w:t>
            </w:r>
            <w:r w:rsidRPr="0037639D">
              <w:rPr>
                <w:rFonts w:eastAsia="Times New Roman" w:cs="Arial"/>
                <w:color w:val="000000"/>
                <w:lang w:eastAsia="en-GB"/>
              </w:rPr>
              <w:t>at which positions are struck at the end of the day to note which parties will receive the relevant amount of entitlement, due to be distributed on payment date.</w:t>
            </w:r>
          </w:p>
        </w:tc>
      </w:tr>
      <w:tr w:rsidR="00795EE9" w:rsidRPr="00795EE9" w:rsidTr="00795EE9">
        <w:trPr>
          <w:tblCellSpacing w:w="15" w:type="dxa"/>
        </w:trPr>
        <w:tc>
          <w:tcPr>
            <w:tcW w:w="641"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REGI</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Deadline to Register</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Date/time at which instructions to register or registration details will be accepted.</w:t>
            </w:r>
          </w:p>
        </w:tc>
      </w:tr>
      <w:tr w:rsidR="00795EE9" w:rsidRPr="00795EE9" w:rsidTr="00795EE9">
        <w:trPr>
          <w:tblCellSpacing w:w="15" w:type="dxa"/>
        </w:trPr>
        <w:tc>
          <w:tcPr>
            <w:tcW w:w="641"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RESU</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Results Publication Date/Time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Date/time at which results are published, for example, results of an offer.</w:t>
            </w:r>
          </w:p>
        </w:tc>
      </w:tr>
      <w:tr w:rsidR="00795EE9" w:rsidRPr="00795EE9" w:rsidTr="00795EE9">
        <w:trPr>
          <w:tblCellSpacing w:w="15" w:type="dxa"/>
        </w:trPr>
        <w:tc>
          <w:tcPr>
            <w:tcW w:w="641"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SPLT</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Deadline to Split</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Deadline by which instructions must be received to split securities, for example, of physical certificates.</w:t>
            </w:r>
          </w:p>
        </w:tc>
      </w:tr>
      <w:tr w:rsidR="00795EE9" w:rsidRPr="00795EE9" w:rsidTr="00795EE9">
        <w:trPr>
          <w:tblCellSpacing w:w="15" w:type="dxa"/>
        </w:trPr>
        <w:tc>
          <w:tcPr>
            <w:tcW w:w="641"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TAXB</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Deadline for Tax Breakdown Instructions</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Date/time until which tax breakdown instructions will be accepted.</w:t>
            </w:r>
          </w:p>
        </w:tc>
      </w:tr>
      <w:tr w:rsidR="00795EE9" w:rsidRPr="00795EE9" w:rsidTr="00795EE9">
        <w:trPr>
          <w:tblCellSpacing w:w="15" w:type="dxa"/>
        </w:trPr>
        <w:tc>
          <w:tcPr>
            <w:tcW w:w="641"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UNCO</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Unconditional Date/Time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Date/time upon which the terms of the take-over become unconditional as to acceptances.</w:t>
            </w:r>
          </w:p>
        </w:tc>
      </w:tr>
      <w:tr w:rsidR="00795EE9" w:rsidRPr="00795EE9" w:rsidTr="00795EE9">
        <w:trPr>
          <w:tblCellSpacing w:w="15" w:type="dxa"/>
        </w:trPr>
        <w:tc>
          <w:tcPr>
            <w:tcW w:w="641"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WUCO</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Wholly Unconditional Date/Time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b/>
                <w:strike/>
                <w:color w:val="FF0000"/>
                <w:lang w:eastAsia="en-GB"/>
              </w:rPr>
            </w:pPr>
            <w:r w:rsidRPr="0037639D">
              <w:rPr>
                <w:rFonts w:eastAsia="Times New Roman" w:cs="Arial"/>
                <w:b/>
                <w:strike/>
                <w:color w:val="FF0000"/>
                <w:lang w:eastAsia="en-GB"/>
              </w:rPr>
              <w:t>Date/time at which all conditions, including regulatory, legal etc. pertaining to the take-over, have been met.</w:t>
            </w:r>
          </w:p>
        </w:tc>
      </w:tr>
      <w:tr w:rsidR="0037639D" w:rsidRPr="0037639D" w:rsidTr="00795EE9">
        <w:trPr>
          <w:tblCellSpacing w:w="15" w:type="dxa"/>
        </w:trPr>
        <w:tc>
          <w:tcPr>
            <w:tcW w:w="641" w:type="pct"/>
            <w:shd w:val="clear" w:color="auto" w:fill="FFFFF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XDTE</w:t>
            </w:r>
          </w:p>
        </w:tc>
        <w:tc>
          <w:tcPr>
            <w:tcW w:w="987"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Ex-Dividend or Distribution Date</w:t>
            </w:r>
            <w:r w:rsidR="002B14C8" w:rsidRPr="0037639D">
              <w:rPr>
                <w:rFonts w:eastAsia="Times New Roman" w:cs="Arial"/>
                <w:b/>
                <w:strike/>
                <w:color w:val="FF0000"/>
                <w:lang w:eastAsia="en-GB"/>
              </w:rPr>
              <w:t>/Time</w:t>
            </w:r>
          </w:p>
        </w:tc>
        <w:tc>
          <w:tcPr>
            <w:tcW w:w="3304" w:type="pct"/>
            <w:shd w:val="clear" w:color="auto" w:fill="BFBFBF" w:themeFill="background1" w:themeFillShade="BF"/>
            <w:hideMark/>
          </w:tcPr>
          <w:p w:rsidR="0037639D" w:rsidRPr="0037639D" w:rsidRDefault="0037639D" w:rsidP="0037639D">
            <w:pPr>
              <w:suppressAutoHyphens w:val="0"/>
              <w:spacing w:before="0" w:after="0"/>
              <w:rPr>
                <w:rFonts w:eastAsia="Times New Roman" w:cs="Arial"/>
                <w:color w:val="000000"/>
                <w:lang w:eastAsia="en-GB"/>
              </w:rPr>
            </w:pPr>
            <w:r w:rsidRPr="0037639D">
              <w:rPr>
                <w:rFonts w:eastAsia="Times New Roman" w:cs="Arial"/>
                <w:color w:val="000000"/>
                <w:lang w:eastAsia="en-GB"/>
              </w:rPr>
              <w:t>Date</w:t>
            </w:r>
            <w:r w:rsidR="002B14C8" w:rsidRPr="0037639D">
              <w:rPr>
                <w:rFonts w:eastAsia="Times New Roman" w:cs="Arial"/>
                <w:b/>
                <w:strike/>
                <w:color w:val="FF0000"/>
                <w:lang w:eastAsia="en-GB"/>
              </w:rPr>
              <w:t>/Time</w:t>
            </w:r>
            <w:r w:rsidR="002B14C8" w:rsidRPr="0037639D">
              <w:rPr>
                <w:rFonts w:eastAsia="Times New Roman" w:cs="Arial"/>
                <w:color w:val="000000"/>
                <w:lang w:eastAsia="en-GB"/>
              </w:rPr>
              <w:t xml:space="preserve"> </w:t>
            </w:r>
            <w:r w:rsidRPr="0037639D">
              <w:rPr>
                <w:rFonts w:eastAsia="Times New Roman" w:cs="Arial"/>
                <w:color w:val="000000"/>
                <w:lang w:eastAsia="en-GB"/>
              </w:rPr>
              <w:t>as from which trading (including exchange and OTC trading) occurs on the underlying security without the benefit.</w:t>
            </w:r>
          </w:p>
        </w:tc>
      </w:tr>
    </w:tbl>
    <w:p w:rsidR="00795EE9" w:rsidRPr="00795EE9" w:rsidRDefault="00795EE9" w:rsidP="00795EE9">
      <w:pPr>
        <w:pBdr>
          <w:bottom w:val="single" w:sz="6" w:space="0" w:color="013B80"/>
        </w:pBdr>
        <w:suppressAutoHyphens w:val="0"/>
        <w:spacing w:before="0" w:after="0"/>
        <w:outlineLvl w:val="4"/>
        <w:rPr>
          <w:rFonts w:eastAsia="Times New Roman" w:cs="Arial"/>
          <w:color w:val="013B80"/>
          <w:lang w:eastAsia="en-GB"/>
        </w:rPr>
      </w:pPr>
      <w:r w:rsidRPr="00795EE9">
        <w:rPr>
          <w:rFonts w:eastAsia="Times New Roman" w:cs="Arial"/>
          <w:color w:val="013B80"/>
          <w:lang w:eastAsia="en-GB"/>
        </w:rPr>
        <w:t>USAGE RULES</w:t>
      </w:r>
    </w:p>
    <w:p w:rsidR="00795EE9" w:rsidRPr="00795EE9" w:rsidRDefault="00795EE9" w:rsidP="00795EE9">
      <w:pPr>
        <w:shd w:val="clear" w:color="auto" w:fill="BFBFBF" w:themeFill="background1" w:themeFillShade="BF"/>
        <w:suppressAutoHyphens w:val="0"/>
        <w:spacing w:before="0" w:after="0"/>
        <w:rPr>
          <w:rFonts w:eastAsia="Times New Roman" w:cs="Arial"/>
          <w:b/>
          <w:strike/>
          <w:color w:val="FF0000"/>
          <w:lang w:eastAsia="en-GB"/>
        </w:rPr>
      </w:pPr>
      <w:r w:rsidRPr="00795EE9">
        <w:rPr>
          <w:rFonts w:eastAsia="Times New Roman" w:cs="Arial"/>
          <w:b/>
          <w:strike/>
          <w:color w:val="FF0000"/>
          <w:lang w:eastAsia="en-GB"/>
        </w:rPr>
        <w:t xml:space="preserve">In sequence B1 and D1a, MATU provides generic information about the final maturity of an instrument. In sequence C, MATU is to be used only in the case of event "maturity extension" EXTM (in sequence A, field :22F::CAEV//EXTM) to provide the extended maturity date. </w:t>
      </w:r>
    </w:p>
    <w:p w:rsidR="00795EE9" w:rsidRPr="00795EE9" w:rsidRDefault="00795EE9" w:rsidP="00795EE9">
      <w:pPr>
        <w:shd w:val="clear" w:color="auto" w:fill="BFBFBF" w:themeFill="background1" w:themeFillShade="BF"/>
        <w:suppressAutoHyphens w:val="0"/>
        <w:spacing w:before="0" w:after="0"/>
        <w:rPr>
          <w:rFonts w:eastAsia="Times New Roman" w:cs="Arial"/>
          <w:b/>
          <w:strike/>
          <w:color w:val="FF0000"/>
          <w:lang w:eastAsia="en-GB"/>
        </w:rPr>
      </w:pPr>
      <w:r w:rsidRPr="00795EE9">
        <w:rPr>
          <w:rFonts w:eastAsia="Times New Roman" w:cs="Arial"/>
          <w:b/>
          <w:strike/>
          <w:color w:val="FF0000"/>
          <w:lang w:eastAsia="en-GB"/>
        </w:rPr>
        <w:t xml:space="preserve">Effective date is to be used: </w:t>
      </w:r>
    </w:p>
    <w:p w:rsidR="00795EE9" w:rsidRPr="00795EE9" w:rsidRDefault="00795EE9" w:rsidP="00795EE9">
      <w:pPr>
        <w:numPr>
          <w:ilvl w:val="0"/>
          <w:numId w:val="35"/>
        </w:numPr>
        <w:shd w:val="clear" w:color="auto" w:fill="BFBFBF" w:themeFill="background1" w:themeFillShade="BF"/>
        <w:suppressAutoHyphens w:val="0"/>
        <w:spacing w:before="0" w:after="0"/>
        <w:ind w:left="721"/>
        <w:rPr>
          <w:rFonts w:eastAsia="Times New Roman" w:cs="Arial"/>
          <w:b/>
          <w:strike/>
          <w:color w:val="FF0000"/>
          <w:lang w:eastAsia="en-GB"/>
        </w:rPr>
      </w:pPr>
      <w:r w:rsidRPr="00795EE9">
        <w:rPr>
          <w:rFonts w:eastAsia="Times New Roman" w:cs="Arial"/>
          <w:b/>
          <w:strike/>
          <w:color w:val="FF0000"/>
          <w:lang w:eastAsia="en-GB"/>
        </w:rPr>
        <w:t xml:space="preserve">In events where there is no concept of entitlement, for instance Name Change (CHAN) or Place of Incorporation (PLAC), and </w:t>
      </w:r>
    </w:p>
    <w:p w:rsidR="00795EE9" w:rsidRPr="00795EE9" w:rsidRDefault="00795EE9" w:rsidP="00795EE9">
      <w:pPr>
        <w:numPr>
          <w:ilvl w:val="0"/>
          <w:numId w:val="35"/>
        </w:numPr>
        <w:shd w:val="clear" w:color="auto" w:fill="BFBFBF" w:themeFill="background1" w:themeFillShade="BF"/>
        <w:suppressAutoHyphens w:val="0"/>
        <w:spacing w:before="0" w:after="0"/>
        <w:ind w:left="721"/>
        <w:rPr>
          <w:rFonts w:eastAsia="Times New Roman" w:cs="Arial"/>
          <w:b/>
          <w:strike/>
          <w:color w:val="FF0000"/>
          <w:lang w:eastAsia="en-GB"/>
        </w:rPr>
      </w:pPr>
      <w:r w:rsidRPr="00795EE9">
        <w:rPr>
          <w:rFonts w:eastAsia="Times New Roman" w:cs="Arial"/>
          <w:b/>
          <w:strike/>
          <w:color w:val="FF0000"/>
          <w:lang w:eastAsia="en-GB"/>
        </w:rPr>
        <w:t xml:space="preserve">In events where there is a sense of eligibility but with a legal obligation, for instance Merger (MRGR) </w:t>
      </w:r>
    </w:p>
    <w:p w:rsidR="0037639D" w:rsidRDefault="0037639D" w:rsidP="00551699">
      <w:pPr>
        <w:suppressAutoHyphens w:val="0"/>
        <w:spacing w:before="0" w:after="0"/>
        <w:rPr>
          <w:b/>
          <w:sz w:val="28"/>
        </w:rPr>
      </w:pPr>
    </w:p>
    <w:p w:rsidR="00600E8F" w:rsidRPr="00600E8F" w:rsidRDefault="00600E8F" w:rsidP="00600E8F">
      <w:pPr>
        <w:pStyle w:val="ListParagraph"/>
        <w:numPr>
          <w:ilvl w:val="0"/>
          <w:numId w:val="31"/>
        </w:numPr>
        <w:rPr>
          <w:b/>
        </w:rPr>
      </w:pPr>
      <w:r w:rsidRPr="0037639D">
        <w:rPr>
          <w:b/>
          <w:lang w:eastAsia="en-GB"/>
        </w:rPr>
        <w:t>In the MT 56</w:t>
      </w:r>
      <w:r>
        <w:rPr>
          <w:b/>
          <w:lang w:eastAsia="en-GB"/>
        </w:rPr>
        <w:t>5 in sequence D</w:t>
      </w:r>
      <w:r w:rsidRPr="0037639D">
        <w:rPr>
          <w:b/>
          <w:lang w:eastAsia="en-GB"/>
        </w:rPr>
        <w:t xml:space="preserve">, in field 98a Date Time, </w:t>
      </w:r>
      <w:r w:rsidR="00147D55" w:rsidRPr="00573E4C">
        <w:rPr>
          <w:b/>
          <w:lang w:eastAsia="en-GB"/>
        </w:rPr>
        <w:t>ad</w:t>
      </w:r>
      <w:r w:rsidR="00147D55">
        <w:rPr>
          <w:b/>
          <w:lang w:eastAsia="en-GB"/>
        </w:rPr>
        <w:t>d format option E to qualifier EXQR (Execution Requested Date/Time)</w:t>
      </w:r>
      <w:r w:rsidRPr="0037639D">
        <w:rPr>
          <w:b/>
        </w:rPr>
        <w:t xml:space="preserve">: </w:t>
      </w:r>
    </w:p>
    <w:p w:rsidR="00600E8F" w:rsidRPr="00600E8F" w:rsidRDefault="00600E8F" w:rsidP="00600E8F">
      <w:pPr>
        <w:pBdr>
          <w:bottom w:val="single" w:sz="6" w:space="0" w:color="013B80"/>
        </w:pBdr>
        <w:suppressAutoHyphens w:val="0"/>
        <w:spacing w:before="100" w:beforeAutospacing="1" w:after="100" w:afterAutospacing="1"/>
        <w:outlineLvl w:val="2"/>
        <w:rPr>
          <w:rFonts w:eastAsia="Times New Roman" w:cs="Arial"/>
          <w:b/>
          <w:bCs/>
          <w:color w:val="013B80"/>
          <w:sz w:val="36"/>
          <w:szCs w:val="36"/>
          <w:lang w:eastAsia="en-GB"/>
        </w:rPr>
      </w:pPr>
      <w:r w:rsidRPr="00600E8F">
        <w:rPr>
          <w:rFonts w:eastAsia="Times New Roman" w:cs="Arial"/>
          <w:b/>
          <w:bCs/>
          <w:color w:val="013B80"/>
          <w:sz w:val="36"/>
          <w:szCs w:val="36"/>
          <w:lang w:eastAsia="en-GB"/>
        </w:rPr>
        <w:t>MT 565 Field Specifications</w:t>
      </w:r>
    </w:p>
    <w:p w:rsidR="00600E8F" w:rsidRPr="00600E8F" w:rsidRDefault="00600E8F" w:rsidP="00600E8F">
      <w:pPr>
        <w:pBdr>
          <w:bottom w:val="single" w:sz="6" w:space="0" w:color="013B80"/>
        </w:pBdr>
        <w:suppressAutoHyphens w:val="0"/>
        <w:spacing w:before="0" w:after="0"/>
        <w:outlineLvl w:val="3"/>
        <w:rPr>
          <w:rFonts w:eastAsia="Times New Roman" w:cs="Arial"/>
          <w:color w:val="013B80"/>
          <w:lang w:eastAsia="en-GB"/>
        </w:rPr>
      </w:pPr>
      <w:r w:rsidRPr="00600E8F">
        <w:rPr>
          <w:rFonts w:eastAsia="Times New Roman" w:cs="Arial"/>
          <w:color w:val="013B80"/>
          <w:lang w:eastAsia="en-GB"/>
        </w:rPr>
        <w:t>45. Field 98a: Date/Time: Execution Requested Date/Time</w:t>
      </w:r>
    </w:p>
    <w:p w:rsidR="00600E8F" w:rsidRPr="00600E8F" w:rsidRDefault="00600E8F" w:rsidP="00600E8F">
      <w:pPr>
        <w:pBdr>
          <w:bottom w:val="single" w:sz="6" w:space="0" w:color="013B80"/>
        </w:pBdr>
        <w:suppressAutoHyphens w:val="0"/>
        <w:spacing w:before="0" w:after="0"/>
        <w:outlineLvl w:val="4"/>
        <w:rPr>
          <w:rFonts w:eastAsia="Times New Roman" w:cs="Arial"/>
          <w:color w:val="013B80"/>
          <w:lang w:eastAsia="en-GB"/>
        </w:rPr>
      </w:pPr>
      <w:r w:rsidRPr="00600E8F">
        <w:rPr>
          <w:rFonts w:eastAsia="Times New Roman" w:cs="Arial"/>
          <w:color w:val="013B80"/>
          <w:lang w:eastAsia="en-GB"/>
        </w:rPr>
        <w:t>FORMAT</w:t>
      </w:r>
    </w:p>
    <w:tbl>
      <w:tblPr>
        <w:tblW w:w="4900" w:type="pct"/>
        <w:tblCellSpacing w:w="15" w:type="dxa"/>
        <w:tblCellMar>
          <w:left w:w="0" w:type="dxa"/>
          <w:right w:w="0" w:type="dxa"/>
        </w:tblCellMar>
        <w:tblLook w:val="04A0" w:firstRow="1" w:lastRow="0" w:firstColumn="1" w:lastColumn="0" w:noHBand="0" w:noVBand="1"/>
      </w:tblPr>
      <w:tblGrid>
        <w:gridCol w:w="1693"/>
        <w:gridCol w:w="2719"/>
        <w:gridCol w:w="4260"/>
      </w:tblGrid>
      <w:tr w:rsidR="00600E8F" w:rsidRPr="00600E8F" w:rsidTr="00147D55">
        <w:trPr>
          <w:tblCellSpacing w:w="15" w:type="dxa"/>
        </w:trPr>
        <w:tc>
          <w:tcPr>
            <w:tcW w:w="986" w:type="pct"/>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Option A</w:t>
            </w:r>
          </w:p>
        </w:tc>
        <w:tc>
          <w:tcPr>
            <w:tcW w:w="1479" w:type="pct"/>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:4!c//8!n</w:t>
            </w:r>
          </w:p>
        </w:tc>
        <w:tc>
          <w:tcPr>
            <w:tcW w:w="2465" w:type="pct"/>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(Qualifier)(Date)</w:t>
            </w:r>
          </w:p>
        </w:tc>
      </w:tr>
      <w:tr w:rsidR="00600E8F" w:rsidRPr="00600E8F" w:rsidTr="00147D55">
        <w:trPr>
          <w:tblCellSpacing w:w="15" w:type="dxa"/>
        </w:trPr>
        <w:tc>
          <w:tcPr>
            <w:tcW w:w="986" w:type="pct"/>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Option C</w:t>
            </w:r>
          </w:p>
        </w:tc>
        <w:tc>
          <w:tcPr>
            <w:tcW w:w="1479" w:type="pct"/>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:4!c//8!n6!n</w:t>
            </w:r>
          </w:p>
        </w:tc>
        <w:tc>
          <w:tcPr>
            <w:tcW w:w="2465" w:type="pct"/>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(Qualifier)(Date)(Time)</w:t>
            </w:r>
          </w:p>
        </w:tc>
      </w:tr>
      <w:tr w:rsidR="00147D55" w:rsidRPr="00147D55" w:rsidTr="00147D55">
        <w:trPr>
          <w:tblCellSpacing w:w="15" w:type="dxa"/>
        </w:trPr>
        <w:tc>
          <w:tcPr>
            <w:tcW w:w="986" w:type="pct"/>
            <w:shd w:val="clear" w:color="auto" w:fill="BFBFBF" w:themeFill="background1" w:themeFillShade="BF"/>
            <w:hideMark/>
          </w:tcPr>
          <w:p w:rsidR="00147D55" w:rsidRPr="00147D55" w:rsidRDefault="00147D55" w:rsidP="000D4A53">
            <w:pPr>
              <w:suppressAutoHyphens w:val="0"/>
              <w:spacing w:before="0" w:after="0"/>
              <w:rPr>
                <w:rFonts w:eastAsia="Times New Roman" w:cs="Arial"/>
                <w:b/>
                <w:color w:val="0000FF"/>
                <w:lang w:eastAsia="en-GB"/>
              </w:rPr>
            </w:pPr>
            <w:r w:rsidRPr="00147D55">
              <w:rPr>
                <w:rFonts w:eastAsia="Times New Roman" w:cs="Arial"/>
                <w:b/>
                <w:color w:val="0000FF"/>
                <w:lang w:eastAsia="en-GB"/>
              </w:rPr>
              <w:t>Option E</w:t>
            </w:r>
          </w:p>
        </w:tc>
        <w:tc>
          <w:tcPr>
            <w:tcW w:w="1479" w:type="pct"/>
            <w:shd w:val="clear" w:color="auto" w:fill="BFBFBF" w:themeFill="background1" w:themeFillShade="BF"/>
            <w:hideMark/>
          </w:tcPr>
          <w:p w:rsidR="00147D55" w:rsidRPr="00147D55" w:rsidRDefault="00147D55" w:rsidP="000D4A53">
            <w:pPr>
              <w:suppressAutoHyphens w:val="0"/>
              <w:spacing w:before="0" w:after="0"/>
              <w:rPr>
                <w:rFonts w:eastAsia="Times New Roman" w:cs="Arial"/>
                <w:b/>
                <w:color w:val="0000FF"/>
                <w:lang w:eastAsia="en-GB"/>
              </w:rPr>
            </w:pPr>
            <w:r w:rsidRPr="00147D55">
              <w:rPr>
                <w:rFonts w:eastAsia="Times New Roman" w:cs="Arial"/>
                <w:b/>
                <w:color w:val="0000FF"/>
                <w:lang w:eastAsia="en-GB"/>
              </w:rPr>
              <w:t>:4!c//8!n6!n[,3n][/[N]2!n[2!n]]</w:t>
            </w:r>
          </w:p>
        </w:tc>
        <w:tc>
          <w:tcPr>
            <w:tcW w:w="2465" w:type="pct"/>
            <w:shd w:val="clear" w:color="auto" w:fill="BFBFBF" w:themeFill="background1" w:themeFillShade="BF"/>
            <w:hideMark/>
          </w:tcPr>
          <w:p w:rsidR="00147D55" w:rsidRPr="00147D55" w:rsidRDefault="00147D55" w:rsidP="000D4A53">
            <w:pPr>
              <w:suppressAutoHyphens w:val="0"/>
              <w:spacing w:before="0" w:after="0"/>
              <w:rPr>
                <w:rFonts w:eastAsia="Times New Roman" w:cs="Arial"/>
                <w:b/>
                <w:color w:val="0000FF"/>
                <w:lang w:eastAsia="en-GB"/>
              </w:rPr>
            </w:pPr>
            <w:r w:rsidRPr="00147D55">
              <w:rPr>
                <w:rFonts w:eastAsia="Times New Roman" w:cs="Arial"/>
                <w:b/>
                <w:color w:val="0000FF"/>
                <w:lang w:eastAsia="en-GB"/>
              </w:rPr>
              <w:t>(Qualifier)(Date)(Time)(Decimals)(UTC Indicator)</w:t>
            </w:r>
          </w:p>
        </w:tc>
      </w:tr>
      <w:tr w:rsidR="00147D55" w:rsidRPr="00600E8F" w:rsidTr="00147D55">
        <w:trPr>
          <w:tblCellSpacing w:w="15" w:type="dxa"/>
        </w:trPr>
        <w:tc>
          <w:tcPr>
            <w:tcW w:w="986" w:type="pct"/>
            <w:shd w:val="clear" w:color="auto" w:fill="FFFFFF"/>
          </w:tcPr>
          <w:p w:rsidR="00147D55" w:rsidRPr="00600E8F" w:rsidRDefault="00147D55" w:rsidP="00600E8F">
            <w:pPr>
              <w:suppressAutoHyphens w:val="0"/>
              <w:spacing w:before="0" w:after="0"/>
              <w:rPr>
                <w:rFonts w:eastAsia="Times New Roman" w:cs="Arial"/>
                <w:color w:val="000000"/>
                <w:lang w:eastAsia="en-GB"/>
              </w:rPr>
            </w:pPr>
          </w:p>
        </w:tc>
        <w:tc>
          <w:tcPr>
            <w:tcW w:w="1479" w:type="pct"/>
            <w:shd w:val="clear" w:color="auto" w:fill="FFFFFF"/>
          </w:tcPr>
          <w:p w:rsidR="00147D55" w:rsidRPr="00600E8F" w:rsidRDefault="00147D55" w:rsidP="00600E8F">
            <w:pPr>
              <w:suppressAutoHyphens w:val="0"/>
              <w:spacing w:before="0" w:after="0"/>
              <w:rPr>
                <w:rFonts w:eastAsia="Times New Roman" w:cs="Arial"/>
                <w:color w:val="000000"/>
                <w:lang w:eastAsia="en-GB"/>
              </w:rPr>
            </w:pPr>
          </w:p>
        </w:tc>
        <w:tc>
          <w:tcPr>
            <w:tcW w:w="2465" w:type="pct"/>
            <w:shd w:val="clear" w:color="auto" w:fill="FFFFFF"/>
          </w:tcPr>
          <w:p w:rsidR="00147D55" w:rsidRPr="00600E8F" w:rsidRDefault="00147D55" w:rsidP="00600E8F">
            <w:pPr>
              <w:suppressAutoHyphens w:val="0"/>
              <w:spacing w:before="0" w:after="0"/>
              <w:rPr>
                <w:rFonts w:eastAsia="Times New Roman" w:cs="Arial"/>
                <w:color w:val="000000"/>
                <w:lang w:eastAsia="en-GB"/>
              </w:rPr>
            </w:pPr>
          </w:p>
        </w:tc>
      </w:tr>
    </w:tbl>
    <w:p w:rsidR="00600E8F" w:rsidRPr="00600E8F" w:rsidRDefault="00600E8F" w:rsidP="00600E8F">
      <w:pPr>
        <w:pBdr>
          <w:bottom w:val="single" w:sz="6" w:space="0" w:color="013B80"/>
        </w:pBdr>
        <w:suppressAutoHyphens w:val="0"/>
        <w:spacing w:before="0" w:after="0"/>
        <w:outlineLvl w:val="4"/>
        <w:rPr>
          <w:rFonts w:eastAsia="Times New Roman" w:cs="Arial"/>
          <w:color w:val="013B80"/>
          <w:lang w:eastAsia="en-GB"/>
        </w:rPr>
      </w:pPr>
      <w:r w:rsidRPr="00600E8F">
        <w:rPr>
          <w:rFonts w:eastAsia="Times New Roman" w:cs="Arial"/>
          <w:color w:val="013B80"/>
          <w:lang w:eastAsia="en-GB"/>
        </w:rPr>
        <w:t>PRESENCE</w:t>
      </w:r>
    </w:p>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 xml:space="preserve">Optional in mandatory sequence D </w:t>
      </w:r>
    </w:p>
    <w:p w:rsidR="00600E8F" w:rsidRPr="00600E8F" w:rsidRDefault="00600E8F" w:rsidP="00600E8F">
      <w:pPr>
        <w:pBdr>
          <w:bottom w:val="single" w:sz="6" w:space="0" w:color="013B80"/>
        </w:pBdr>
        <w:suppressAutoHyphens w:val="0"/>
        <w:spacing w:before="0" w:after="0"/>
        <w:outlineLvl w:val="4"/>
        <w:rPr>
          <w:rFonts w:eastAsia="Times New Roman" w:cs="Arial"/>
          <w:color w:val="013B80"/>
          <w:lang w:eastAsia="en-GB"/>
        </w:rPr>
      </w:pPr>
      <w:r w:rsidRPr="00600E8F">
        <w:rPr>
          <w:rFonts w:eastAsia="Times New Roman" w:cs="Arial"/>
          <w:color w:val="013B80"/>
          <w:lang w:eastAsia="en-GB"/>
        </w:rPr>
        <w:t>QUALIFIER</w:t>
      </w:r>
    </w:p>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firstRow="1" w:lastRow="0" w:firstColumn="1" w:lastColumn="0" w:noHBand="0" w:noVBand="1"/>
      </w:tblPr>
      <w:tblGrid>
        <w:gridCol w:w="889"/>
        <w:gridCol w:w="702"/>
        <w:gridCol w:w="1132"/>
        <w:gridCol w:w="555"/>
        <w:gridCol w:w="702"/>
        <w:gridCol w:w="966"/>
        <w:gridCol w:w="3902"/>
      </w:tblGrid>
      <w:tr w:rsidR="00600E8F" w:rsidRPr="00600E8F" w:rsidTr="00600E8F">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00E8F" w:rsidRPr="00600E8F" w:rsidRDefault="00600E8F" w:rsidP="00600E8F">
            <w:pPr>
              <w:suppressAutoHyphens w:val="0"/>
              <w:spacing w:before="0" w:after="0"/>
              <w:jc w:val="center"/>
              <w:rPr>
                <w:rFonts w:eastAsia="Times New Roman" w:cs="Arial"/>
                <w:b/>
                <w:bCs/>
                <w:color w:val="013B80"/>
                <w:lang w:eastAsia="en-GB"/>
              </w:rPr>
            </w:pPr>
            <w:r w:rsidRPr="00600E8F">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600E8F" w:rsidRPr="00600E8F" w:rsidRDefault="00600E8F" w:rsidP="00600E8F">
            <w:pPr>
              <w:suppressAutoHyphens w:val="0"/>
              <w:spacing w:before="0" w:after="0"/>
              <w:jc w:val="center"/>
              <w:rPr>
                <w:rFonts w:eastAsia="Times New Roman" w:cs="Arial"/>
                <w:b/>
                <w:bCs/>
                <w:color w:val="013B80"/>
                <w:lang w:eastAsia="en-GB"/>
              </w:rPr>
            </w:pPr>
            <w:r w:rsidRPr="00600E8F">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600E8F" w:rsidRPr="00600E8F" w:rsidRDefault="00600E8F" w:rsidP="00600E8F">
            <w:pPr>
              <w:suppressAutoHyphens w:val="0"/>
              <w:spacing w:before="0" w:after="0"/>
              <w:jc w:val="center"/>
              <w:rPr>
                <w:rFonts w:eastAsia="Times New Roman" w:cs="Arial"/>
                <w:b/>
                <w:bCs/>
                <w:color w:val="013B80"/>
                <w:lang w:eastAsia="en-GB"/>
              </w:rPr>
            </w:pPr>
            <w:r w:rsidRPr="00600E8F">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600E8F" w:rsidRPr="00600E8F" w:rsidRDefault="00600E8F" w:rsidP="00600E8F">
            <w:pPr>
              <w:suppressAutoHyphens w:val="0"/>
              <w:spacing w:before="0" w:after="0"/>
              <w:jc w:val="center"/>
              <w:rPr>
                <w:rFonts w:eastAsia="Times New Roman" w:cs="Arial"/>
                <w:b/>
                <w:bCs/>
                <w:color w:val="013B80"/>
                <w:lang w:eastAsia="en-GB"/>
              </w:rPr>
            </w:pPr>
            <w:r w:rsidRPr="00600E8F">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600E8F" w:rsidRPr="00600E8F" w:rsidRDefault="00600E8F" w:rsidP="00600E8F">
            <w:pPr>
              <w:suppressAutoHyphens w:val="0"/>
              <w:spacing w:before="0" w:after="0"/>
              <w:jc w:val="center"/>
              <w:rPr>
                <w:rFonts w:eastAsia="Times New Roman" w:cs="Arial"/>
                <w:b/>
                <w:bCs/>
                <w:color w:val="013B80"/>
                <w:lang w:eastAsia="en-GB"/>
              </w:rPr>
            </w:pPr>
            <w:r w:rsidRPr="00600E8F">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00E8F" w:rsidRPr="00600E8F" w:rsidRDefault="00600E8F" w:rsidP="00600E8F">
            <w:pPr>
              <w:suppressAutoHyphens w:val="0"/>
              <w:spacing w:before="0" w:after="0"/>
              <w:jc w:val="center"/>
              <w:rPr>
                <w:rFonts w:eastAsia="Times New Roman" w:cs="Arial"/>
                <w:b/>
                <w:bCs/>
                <w:color w:val="013B80"/>
                <w:lang w:eastAsia="en-GB"/>
              </w:rPr>
            </w:pPr>
            <w:r w:rsidRPr="00600E8F">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600E8F" w:rsidRPr="00600E8F" w:rsidRDefault="00600E8F" w:rsidP="00600E8F">
            <w:pPr>
              <w:suppressAutoHyphens w:val="0"/>
              <w:spacing w:before="0" w:after="0"/>
              <w:jc w:val="center"/>
              <w:rPr>
                <w:rFonts w:eastAsia="Times New Roman" w:cs="Arial"/>
                <w:b/>
                <w:bCs/>
                <w:color w:val="013B80"/>
                <w:lang w:eastAsia="en-GB"/>
              </w:rPr>
            </w:pPr>
            <w:r w:rsidRPr="00600E8F">
              <w:rPr>
                <w:rFonts w:eastAsia="Times New Roman" w:cs="Arial"/>
                <w:b/>
                <w:bCs/>
                <w:color w:val="013B80"/>
                <w:lang w:eastAsia="en-GB"/>
              </w:rPr>
              <w:t>Qualifier Description</w:t>
            </w:r>
          </w:p>
        </w:tc>
      </w:tr>
      <w:tr w:rsidR="00600E8F" w:rsidRPr="00600E8F" w:rsidTr="00147D5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EXRQ</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BFBFBF" w:themeFill="background1" w:themeFillShade="B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A</w:t>
            </w:r>
            <w:r w:rsidR="00147D55">
              <w:rPr>
                <w:rFonts w:eastAsia="Times New Roman" w:cs="Arial"/>
                <w:color w:val="000000"/>
                <w:lang w:eastAsia="en-GB"/>
              </w:rPr>
              <w:t>,</w:t>
            </w:r>
            <w:r w:rsidRPr="00600E8F">
              <w:rPr>
                <w:rFonts w:eastAsia="Times New Roman" w:cs="Arial"/>
                <w:color w:val="000000"/>
                <w:lang w:eastAsia="en-GB"/>
              </w:rPr>
              <w:t xml:space="preserve"> </w:t>
            </w:r>
            <w:r w:rsidRPr="00147D55">
              <w:rPr>
                <w:rFonts w:eastAsia="Times New Roman" w:cs="Arial"/>
                <w:b/>
                <w:strike/>
                <w:color w:val="FF0000"/>
                <w:lang w:eastAsia="en-GB"/>
              </w:rPr>
              <w:t>or</w:t>
            </w:r>
            <w:r w:rsidRPr="00147D55">
              <w:rPr>
                <w:rFonts w:eastAsia="Times New Roman" w:cs="Arial"/>
                <w:color w:val="FF0000"/>
                <w:lang w:eastAsia="en-GB"/>
              </w:rPr>
              <w:t xml:space="preserve"> </w:t>
            </w:r>
            <w:r w:rsidRPr="00600E8F">
              <w:rPr>
                <w:rFonts w:eastAsia="Times New Roman" w:cs="Arial"/>
                <w:color w:val="000000"/>
                <w:lang w:eastAsia="en-GB"/>
              </w:rPr>
              <w:t>C</w:t>
            </w:r>
            <w:r w:rsidR="00147D55">
              <w:rPr>
                <w:rFonts w:eastAsia="Times New Roman" w:cs="Arial"/>
                <w:color w:val="000000"/>
                <w:lang w:eastAsia="en-GB"/>
              </w:rPr>
              <w:t xml:space="preserve"> </w:t>
            </w:r>
            <w:r w:rsidR="00147D55" w:rsidRPr="00147D55">
              <w:rPr>
                <w:rFonts w:eastAsia="Times New Roman" w:cs="Arial"/>
                <w:b/>
                <w:color w:val="0000FF"/>
                <w:shd w:val="clear" w:color="auto" w:fill="BFBFBF" w:themeFill="background1" w:themeFillShade="BF"/>
                <w:lang w:eastAsia="en-GB"/>
              </w:rPr>
              <w:t>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Execution Requested Date/Time</w:t>
            </w:r>
          </w:p>
        </w:tc>
      </w:tr>
    </w:tbl>
    <w:p w:rsidR="00600E8F" w:rsidRPr="00600E8F" w:rsidRDefault="00600E8F" w:rsidP="00600E8F">
      <w:pPr>
        <w:pBdr>
          <w:bottom w:val="single" w:sz="6" w:space="0" w:color="013B80"/>
        </w:pBdr>
        <w:suppressAutoHyphens w:val="0"/>
        <w:spacing w:before="0" w:after="0"/>
        <w:outlineLvl w:val="4"/>
        <w:rPr>
          <w:rFonts w:eastAsia="Times New Roman" w:cs="Arial"/>
          <w:color w:val="013B80"/>
          <w:lang w:eastAsia="en-GB"/>
        </w:rPr>
      </w:pPr>
      <w:r w:rsidRPr="00600E8F">
        <w:rPr>
          <w:rFonts w:eastAsia="Times New Roman" w:cs="Arial"/>
          <w:color w:val="013B80"/>
          <w:lang w:eastAsia="en-GB"/>
        </w:rPr>
        <w:t>DEFINITION</w:t>
      </w:r>
    </w:p>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firstRow="1" w:lastRow="0" w:firstColumn="1" w:lastColumn="0" w:noHBand="0" w:noVBand="1"/>
      </w:tblPr>
      <w:tblGrid>
        <w:gridCol w:w="1176"/>
        <w:gridCol w:w="1770"/>
        <w:gridCol w:w="5873"/>
      </w:tblGrid>
      <w:tr w:rsidR="00600E8F" w:rsidRPr="00600E8F" w:rsidTr="00600E8F">
        <w:trPr>
          <w:tblCellSpacing w:w="15" w:type="dxa"/>
        </w:trPr>
        <w:tc>
          <w:tcPr>
            <w:tcW w:w="650" w:type="pct"/>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EXRQ</w:t>
            </w:r>
          </w:p>
        </w:tc>
        <w:tc>
          <w:tcPr>
            <w:tcW w:w="1000" w:type="pct"/>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Execution Requested Date/Time</w:t>
            </w:r>
          </w:p>
        </w:tc>
        <w:tc>
          <w:tcPr>
            <w:tcW w:w="3350" w:type="pct"/>
            <w:shd w:val="clear" w:color="auto" w:fill="FFFFFF"/>
            <w:hideMark/>
          </w:tcPr>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Date/time at which the instructing party requests the instruction to be executed.</w:t>
            </w:r>
          </w:p>
        </w:tc>
      </w:tr>
    </w:tbl>
    <w:p w:rsidR="00600E8F" w:rsidRPr="00600E8F" w:rsidRDefault="00600E8F" w:rsidP="00600E8F">
      <w:pPr>
        <w:pBdr>
          <w:bottom w:val="single" w:sz="6" w:space="0" w:color="013B80"/>
        </w:pBdr>
        <w:suppressAutoHyphens w:val="0"/>
        <w:spacing w:before="0" w:after="0"/>
        <w:outlineLvl w:val="4"/>
        <w:rPr>
          <w:rFonts w:eastAsia="Times New Roman" w:cs="Arial"/>
          <w:color w:val="013B80"/>
          <w:lang w:eastAsia="en-GB"/>
        </w:rPr>
      </w:pPr>
      <w:r w:rsidRPr="00600E8F">
        <w:rPr>
          <w:rFonts w:eastAsia="Times New Roman" w:cs="Arial"/>
          <w:color w:val="013B80"/>
          <w:lang w:eastAsia="en-GB"/>
        </w:rPr>
        <w:t>NETWORK VALIDATED RULES</w:t>
      </w:r>
    </w:p>
    <w:p w:rsidR="00600E8F" w:rsidRP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 xml:space="preserve">Date must be a valid date expressed as YYYYMMDD (Error code(s): T50). </w:t>
      </w:r>
    </w:p>
    <w:p w:rsidR="00600E8F" w:rsidRDefault="00600E8F" w:rsidP="00600E8F">
      <w:pPr>
        <w:suppressAutoHyphens w:val="0"/>
        <w:spacing w:before="0" w:after="0"/>
        <w:rPr>
          <w:rFonts w:eastAsia="Times New Roman" w:cs="Arial"/>
          <w:color w:val="000000"/>
          <w:lang w:eastAsia="en-GB"/>
        </w:rPr>
      </w:pPr>
      <w:r w:rsidRPr="00600E8F">
        <w:rPr>
          <w:rFonts w:eastAsia="Times New Roman" w:cs="Arial"/>
          <w:color w:val="000000"/>
          <w:lang w:eastAsia="en-GB"/>
        </w:rPr>
        <w:t xml:space="preserve">Time must be a valid time expressed as HHMMSS (Error code(s): T38). </w:t>
      </w:r>
    </w:p>
    <w:p w:rsidR="00147D55" w:rsidRPr="00147D55" w:rsidRDefault="00147D55" w:rsidP="00147D55">
      <w:pPr>
        <w:shd w:val="clear" w:color="auto" w:fill="BFBFBF" w:themeFill="background1" w:themeFillShade="BF"/>
        <w:suppressAutoHyphens w:val="0"/>
        <w:spacing w:before="0" w:after="0"/>
        <w:rPr>
          <w:rFonts w:eastAsia="Times New Roman" w:cs="Arial"/>
          <w:b/>
          <w:color w:val="0000FF"/>
          <w:u w:val="single"/>
          <w:lang w:eastAsia="en-GB"/>
        </w:rPr>
      </w:pPr>
      <w:r w:rsidRPr="00147D55">
        <w:rPr>
          <w:rFonts w:eastAsia="Times New Roman" w:cs="Arial"/>
          <w:b/>
          <w:color w:val="0000FF"/>
          <w:u w:val="single"/>
          <w:lang w:eastAsia="en-GB"/>
        </w:rPr>
        <w:t xml:space="preserve">UTC Indicator must be a valid time expressed as HH[MM] (Error code(s): T39). </w:t>
      </w:r>
    </w:p>
    <w:p w:rsidR="00147D55" w:rsidRPr="00147D55" w:rsidRDefault="00147D55" w:rsidP="00147D55">
      <w:pPr>
        <w:shd w:val="clear" w:color="auto" w:fill="BFBFBF" w:themeFill="background1" w:themeFillShade="BF"/>
        <w:suppressAutoHyphens w:val="0"/>
        <w:spacing w:before="0" w:after="0"/>
        <w:rPr>
          <w:rFonts w:eastAsia="Times New Roman" w:cs="Arial"/>
          <w:b/>
          <w:color w:val="0000FF"/>
          <w:u w:val="single"/>
          <w:lang w:eastAsia="en-GB"/>
        </w:rPr>
      </w:pPr>
      <w:r w:rsidRPr="00147D55">
        <w:rPr>
          <w:rFonts w:eastAsia="Times New Roman" w:cs="Arial"/>
          <w:b/>
          <w:color w:val="0000FF"/>
          <w:u w:val="single"/>
          <w:lang w:eastAsia="en-GB"/>
        </w:rPr>
        <w:t xml:space="preserve">Sign ([N]) must not be used when UTC Indicator is equal to all zeroes (Error code(s): T14). </w:t>
      </w:r>
    </w:p>
    <w:p w:rsidR="00147D55" w:rsidRPr="00600E8F" w:rsidRDefault="00147D55" w:rsidP="00600E8F">
      <w:pPr>
        <w:suppressAutoHyphens w:val="0"/>
        <w:spacing w:before="0" w:after="0"/>
        <w:rPr>
          <w:rFonts w:eastAsia="Times New Roman" w:cs="Arial"/>
          <w:color w:val="000000"/>
          <w:lang w:eastAsia="en-GB"/>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600E8F" w:rsidRDefault="00600E8F" w:rsidP="00600E8F">
      <w:pPr>
        <w:rPr>
          <w:b/>
          <w:lang w:eastAsia="en-GB"/>
        </w:rPr>
      </w:pPr>
      <w:r>
        <w:rPr>
          <w:b/>
          <w:lang w:eastAsia="en-GB"/>
        </w:rPr>
        <w:t xml:space="preserve">Since this CR generates potentially a lot of changes in the seev.031, 035, and 036 messages, only the changes in the CorporateActionDetails </w:t>
      </w:r>
      <w:r w:rsidR="00147D55">
        <w:rPr>
          <w:b/>
          <w:lang w:eastAsia="en-GB"/>
        </w:rPr>
        <w:t xml:space="preserve">of these messages are </w:t>
      </w:r>
      <w:r>
        <w:rPr>
          <w:b/>
          <w:lang w:eastAsia="en-GB"/>
        </w:rPr>
        <w:t>illustrated.</w:t>
      </w:r>
    </w:p>
    <w:p w:rsidR="00600E8F" w:rsidRDefault="00600E8F" w:rsidP="00795EE9">
      <w:pPr>
        <w:suppressAutoHyphens w:val="0"/>
        <w:spacing w:before="0" w:after="0"/>
        <w:rPr>
          <w:b/>
          <w:u w:val="single"/>
        </w:rPr>
      </w:pPr>
    </w:p>
    <w:p w:rsidR="00795EE9" w:rsidRPr="0046154C" w:rsidRDefault="00795EE9" w:rsidP="00795EE9">
      <w:pPr>
        <w:suppressAutoHyphens w:val="0"/>
        <w:spacing w:before="0" w:after="0"/>
        <w:rPr>
          <w:b/>
        </w:rPr>
      </w:pPr>
      <w:r w:rsidRPr="0046154C">
        <w:rPr>
          <w:b/>
          <w:u w:val="single"/>
        </w:rPr>
        <w:t>Note</w:t>
      </w:r>
      <w:r w:rsidRPr="0046154C">
        <w:rPr>
          <w:b/>
        </w:rPr>
        <w:t>: In ISO 20022 messages, the format option E (UTC offset) for 98a in ISO 15022 is built-in in the ISODateTime data type, therefore removing or adding the UTC offset cannot be applied.</w:t>
      </w:r>
    </w:p>
    <w:p w:rsidR="00551699" w:rsidRDefault="00551699" w:rsidP="00551699">
      <w:pPr>
        <w:suppressAutoHyphens w:val="0"/>
        <w:spacing w:before="0" w:after="0"/>
        <w:rPr>
          <w:b/>
          <w:sz w:val="28"/>
        </w:rPr>
      </w:pPr>
    </w:p>
    <w:p w:rsidR="00600E8F" w:rsidRDefault="00600E8F" w:rsidP="00600E8F">
      <w:pPr>
        <w:suppressAutoHyphens w:val="0"/>
        <w:spacing w:before="0" w:after="0"/>
      </w:pPr>
      <w:r w:rsidRPr="00A65543">
        <w:rPr>
          <w:b/>
        </w:rPr>
        <w:t>In the seev.031 (CANO – CorporateActionNotification) message</w:t>
      </w:r>
      <w:r>
        <w:t xml:space="preserve">, in sequence </w:t>
      </w:r>
      <w:r w:rsidR="00147D55">
        <w:rPr>
          <w:i/>
        </w:rPr>
        <w:t>CorporateAction</w:t>
      </w:r>
      <w:r w:rsidRPr="0046154C">
        <w:rPr>
          <w:i/>
        </w:rPr>
        <w:t>Details</w:t>
      </w:r>
      <w:r w:rsidR="00147D55">
        <w:t>/</w:t>
      </w:r>
      <w:r w:rsidR="00147D55" w:rsidRPr="00147D55">
        <w:rPr>
          <w:i/>
        </w:rPr>
        <w:t>DateDetails</w:t>
      </w:r>
      <w:r w:rsidR="00147D55">
        <w:t xml:space="preserve">, replace the </w:t>
      </w:r>
      <w:r w:rsidR="003E0692" w:rsidRPr="00FF30CA">
        <w:rPr>
          <w:b/>
          <w:i/>
        </w:rPr>
        <w:t>DateFormat43Choice</w:t>
      </w:r>
      <w:r w:rsidR="003E0692">
        <w:t xml:space="preserve"> d</w:t>
      </w:r>
      <w:r w:rsidR="00147D55">
        <w:t xml:space="preserve">ata types by the </w:t>
      </w:r>
      <w:r w:rsidR="003E0692" w:rsidRPr="00FF30CA">
        <w:rPr>
          <w:b/>
        </w:rPr>
        <w:t>DateFormat30Choice</w:t>
      </w:r>
      <w:r w:rsidR="00147D55">
        <w:t xml:space="preserve"> data type </w:t>
      </w:r>
      <w:r w:rsidR="0095373B">
        <w:t>for the following elements:</w:t>
      </w:r>
    </w:p>
    <w:p w:rsidR="007F6D59" w:rsidRDefault="00777BBA" w:rsidP="00777BBA">
      <w:pPr>
        <w:pStyle w:val="ListParagraph"/>
        <w:numPr>
          <w:ilvl w:val="0"/>
          <w:numId w:val="34"/>
        </w:numPr>
        <w:suppressAutoHyphens w:val="0"/>
        <w:spacing w:before="0" w:after="0"/>
      </w:pPr>
      <w:r>
        <w:t xml:space="preserve">EffectiveDate, </w:t>
      </w:r>
      <w:r w:rsidRPr="00777BBA">
        <w:t>EqualisationDate</w:t>
      </w:r>
      <w:r>
        <w:t xml:space="preserve">, LotteryDate, NewMaturityDate, ProrationDate, RecordDate, ExDividendDate, </w:t>
      </w:r>
      <w:r w:rsidRPr="00777BBA">
        <w:t>UnconditionalDate</w:t>
      </w:r>
      <w:r>
        <w:t xml:space="preserve">, </w:t>
      </w:r>
      <w:r w:rsidRPr="00777BBA">
        <w:t>WhollyUnconditionalDate</w:t>
      </w:r>
      <w:r>
        <w:t xml:space="preserve">, ExDividendDate, CourtApprovalDate, </w:t>
      </w:r>
      <w:r w:rsidRPr="00777BBA">
        <w:t>GuaranteedParticipationDate</w:t>
      </w:r>
      <w:r>
        <w:t xml:space="preserve">, LapsedDate, </w:t>
      </w:r>
      <w:r w:rsidRPr="00777BBA">
        <w:t>MarketClaimTrackingEndDate</w:t>
      </w:r>
      <w:r>
        <w:t xml:space="preserve">, </w:t>
      </w:r>
      <w:r w:rsidRPr="00777BBA">
        <w:t>MarginFixingDate</w:t>
      </w:r>
      <w:r>
        <w:t>, SpecialExDate, PaymentDate.</w:t>
      </w:r>
    </w:p>
    <w:p w:rsidR="00795EE9" w:rsidRDefault="00795EE9" w:rsidP="000F18A0">
      <w:pPr>
        <w:suppressAutoHyphens w:val="0"/>
        <w:spacing w:before="0" w:after="0"/>
      </w:pPr>
    </w:p>
    <w:p w:rsidR="00795EE9" w:rsidRDefault="00795EE9" w:rsidP="000F18A0">
      <w:pPr>
        <w:suppressAutoHyphens w:val="0"/>
        <w:spacing w:before="0" w:after="0"/>
      </w:pPr>
    </w:p>
    <w:p w:rsidR="00FF30CA" w:rsidRDefault="00FF30CA" w:rsidP="00FF30CA">
      <w:pPr>
        <w:suppressAutoHyphens w:val="0"/>
        <w:spacing w:before="0" w:after="0"/>
      </w:pPr>
      <w:r>
        <w:rPr>
          <w:b/>
        </w:rPr>
        <w:t>I</w:t>
      </w:r>
      <w:r w:rsidRPr="002B2313">
        <w:rPr>
          <w:b/>
        </w:rPr>
        <w:t>n the seev.035 (CAPA – CorporateActionMovementPreliminaryAdvice)</w:t>
      </w:r>
      <w:r>
        <w:t xml:space="preserve"> </w:t>
      </w:r>
      <w:r w:rsidRPr="00FF30CA">
        <w:rPr>
          <w:b/>
        </w:rPr>
        <w:t>message</w:t>
      </w:r>
      <w:r>
        <w:t xml:space="preserve"> in sequence </w:t>
      </w:r>
      <w:r>
        <w:rPr>
          <w:i/>
        </w:rPr>
        <w:t>CorporateAction</w:t>
      </w:r>
      <w:r w:rsidRPr="0046154C">
        <w:rPr>
          <w:i/>
        </w:rPr>
        <w:t>Details</w:t>
      </w:r>
      <w:r>
        <w:t>/</w:t>
      </w:r>
      <w:r w:rsidRPr="00147D55">
        <w:rPr>
          <w:i/>
        </w:rPr>
        <w:t>DateDetails</w:t>
      </w:r>
      <w:r>
        <w:t xml:space="preserve">, replace the </w:t>
      </w:r>
      <w:r w:rsidRPr="00FF30CA">
        <w:rPr>
          <w:b/>
          <w:i/>
        </w:rPr>
        <w:t>DateFormat43Choice</w:t>
      </w:r>
      <w:r>
        <w:t xml:space="preserve"> data types by the </w:t>
      </w:r>
      <w:r w:rsidRPr="00FF30CA">
        <w:rPr>
          <w:b/>
        </w:rPr>
        <w:t>DateFormat30Choice</w:t>
      </w:r>
      <w:r>
        <w:t xml:space="preserve"> data type for the following elements: RecordDate, ExDividendDate, LotteryDate.</w:t>
      </w:r>
    </w:p>
    <w:p w:rsidR="00FF30CA" w:rsidRDefault="00FF30CA" w:rsidP="00FF30CA">
      <w:pPr>
        <w:suppressAutoHyphens w:val="0"/>
        <w:spacing w:before="0" w:after="0"/>
      </w:pPr>
    </w:p>
    <w:p w:rsidR="00FF30CA" w:rsidRDefault="00FF30CA" w:rsidP="000F18A0">
      <w:pPr>
        <w:suppressAutoHyphens w:val="0"/>
        <w:spacing w:before="0" w:after="0"/>
      </w:pPr>
      <w:r>
        <w:rPr>
          <w:b/>
        </w:rPr>
        <w:t>I</w:t>
      </w:r>
      <w:r w:rsidRPr="008E4F2F">
        <w:rPr>
          <w:b/>
        </w:rPr>
        <w:t>n the seev.036 (CACO – CorporateActionMovementConfirmation)</w:t>
      </w:r>
      <w:r>
        <w:t xml:space="preserve"> message in sequence </w:t>
      </w:r>
      <w:r>
        <w:rPr>
          <w:i/>
        </w:rPr>
        <w:t>CorporateAction</w:t>
      </w:r>
      <w:r w:rsidRPr="0046154C">
        <w:rPr>
          <w:i/>
        </w:rPr>
        <w:t>Details</w:t>
      </w:r>
      <w:r>
        <w:t>/</w:t>
      </w:r>
      <w:r w:rsidRPr="00147D55">
        <w:rPr>
          <w:i/>
        </w:rPr>
        <w:t>DateDetails</w:t>
      </w:r>
      <w:r>
        <w:t xml:space="preserve">, replace the </w:t>
      </w:r>
      <w:r w:rsidRPr="00FF30CA">
        <w:rPr>
          <w:b/>
          <w:i/>
        </w:rPr>
        <w:t>DateFormat43Choice</w:t>
      </w:r>
      <w:r>
        <w:t xml:space="preserve"> data types by the </w:t>
      </w:r>
      <w:r w:rsidRPr="00FF30CA">
        <w:rPr>
          <w:b/>
        </w:rPr>
        <w:t>DateFormat30Choice</w:t>
      </w:r>
      <w:r>
        <w:t xml:space="preserve"> data type for the following elements: RecordDate, ExDividendDate.</w:t>
      </w:r>
    </w:p>
    <w:p w:rsidR="007F6D59" w:rsidRDefault="007F6D59" w:rsidP="000F18A0">
      <w:pPr>
        <w:suppressAutoHyphens w:val="0"/>
        <w:spacing w:before="0" w:after="0"/>
      </w:pPr>
    </w:p>
    <w:p w:rsidR="00E5569C" w:rsidRDefault="00E5569C" w:rsidP="000F18A0">
      <w:pPr>
        <w:suppressAutoHyphens w:val="0"/>
        <w:spacing w:before="0" w:after="0"/>
        <w:rPr>
          <w:b/>
        </w:rPr>
      </w:pPr>
      <w:r w:rsidRPr="00E5569C">
        <w:rPr>
          <w:b/>
        </w:rPr>
        <w:t xml:space="preserve">No impact on seev.033 </w:t>
      </w:r>
      <w:r>
        <w:rPr>
          <w:b/>
        </w:rPr>
        <w:t xml:space="preserve">(CorporateActionInstruction) </w:t>
      </w:r>
      <w:r w:rsidRPr="00E5569C">
        <w:rPr>
          <w:b/>
        </w:rPr>
        <w:t>message</w:t>
      </w:r>
      <w:r>
        <w:rPr>
          <w:b/>
        </w:rPr>
        <w:t>.</w:t>
      </w:r>
    </w:p>
    <w:p w:rsidR="00E5569C" w:rsidRPr="00E5569C" w:rsidRDefault="00E5569C" w:rsidP="000F18A0">
      <w:pPr>
        <w:suppressAutoHyphens w:val="0"/>
        <w:spacing w:before="0" w:after="0"/>
        <w:rPr>
          <w:b/>
        </w:rPr>
      </w:pPr>
    </w:p>
    <w:p w:rsidR="00E5569C" w:rsidRDefault="00E5569C" w:rsidP="000F18A0">
      <w:pPr>
        <w:suppressAutoHyphens w:val="0"/>
        <w:spacing w:before="0" w:after="0"/>
      </w:pPr>
    </w:p>
    <w:p w:rsidR="007F6D59" w:rsidRDefault="007F6D59" w:rsidP="000F18A0">
      <w:pPr>
        <w:suppressAutoHyphens w:val="0"/>
        <w:spacing w:before="0" w:after="0"/>
        <w:rPr>
          <w:b/>
          <w:sz w:val="28"/>
        </w:rPr>
      </w:pPr>
      <w:r w:rsidRPr="00CE2AB5">
        <w:rPr>
          <w:b/>
          <w:sz w:val="28"/>
        </w:rPr>
        <w:t>Working Group Meeting</w:t>
      </w:r>
    </w:p>
    <w:p w:rsidR="007F6D59" w:rsidRPr="00CE2AB5" w:rsidRDefault="007F6D59" w:rsidP="000F18A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7F6D59" w:rsidRPr="00DB39D9" w:rsidTr="000F18A0">
        <w:tc>
          <w:tcPr>
            <w:tcW w:w="8754" w:type="dxa"/>
            <w:shd w:val="pct5" w:color="auto" w:fill="auto"/>
          </w:tcPr>
          <w:p w:rsidR="007F6D59" w:rsidRPr="00D54675" w:rsidRDefault="007F6D59" w:rsidP="000F18A0">
            <w:pPr>
              <w:spacing w:before="80" w:after="80"/>
              <w:rPr>
                <w:b/>
                <w:color w:val="800000"/>
              </w:rPr>
            </w:pPr>
            <w:r w:rsidRPr="00D54675">
              <w:rPr>
                <w:b/>
              </w:rPr>
              <w:t>Discussion</w:t>
            </w:r>
          </w:p>
        </w:tc>
      </w:tr>
      <w:tr w:rsidR="007F6D59" w:rsidRPr="00E32808" w:rsidTr="000F18A0">
        <w:trPr>
          <w:trHeight w:val="36"/>
        </w:trPr>
        <w:tc>
          <w:tcPr>
            <w:tcW w:w="8754" w:type="dxa"/>
            <w:tcBorders>
              <w:bottom w:val="dotted" w:sz="4" w:space="0" w:color="auto"/>
            </w:tcBorders>
            <w:vAlign w:val="center"/>
          </w:tcPr>
          <w:p w:rsidR="00C04D13" w:rsidRDefault="00C04D13" w:rsidP="00C04D13">
            <w:pPr>
              <w:rPr>
                <w:rFonts w:cs="Arial"/>
              </w:rPr>
            </w:pPr>
            <w:r>
              <w:rPr>
                <w:rFonts w:cs="Arial"/>
              </w:rPr>
              <w:t>The whole MWG approves the business case and the solution proposed</w:t>
            </w:r>
            <w:r w:rsidR="00040393">
              <w:rPr>
                <w:rFonts w:cs="Arial"/>
              </w:rPr>
              <w:t xml:space="preserve"> in principle</w:t>
            </w:r>
            <w:r>
              <w:rPr>
                <w:rFonts w:cs="Arial"/>
              </w:rPr>
              <w:t>.</w:t>
            </w:r>
          </w:p>
          <w:p w:rsidR="007F6D59" w:rsidRDefault="00C04D13" w:rsidP="00C04D13">
            <w:pPr>
              <w:rPr>
                <w:rFonts w:cs="Arial"/>
              </w:rPr>
            </w:pPr>
            <w:r>
              <w:rPr>
                <w:rFonts w:cs="Arial"/>
              </w:rPr>
              <w:t>However since there are still some uncertainty on the best solution for 9 of the DateTime qualifiers, and since the feedback from countries on the proposed solution requested by the SMPG was not yet deemed sufficient in view of the potential huge impact on the messages, the MWG decides to postpone the implementation to SR2023 and in the meantime to finalise the solution for the 9 qualifiers and to request formal feedback from more countries on the proposed changes.</w:t>
            </w:r>
          </w:p>
          <w:p w:rsidR="00040393" w:rsidRPr="00D54675" w:rsidRDefault="00040393" w:rsidP="00C04D13">
            <w:pPr>
              <w:rPr>
                <w:rFonts w:cs="Arial"/>
              </w:rPr>
            </w:pPr>
            <w:r>
              <w:rPr>
                <w:rFonts w:cs="Arial"/>
              </w:rPr>
              <w:t>The detailed solution for the CR will be reviewed again in details next year.</w:t>
            </w:r>
          </w:p>
        </w:tc>
      </w:tr>
      <w:tr w:rsidR="007F6D59"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7F6D59" w:rsidRPr="00D54675" w:rsidRDefault="007F6D59" w:rsidP="000F18A0">
            <w:pPr>
              <w:spacing w:before="80" w:after="80"/>
              <w:rPr>
                <w:b/>
                <w:color w:val="800000"/>
              </w:rPr>
            </w:pPr>
            <w:r w:rsidRPr="00D54675">
              <w:rPr>
                <w:b/>
              </w:rPr>
              <w:t>Decision</w:t>
            </w:r>
          </w:p>
        </w:tc>
      </w:tr>
      <w:tr w:rsidR="007F6D59"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7F6D59" w:rsidRPr="00AA705F" w:rsidRDefault="00C04D13" w:rsidP="000F18A0">
            <w:pPr>
              <w:tabs>
                <w:tab w:val="left" w:pos="965"/>
                <w:tab w:val="left" w:pos="1005"/>
              </w:tabs>
              <w:spacing w:after="0"/>
              <w:ind w:left="992" w:hanging="992"/>
              <w:rPr>
                <w:rFonts w:cs="Arial"/>
                <w:b/>
                <w:color w:val="FF0000"/>
              </w:rPr>
            </w:pPr>
            <w:r w:rsidRPr="00AA705F">
              <w:rPr>
                <w:rFonts w:cs="Arial"/>
                <w:b/>
                <w:color w:val="FF0000"/>
              </w:rPr>
              <w:t>Business case approved and solution to be finalise</w:t>
            </w:r>
            <w:r w:rsidR="001B3AC9">
              <w:rPr>
                <w:rFonts w:cs="Arial"/>
                <w:b/>
                <w:color w:val="FF0000"/>
              </w:rPr>
              <w:t>d</w:t>
            </w:r>
            <w:r w:rsidRPr="00AA705F">
              <w:rPr>
                <w:rFonts w:cs="Arial"/>
                <w:b/>
                <w:color w:val="FF0000"/>
              </w:rPr>
              <w:t xml:space="preserve"> for an implementation </w:t>
            </w:r>
            <w:r w:rsidR="003E2070">
              <w:rPr>
                <w:rFonts w:cs="Arial"/>
                <w:b/>
                <w:color w:val="FF0000"/>
              </w:rPr>
              <w:t xml:space="preserve">postponed </w:t>
            </w:r>
            <w:r w:rsidRPr="00AA705F">
              <w:rPr>
                <w:rFonts w:cs="Arial"/>
                <w:b/>
                <w:color w:val="FF0000"/>
              </w:rPr>
              <w:t>in SR2023</w:t>
            </w:r>
            <w:r w:rsidR="00040393" w:rsidRPr="00AA705F">
              <w:rPr>
                <w:rFonts w:cs="Arial"/>
                <w:b/>
                <w:color w:val="FF0000"/>
              </w:rPr>
              <w:t xml:space="preserve"> </w:t>
            </w:r>
          </w:p>
        </w:tc>
      </w:tr>
    </w:tbl>
    <w:p w:rsidR="007F6D59" w:rsidRPr="00743BF1" w:rsidRDefault="007F6D59" w:rsidP="000F18A0">
      <w:pPr>
        <w:suppressAutoHyphens w:val="0"/>
        <w:spacing w:before="0" w:after="0"/>
        <w:rPr>
          <w:lang w:val="en-US"/>
        </w:rPr>
      </w:pPr>
      <w:r>
        <w:rPr>
          <w:lang w:val="en-US"/>
        </w:rPr>
        <w:br w:type="page"/>
      </w:r>
    </w:p>
    <w:p w:rsidR="00897DB9" w:rsidRDefault="00AB1882" w:rsidP="00897DB9">
      <w:pPr>
        <w:pStyle w:val="Heading2"/>
        <w:rPr>
          <w:lang w:val="en-US"/>
        </w:rPr>
      </w:pPr>
      <w:r>
        <w:rPr>
          <w:lang w:val="en-US"/>
        </w:rPr>
        <w:t xml:space="preserve"> </w:t>
      </w:r>
      <w:bookmarkStart w:id="228" w:name="_Toc81495196"/>
      <w:r w:rsidR="00187CDB" w:rsidRPr="004F597A">
        <w:rPr>
          <w:color w:val="00B050"/>
          <w:lang w:val="en-US"/>
        </w:rPr>
        <w:t xml:space="preserve">CR 001799 </w:t>
      </w:r>
      <w:r w:rsidR="00897DB9" w:rsidRPr="004F597A">
        <w:rPr>
          <w:color w:val="00B050"/>
          <w:lang w:val="en-US"/>
        </w:rPr>
        <w:t>Move IntermediateSecuritiesDistributionType to CA Details Sequence (ISO20022 CR 1026)</w:t>
      </w:r>
      <w:bookmarkEnd w:id="228"/>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750"/>
        <w:gridCol w:w="6255"/>
      </w:tblGrid>
      <w:tr w:rsidR="00187CDB" w:rsidRPr="00D54675" w:rsidTr="00136A18">
        <w:tc>
          <w:tcPr>
            <w:tcW w:w="8721" w:type="dxa"/>
            <w:gridSpan w:val="2"/>
            <w:shd w:val="pct5" w:color="auto" w:fill="auto"/>
          </w:tcPr>
          <w:p w:rsidR="00187CDB" w:rsidRPr="00D54675" w:rsidRDefault="00187CDB" w:rsidP="00136A18">
            <w:pPr>
              <w:spacing w:before="80" w:after="80"/>
              <w:rPr>
                <w:rFonts w:cs="Arial"/>
                <w:b/>
              </w:rPr>
            </w:pPr>
            <w:r w:rsidRPr="00D54675">
              <w:rPr>
                <w:rFonts w:cs="Arial"/>
                <w:b/>
              </w:rPr>
              <w:t>Origin of request</w:t>
            </w:r>
          </w:p>
        </w:tc>
      </w:tr>
      <w:tr w:rsidR="00187CDB" w:rsidRPr="001E0CBC" w:rsidTr="00136A1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187CDB" w:rsidRPr="00746F39" w:rsidRDefault="00187CDB" w:rsidP="00136A18">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187CDB" w:rsidRPr="001E0CBC" w:rsidRDefault="00187CDB" w:rsidP="00136A18">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SWIFT</w:t>
            </w:r>
          </w:p>
        </w:tc>
      </w:tr>
      <w:tr w:rsidR="00187CDB" w:rsidRPr="00D54675" w:rsidTr="00136A18">
        <w:tc>
          <w:tcPr>
            <w:tcW w:w="8721" w:type="dxa"/>
            <w:gridSpan w:val="2"/>
            <w:shd w:val="pct5" w:color="auto" w:fill="auto"/>
          </w:tcPr>
          <w:p w:rsidR="00187CDB" w:rsidRPr="00D54675" w:rsidRDefault="00187CDB" w:rsidP="00136A18">
            <w:pPr>
              <w:spacing w:before="80" w:after="80"/>
              <w:rPr>
                <w:b/>
              </w:rPr>
            </w:pPr>
            <w:r>
              <w:rPr>
                <w:b/>
              </w:rPr>
              <w:t>Sponsors</w:t>
            </w:r>
          </w:p>
        </w:tc>
      </w:tr>
      <w:tr w:rsidR="00187CDB" w:rsidRPr="003D2503" w:rsidTr="00136A18">
        <w:tc>
          <w:tcPr>
            <w:tcW w:w="8721" w:type="dxa"/>
            <w:gridSpan w:val="2"/>
            <w:shd w:val="clear" w:color="auto" w:fill="auto"/>
          </w:tcPr>
          <w:p w:rsidR="00187CDB" w:rsidRPr="003D2503" w:rsidRDefault="00187CDB" w:rsidP="00136A18">
            <w:pPr>
              <w:spacing w:before="80" w:after="80"/>
            </w:pPr>
          </w:p>
        </w:tc>
      </w:tr>
      <w:tr w:rsidR="00187CDB" w:rsidRPr="00D54675" w:rsidTr="00136A18">
        <w:tc>
          <w:tcPr>
            <w:tcW w:w="8721" w:type="dxa"/>
            <w:gridSpan w:val="2"/>
            <w:shd w:val="pct5" w:color="auto" w:fill="auto"/>
          </w:tcPr>
          <w:p w:rsidR="00187CDB" w:rsidRPr="00D54675" w:rsidRDefault="00187CDB" w:rsidP="00136A18">
            <w:pPr>
              <w:spacing w:before="80" w:after="80"/>
              <w:rPr>
                <w:color w:val="800000"/>
              </w:rPr>
            </w:pPr>
            <w:r>
              <w:rPr>
                <w:b/>
              </w:rPr>
              <w:t>Message type(s) i</w:t>
            </w:r>
            <w:r w:rsidRPr="00D54675">
              <w:rPr>
                <w:b/>
              </w:rPr>
              <w:t>mpacted</w:t>
            </w:r>
          </w:p>
        </w:tc>
      </w:tr>
      <w:tr w:rsidR="00187CDB" w:rsidRPr="00DB39D9" w:rsidTr="00136A18">
        <w:tc>
          <w:tcPr>
            <w:tcW w:w="8721" w:type="dxa"/>
            <w:gridSpan w:val="2"/>
          </w:tcPr>
          <w:p w:rsidR="00187CDB" w:rsidRPr="00DB39D9" w:rsidRDefault="00F10635" w:rsidP="00136A18">
            <w:pPr>
              <w:spacing w:before="80" w:after="80"/>
            </w:pPr>
            <w:r>
              <w:t>s</w:t>
            </w:r>
            <w:r w:rsidR="00187CDB">
              <w:t>eev.035, seev.036</w:t>
            </w:r>
            <w:ins w:id="229" w:author="LITTRE Jacques" w:date="2021-09-20T11:49:00Z">
              <w:r w:rsidR="00CD4C37">
                <w:t>, seev.037</w:t>
              </w:r>
            </w:ins>
          </w:p>
        </w:tc>
      </w:tr>
      <w:tr w:rsidR="00187CDB" w:rsidRPr="00D54675" w:rsidTr="00136A18">
        <w:tc>
          <w:tcPr>
            <w:tcW w:w="8721" w:type="dxa"/>
            <w:gridSpan w:val="2"/>
            <w:shd w:val="pct5" w:color="auto" w:fill="auto"/>
          </w:tcPr>
          <w:p w:rsidR="00187CDB" w:rsidRPr="00D54675" w:rsidRDefault="00187CDB" w:rsidP="00136A18">
            <w:pPr>
              <w:spacing w:before="80" w:after="80"/>
              <w:rPr>
                <w:b/>
              </w:rPr>
            </w:pPr>
            <w:r w:rsidRPr="003B78DE">
              <w:rPr>
                <w:b/>
              </w:rPr>
              <w:t>Complies with regulation</w:t>
            </w:r>
          </w:p>
        </w:tc>
      </w:tr>
      <w:tr w:rsidR="00187CDB" w:rsidRPr="003D2503" w:rsidTr="00136A18">
        <w:tc>
          <w:tcPr>
            <w:tcW w:w="8721" w:type="dxa"/>
            <w:gridSpan w:val="2"/>
            <w:shd w:val="clear" w:color="auto" w:fill="auto"/>
          </w:tcPr>
          <w:p w:rsidR="00187CDB" w:rsidRPr="003D2503" w:rsidRDefault="00187CDB" w:rsidP="00136A18">
            <w:pPr>
              <w:spacing w:before="80" w:after="80"/>
            </w:pPr>
          </w:p>
        </w:tc>
      </w:tr>
      <w:tr w:rsidR="00187CDB" w:rsidRPr="00D54675" w:rsidTr="00136A18">
        <w:tc>
          <w:tcPr>
            <w:tcW w:w="8721" w:type="dxa"/>
            <w:gridSpan w:val="2"/>
            <w:shd w:val="pct5" w:color="auto" w:fill="auto"/>
          </w:tcPr>
          <w:p w:rsidR="00187CDB" w:rsidRPr="00D54675" w:rsidRDefault="00187CDB" w:rsidP="00136A18">
            <w:pPr>
              <w:spacing w:before="80" w:after="80"/>
              <w:rPr>
                <w:b/>
              </w:rPr>
            </w:pPr>
            <w:r>
              <w:rPr>
                <w:b/>
              </w:rPr>
              <w:t>Business impact of this request</w:t>
            </w:r>
          </w:p>
        </w:tc>
      </w:tr>
      <w:tr w:rsidR="00187CDB" w:rsidRPr="003D2503" w:rsidTr="00136A18">
        <w:tc>
          <w:tcPr>
            <w:tcW w:w="8721" w:type="dxa"/>
            <w:gridSpan w:val="2"/>
            <w:shd w:val="clear" w:color="auto" w:fill="auto"/>
          </w:tcPr>
          <w:p w:rsidR="00187CDB" w:rsidRPr="003D2503" w:rsidRDefault="00187CDB" w:rsidP="00136A18">
            <w:pPr>
              <w:spacing w:before="80" w:after="80"/>
            </w:pPr>
            <w:r>
              <w:t>LOW</w:t>
            </w:r>
          </w:p>
        </w:tc>
      </w:tr>
      <w:tr w:rsidR="00187CDB" w:rsidRPr="00D54675" w:rsidTr="00136A18">
        <w:tc>
          <w:tcPr>
            <w:tcW w:w="8721" w:type="dxa"/>
            <w:gridSpan w:val="2"/>
            <w:shd w:val="pct5" w:color="auto" w:fill="auto"/>
          </w:tcPr>
          <w:p w:rsidR="00187CDB" w:rsidRPr="00D54675" w:rsidRDefault="00187CDB" w:rsidP="00136A18">
            <w:pPr>
              <w:spacing w:before="80" w:after="80"/>
              <w:rPr>
                <w:b/>
              </w:rPr>
            </w:pPr>
            <w:r>
              <w:rPr>
                <w:b/>
              </w:rPr>
              <w:t>Commitment to implement the change</w:t>
            </w:r>
          </w:p>
        </w:tc>
      </w:tr>
      <w:tr w:rsidR="00187CDB" w:rsidRPr="00E0620A" w:rsidTr="00136A18">
        <w:tc>
          <w:tcPr>
            <w:tcW w:w="8721" w:type="dxa"/>
            <w:gridSpan w:val="2"/>
            <w:shd w:val="clear" w:color="auto" w:fill="auto"/>
          </w:tcPr>
          <w:p w:rsidR="00187CDB" w:rsidRDefault="00187CDB" w:rsidP="00136A18">
            <w:pPr>
              <w:spacing w:before="80" w:after="80"/>
            </w:pPr>
            <w:r>
              <w:t>Number of messages sent and received: Not provided</w:t>
            </w:r>
          </w:p>
          <w:p w:rsidR="00187CDB" w:rsidRDefault="00187CDB" w:rsidP="00136A18">
            <w:pPr>
              <w:spacing w:before="80" w:after="80"/>
            </w:pPr>
            <w:r>
              <w:t>Percentage of messages impacted: Not provided</w:t>
            </w:r>
          </w:p>
          <w:p w:rsidR="00187CDB" w:rsidRPr="00E0620A" w:rsidRDefault="00187CDB" w:rsidP="00136A18">
            <w:pPr>
              <w:spacing w:before="80" w:after="80"/>
            </w:pPr>
            <w:r>
              <w:t>Commits to implement and when: Not provided</w:t>
            </w:r>
          </w:p>
        </w:tc>
      </w:tr>
      <w:tr w:rsidR="00187CDB" w:rsidRPr="00D54675" w:rsidTr="00136A18">
        <w:tc>
          <w:tcPr>
            <w:tcW w:w="8721" w:type="dxa"/>
            <w:gridSpan w:val="2"/>
            <w:shd w:val="pct5" w:color="auto" w:fill="auto"/>
          </w:tcPr>
          <w:p w:rsidR="00187CDB" w:rsidRPr="00D54675" w:rsidRDefault="00187CDB" w:rsidP="00136A18">
            <w:pPr>
              <w:spacing w:before="80" w:after="80"/>
              <w:rPr>
                <w:b/>
              </w:rPr>
            </w:pPr>
            <w:r w:rsidRPr="00D54675">
              <w:rPr>
                <w:b/>
              </w:rPr>
              <w:t xml:space="preserve">Business context </w:t>
            </w:r>
          </w:p>
        </w:tc>
      </w:tr>
      <w:tr w:rsidR="00187CDB" w:rsidRPr="00DB39D9" w:rsidTr="00136A18">
        <w:tc>
          <w:tcPr>
            <w:tcW w:w="8721" w:type="dxa"/>
            <w:gridSpan w:val="2"/>
          </w:tcPr>
          <w:p w:rsidR="00187CDB" w:rsidRDefault="00187CDB" w:rsidP="00187CDB">
            <w:pPr>
              <w:numPr>
                <w:ilvl w:val="0"/>
                <w:numId w:val="15"/>
              </w:numPr>
              <w:suppressAutoHyphens w:val="0"/>
              <w:spacing w:before="140" w:after="0"/>
              <w:rPr>
                <w:szCs w:val="24"/>
              </w:rPr>
            </w:pPr>
            <w:r>
              <w:rPr>
                <w:szCs w:val="24"/>
              </w:rPr>
              <w:t>In the seev.031 (corporateActionNotification) message, the “</w:t>
            </w:r>
            <w:r w:rsidRPr="004606BE">
              <w:rPr>
                <w:szCs w:val="24"/>
              </w:rPr>
              <w:t>IntermediateSecuritiesDistributionType</w:t>
            </w:r>
            <w:r>
              <w:rPr>
                <w:szCs w:val="24"/>
              </w:rPr>
              <w:t>” element is positioned in the “CorporateActionDetails” sequence similarly to the ISO 15022 MT564 message. Originally, the seev.035 message did not include a “CorporateActionDetails” sequence, therefore, the element was located instead into the “</w:t>
            </w:r>
            <w:r w:rsidRPr="00D4167A">
              <w:rPr>
                <w:szCs w:val="24"/>
              </w:rPr>
              <w:t>CorporateActionMovementDetails</w:t>
            </w:r>
            <w:r>
              <w:rPr>
                <w:szCs w:val="24"/>
              </w:rPr>
              <w:t xml:space="preserve">” sequence. </w:t>
            </w:r>
          </w:p>
          <w:p w:rsidR="00187CDB" w:rsidRDefault="00187CDB" w:rsidP="00187CDB">
            <w:pPr>
              <w:ind w:left="360"/>
              <w:rPr>
                <w:szCs w:val="24"/>
              </w:rPr>
            </w:pPr>
            <w:r>
              <w:rPr>
                <w:szCs w:val="24"/>
              </w:rPr>
              <w:t xml:space="preserve">Since a few years ago, a “CorporateActionDetails” sequence was added to the seev.035 message, it would then be better now to move this element at the right place so as to keep the message fully aligned with the MT564 message for coexistence reasons. </w:t>
            </w:r>
          </w:p>
          <w:p w:rsidR="00187CDB" w:rsidRDefault="00187CDB" w:rsidP="00187CDB">
            <w:pPr>
              <w:ind w:left="360"/>
              <w:rPr>
                <w:szCs w:val="24"/>
              </w:rPr>
            </w:pPr>
            <w:r>
              <w:rPr>
                <w:szCs w:val="24"/>
              </w:rPr>
              <w:t>The main problems of leaving the “</w:t>
            </w:r>
            <w:r w:rsidRPr="004606BE">
              <w:rPr>
                <w:szCs w:val="24"/>
              </w:rPr>
              <w:t>IntermediateSecuritiesDistributionType</w:t>
            </w:r>
            <w:r>
              <w:rPr>
                <w:szCs w:val="24"/>
              </w:rPr>
              <w:t>” element in the “</w:t>
            </w:r>
            <w:r w:rsidRPr="00D4167A">
              <w:rPr>
                <w:szCs w:val="24"/>
              </w:rPr>
              <w:t>CorporateActionMovementDetails</w:t>
            </w:r>
            <w:r>
              <w:rPr>
                <w:szCs w:val="24"/>
              </w:rPr>
              <w:t>” sequence is that:</w:t>
            </w:r>
          </w:p>
          <w:p w:rsidR="00187CDB" w:rsidRDefault="00187CDB" w:rsidP="00187CDB">
            <w:pPr>
              <w:numPr>
                <w:ilvl w:val="0"/>
                <w:numId w:val="16"/>
              </w:numPr>
              <w:suppressAutoHyphens w:val="0"/>
              <w:spacing w:before="140" w:after="0"/>
              <w:rPr>
                <w:szCs w:val="24"/>
              </w:rPr>
            </w:pPr>
            <w:r>
              <w:rPr>
                <w:szCs w:val="24"/>
              </w:rPr>
              <w:t>the sequence is repeatable while the “CorporateActionDetails” sequence is not and therefore having a repetition of the “</w:t>
            </w:r>
            <w:r w:rsidRPr="004606BE">
              <w:rPr>
                <w:szCs w:val="24"/>
              </w:rPr>
              <w:t>IntermediateSecuritiesDistributionType</w:t>
            </w:r>
            <w:r>
              <w:rPr>
                <w:szCs w:val="24"/>
              </w:rPr>
              <w:t>”in the seev.035 movement sequence is a bit awkward.</w:t>
            </w:r>
          </w:p>
          <w:p w:rsidR="00187CDB" w:rsidRDefault="00187CDB" w:rsidP="00187CDB">
            <w:pPr>
              <w:numPr>
                <w:ilvl w:val="0"/>
                <w:numId w:val="16"/>
              </w:numPr>
              <w:suppressAutoHyphens w:val="0"/>
              <w:spacing w:before="140" w:after="0"/>
              <w:rPr>
                <w:szCs w:val="24"/>
              </w:rPr>
            </w:pPr>
            <w:r>
              <w:rPr>
                <w:szCs w:val="24"/>
              </w:rPr>
              <w:t>The rule equivalent to the NVR C11 in the MT564 (“</w:t>
            </w:r>
            <w:r w:rsidRPr="00EF0E3B">
              <w:rPr>
                <w:szCs w:val="24"/>
              </w:rPr>
              <w:t>IntermediateSecuritiesDistributionRule</w:t>
            </w:r>
            <w:r>
              <w:rPr>
                <w:szCs w:val="24"/>
              </w:rPr>
              <w:t xml:space="preserve">”) cannot be implemented correctly in the seev.035 message and is therefore not validating the message correctly.   </w:t>
            </w:r>
          </w:p>
          <w:p w:rsidR="00187CDB" w:rsidRDefault="00187CDB" w:rsidP="00187CDB">
            <w:pPr>
              <w:numPr>
                <w:ilvl w:val="0"/>
                <w:numId w:val="15"/>
              </w:numPr>
              <w:suppressAutoHyphens w:val="0"/>
              <w:spacing w:before="140" w:after="0"/>
              <w:rPr>
                <w:szCs w:val="24"/>
              </w:rPr>
            </w:pPr>
            <w:r>
              <w:rPr>
                <w:szCs w:val="24"/>
              </w:rPr>
              <w:t>In the seev.036 (corporateActionMovementConfirmation) message, the “</w:t>
            </w:r>
            <w:r w:rsidRPr="004606BE">
              <w:rPr>
                <w:szCs w:val="24"/>
              </w:rPr>
              <w:t>IntermediateSecuritiesDistributionType</w:t>
            </w:r>
            <w:r>
              <w:rPr>
                <w:szCs w:val="24"/>
              </w:rPr>
              <w:t xml:space="preserve">” element is positioned in the “CorporateActionGeneralInformation” sequence instead of the “CorporateActionDetails” sequence as in the ISO 15022 MT566 message because originally, the seev.036 message did not include a “CorporateActionDetails” sequence. </w:t>
            </w:r>
          </w:p>
          <w:p w:rsidR="00187CDB" w:rsidRDefault="00187CDB" w:rsidP="00187CDB">
            <w:pPr>
              <w:ind w:left="360"/>
              <w:rPr>
                <w:szCs w:val="24"/>
              </w:rPr>
            </w:pPr>
            <w:r>
              <w:rPr>
                <w:szCs w:val="24"/>
              </w:rPr>
              <w:t xml:space="preserve">Since a few years ago a “CorporateActionDetails” sequence was added to the seev.036 message, it would then be better now to move this element at the right place so as to keep the message fully aligned with the MT566 message for coexistence reasons. </w:t>
            </w:r>
          </w:p>
          <w:p w:rsidR="00187CDB" w:rsidRDefault="00187CDB" w:rsidP="00187CDB">
            <w:pPr>
              <w:ind w:left="360"/>
              <w:rPr>
                <w:szCs w:val="24"/>
              </w:rPr>
            </w:pPr>
            <w:r>
              <w:rPr>
                <w:szCs w:val="24"/>
              </w:rPr>
              <w:t>For the same coexistence reason, it is also necessary to add the missing “</w:t>
            </w:r>
            <w:r w:rsidRPr="004A6E4A">
              <w:rPr>
                <w:szCs w:val="24"/>
              </w:rPr>
              <w:t>IntermediateSecuritiesDistribution1Rule</w:t>
            </w:r>
            <w:r>
              <w:rPr>
                <w:szCs w:val="24"/>
              </w:rPr>
              <w:t>” which is equivalent to the NVR C5 in the MT566.</w:t>
            </w:r>
          </w:p>
          <w:p w:rsidR="00187CDB" w:rsidRDefault="00187CDB" w:rsidP="00187CDB">
            <w:pPr>
              <w:numPr>
                <w:ilvl w:val="0"/>
                <w:numId w:val="15"/>
              </w:numPr>
              <w:suppressAutoHyphens w:val="0"/>
              <w:spacing w:before="140" w:after="0"/>
              <w:rPr>
                <w:szCs w:val="24"/>
              </w:rPr>
            </w:pPr>
            <w:r>
              <w:rPr>
                <w:szCs w:val="24"/>
              </w:rPr>
              <w:t>In the seev.036, for coexistence reason, we need to keep full alignment with the seev.031 and seev.035 and with the MT566 for the event codes listed for the “</w:t>
            </w:r>
            <w:r w:rsidRPr="004606BE">
              <w:rPr>
                <w:szCs w:val="24"/>
              </w:rPr>
              <w:t>IntermediateSecuritiesDistributionType</w:t>
            </w:r>
            <w:r>
              <w:rPr>
                <w:szCs w:val="24"/>
              </w:rPr>
              <w:t>”; whilst the event type “MRGR” is actually missing and therefore it needs to be added.</w:t>
            </w:r>
          </w:p>
          <w:p w:rsidR="00187CDB" w:rsidRPr="00DB39D9" w:rsidRDefault="00187CDB" w:rsidP="00136A18">
            <w:pPr>
              <w:spacing w:before="80" w:after="80"/>
            </w:pPr>
          </w:p>
        </w:tc>
      </w:tr>
      <w:tr w:rsidR="00187CDB" w:rsidRPr="00D54675" w:rsidTr="00136A18">
        <w:tc>
          <w:tcPr>
            <w:tcW w:w="8721" w:type="dxa"/>
            <w:gridSpan w:val="2"/>
            <w:shd w:val="pct5" w:color="auto" w:fill="auto"/>
          </w:tcPr>
          <w:p w:rsidR="00187CDB" w:rsidRPr="00D54675" w:rsidRDefault="00187CDB" w:rsidP="00136A18">
            <w:pPr>
              <w:spacing w:before="80" w:after="80"/>
              <w:rPr>
                <w:color w:val="800000"/>
              </w:rPr>
            </w:pPr>
            <w:r>
              <w:rPr>
                <w:b/>
              </w:rPr>
              <w:t>Nature of c</w:t>
            </w:r>
            <w:r w:rsidRPr="00D54675">
              <w:rPr>
                <w:b/>
              </w:rPr>
              <w:t>hange</w:t>
            </w:r>
          </w:p>
        </w:tc>
      </w:tr>
      <w:tr w:rsidR="00187CDB" w:rsidRPr="00DB39D9" w:rsidTr="00136A18">
        <w:tc>
          <w:tcPr>
            <w:tcW w:w="8721" w:type="dxa"/>
            <w:gridSpan w:val="2"/>
          </w:tcPr>
          <w:p w:rsidR="00187CDB" w:rsidRDefault="00187CDB" w:rsidP="00187CDB">
            <w:pPr>
              <w:numPr>
                <w:ilvl w:val="0"/>
                <w:numId w:val="14"/>
              </w:numPr>
              <w:suppressAutoHyphens w:val="0"/>
              <w:spacing w:before="140" w:after="0"/>
              <w:rPr>
                <w:szCs w:val="24"/>
              </w:rPr>
            </w:pPr>
            <w:r>
              <w:rPr>
                <w:szCs w:val="24"/>
              </w:rPr>
              <w:t>In the seev.035 (</w:t>
            </w:r>
            <w:r w:rsidRPr="004606BE">
              <w:rPr>
                <w:szCs w:val="24"/>
              </w:rPr>
              <w:t>CorporateAc</w:t>
            </w:r>
            <w:r>
              <w:rPr>
                <w:szCs w:val="24"/>
              </w:rPr>
              <w:t>tionMovementPreliminaryAdvice), m</w:t>
            </w:r>
            <w:r w:rsidRPr="004606BE">
              <w:rPr>
                <w:szCs w:val="24"/>
              </w:rPr>
              <w:t>ove the</w:t>
            </w:r>
            <w:r>
              <w:rPr>
                <w:szCs w:val="24"/>
              </w:rPr>
              <w:t xml:space="preserve"> element “</w:t>
            </w:r>
            <w:r w:rsidRPr="004606BE">
              <w:rPr>
                <w:szCs w:val="24"/>
              </w:rPr>
              <w:t>IntermediateSecuritiesDistributionType</w:t>
            </w:r>
            <w:r>
              <w:rPr>
                <w:szCs w:val="24"/>
              </w:rPr>
              <w:t>” from the “</w:t>
            </w:r>
            <w:r w:rsidRPr="004606BE">
              <w:rPr>
                <w:szCs w:val="24"/>
              </w:rPr>
              <w:t>CorporateActionMovementDetails</w:t>
            </w:r>
            <w:r>
              <w:rPr>
                <w:szCs w:val="24"/>
              </w:rPr>
              <w:t>” sequence to the “</w:t>
            </w:r>
            <w:r w:rsidRPr="004606BE">
              <w:rPr>
                <w:szCs w:val="24"/>
              </w:rPr>
              <w:t>CorporateActionDetails</w:t>
            </w:r>
            <w:r>
              <w:rPr>
                <w:szCs w:val="24"/>
              </w:rPr>
              <w:t>” sequence.</w:t>
            </w:r>
            <w:r w:rsidRPr="004606BE">
              <w:rPr>
                <w:szCs w:val="24"/>
              </w:rPr>
              <w:t xml:space="preserve"> </w:t>
            </w:r>
          </w:p>
          <w:p w:rsidR="00187CDB" w:rsidRDefault="00187CDB" w:rsidP="00187CDB">
            <w:pPr>
              <w:ind w:left="360"/>
              <w:rPr>
                <w:szCs w:val="24"/>
              </w:rPr>
            </w:pPr>
            <w:r>
              <w:fldChar w:fldCharType="begin"/>
            </w:r>
            <w:r>
              <w:instrText xml:space="preserve"> INCLUDEPICTURE "C:\\Users\\jlittre\\AppData\\Local\\Temp\\SNAGHTML443b153.PNG" \* MERGEFORMATINET </w:instrText>
            </w:r>
            <w:r>
              <w:fldChar w:fldCharType="separate"/>
            </w:r>
            <w:r w:rsidR="00ED3B0D">
              <w:fldChar w:fldCharType="begin"/>
            </w:r>
            <w:r w:rsidR="00ED3B0D">
              <w:instrText xml:space="preserve"> INCLUDEPICTURE  "C:\\Users\\jlittre\\AppData\\Local\\Temp\\SNAGHTML443b153.PNG" \* MERGEFORMATINET </w:instrText>
            </w:r>
            <w:r w:rsidR="00ED3B0D">
              <w:fldChar w:fldCharType="separate"/>
            </w:r>
            <w:r w:rsidR="00AD51A4">
              <w:fldChar w:fldCharType="begin"/>
            </w:r>
            <w:r w:rsidR="00AD51A4">
              <w:instrText xml:space="preserve"> INCLUDEPICTURE  "C:\\Users\\jlittre\\AppData\\Local\\Temp\\SNAGHTML443b153.PNG" \* MERGEFORMATINET </w:instrText>
            </w:r>
            <w:r w:rsidR="00AD51A4">
              <w:fldChar w:fldCharType="separate"/>
            </w:r>
            <w:r w:rsidR="00DE6C5C">
              <w:fldChar w:fldCharType="begin"/>
            </w:r>
            <w:r w:rsidR="00DE6C5C">
              <w:instrText xml:space="preserve"> INCLUDEPICTURE  "C:\\Users\\jlittre\\AppData\\Local\\Temp\\SNAGHTML443b153.PNG" \* MERGEFORMATINET </w:instrText>
            </w:r>
            <w:r w:rsidR="00DE6C5C">
              <w:fldChar w:fldCharType="separate"/>
            </w:r>
            <w:r w:rsidR="000D4A53">
              <w:fldChar w:fldCharType="begin"/>
            </w:r>
            <w:r w:rsidR="000D4A53">
              <w:instrText xml:space="preserve"> INCLUDEPICTURE  "C:\\Users\\jlittre\\AppData\\Local\\Temp\\SNAGHTML443b153.PNG" \* MERGEFORMATINET </w:instrText>
            </w:r>
            <w:r w:rsidR="000D4A53">
              <w:fldChar w:fldCharType="separate"/>
            </w:r>
            <w:r w:rsidR="007A0695">
              <w:fldChar w:fldCharType="begin"/>
            </w:r>
            <w:r w:rsidR="007A0695">
              <w:instrText xml:space="preserve"> INCLUDEPICTURE  "C:\\Users\\jlittre\\AppData\\Local\\Temp\\SNAGHTML443b153.PNG" \* MERGEFORMATINET </w:instrText>
            </w:r>
            <w:r w:rsidR="007A0695">
              <w:fldChar w:fldCharType="separate"/>
            </w:r>
            <w:r w:rsidR="009007C1">
              <w:fldChar w:fldCharType="begin"/>
            </w:r>
            <w:r w:rsidR="009007C1">
              <w:instrText xml:space="preserve"> INCLUDEPICTURE  "C:\\Users\\jlittre\\AppData\\Local\\Temp\\SNAGHTML443b153.PNG" \* MERGEFORMATINET </w:instrText>
            </w:r>
            <w:r w:rsidR="009007C1">
              <w:fldChar w:fldCharType="separate"/>
            </w:r>
            <w:r w:rsidR="004326E6">
              <w:fldChar w:fldCharType="begin"/>
            </w:r>
            <w:r w:rsidR="004326E6">
              <w:instrText xml:space="preserve"> INCLUDEPICTURE  "C:\\Users\\jlittre\\AppData\\Local\\Temp\\SNAGHTML443b153.PNG" \* MERGEFORMATINET </w:instrText>
            </w:r>
            <w:r w:rsidR="004326E6">
              <w:fldChar w:fldCharType="separate"/>
            </w:r>
            <w:r w:rsidR="00F0250C">
              <w:fldChar w:fldCharType="begin"/>
            </w:r>
            <w:r w:rsidR="00F0250C">
              <w:instrText xml:space="preserve"> INCLUDEPICTURE  "C:\\Users\\jlittre\\AppData\\Local\\Temp\\SNAGHTML443b153.PNG" \* MERGEFORMATINET </w:instrText>
            </w:r>
            <w:r w:rsidR="00F0250C">
              <w:fldChar w:fldCharType="separate"/>
            </w:r>
            <w:r w:rsidR="005E1B0B">
              <w:fldChar w:fldCharType="begin"/>
            </w:r>
            <w:r w:rsidR="005E1B0B">
              <w:instrText xml:space="preserve"> INCLUDEPICTURE  "C:\\Users\\jlittre\\AppData\\Local\\Temp\\SNAGHTML443b153.PNG" \* MERGEFORMATINET </w:instrText>
            </w:r>
            <w:r w:rsidR="005E1B0B">
              <w:fldChar w:fldCharType="separate"/>
            </w:r>
            <w:r w:rsidR="003E2070">
              <w:fldChar w:fldCharType="begin"/>
            </w:r>
            <w:r w:rsidR="003E2070">
              <w:instrText xml:space="preserve"> INCLUDEPICTURE  "C:\\Users\\jlittre\\AppData\\Local\\Temp\\SNAGHTML443b153.PNG" \* MERGEFORMATINET </w:instrText>
            </w:r>
            <w:r w:rsidR="003E2070">
              <w:fldChar w:fldCharType="separate"/>
            </w:r>
            <w:r w:rsidR="00F47F30">
              <w:fldChar w:fldCharType="begin"/>
            </w:r>
            <w:r w:rsidR="00F47F30">
              <w:instrText xml:space="preserve"> INCLUDEPICTURE  "C:\\Users\\jlittre\\AppData\\Local\\Temp\\SNAGHTML443b153.PNG" \* MERGEFORMATINET </w:instrText>
            </w:r>
            <w:r w:rsidR="00F47F30">
              <w:fldChar w:fldCharType="separate"/>
            </w:r>
            <w:r w:rsidR="00822F1F">
              <w:fldChar w:fldCharType="begin"/>
            </w:r>
            <w:r w:rsidR="00822F1F">
              <w:instrText xml:space="preserve"> INCLUDEPICTURE  "C:\\Users\\jlittre\\AppData\\Local\\Temp\\SNAGHTML443b153.PNG" \* MERGEFORMATINET </w:instrText>
            </w:r>
            <w:r w:rsidR="00822F1F">
              <w:fldChar w:fldCharType="separate"/>
            </w:r>
            <w:r w:rsidR="001B3AC9">
              <w:fldChar w:fldCharType="begin"/>
            </w:r>
            <w:r w:rsidR="001B3AC9">
              <w:instrText xml:space="preserve"> INCLUDEPICTURE  "C:\\Users\\jlittre\\AppData\\Local\\Temp\\SNAGHTML443b153.PNG" \* MERGEFORMATINET </w:instrText>
            </w:r>
            <w:r w:rsidR="001B3AC9">
              <w:fldChar w:fldCharType="separate"/>
            </w:r>
            <w:r w:rsidR="009F4249">
              <w:fldChar w:fldCharType="begin"/>
            </w:r>
            <w:r w:rsidR="009F4249">
              <w:instrText xml:space="preserve"> INCLUDEPICTURE  "C:\\Users\\jlittre\\AppData\\Local\\Temp\\SNAGHTML443b153.PNG" \* MERGEFORMATINET </w:instrText>
            </w:r>
            <w:r w:rsidR="009F4249">
              <w:fldChar w:fldCharType="separate"/>
            </w:r>
            <w:r w:rsidR="006647D1">
              <w:fldChar w:fldCharType="begin"/>
            </w:r>
            <w:r w:rsidR="006647D1">
              <w:instrText xml:space="preserve"> INCLUDEPICTURE  "C:\\Users\\jlittre\\AppData\\Local\\Temp\\SNAGHTML443b153.PNG" \* MERGEFORMATINET </w:instrText>
            </w:r>
            <w:r w:rsidR="006647D1">
              <w:fldChar w:fldCharType="separate"/>
            </w:r>
            <w:r w:rsidR="005933D2">
              <w:fldChar w:fldCharType="begin"/>
            </w:r>
            <w:r w:rsidR="005933D2">
              <w:instrText xml:space="preserve"> INCLUDEPICTURE  "C:\\Users\\jlittre\\AppData\\Local\\Temp\\SNAGHTML443b153.PNG" \* MERGEFORMATINET </w:instrText>
            </w:r>
            <w:r w:rsidR="005933D2">
              <w:fldChar w:fldCharType="separate"/>
            </w:r>
            <w:r w:rsidR="0070220B">
              <w:fldChar w:fldCharType="begin"/>
            </w:r>
            <w:r w:rsidR="0070220B">
              <w:instrText xml:space="preserve"> INCLUDEPICTURE  "C:\\Users\\jlittre\\AppData\\Local\\Temp\\SNAGHTML443b153.PNG" \* MERGEFORMATINET </w:instrText>
            </w:r>
            <w:r w:rsidR="0070220B">
              <w:fldChar w:fldCharType="separate"/>
            </w:r>
            <w:r w:rsidR="001D0238">
              <w:fldChar w:fldCharType="begin"/>
            </w:r>
            <w:r w:rsidR="001D0238">
              <w:instrText xml:space="preserve"> INCLUDEPICTURE  "C:\\Users\\jlittre\\AppData\\Local\\Temp\\SNAGHTML443b153.PNG" \* MERGEFORMATINET </w:instrText>
            </w:r>
            <w:r w:rsidR="001D0238">
              <w:fldChar w:fldCharType="separate"/>
            </w:r>
            <w:r w:rsidR="00116FA8">
              <w:fldChar w:fldCharType="begin"/>
            </w:r>
            <w:r w:rsidR="00116FA8">
              <w:instrText xml:space="preserve"> INCLUDEPICTURE  "C:\\Users\\jlittre\\AppData\\Local\\Temp\\SNAGHTML443b153.PNG" \* MERGEFORMATINET </w:instrText>
            </w:r>
            <w:r w:rsidR="00116FA8">
              <w:fldChar w:fldCharType="separate"/>
            </w:r>
            <w:r w:rsidR="00675A01">
              <w:fldChar w:fldCharType="begin"/>
            </w:r>
            <w:r w:rsidR="00675A01">
              <w:instrText xml:space="preserve"> </w:instrText>
            </w:r>
            <w:r w:rsidR="00675A01">
              <w:instrText>INCLUDEPICTURE  "C:\\Users\\jlittre\\AppData\\Local\\Temp\\SNAGHTML443b153.PNG" \* MERGEFOR</w:instrText>
            </w:r>
            <w:r w:rsidR="00675A01">
              <w:instrText>MATINET</w:instrText>
            </w:r>
            <w:r w:rsidR="00675A01">
              <w:instrText xml:space="preserve"> </w:instrText>
            </w:r>
            <w:r w:rsidR="00675A01">
              <w:fldChar w:fldCharType="separate"/>
            </w:r>
            <w:r w:rsidR="00675A01">
              <w:pict w14:anchorId="25583C4D">
                <v:shape id="_x0000_i1031" type="#_x0000_t75" style="width:400pt;height:270pt">
                  <v:imagedata r:id="rId51" r:href="rId52"/>
                </v:shape>
              </w:pict>
            </w:r>
            <w:r w:rsidR="00675A01">
              <w:fldChar w:fldCharType="end"/>
            </w:r>
            <w:r w:rsidR="00116FA8">
              <w:fldChar w:fldCharType="end"/>
            </w:r>
            <w:r w:rsidR="001D0238">
              <w:fldChar w:fldCharType="end"/>
            </w:r>
            <w:r w:rsidR="0070220B">
              <w:fldChar w:fldCharType="end"/>
            </w:r>
            <w:r w:rsidR="005933D2">
              <w:fldChar w:fldCharType="end"/>
            </w:r>
            <w:r w:rsidR="006647D1">
              <w:fldChar w:fldCharType="end"/>
            </w:r>
            <w:r w:rsidR="009F4249">
              <w:fldChar w:fldCharType="end"/>
            </w:r>
            <w:r w:rsidR="001B3AC9">
              <w:fldChar w:fldCharType="end"/>
            </w:r>
            <w:r w:rsidR="00822F1F">
              <w:fldChar w:fldCharType="end"/>
            </w:r>
            <w:r w:rsidR="00F47F30">
              <w:fldChar w:fldCharType="end"/>
            </w:r>
            <w:r w:rsidR="003E2070">
              <w:fldChar w:fldCharType="end"/>
            </w:r>
            <w:r w:rsidR="005E1B0B">
              <w:fldChar w:fldCharType="end"/>
            </w:r>
            <w:r w:rsidR="00F0250C">
              <w:fldChar w:fldCharType="end"/>
            </w:r>
            <w:r w:rsidR="004326E6">
              <w:fldChar w:fldCharType="end"/>
            </w:r>
            <w:r w:rsidR="009007C1">
              <w:fldChar w:fldCharType="end"/>
            </w:r>
            <w:r w:rsidR="007A0695">
              <w:fldChar w:fldCharType="end"/>
            </w:r>
            <w:r w:rsidR="000D4A53">
              <w:fldChar w:fldCharType="end"/>
            </w:r>
            <w:r w:rsidR="00DE6C5C">
              <w:fldChar w:fldCharType="end"/>
            </w:r>
            <w:r w:rsidR="00AD51A4">
              <w:fldChar w:fldCharType="end"/>
            </w:r>
            <w:r w:rsidR="00ED3B0D">
              <w:fldChar w:fldCharType="end"/>
            </w:r>
            <w:r>
              <w:fldChar w:fldCharType="end"/>
            </w:r>
          </w:p>
          <w:p w:rsidR="00187CDB" w:rsidRDefault="00187CDB" w:rsidP="00187CDB">
            <w:pPr>
              <w:numPr>
                <w:ilvl w:val="0"/>
                <w:numId w:val="14"/>
              </w:numPr>
              <w:suppressAutoHyphens w:val="0"/>
              <w:spacing w:before="140" w:after="0"/>
              <w:rPr>
                <w:szCs w:val="24"/>
              </w:rPr>
            </w:pPr>
            <w:r>
              <w:rPr>
                <w:szCs w:val="24"/>
              </w:rPr>
              <w:t>In the seev.036 (</w:t>
            </w:r>
            <w:r w:rsidRPr="004606BE">
              <w:rPr>
                <w:szCs w:val="24"/>
              </w:rPr>
              <w:t>Corpor</w:t>
            </w:r>
            <w:r>
              <w:rPr>
                <w:szCs w:val="24"/>
              </w:rPr>
              <w:t>ateActionMovementConfirmation)</w:t>
            </w:r>
            <w:ins w:id="230" w:author="LITTRE Jacques" w:date="2021-09-20T11:50:00Z">
              <w:r w:rsidR="00CD4C37">
                <w:rPr>
                  <w:szCs w:val="24"/>
                </w:rPr>
                <w:t xml:space="preserve"> and seev.037 (CotporateActionMovementReversalAdvice)</w:t>
              </w:r>
            </w:ins>
            <w:r>
              <w:rPr>
                <w:szCs w:val="24"/>
              </w:rPr>
              <w:t>, move the element “</w:t>
            </w:r>
            <w:r w:rsidRPr="004606BE">
              <w:rPr>
                <w:szCs w:val="24"/>
              </w:rPr>
              <w:t>IntermediateSecuritiesDistributionType</w:t>
            </w:r>
            <w:r>
              <w:rPr>
                <w:szCs w:val="24"/>
              </w:rPr>
              <w:t>” from the “</w:t>
            </w:r>
            <w:r w:rsidRPr="004606BE">
              <w:rPr>
                <w:szCs w:val="24"/>
              </w:rPr>
              <w:t>CorporateAction</w:t>
            </w:r>
            <w:r>
              <w:rPr>
                <w:szCs w:val="24"/>
              </w:rPr>
              <w:t>GeneralInformation” sequence to the “</w:t>
            </w:r>
            <w:r w:rsidRPr="004606BE">
              <w:rPr>
                <w:szCs w:val="24"/>
              </w:rPr>
              <w:t>CorporateActionDetails</w:t>
            </w:r>
            <w:r>
              <w:rPr>
                <w:szCs w:val="24"/>
              </w:rPr>
              <w:t>” sequence and add a new rule “</w:t>
            </w:r>
            <w:r w:rsidRPr="004A6E4A">
              <w:rPr>
                <w:b/>
                <w:i/>
                <w:szCs w:val="24"/>
              </w:rPr>
              <w:t>IntermediateSecuritiesDistribution1Rule</w:t>
            </w:r>
            <w:r>
              <w:rPr>
                <w:szCs w:val="24"/>
              </w:rPr>
              <w:t>“ related to the “</w:t>
            </w:r>
            <w:r w:rsidRPr="004606BE">
              <w:rPr>
                <w:szCs w:val="24"/>
              </w:rPr>
              <w:t>IntermediateSecuritiesDistributionType</w:t>
            </w:r>
            <w:r>
              <w:rPr>
                <w:szCs w:val="24"/>
              </w:rPr>
              <w:t xml:space="preserve"> “ element and which is equivalent to the MT566 NVR C5 rule which is missing today in the seev.036</w:t>
            </w:r>
          </w:p>
          <w:p w:rsidR="00187CDB" w:rsidRDefault="00187CDB" w:rsidP="00187CDB">
            <w:pPr>
              <w:ind w:left="360"/>
              <w:rPr>
                <w:noProof/>
                <w:lang w:eastAsia="en-GB"/>
              </w:rPr>
            </w:pPr>
            <w:r w:rsidRPr="00EA1AAA">
              <w:rPr>
                <w:noProof/>
                <w:lang w:eastAsia="en-GB"/>
              </w:rPr>
              <w:drawing>
                <wp:inline distT="0" distB="0" distL="0" distR="0">
                  <wp:extent cx="5705475" cy="22098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05475" cy="2209800"/>
                          </a:xfrm>
                          <a:prstGeom prst="rect">
                            <a:avLst/>
                          </a:prstGeom>
                          <a:noFill/>
                          <a:ln>
                            <a:noFill/>
                          </a:ln>
                        </pic:spPr>
                      </pic:pic>
                    </a:graphicData>
                  </a:graphic>
                </wp:inline>
              </w:drawing>
            </w:r>
          </w:p>
          <w:p w:rsidR="00187CDB" w:rsidRDefault="00187CDB" w:rsidP="00187CDB">
            <w:pPr>
              <w:ind w:left="360"/>
              <w:rPr>
                <w:szCs w:val="24"/>
              </w:rPr>
            </w:pPr>
          </w:p>
          <w:p w:rsidR="00187CDB" w:rsidRDefault="00187CDB" w:rsidP="00187CDB">
            <w:pPr>
              <w:numPr>
                <w:ilvl w:val="0"/>
                <w:numId w:val="14"/>
              </w:numPr>
              <w:suppressAutoHyphens w:val="0"/>
              <w:spacing w:before="140" w:after="0"/>
              <w:rPr>
                <w:szCs w:val="24"/>
              </w:rPr>
            </w:pPr>
            <w:r>
              <w:rPr>
                <w:szCs w:val="24"/>
              </w:rPr>
              <w:t>In the seev.036 (</w:t>
            </w:r>
            <w:r w:rsidRPr="004606BE">
              <w:rPr>
                <w:szCs w:val="24"/>
              </w:rPr>
              <w:t>Corpor</w:t>
            </w:r>
            <w:r>
              <w:rPr>
                <w:szCs w:val="24"/>
              </w:rPr>
              <w:t>ateActionMovementConfirmation)</w:t>
            </w:r>
            <w:ins w:id="231" w:author="LITTRE Jacques" w:date="2021-09-20T12:02:00Z">
              <w:r w:rsidR="0028465D">
                <w:rPr>
                  <w:szCs w:val="24"/>
                </w:rPr>
                <w:t xml:space="preserve"> and seev.037 (CotporateActionMovementReversalAdvice)</w:t>
              </w:r>
            </w:ins>
            <w:r>
              <w:rPr>
                <w:szCs w:val="24"/>
              </w:rPr>
              <w:t>, change the data type “</w:t>
            </w:r>
            <w:r w:rsidRPr="004F24D3">
              <w:rPr>
                <w:szCs w:val="24"/>
              </w:rPr>
              <w:t>IntermediateSecuritiesDistributionTypeFormat16Choice</w:t>
            </w:r>
            <w:r>
              <w:rPr>
                <w:szCs w:val="24"/>
              </w:rPr>
              <w:t>“ of the element “</w:t>
            </w:r>
            <w:r w:rsidRPr="004F24D3">
              <w:rPr>
                <w:szCs w:val="24"/>
              </w:rPr>
              <w:t>CorporateActionGeneralInformation</w:t>
            </w:r>
            <w:r>
              <w:rPr>
                <w:szCs w:val="24"/>
              </w:rPr>
              <w:t>/</w:t>
            </w:r>
            <w:r w:rsidRPr="004F24D3">
              <w:rPr>
                <w:szCs w:val="24"/>
              </w:rPr>
              <w:t>IntermediateSecuritiesDistributionType</w:t>
            </w:r>
            <w:r>
              <w:rPr>
                <w:szCs w:val="24"/>
              </w:rPr>
              <w:t>” by the data type “</w:t>
            </w:r>
            <w:r w:rsidRPr="004F24D3">
              <w:rPr>
                <w:szCs w:val="24"/>
              </w:rPr>
              <w:t>IntermediateSecuritiesDistributionTypeFormat1</w:t>
            </w:r>
            <w:r>
              <w:rPr>
                <w:szCs w:val="24"/>
              </w:rPr>
              <w:t>5</w:t>
            </w:r>
            <w:r w:rsidRPr="004F24D3">
              <w:rPr>
                <w:szCs w:val="24"/>
              </w:rPr>
              <w:t>Choice</w:t>
            </w:r>
            <w:r>
              <w:rPr>
                <w:szCs w:val="24"/>
              </w:rPr>
              <w:t>” so as to add the missing “MRGR” event code to the data type.</w:t>
            </w:r>
          </w:p>
          <w:p w:rsidR="00187CDB" w:rsidRPr="004606BE" w:rsidRDefault="00187CDB" w:rsidP="00187CDB">
            <w:pPr>
              <w:ind w:left="-1260"/>
              <w:rPr>
                <w:szCs w:val="24"/>
              </w:rPr>
            </w:pPr>
            <w:r w:rsidRPr="00BF415A">
              <w:rPr>
                <w:noProof/>
                <w:lang w:eastAsia="en-GB"/>
              </w:rPr>
              <w:drawing>
                <wp:inline distT="0" distB="0" distL="0" distR="0">
                  <wp:extent cx="6638925" cy="24193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638925" cy="2419350"/>
                          </a:xfrm>
                          <a:prstGeom prst="rect">
                            <a:avLst/>
                          </a:prstGeom>
                          <a:noFill/>
                          <a:ln>
                            <a:noFill/>
                          </a:ln>
                        </pic:spPr>
                      </pic:pic>
                    </a:graphicData>
                  </a:graphic>
                </wp:inline>
              </w:drawing>
            </w:r>
          </w:p>
          <w:p w:rsidR="00187CDB" w:rsidRPr="00DB39D9" w:rsidRDefault="00187CDB" w:rsidP="00136A18">
            <w:pPr>
              <w:spacing w:before="80" w:after="80"/>
            </w:pPr>
          </w:p>
        </w:tc>
      </w:tr>
      <w:tr w:rsidR="00187CDB" w:rsidRPr="00D54675" w:rsidTr="00136A18">
        <w:tc>
          <w:tcPr>
            <w:tcW w:w="8721" w:type="dxa"/>
            <w:gridSpan w:val="2"/>
            <w:shd w:val="pct5" w:color="auto" w:fill="auto"/>
          </w:tcPr>
          <w:p w:rsidR="00187CDB" w:rsidRPr="00D54675" w:rsidRDefault="00187CDB" w:rsidP="00136A18">
            <w:pPr>
              <w:spacing w:before="80" w:after="80"/>
              <w:rPr>
                <w:color w:val="800000"/>
              </w:rPr>
            </w:pPr>
            <w:r w:rsidRPr="00D54675">
              <w:rPr>
                <w:b/>
              </w:rPr>
              <w:t>Examples</w:t>
            </w:r>
          </w:p>
        </w:tc>
      </w:tr>
      <w:tr w:rsidR="00187CDB" w:rsidRPr="008466D3" w:rsidTr="00136A18">
        <w:tc>
          <w:tcPr>
            <w:tcW w:w="8721" w:type="dxa"/>
            <w:gridSpan w:val="2"/>
            <w:tcBorders>
              <w:bottom w:val="dotted" w:sz="4" w:space="0" w:color="auto"/>
            </w:tcBorders>
          </w:tcPr>
          <w:p w:rsidR="00187CDB" w:rsidRPr="008466D3" w:rsidRDefault="00187CDB" w:rsidP="00136A18">
            <w:pPr>
              <w:spacing w:before="80" w:after="80"/>
              <w:rPr>
                <w:rFonts w:cs="Arial"/>
                <w:color w:val="000000"/>
              </w:rPr>
            </w:pPr>
            <w:r>
              <w:rPr>
                <w:rFonts w:cs="Arial"/>
                <w:color w:val="000000"/>
              </w:rPr>
              <w:t>N/A</w:t>
            </w:r>
          </w:p>
        </w:tc>
      </w:tr>
    </w:tbl>
    <w:p w:rsidR="00187CDB" w:rsidRDefault="00187CDB" w:rsidP="00187CDB">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551699" w:rsidP="00136A18">
            <w:pPr>
              <w:rPr>
                <w:rFonts w:cs="Arial"/>
                <w:color w:val="000000"/>
              </w:rPr>
            </w:pPr>
          </w:p>
        </w:tc>
      </w:tr>
    </w:tbl>
    <w:p w:rsidR="00551699" w:rsidRDefault="00551699" w:rsidP="00551699">
      <w:pPr>
        <w:suppressAutoHyphens w:val="0"/>
        <w:spacing w:before="0" w:after="0"/>
      </w:pPr>
    </w:p>
    <w:p w:rsidR="00187CDB" w:rsidRPr="00623855" w:rsidRDefault="00187CDB" w:rsidP="00187CDB">
      <w:pPr>
        <w:suppressAutoHyphens w:val="0"/>
        <w:spacing w:before="0" w:after="0"/>
        <w:rPr>
          <w:b/>
          <w:sz w:val="28"/>
        </w:rPr>
      </w:pPr>
      <w:r w:rsidRPr="00623855">
        <w:rPr>
          <w:b/>
          <w:sz w:val="28"/>
        </w:rPr>
        <w:t>Standards Illustration</w:t>
      </w:r>
    </w:p>
    <w:p w:rsidR="00551699" w:rsidRDefault="00551699" w:rsidP="00551699">
      <w:pPr>
        <w:suppressAutoHyphens w:val="0"/>
        <w:spacing w:before="0" w:after="0"/>
        <w:rPr>
          <w:b/>
          <w:sz w:val="28"/>
        </w:rPr>
      </w:pP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F10635" w:rsidRDefault="00F10635" w:rsidP="00F10635">
      <w:pPr>
        <w:numPr>
          <w:ilvl w:val="0"/>
          <w:numId w:val="32"/>
        </w:numPr>
        <w:suppressAutoHyphens w:val="0"/>
        <w:spacing w:before="140" w:after="0"/>
        <w:rPr>
          <w:szCs w:val="24"/>
        </w:rPr>
      </w:pPr>
      <w:r w:rsidRPr="009D5EEB">
        <w:rPr>
          <w:b/>
          <w:szCs w:val="24"/>
        </w:rPr>
        <w:t>In the seev.035 (CorporateActionMovementPreliminaryAdvice),</w:t>
      </w:r>
      <w:r>
        <w:rPr>
          <w:szCs w:val="24"/>
        </w:rPr>
        <w:t xml:space="preserve"> m</w:t>
      </w:r>
      <w:r w:rsidRPr="004606BE">
        <w:rPr>
          <w:szCs w:val="24"/>
        </w:rPr>
        <w:t>ove the</w:t>
      </w:r>
      <w:r>
        <w:rPr>
          <w:szCs w:val="24"/>
        </w:rPr>
        <w:t xml:space="preserve"> element “</w:t>
      </w:r>
      <w:r w:rsidRPr="004606BE">
        <w:rPr>
          <w:szCs w:val="24"/>
        </w:rPr>
        <w:t>IntermediateSecuritiesDistributionType</w:t>
      </w:r>
      <w:r>
        <w:rPr>
          <w:szCs w:val="24"/>
        </w:rPr>
        <w:t>” from the “</w:t>
      </w:r>
      <w:r w:rsidRPr="004606BE">
        <w:rPr>
          <w:szCs w:val="24"/>
        </w:rPr>
        <w:t>CorporateActionMovementDetails</w:t>
      </w:r>
      <w:r>
        <w:rPr>
          <w:szCs w:val="24"/>
        </w:rPr>
        <w:t>” sequence to the “</w:t>
      </w:r>
      <w:r w:rsidRPr="004606BE">
        <w:rPr>
          <w:szCs w:val="24"/>
        </w:rPr>
        <w:t>CorporateActionDetails</w:t>
      </w:r>
      <w:r>
        <w:rPr>
          <w:szCs w:val="24"/>
        </w:rPr>
        <w:t>” sequence.</w:t>
      </w:r>
      <w:r w:rsidRPr="004606BE">
        <w:rPr>
          <w:szCs w:val="24"/>
        </w:rPr>
        <w:t xml:space="preserve"> </w:t>
      </w:r>
    </w:p>
    <w:p w:rsidR="00F10635" w:rsidRDefault="00F10635" w:rsidP="00F10635">
      <w:pPr>
        <w:ind w:left="360"/>
      </w:pPr>
      <w:r>
        <w:fldChar w:fldCharType="begin"/>
      </w:r>
      <w:r>
        <w:instrText xml:space="preserve"> INCLUDEPICTURE "C:\\Users\\jlittre\\AppData\\Local\\Temp\\SNAGHTML443b153.PNG" \* MERGEFORMATINET </w:instrText>
      </w:r>
      <w:r>
        <w:fldChar w:fldCharType="separate"/>
      </w:r>
      <w:r>
        <w:fldChar w:fldCharType="begin"/>
      </w:r>
      <w:r>
        <w:instrText xml:space="preserve"> INCLUDEPICTURE  "C:\\Users\\jlittre\\AppData\\Local\\Temp\\SNAGHTML443b153.PNG" \* MERGEFORMATINET </w:instrText>
      </w:r>
      <w:r>
        <w:fldChar w:fldCharType="separate"/>
      </w:r>
      <w:r>
        <w:fldChar w:fldCharType="begin"/>
      </w:r>
      <w:r>
        <w:instrText xml:space="preserve"> INCLUDEPICTURE  "C:\\Users\\jlittre\\AppData\\Local\\Temp\\SNAGHTML443b153.PNG" \* MERGEFORMATINET </w:instrText>
      </w:r>
      <w:r>
        <w:fldChar w:fldCharType="separate"/>
      </w:r>
      <w:r w:rsidR="00DE6C5C">
        <w:fldChar w:fldCharType="begin"/>
      </w:r>
      <w:r w:rsidR="00DE6C5C">
        <w:instrText xml:space="preserve"> INCLUDEPICTURE  "C:\\Users\\jlittre\\AppData\\Local\\Temp\\SNAGHTML443b153.PNG" \* MERGEFORMATINET </w:instrText>
      </w:r>
      <w:r w:rsidR="00DE6C5C">
        <w:fldChar w:fldCharType="separate"/>
      </w:r>
      <w:r w:rsidR="000D4A53">
        <w:fldChar w:fldCharType="begin"/>
      </w:r>
      <w:r w:rsidR="000D4A53">
        <w:instrText xml:space="preserve"> INCLUDEPICTURE  "C:\\Users\\jlittre\\AppData\\Local\\Temp\\SNAGHTML443b153.PNG" \* MERGEFORMATINET </w:instrText>
      </w:r>
      <w:r w:rsidR="000D4A53">
        <w:fldChar w:fldCharType="separate"/>
      </w:r>
      <w:r w:rsidR="007A0695">
        <w:fldChar w:fldCharType="begin"/>
      </w:r>
      <w:r w:rsidR="007A0695">
        <w:instrText xml:space="preserve"> INCLUDEPICTURE  "C:\\Users\\jlittre\\AppData\\Local\\Temp\\SNAGHTML443b153.PNG" \* MERGEFORMATINET </w:instrText>
      </w:r>
      <w:r w:rsidR="007A0695">
        <w:fldChar w:fldCharType="separate"/>
      </w:r>
      <w:r w:rsidR="009007C1">
        <w:fldChar w:fldCharType="begin"/>
      </w:r>
      <w:r w:rsidR="009007C1">
        <w:instrText xml:space="preserve"> INCLUDEPICTURE  "C:\\Users\\jlittre\\AppData\\Local\\Temp\\SNAGHTML443b153.PNG" \* MERGEFORMATINET </w:instrText>
      </w:r>
      <w:r w:rsidR="009007C1">
        <w:fldChar w:fldCharType="separate"/>
      </w:r>
      <w:r w:rsidR="004326E6">
        <w:fldChar w:fldCharType="begin"/>
      </w:r>
      <w:r w:rsidR="004326E6">
        <w:instrText xml:space="preserve"> INCLUDEPICTURE  "C:\\Users\\jlittre\\AppData\\Local\\Temp\\SNAGHTML443b153.PNG" \* MERGEFORMATINET </w:instrText>
      </w:r>
      <w:r w:rsidR="004326E6">
        <w:fldChar w:fldCharType="separate"/>
      </w:r>
      <w:r w:rsidR="00F0250C">
        <w:fldChar w:fldCharType="begin"/>
      </w:r>
      <w:r w:rsidR="00F0250C">
        <w:instrText xml:space="preserve"> INCLUDEPICTURE  "C:\\Users\\jlittre\\AppData\\Local\\Temp\\SNAGHTML443b153.PNG" \* MERGEFORMATINET </w:instrText>
      </w:r>
      <w:r w:rsidR="00F0250C">
        <w:fldChar w:fldCharType="separate"/>
      </w:r>
      <w:r w:rsidR="005E1B0B">
        <w:fldChar w:fldCharType="begin"/>
      </w:r>
      <w:r w:rsidR="005E1B0B">
        <w:instrText xml:space="preserve"> INCLUDEPICTURE  "C:\\Users\\jlittre\\AppData\\Local\\Temp\\SNAGHTML443b153.PNG" \* MERGEFORMATINET </w:instrText>
      </w:r>
      <w:r w:rsidR="005E1B0B">
        <w:fldChar w:fldCharType="separate"/>
      </w:r>
      <w:r w:rsidR="003E2070">
        <w:fldChar w:fldCharType="begin"/>
      </w:r>
      <w:r w:rsidR="003E2070">
        <w:instrText xml:space="preserve"> INCLUDEPICTURE  "C:\\Users\\jlittre\\AppData\\Local\\Temp\\SNAGHTML443b153.PNG" \* MERGEFORMATINET </w:instrText>
      </w:r>
      <w:r w:rsidR="003E2070">
        <w:fldChar w:fldCharType="separate"/>
      </w:r>
      <w:r w:rsidR="00F47F30">
        <w:fldChar w:fldCharType="begin"/>
      </w:r>
      <w:r w:rsidR="00F47F30">
        <w:instrText xml:space="preserve"> INCLUDEPICTURE  "C:\\Users\\jlittre\\AppData\\Local\\Temp\\SNAGHTML443b153.PNG" \* MERGEFORMATINET </w:instrText>
      </w:r>
      <w:r w:rsidR="00F47F30">
        <w:fldChar w:fldCharType="separate"/>
      </w:r>
      <w:r w:rsidR="00822F1F">
        <w:fldChar w:fldCharType="begin"/>
      </w:r>
      <w:r w:rsidR="00822F1F">
        <w:instrText xml:space="preserve"> INCLUDEPICTURE  "C:\\Users\\jlittre\\AppData\\Local\\Temp\\SNAGHTML443b153.PNG" \* MERGEFORMATINET </w:instrText>
      </w:r>
      <w:r w:rsidR="00822F1F">
        <w:fldChar w:fldCharType="separate"/>
      </w:r>
      <w:r w:rsidR="001B3AC9">
        <w:fldChar w:fldCharType="begin"/>
      </w:r>
      <w:r w:rsidR="001B3AC9">
        <w:instrText xml:space="preserve"> INCLUDEPICTURE  "C:\\Users\\jlittre\\AppData\\Local\\Temp\\SNAGHTML443b153.PNG" \* MERGEFORMATINET </w:instrText>
      </w:r>
      <w:r w:rsidR="001B3AC9">
        <w:fldChar w:fldCharType="separate"/>
      </w:r>
      <w:r w:rsidR="009F4249">
        <w:fldChar w:fldCharType="begin"/>
      </w:r>
      <w:r w:rsidR="009F4249">
        <w:instrText xml:space="preserve"> INCLUDEPICTURE  "C:\\Users\\jlittre\\AppData\\Local\\Temp\\SNAGHTML443b153.PNG" \* MERGEFORMATINET </w:instrText>
      </w:r>
      <w:r w:rsidR="009F4249">
        <w:fldChar w:fldCharType="separate"/>
      </w:r>
      <w:r w:rsidR="006647D1">
        <w:fldChar w:fldCharType="begin"/>
      </w:r>
      <w:r w:rsidR="006647D1">
        <w:instrText xml:space="preserve"> INCLUDEPICTURE  "C:\\Users\\jlittre\\AppData\\Local\\Temp\\SNAGHTML443b153.PNG" \* MERGEFORMATINET </w:instrText>
      </w:r>
      <w:r w:rsidR="006647D1">
        <w:fldChar w:fldCharType="separate"/>
      </w:r>
      <w:r w:rsidR="005933D2">
        <w:fldChar w:fldCharType="begin"/>
      </w:r>
      <w:r w:rsidR="005933D2">
        <w:instrText xml:space="preserve"> INCLUDEPICTURE  "C:\\Users\\jlittre\\AppData\\Local\\Temp\\SNAGHTML443b153.PNG" \* MERGEFORMATINET </w:instrText>
      </w:r>
      <w:r w:rsidR="005933D2">
        <w:fldChar w:fldCharType="separate"/>
      </w:r>
      <w:r w:rsidR="0070220B">
        <w:fldChar w:fldCharType="begin"/>
      </w:r>
      <w:r w:rsidR="0070220B">
        <w:instrText xml:space="preserve"> INCLUDEPICTURE  "C:\\Users\\jlittre\\AppData\\Local\\Temp\\SNAGHTML443b153.PNG" \* MERGEFORMATINET </w:instrText>
      </w:r>
      <w:r w:rsidR="0070220B">
        <w:fldChar w:fldCharType="separate"/>
      </w:r>
      <w:r w:rsidR="001D0238">
        <w:fldChar w:fldCharType="begin"/>
      </w:r>
      <w:r w:rsidR="001D0238">
        <w:instrText xml:space="preserve"> INCLUDEPICTURE  "C:\\Users\\jlittre\\AppData\\Local\\Temp\\SNAGHTML443b153.PNG" \* MERGEFORMATINET </w:instrText>
      </w:r>
      <w:r w:rsidR="001D0238">
        <w:fldChar w:fldCharType="separate"/>
      </w:r>
      <w:r w:rsidR="00116FA8">
        <w:fldChar w:fldCharType="begin"/>
      </w:r>
      <w:r w:rsidR="00116FA8">
        <w:instrText xml:space="preserve"> INCLUDEPICTURE  "C:\\Users\\jlittre\\AppData\\Local\\Temp\\SNAGHTML443b153.PNG" \* MERGEFORMATINET </w:instrText>
      </w:r>
      <w:r w:rsidR="00116FA8">
        <w:fldChar w:fldCharType="separate"/>
      </w:r>
      <w:r w:rsidR="00675A01">
        <w:fldChar w:fldCharType="begin"/>
      </w:r>
      <w:r w:rsidR="00675A01">
        <w:instrText xml:space="preserve"> </w:instrText>
      </w:r>
      <w:r w:rsidR="00675A01">
        <w:instrText>INCLUDEPICTURE  "C:\\Users\\jlittre\\AppData\\Lo</w:instrText>
      </w:r>
      <w:r w:rsidR="00675A01">
        <w:instrText>cal\\Temp\\SNAGHTML443b153.PNG" \* MERGEFORMATINET</w:instrText>
      </w:r>
      <w:r w:rsidR="00675A01">
        <w:instrText xml:space="preserve"> </w:instrText>
      </w:r>
      <w:r w:rsidR="00675A01">
        <w:fldChar w:fldCharType="separate"/>
      </w:r>
      <w:r w:rsidR="00675A01">
        <w:pict w14:anchorId="19C0F015">
          <v:shape id="_x0000_i1032" type="#_x0000_t75" style="width:400pt;height:270pt">
            <v:imagedata r:id="rId51" r:href="rId55"/>
          </v:shape>
        </w:pict>
      </w:r>
      <w:r w:rsidR="00675A01">
        <w:fldChar w:fldCharType="end"/>
      </w:r>
      <w:r w:rsidR="00116FA8">
        <w:fldChar w:fldCharType="end"/>
      </w:r>
      <w:r w:rsidR="001D0238">
        <w:fldChar w:fldCharType="end"/>
      </w:r>
      <w:r w:rsidR="0070220B">
        <w:fldChar w:fldCharType="end"/>
      </w:r>
      <w:r w:rsidR="005933D2">
        <w:fldChar w:fldCharType="end"/>
      </w:r>
      <w:r w:rsidR="006647D1">
        <w:fldChar w:fldCharType="end"/>
      </w:r>
      <w:r w:rsidR="009F4249">
        <w:fldChar w:fldCharType="end"/>
      </w:r>
      <w:r w:rsidR="001B3AC9">
        <w:fldChar w:fldCharType="end"/>
      </w:r>
      <w:r w:rsidR="00822F1F">
        <w:fldChar w:fldCharType="end"/>
      </w:r>
      <w:r w:rsidR="00F47F30">
        <w:fldChar w:fldCharType="end"/>
      </w:r>
      <w:r w:rsidR="003E2070">
        <w:fldChar w:fldCharType="end"/>
      </w:r>
      <w:r w:rsidR="005E1B0B">
        <w:fldChar w:fldCharType="end"/>
      </w:r>
      <w:r w:rsidR="00F0250C">
        <w:fldChar w:fldCharType="end"/>
      </w:r>
      <w:r w:rsidR="004326E6">
        <w:fldChar w:fldCharType="end"/>
      </w:r>
      <w:r w:rsidR="009007C1">
        <w:fldChar w:fldCharType="end"/>
      </w:r>
      <w:r w:rsidR="007A0695">
        <w:fldChar w:fldCharType="end"/>
      </w:r>
      <w:r w:rsidR="000D4A53">
        <w:fldChar w:fldCharType="end"/>
      </w:r>
      <w:r w:rsidR="00DE6C5C">
        <w:fldChar w:fldCharType="end"/>
      </w:r>
      <w:r>
        <w:fldChar w:fldCharType="end"/>
      </w:r>
      <w:r>
        <w:fldChar w:fldCharType="end"/>
      </w:r>
      <w:r>
        <w:fldChar w:fldCharType="end"/>
      </w:r>
    </w:p>
    <w:p w:rsidR="009D5EEB" w:rsidRDefault="009D5EEB" w:rsidP="00F10635">
      <w:pPr>
        <w:ind w:left="360"/>
        <w:rPr>
          <w:szCs w:val="24"/>
        </w:rPr>
      </w:pPr>
    </w:p>
    <w:p w:rsidR="00F10635" w:rsidRDefault="00F10635" w:rsidP="00F10635">
      <w:pPr>
        <w:numPr>
          <w:ilvl w:val="0"/>
          <w:numId w:val="32"/>
        </w:numPr>
        <w:suppressAutoHyphens w:val="0"/>
        <w:spacing w:before="140" w:after="0"/>
        <w:rPr>
          <w:szCs w:val="24"/>
        </w:rPr>
      </w:pPr>
      <w:r w:rsidRPr="009D5EEB">
        <w:rPr>
          <w:b/>
          <w:szCs w:val="24"/>
        </w:rPr>
        <w:t>In the seev.036 (CorporateActionMovementConfirmation)</w:t>
      </w:r>
      <w:ins w:id="232" w:author="LITTRE Jacques" w:date="2021-09-20T12:23:00Z">
        <w:r w:rsidR="00E5100D" w:rsidRPr="00E5100D">
          <w:rPr>
            <w:szCs w:val="24"/>
          </w:rPr>
          <w:t xml:space="preserve"> </w:t>
        </w:r>
        <w:r w:rsidR="00E5100D">
          <w:rPr>
            <w:szCs w:val="24"/>
          </w:rPr>
          <w:t>and seev.037 (CotporateActionMovementReversalAdvice)</w:t>
        </w:r>
      </w:ins>
      <w:r w:rsidRPr="009D5EEB">
        <w:rPr>
          <w:b/>
          <w:szCs w:val="24"/>
        </w:rPr>
        <w:t>,</w:t>
      </w:r>
      <w:r>
        <w:rPr>
          <w:szCs w:val="24"/>
        </w:rPr>
        <w:t xml:space="preserve"> move the element “</w:t>
      </w:r>
      <w:r w:rsidRPr="004606BE">
        <w:rPr>
          <w:szCs w:val="24"/>
        </w:rPr>
        <w:t>IntermediateSecuritiesDistributionType</w:t>
      </w:r>
      <w:r>
        <w:rPr>
          <w:szCs w:val="24"/>
        </w:rPr>
        <w:t>” from the “</w:t>
      </w:r>
      <w:r w:rsidRPr="004606BE">
        <w:rPr>
          <w:szCs w:val="24"/>
        </w:rPr>
        <w:t>CorporateAction</w:t>
      </w:r>
      <w:r>
        <w:rPr>
          <w:szCs w:val="24"/>
        </w:rPr>
        <w:t>GeneralInformation” sequence to the “</w:t>
      </w:r>
      <w:r w:rsidRPr="004606BE">
        <w:rPr>
          <w:szCs w:val="24"/>
        </w:rPr>
        <w:t>CorporateActionDetails</w:t>
      </w:r>
      <w:r>
        <w:rPr>
          <w:szCs w:val="24"/>
        </w:rPr>
        <w:t>” sequence and add a new rule “</w:t>
      </w:r>
      <w:r w:rsidRPr="004A6E4A">
        <w:rPr>
          <w:b/>
          <w:i/>
          <w:szCs w:val="24"/>
        </w:rPr>
        <w:t>IntermediateSecuritiesDistribution1Rule</w:t>
      </w:r>
      <w:r>
        <w:rPr>
          <w:szCs w:val="24"/>
        </w:rPr>
        <w:t>“ related to the “</w:t>
      </w:r>
      <w:r w:rsidRPr="004606BE">
        <w:rPr>
          <w:szCs w:val="24"/>
        </w:rPr>
        <w:t>IntermediateSecuritiesDistributionType</w:t>
      </w:r>
      <w:r>
        <w:rPr>
          <w:szCs w:val="24"/>
        </w:rPr>
        <w:t xml:space="preserve"> “ element and which is equivalent to the MT566 NVR C5 rule which is missing today in the seev.036</w:t>
      </w:r>
    </w:p>
    <w:p w:rsidR="00F10635" w:rsidRDefault="00F10635" w:rsidP="00F10635">
      <w:pPr>
        <w:ind w:left="360"/>
        <w:rPr>
          <w:noProof/>
          <w:lang w:eastAsia="en-GB"/>
        </w:rPr>
      </w:pPr>
      <w:r w:rsidRPr="00EA1AAA">
        <w:rPr>
          <w:noProof/>
          <w:lang w:eastAsia="en-GB"/>
        </w:rPr>
        <w:drawing>
          <wp:inline distT="0" distB="0" distL="0" distR="0" wp14:anchorId="6AAE0E04" wp14:editId="325C931C">
            <wp:extent cx="5705475" cy="2209800"/>
            <wp:effectExtent l="0" t="0" r="9525" b="0"/>
            <wp:docPr id="1519" name="Picture 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05475" cy="2209800"/>
                    </a:xfrm>
                    <a:prstGeom prst="rect">
                      <a:avLst/>
                    </a:prstGeom>
                    <a:noFill/>
                    <a:ln>
                      <a:noFill/>
                    </a:ln>
                  </pic:spPr>
                </pic:pic>
              </a:graphicData>
            </a:graphic>
          </wp:inline>
        </w:drawing>
      </w:r>
    </w:p>
    <w:p w:rsidR="00F10635" w:rsidRDefault="00F10635" w:rsidP="00F10635">
      <w:pPr>
        <w:ind w:left="360"/>
        <w:rPr>
          <w:szCs w:val="24"/>
        </w:rPr>
      </w:pPr>
    </w:p>
    <w:p w:rsidR="00F10635" w:rsidRDefault="00F10635" w:rsidP="009D5EEB">
      <w:pPr>
        <w:pStyle w:val="ListParagraph"/>
        <w:numPr>
          <w:ilvl w:val="0"/>
          <w:numId w:val="32"/>
        </w:numPr>
      </w:pPr>
      <w:r w:rsidRPr="009D5EEB">
        <w:rPr>
          <w:b/>
        </w:rPr>
        <w:t>In the seev.036 (CorporateActionMovementConfirmation)</w:t>
      </w:r>
      <w:ins w:id="233" w:author="LITTRE Jacques" w:date="2021-09-20T12:23:00Z">
        <w:r w:rsidR="00E5100D" w:rsidRPr="00E5100D">
          <w:rPr>
            <w:szCs w:val="24"/>
          </w:rPr>
          <w:t xml:space="preserve"> </w:t>
        </w:r>
        <w:r w:rsidR="00E5100D">
          <w:rPr>
            <w:szCs w:val="24"/>
          </w:rPr>
          <w:t>and seev.037 (CotporateActionMovementReversalAdvice)</w:t>
        </w:r>
      </w:ins>
      <w:r w:rsidRPr="009D5EEB">
        <w:rPr>
          <w:b/>
        </w:rPr>
        <w:t>,</w:t>
      </w:r>
      <w:r>
        <w:t xml:space="preserve"> change the data type “</w:t>
      </w:r>
      <w:r w:rsidRPr="004F24D3">
        <w:t>IntermediateSecuritiesDistributionTypeFormat16Choice</w:t>
      </w:r>
      <w:r>
        <w:t>“ of the element “</w:t>
      </w:r>
      <w:r w:rsidRPr="004F24D3">
        <w:t>CorporateActionGeneralInformation</w:t>
      </w:r>
      <w:r>
        <w:t>/</w:t>
      </w:r>
      <w:r w:rsidRPr="004F24D3">
        <w:t>IntermediateSecuritiesDistributionType</w:t>
      </w:r>
      <w:r>
        <w:t>” by the data type “</w:t>
      </w:r>
      <w:r w:rsidRPr="004F24D3">
        <w:t>IntermediateSecuritiesDistributionTypeFormat1</w:t>
      </w:r>
      <w:r>
        <w:t>5</w:t>
      </w:r>
      <w:r w:rsidRPr="004F24D3">
        <w:t>Choice</w:t>
      </w:r>
      <w:r>
        <w:t>” so as to add the missing “MRGR” event code to the data type.</w:t>
      </w:r>
    </w:p>
    <w:p w:rsidR="00F10635" w:rsidRPr="004606BE" w:rsidRDefault="00F10635" w:rsidP="00F10635">
      <w:pPr>
        <w:ind w:left="-1260"/>
        <w:rPr>
          <w:szCs w:val="24"/>
        </w:rPr>
      </w:pPr>
      <w:r w:rsidRPr="00BF415A">
        <w:rPr>
          <w:noProof/>
          <w:lang w:eastAsia="en-GB"/>
        </w:rPr>
        <w:drawing>
          <wp:inline distT="0" distB="0" distL="0" distR="0" wp14:anchorId="248462FA" wp14:editId="05D5E771">
            <wp:extent cx="6638925" cy="2419350"/>
            <wp:effectExtent l="0" t="0" r="9525" b="0"/>
            <wp:docPr id="1520" name="Picture 1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638925" cy="2419350"/>
                    </a:xfrm>
                    <a:prstGeom prst="rect">
                      <a:avLst/>
                    </a:prstGeom>
                    <a:noFill/>
                    <a:ln>
                      <a:noFill/>
                    </a:ln>
                  </pic:spPr>
                </pic:pic>
              </a:graphicData>
            </a:graphic>
          </wp:inline>
        </w:drawing>
      </w:r>
    </w:p>
    <w:p w:rsidR="00187CDB" w:rsidRDefault="00187CDB" w:rsidP="00187CDB">
      <w:pPr>
        <w:suppressAutoHyphens w:val="0"/>
        <w:spacing w:before="0" w:after="0"/>
      </w:pPr>
    </w:p>
    <w:p w:rsidR="00187CDB" w:rsidRDefault="00187CDB" w:rsidP="00187CDB">
      <w:pPr>
        <w:suppressAutoHyphens w:val="0"/>
        <w:spacing w:before="0" w:after="0"/>
      </w:pPr>
    </w:p>
    <w:p w:rsidR="00187CDB" w:rsidRDefault="00187CDB" w:rsidP="00187CDB">
      <w:pPr>
        <w:suppressAutoHyphens w:val="0"/>
        <w:spacing w:before="0" w:after="0"/>
        <w:rPr>
          <w:b/>
          <w:sz w:val="28"/>
        </w:rPr>
      </w:pPr>
      <w:r w:rsidRPr="00CE2AB5">
        <w:rPr>
          <w:b/>
          <w:sz w:val="28"/>
        </w:rPr>
        <w:t>Working Group Meeting</w:t>
      </w:r>
    </w:p>
    <w:p w:rsidR="00187CDB" w:rsidRPr="00CE2AB5" w:rsidRDefault="00187CDB" w:rsidP="00187CDB">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187CDB" w:rsidRPr="00DB39D9" w:rsidTr="00136A18">
        <w:tc>
          <w:tcPr>
            <w:tcW w:w="8754" w:type="dxa"/>
            <w:shd w:val="pct5" w:color="auto" w:fill="auto"/>
          </w:tcPr>
          <w:p w:rsidR="00187CDB" w:rsidRPr="00D54675" w:rsidRDefault="00187CDB" w:rsidP="00136A18">
            <w:pPr>
              <w:spacing w:before="80" w:after="80"/>
              <w:rPr>
                <w:b/>
                <w:color w:val="800000"/>
              </w:rPr>
            </w:pPr>
            <w:r w:rsidRPr="00D54675">
              <w:rPr>
                <w:b/>
              </w:rPr>
              <w:t>Discussion</w:t>
            </w:r>
          </w:p>
        </w:tc>
      </w:tr>
      <w:tr w:rsidR="00187CDB" w:rsidRPr="00E32808" w:rsidTr="00136A18">
        <w:trPr>
          <w:trHeight w:val="36"/>
        </w:trPr>
        <w:tc>
          <w:tcPr>
            <w:tcW w:w="8754" w:type="dxa"/>
            <w:tcBorders>
              <w:bottom w:val="dotted" w:sz="4" w:space="0" w:color="auto"/>
            </w:tcBorders>
            <w:vAlign w:val="center"/>
          </w:tcPr>
          <w:p w:rsidR="00187CDB" w:rsidRPr="00D54675" w:rsidRDefault="004F597A" w:rsidP="00136A18">
            <w:pPr>
              <w:rPr>
                <w:rFonts w:cs="Arial"/>
              </w:rPr>
            </w:pPr>
            <w:r>
              <w:rPr>
                <w:rFonts w:cs="Arial"/>
              </w:rPr>
              <w:t>The whole MWG approves the business case and proposed solution as is.</w:t>
            </w:r>
          </w:p>
        </w:tc>
      </w:tr>
      <w:tr w:rsidR="00187CDB" w:rsidRPr="00DB39D9" w:rsidTr="00136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187CDB" w:rsidRPr="00D54675" w:rsidRDefault="00187CDB" w:rsidP="00136A18">
            <w:pPr>
              <w:spacing w:before="80" w:after="80"/>
              <w:rPr>
                <w:b/>
                <w:color w:val="800000"/>
              </w:rPr>
            </w:pPr>
            <w:r w:rsidRPr="00D54675">
              <w:rPr>
                <w:b/>
              </w:rPr>
              <w:t>Decision</w:t>
            </w:r>
          </w:p>
        </w:tc>
      </w:tr>
      <w:tr w:rsidR="00187CDB" w:rsidRPr="00E32808" w:rsidTr="00136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187CDB" w:rsidRPr="004F597A" w:rsidRDefault="004F597A" w:rsidP="00136A18">
            <w:pPr>
              <w:tabs>
                <w:tab w:val="left" w:pos="965"/>
                <w:tab w:val="left" w:pos="1005"/>
              </w:tabs>
              <w:spacing w:after="0"/>
              <w:ind w:left="992" w:hanging="992"/>
              <w:rPr>
                <w:rFonts w:cs="Arial"/>
                <w:b/>
                <w:color w:val="FF0000"/>
              </w:rPr>
            </w:pPr>
            <w:r w:rsidRPr="004F597A">
              <w:rPr>
                <w:rFonts w:cs="Arial"/>
                <w:b/>
                <w:color w:val="00B050"/>
              </w:rPr>
              <w:t>Approved</w:t>
            </w:r>
          </w:p>
        </w:tc>
      </w:tr>
    </w:tbl>
    <w:p w:rsidR="00187CDB" w:rsidRPr="00743BF1" w:rsidRDefault="00187CDB" w:rsidP="00187CDB">
      <w:pPr>
        <w:suppressAutoHyphens w:val="0"/>
        <w:spacing w:before="0" w:after="0"/>
        <w:rPr>
          <w:lang w:val="en-US"/>
        </w:rPr>
      </w:pPr>
      <w:r>
        <w:rPr>
          <w:lang w:val="en-US"/>
        </w:rPr>
        <w:br w:type="page"/>
      </w:r>
    </w:p>
    <w:p w:rsidR="00503FD3" w:rsidRPr="00141903" w:rsidRDefault="00897DB9" w:rsidP="003E21D0">
      <w:pPr>
        <w:pStyle w:val="Heading2"/>
        <w:rPr>
          <w:lang w:val="en-US"/>
        </w:rPr>
      </w:pPr>
      <w:r>
        <w:rPr>
          <w:lang w:val="en-US"/>
        </w:rPr>
        <w:t xml:space="preserve"> </w:t>
      </w:r>
      <w:bookmarkStart w:id="234" w:name="_Toc81495197"/>
      <w:r w:rsidR="00503FD3" w:rsidRPr="004F597A">
        <w:rPr>
          <w:color w:val="00B050"/>
          <w:lang w:val="en-US"/>
        </w:rPr>
        <w:t xml:space="preserve">CR 001788: </w:t>
      </w:r>
      <w:r w:rsidR="003E21D0" w:rsidRPr="004F597A">
        <w:rPr>
          <w:color w:val="00B050"/>
          <w:lang w:val="en-US"/>
        </w:rPr>
        <w:t>Expand CustomerReference length in InstructionDetails for Statements (ISO 20022 CR 1041)</w:t>
      </w:r>
      <w:bookmarkEnd w:id="234"/>
      <w:r w:rsidR="00503FD3" w:rsidRPr="004F597A">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762"/>
        <w:gridCol w:w="6243"/>
      </w:tblGrid>
      <w:tr w:rsidR="00503FD3" w:rsidRPr="00D54675" w:rsidTr="000F18A0">
        <w:tc>
          <w:tcPr>
            <w:tcW w:w="8721" w:type="dxa"/>
            <w:gridSpan w:val="2"/>
            <w:shd w:val="pct5" w:color="auto" w:fill="auto"/>
          </w:tcPr>
          <w:p w:rsidR="00503FD3" w:rsidRPr="00D54675" w:rsidRDefault="00503FD3" w:rsidP="000F18A0">
            <w:pPr>
              <w:spacing w:before="80" w:after="80"/>
              <w:rPr>
                <w:rFonts w:cs="Arial"/>
                <w:b/>
              </w:rPr>
            </w:pPr>
            <w:r w:rsidRPr="00D54675">
              <w:rPr>
                <w:rFonts w:cs="Arial"/>
                <w:b/>
              </w:rPr>
              <w:t>Origin of request</w:t>
            </w:r>
          </w:p>
        </w:tc>
      </w:tr>
      <w:tr w:rsidR="00503FD3" w:rsidRPr="001E0CBC" w:rsidTr="000F18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503FD3" w:rsidRPr="00746F39" w:rsidRDefault="00503FD3" w:rsidP="000F18A0">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03FD3" w:rsidRPr="001E0CBC" w:rsidRDefault="00503FD3" w:rsidP="000F18A0">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503FD3" w:rsidRPr="00D54675" w:rsidTr="000F18A0">
        <w:tc>
          <w:tcPr>
            <w:tcW w:w="8721" w:type="dxa"/>
            <w:gridSpan w:val="2"/>
            <w:shd w:val="pct5" w:color="auto" w:fill="auto"/>
          </w:tcPr>
          <w:p w:rsidR="00503FD3" w:rsidRPr="00D54675" w:rsidRDefault="00503FD3" w:rsidP="000F18A0">
            <w:pPr>
              <w:spacing w:before="80" w:after="80"/>
              <w:rPr>
                <w:b/>
              </w:rPr>
            </w:pPr>
            <w:r>
              <w:rPr>
                <w:b/>
              </w:rPr>
              <w:t>Sponsors</w:t>
            </w:r>
          </w:p>
        </w:tc>
      </w:tr>
      <w:tr w:rsidR="00503FD3" w:rsidRPr="003D2503" w:rsidTr="000F18A0">
        <w:tc>
          <w:tcPr>
            <w:tcW w:w="8721" w:type="dxa"/>
            <w:gridSpan w:val="2"/>
            <w:shd w:val="clear" w:color="auto" w:fill="auto"/>
          </w:tcPr>
          <w:p w:rsidR="00503FD3" w:rsidRPr="003D2503" w:rsidRDefault="00503FD3" w:rsidP="000F18A0">
            <w:pPr>
              <w:spacing w:before="80" w:after="80"/>
            </w:pPr>
            <w:r>
              <w:t>DTCC</w:t>
            </w:r>
          </w:p>
        </w:tc>
      </w:tr>
      <w:tr w:rsidR="00503FD3" w:rsidRPr="00D54675" w:rsidTr="000F18A0">
        <w:tc>
          <w:tcPr>
            <w:tcW w:w="8721" w:type="dxa"/>
            <w:gridSpan w:val="2"/>
            <w:shd w:val="pct5" w:color="auto" w:fill="auto"/>
          </w:tcPr>
          <w:p w:rsidR="00503FD3" w:rsidRPr="00D54675" w:rsidRDefault="00503FD3" w:rsidP="000F18A0">
            <w:pPr>
              <w:spacing w:before="80" w:after="80"/>
              <w:rPr>
                <w:color w:val="800000"/>
              </w:rPr>
            </w:pPr>
            <w:r>
              <w:rPr>
                <w:b/>
              </w:rPr>
              <w:t>Message type(s) i</w:t>
            </w:r>
            <w:r w:rsidRPr="00D54675">
              <w:rPr>
                <w:b/>
              </w:rPr>
              <w:t>mpacted</w:t>
            </w:r>
          </w:p>
        </w:tc>
      </w:tr>
      <w:tr w:rsidR="00503FD3" w:rsidRPr="00DB39D9" w:rsidTr="000F18A0">
        <w:tc>
          <w:tcPr>
            <w:tcW w:w="8721" w:type="dxa"/>
            <w:gridSpan w:val="2"/>
          </w:tcPr>
          <w:p w:rsidR="00503FD3" w:rsidRPr="00DB39D9" w:rsidRDefault="00AF6A2A" w:rsidP="00AF6A2A">
            <w:pPr>
              <w:spacing w:before="80" w:after="80"/>
            </w:pPr>
            <w:r>
              <w:t>seev.042</w:t>
            </w:r>
          </w:p>
        </w:tc>
      </w:tr>
      <w:tr w:rsidR="00503FD3" w:rsidRPr="00D54675" w:rsidTr="000F18A0">
        <w:tc>
          <w:tcPr>
            <w:tcW w:w="8721" w:type="dxa"/>
            <w:gridSpan w:val="2"/>
            <w:shd w:val="pct5" w:color="auto" w:fill="auto"/>
          </w:tcPr>
          <w:p w:rsidR="00503FD3" w:rsidRPr="00D54675" w:rsidRDefault="00503FD3" w:rsidP="000F18A0">
            <w:pPr>
              <w:spacing w:before="80" w:after="80"/>
              <w:rPr>
                <w:b/>
              </w:rPr>
            </w:pPr>
            <w:r w:rsidRPr="003B78DE">
              <w:rPr>
                <w:b/>
              </w:rPr>
              <w:t>Complies with regulation</w:t>
            </w:r>
          </w:p>
        </w:tc>
      </w:tr>
      <w:tr w:rsidR="00503FD3" w:rsidRPr="003D2503" w:rsidTr="000F18A0">
        <w:tc>
          <w:tcPr>
            <w:tcW w:w="8721" w:type="dxa"/>
            <w:gridSpan w:val="2"/>
            <w:shd w:val="clear" w:color="auto" w:fill="auto"/>
          </w:tcPr>
          <w:p w:rsidR="00503FD3" w:rsidRPr="003D2503" w:rsidRDefault="00503FD3" w:rsidP="000F18A0">
            <w:pPr>
              <w:spacing w:before="80" w:after="80"/>
            </w:pPr>
            <w:r>
              <w:t>Country, community  or group that is committed to use this change</w:t>
            </w:r>
          </w:p>
        </w:tc>
      </w:tr>
      <w:tr w:rsidR="00503FD3" w:rsidRPr="00D54675" w:rsidTr="000F18A0">
        <w:tc>
          <w:tcPr>
            <w:tcW w:w="8721" w:type="dxa"/>
            <w:gridSpan w:val="2"/>
            <w:shd w:val="pct5" w:color="auto" w:fill="auto"/>
          </w:tcPr>
          <w:p w:rsidR="00503FD3" w:rsidRPr="00D54675" w:rsidRDefault="00503FD3" w:rsidP="000F18A0">
            <w:pPr>
              <w:spacing w:before="80" w:after="80"/>
              <w:rPr>
                <w:b/>
              </w:rPr>
            </w:pPr>
            <w:r>
              <w:rPr>
                <w:b/>
              </w:rPr>
              <w:t>Business impact of this request</w:t>
            </w:r>
          </w:p>
        </w:tc>
      </w:tr>
      <w:tr w:rsidR="00503FD3" w:rsidRPr="003D2503" w:rsidTr="000F18A0">
        <w:tc>
          <w:tcPr>
            <w:tcW w:w="8721" w:type="dxa"/>
            <w:gridSpan w:val="2"/>
            <w:shd w:val="clear" w:color="auto" w:fill="auto"/>
          </w:tcPr>
          <w:p w:rsidR="00503FD3" w:rsidRPr="003D2503" w:rsidRDefault="00503FD3" w:rsidP="000F18A0">
            <w:pPr>
              <w:spacing w:before="80" w:after="80"/>
            </w:pPr>
            <w:r>
              <w:t>No</w:t>
            </w:r>
          </w:p>
        </w:tc>
      </w:tr>
      <w:tr w:rsidR="00503FD3" w:rsidRPr="00D54675" w:rsidTr="000F18A0">
        <w:tc>
          <w:tcPr>
            <w:tcW w:w="8721" w:type="dxa"/>
            <w:gridSpan w:val="2"/>
            <w:shd w:val="pct5" w:color="auto" w:fill="auto"/>
          </w:tcPr>
          <w:p w:rsidR="00503FD3" w:rsidRPr="00D54675" w:rsidRDefault="00503FD3" w:rsidP="000F18A0">
            <w:pPr>
              <w:spacing w:before="80" w:after="80"/>
              <w:rPr>
                <w:b/>
              </w:rPr>
            </w:pPr>
            <w:r>
              <w:rPr>
                <w:b/>
              </w:rPr>
              <w:t>Commitment to implement the change</w:t>
            </w:r>
          </w:p>
        </w:tc>
      </w:tr>
      <w:tr w:rsidR="00503FD3" w:rsidRPr="00E0620A" w:rsidTr="000F18A0">
        <w:tc>
          <w:tcPr>
            <w:tcW w:w="8721" w:type="dxa"/>
            <w:gridSpan w:val="2"/>
            <w:shd w:val="clear" w:color="auto" w:fill="auto"/>
          </w:tcPr>
          <w:p w:rsidR="00503FD3" w:rsidRDefault="00503FD3" w:rsidP="000F18A0">
            <w:pPr>
              <w:spacing w:before="80" w:after="80"/>
            </w:pPr>
            <w:r>
              <w:t xml:space="preserve">Number of messages sent and received: </w:t>
            </w:r>
            <w:r w:rsidR="009C48F9">
              <w:t>Not provided</w:t>
            </w:r>
          </w:p>
          <w:p w:rsidR="00503FD3" w:rsidRDefault="00503FD3" w:rsidP="000F18A0">
            <w:pPr>
              <w:spacing w:before="80" w:after="80"/>
            </w:pPr>
            <w:r>
              <w:t xml:space="preserve">Percentage of messages impacted: </w:t>
            </w:r>
            <w:r w:rsidR="009C48F9">
              <w:t>Not provided</w:t>
            </w:r>
          </w:p>
          <w:p w:rsidR="00503FD3" w:rsidRPr="00E0620A" w:rsidRDefault="009C48F9" w:rsidP="000F18A0">
            <w:pPr>
              <w:spacing w:before="80" w:after="80"/>
            </w:pPr>
            <w:r>
              <w:t>Commits to implement and when: Not provided</w:t>
            </w:r>
          </w:p>
        </w:tc>
      </w:tr>
      <w:tr w:rsidR="00503FD3" w:rsidRPr="00D54675" w:rsidTr="000F18A0">
        <w:tc>
          <w:tcPr>
            <w:tcW w:w="8721" w:type="dxa"/>
            <w:gridSpan w:val="2"/>
            <w:shd w:val="pct5" w:color="auto" w:fill="auto"/>
          </w:tcPr>
          <w:p w:rsidR="00503FD3" w:rsidRPr="00D54675" w:rsidRDefault="00503FD3" w:rsidP="000F18A0">
            <w:pPr>
              <w:spacing w:before="80" w:after="80"/>
              <w:rPr>
                <w:b/>
              </w:rPr>
            </w:pPr>
            <w:r w:rsidRPr="00D54675">
              <w:rPr>
                <w:b/>
              </w:rPr>
              <w:t xml:space="preserve">Business context </w:t>
            </w:r>
          </w:p>
        </w:tc>
      </w:tr>
      <w:tr w:rsidR="00503FD3" w:rsidRPr="00DB39D9" w:rsidTr="000F18A0">
        <w:tc>
          <w:tcPr>
            <w:tcW w:w="8721" w:type="dxa"/>
            <w:gridSpan w:val="2"/>
          </w:tcPr>
          <w:p w:rsidR="00503FD3" w:rsidRPr="00DB39D9" w:rsidRDefault="009C48F9" w:rsidP="000F18A0">
            <w:pPr>
              <w:spacing w:before="80" w:after="80"/>
            </w:pPr>
            <w:r w:rsidRPr="009C48F9">
              <w:t xml:space="preserve">DTC is requesting in the CAST message within Option Instruction Details,   the Customer Reference field be expanded to 40 characters as we have found scenarios whereby an expansion is necessary.  </w:t>
            </w:r>
          </w:p>
        </w:tc>
      </w:tr>
      <w:tr w:rsidR="00503FD3" w:rsidRPr="00D54675" w:rsidTr="000F18A0">
        <w:tc>
          <w:tcPr>
            <w:tcW w:w="8721" w:type="dxa"/>
            <w:gridSpan w:val="2"/>
            <w:shd w:val="pct5" w:color="auto" w:fill="auto"/>
          </w:tcPr>
          <w:p w:rsidR="00503FD3" w:rsidRPr="00D54675" w:rsidRDefault="00503FD3" w:rsidP="000F18A0">
            <w:pPr>
              <w:spacing w:before="80" w:after="80"/>
              <w:rPr>
                <w:color w:val="800000"/>
              </w:rPr>
            </w:pPr>
            <w:r>
              <w:rPr>
                <w:b/>
              </w:rPr>
              <w:t>Nature of c</w:t>
            </w:r>
            <w:r w:rsidRPr="00D54675">
              <w:rPr>
                <w:b/>
              </w:rPr>
              <w:t>hange</w:t>
            </w:r>
          </w:p>
        </w:tc>
      </w:tr>
      <w:tr w:rsidR="00503FD3" w:rsidRPr="00DB39D9" w:rsidTr="000F18A0">
        <w:tc>
          <w:tcPr>
            <w:tcW w:w="8721" w:type="dxa"/>
            <w:gridSpan w:val="2"/>
          </w:tcPr>
          <w:p w:rsidR="00503FD3" w:rsidRPr="00DB39D9" w:rsidRDefault="009C48F9" w:rsidP="000F18A0">
            <w:pPr>
              <w:spacing w:before="80" w:after="80"/>
            </w:pPr>
            <w:r w:rsidRPr="009C48F9">
              <w:t>/Document/CorpActnInstrStmtRpt/AcctAndStmtDtls/CorpActnEvtAndBal/Bal/TtlInstdBalDtls/OptnDtls/OptnInstrDtls/CstmrRef     Expand from FinMax30Text to FinMax40Text</w:t>
            </w:r>
          </w:p>
        </w:tc>
      </w:tr>
      <w:tr w:rsidR="00503FD3" w:rsidRPr="00D54675" w:rsidTr="000F18A0">
        <w:tc>
          <w:tcPr>
            <w:tcW w:w="8721" w:type="dxa"/>
            <w:gridSpan w:val="2"/>
            <w:shd w:val="pct5" w:color="auto" w:fill="auto"/>
          </w:tcPr>
          <w:p w:rsidR="00503FD3" w:rsidRPr="00D54675" w:rsidRDefault="00503FD3" w:rsidP="000F18A0">
            <w:pPr>
              <w:spacing w:before="80" w:after="80"/>
              <w:rPr>
                <w:color w:val="800000"/>
              </w:rPr>
            </w:pPr>
            <w:r w:rsidRPr="00D54675">
              <w:rPr>
                <w:b/>
              </w:rPr>
              <w:t>Examples</w:t>
            </w:r>
          </w:p>
        </w:tc>
      </w:tr>
      <w:tr w:rsidR="00503FD3" w:rsidRPr="008466D3" w:rsidTr="000F18A0">
        <w:tc>
          <w:tcPr>
            <w:tcW w:w="8721" w:type="dxa"/>
            <w:gridSpan w:val="2"/>
            <w:tcBorders>
              <w:bottom w:val="dotted" w:sz="4" w:space="0" w:color="auto"/>
            </w:tcBorders>
          </w:tcPr>
          <w:p w:rsidR="00503FD3" w:rsidRPr="008466D3" w:rsidRDefault="00253F4B" w:rsidP="000F18A0">
            <w:pPr>
              <w:spacing w:before="80" w:after="80"/>
              <w:rPr>
                <w:rFonts w:cs="Arial"/>
                <w:color w:val="000000"/>
              </w:rPr>
            </w:pPr>
            <w:r>
              <w:rPr>
                <w:rFonts w:cs="Arial"/>
                <w:color w:val="000000"/>
              </w:rPr>
              <w:object w:dxaOrig="1376" w:dyaOrig="899" w14:anchorId="2303BCF7">
                <v:shape id="_x0000_i1033" type="#_x0000_t75" style="width:67.5pt;height:46pt" o:ole="">
                  <v:imagedata r:id="rId56" o:title=""/>
                </v:shape>
                <o:OLEObject Type="Embed" ProgID="Acrobat.Document.DC" ShapeID="_x0000_i1033" DrawAspect="Icon" ObjectID="_1700892599" r:id="rId57"/>
              </w:object>
            </w:r>
          </w:p>
        </w:tc>
      </w:tr>
    </w:tbl>
    <w:p w:rsidR="00503FD3" w:rsidRDefault="00503FD3">
      <w:pPr>
        <w:suppressAutoHyphens w:val="0"/>
        <w:spacing w:before="0" w:after="0"/>
        <w:rPr>
          <w:b/>
          <w:sz w:val="28"/>
        </w:rPr>
      </w:pPr>
    </w:p>
    <w:p w:rsidR="00551699" w:rsidRDefault="00551699" w:rsidP="00551699">
      <w:pPr>
        <w:suppressAutoHyphens w:val="0"/>
        <w:spacing w:before="0" w:after="0"/>
        <w:rPr>
          <w:b/>
          <w:sz w:val="28"/>
        </w:rPr>
      </w:pPr>
      <w:r>
        <w:rPr>
          <w:b/>
          <w:sz w:val="28"/>
        </w:rPr>
        <w:t>SWIFT Comment</w:t>
      </w:r>
    </w:p>
    <w:p w:rsidR="00551699" w:rsidRDefault="00551699" w:rsidP="00551699">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551699" w:rsidRPr="00E32808" w:rsidTr="00136A18">
        <w:tc>
          <w:tcPr>
            <w:tcW w:w="8721" w:type="dxa"/>
            <w:tcBorders>
              <w:bottom w:val="dotted" w:sz="4" w:space="0" w:color="auto"/>
            </w:tcBorders>
          </w:tcPr>
          <w:p w:rsidR="00551699" w:rsidRPr="008466D3" w:rsidRDefault="00551699" w:rsidP="00136A18">
            <w:pPr>
              <w:rPr>
                <w:rFonts w:cs="Arial"/>
                <w:color w:val="000000"/>
              </w:rPr>
            </w:pPr>
          </w:p>
        </w:tc>
      </w:tr>
    </w:tbl>
    <w:p w:rsidR="00551699" w:rsidRDefault="00551699" w:rsidP="000F18A0">
      <w:pPr>
        <w:suppressAutoHyphens w:val="0"/>
        <w:spacing w:before="0" w:after="0"/>
        <w:rPr>
          <w:b/>
          <w:sz w:val="28"/>
        </w:rPr>
      </w:pPr>
    </w:p>
    <w:p w:rsidR="00503FD3" w:rsidRPr="00623855" w:rsidRDefault="00503FD3" w:rsidP="000F18A0">
      <w:pPr>
        <w:suppressAutoHyphens w:val="0"/>
        <w:spacing w:before="0" w:after="0"/>
        <w:rPr>
          <w:b/>
          <w:sz w:val="28"/>
        </w:rPr>
      </w:pPr>
      <w:r w:rsidRPr="00623855">
        <w:rPr>
          <w:b/>
          <w:sz w:val="28"/>
        </w:rPr>
        <w:t>Standards Illustration</w:t>
      </w:r>
    </w:p>
    <w:p w:rsidR="00551699" w:rsidRPr="009B1E52" w:rsidRDefault="00551699" w:rsidP="00551699">
      <w:pPr>
        <w:pBdr>
          <w:top w:val="single" w:sz="4" w:space="5" w:color="auto"/>
          <w:bottom w:val="single" w:sz="4" w:space="5" w:color="auto"/>
        </w:pBdr>
        <w:spacing w:after="240"/>
        <w:rPr>
          <w:b/>
          <w:sz w:val="32"/>
          <w:szCs w:val="32"/>
        </w:rPr>
      </w:pPr>
      <w:r w:rsidRPr="009B1E52">
        <w:rPr>
          <w:b/>
          <w:sz w:val="32"/>
          <w:szCs w:val="32"/>
        </w:rPr>
        <w:t>2. ISO 20022 Illustration</w:t>
      </w:r>
    </w:p>
    <w:p w:rsidR="001D3419" w:rsidRDefault="001D3419" w:rsidP="001D3419">
      <w:pPr>
        <w:suppressAutoHyphens w:val="0"/>
        <w:spacing w:before="0" w:after="0"/>
      </w:pPr>
      <w:r w:rsidRPr="00CD2DCF">
        <w:rPr>
          <w:b/>
        </w:rPr>
        <w:t>In the seev.042 (CAST – CorporateActionInstructionStatementReport)</w:t>
      </w:r>
      <w:r>
        <w:t xml:space="preserve"> message, in sequence </w:t>
      </w:r>
      <w:r w:rsidRPr="00200BD4">
        <w:rPr>
          <w:i/>
        </w:rPr>
        <w:t>AccountAndStatementDetails/CorporateActionEventAndBalance/Balance/TotalInstructedBalanceDetails/OptionDetails/OptionInstr</w:t>
      </w:r>
      <w:r>
        <w:rPr>
          <w:i/>
        </w:rPr>
        <w:t>uctionDetails</w:t>
      </w:r>
      <w:r>
        <w:t xml:space="preserve">, replace the data type </w:t>
      </w:r>
      <w:r w:rsidRPr="006F5CE6">
        <w:rPr>
          <w:b/>
          <w:i/>
        </w:rPr>
        <w:t>Max30Text</w:t>
      </w:r>
      <w:r>
        <w:t xml:space="preserve"> of the element </w:t>
      </w:r>
      <w:r w:rsidRPr="001D3419">
        <w:rPr>
          <w:b/>
          <w:i/>
        </w:rPr>
        <w:t>CustomerReference</w:t>
      </w:r>
      <w:r w:rsidR="006F5CE6">
        <w:t xml:space="preserve"> by </w:t>
      </w:r>
      <w:r w:rsidR="006F5CE6" w:rsidRPr="006F5CE6">
        <w:rPr>
          <w:b/>
          <w:i/>
        </w:rPr>
        <w:t>Max5</w:t>
      </w:r>
      <w:r w:rsidRPr="006F5CE6">
        <w:rPr>
          <w:b/>
          <w:i/>
        </w:rPr>
        <w:t>0Text</w:t>
      </w:r>
      <w:r>
        <w:t>:</w:t>
      </w:r>
    </w:p>
    <w:p w:rsidR="00551699" w:rsidRDefault="00551699" w:rsidP="00E91240"/>
    <w:p w:rsidR="00E91240" w:rsidRPr="00623855" w:rsidRDefault="00E91240" w:rsidP="00E91240">
      <w:pPr>
        <w:suppressAutoHyphens w:val="0"/>
        <w:spacing w:before="0" w:after="0"/>
        <w:ind w:left="-810"/>
        <w:rPr>
          <w:b/>
          <w:sz w:val="28"/>
        </w:rPr>
      </w:pPr>
      <w:r>
        <w:rPr>
          <w:noProof/>
          <w:lang w:eastAsia="en-GB"/>
        </w:rPr>
        <w:drawing>
          <wp:inline distT="0" distB="0" distL="0" distR="0" wp14:anchorId="7743B7A3" wp14:editId="066E4CB1">
            <wp:extent cx="6677404" cy="3209925"/>
            <wp:effectExtent l="0" t="0" r="9525" b="0"/>
            <wp:docPr id="1521" name="Picture 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684314" cy="3213247"/>
                    </a:xfrm>
                    <a:prstGeom prst="rect">
                      <a:avLst/>
                    </a:prstGeom>
                  </pic:spPr>
                </pic:pic>
              </a:graphicData>
            </a:graphic>
          </wp:inline>
        </w:drawing>
      </w:r>
    </w:p>
    <w:p w:rsidR="00503FD3" w:rsidRDefault="00503FD3" w:rsidP="000F18A0">
      <w:pPr>
        <w:suppressAutoHyphens w:val="0"/>
        <w:spacing w:before="0" w:after="0"/>
      </w:pPr>
    </w:p>
    <w:p w:rsidR="00503FD3" w:rsidRDefault="00503FD3" w:rsidP="000F18A0">
      <w:pPr>
        <w:suppressAutoHyphens w:val="0"/>
        <w:spacing w:before="0" w:after="0"/>
      </w:pPr>
    </w:p>
    <w:p w:rsidR="00503FD3" w:rsidRDefault="00503FD3" w:rsidP="000F18A0">
      <w:pPr>
        <w:suppressAutoHyphens w:val="0"/>
        <w:spacing w:before="0" w:after="0"/>
      </w:pPr>
    </w:p>
    <w:p w:rsidR="00503FD3" w:rsidRDefault="00503FD3" w:rsidP="000F18A0">
      <w:pPr>
        <w:suppressAutoHyphens w:val="0"/>
        <w:spacing w:before="0" w:after="0"/>
        <w:rPr>
          <w:b/>
          <w:sz w:val="28"/>
        </w:rPr>
      </w:pPr>
      <w:r w:rsidRPr="00CE2AB5">
        <w:rPr>
          <w:b/>
          <w:sz w:val="28"/>
        </w:rPr>
        <w:t>Working Group Meeting</w:t>
      </w:r>
    </w:p>
    <w:p w:rsidR="00503FD3" w:rsidRPr="00CE2AB5" w:rsidRDefault="00503FD3" w:rsidP="000F18A0">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503FD3" w:rsidRPr="00DB39D9" w:rsidTr="000F18A0">
        <w:tc>
          <w:tcPr>
            <w:tcW w:w="8754" w:type="dxa"/>
            <w:shd w:val="pct5" w:color="auto" w:fill="auto"/>
          </w:tcPr>
          <w:p w:rsidR="00503FD3" w:rsidRPr="00D54675" w:rsidRDefault="00503FD3" w:rsidP="000F18A0">
            <w:pPr>
              <w:spacing w:before="80" w:after="80"/>
              <w:rPr>
                <w:b/>
                <w:color w:val="800000"/>
              </w:rPr>
            </w:pPr>
            <w:r w:rsidRPr="00D54675">
              <w:rPr>
                <w:b/>
              </w:rPr>
              <w:t>Discussion</w:t>
            </w:r>
          </w:p>
        </w:tc>
      </w:tr>
      <w:tr w:rsidR="00503FD3" w:rsidRPr="00E32808" w:rsidTr="000F18A0">
        <w:trPr>
          <w:trHeight w:val="36"/>
        </w:trPr>
        <w:tc>
          <w:tcPr>
            <w:tcW w:w="8754" w:type="dxa"/>
            <w:tcBorders>
              <w:bottom w:val="dotted" w:sz="4" w:space="0" w:color="auto"/>
            </w:tcBorders>
            <w:vAlign w:val="center"/>
          </w:tcPr>
          <w:p w:rsidR="00503FD3" w:rsidRDefault="004F597A" w:rsidP="000F18A0">
            <w:pPr>
              <w:rPr>
                <w:rFonts w:cs="Arial"/>
              </w:rPr>
            </w:pPr>
            <w:r>
              <w:rPr>
                <w:rFonts w:cs="Arial"/>
              </w:rPr>
              <w:t xml:space="preserve">The MWG approves the business case. </w:t>
            </w:r>
          </w:p>
          <w:p w:rsidR="004F597A" w:rsidRDefault="004F597A" w:rsidP="004F597A">
            <w:pPr>
              <w:rPr>
                <w:rFonts w:cs="Arial"/>
              </w:rPr>
            </w:pPr>
            <w:r>
              <w:rPr>
                <w:rFonts w:cs="Arial"/>
              </w:rPr>
              <w:t>However</w:t>
            </w:r>
            <w:r w:rsidR="006F5CE6">
              <w:rPr>
                <w:rFonts w:cs="Arial"/>
              </w:rPr>
              <w:t>,</w:t>
            </w:r>
            <w:r>
              <w:rPr>
                <w:rFonts w:cs="Arial"/>
              </w:rPr>
              <w:t xml:space="preserve"> the new size of the field (Max40Text) proposed seemed a bit odd/uncommon to some.</w:t>
            </w:r>
          </w:p>
          <w:p w:rsidR="004F597A" w:rsidRPr="00D54675" w:rsidRDefault="004F597A" w:rsidP="004F597A">
            <w:pPr>
              <w:rPr>
                <w:rFonts w:cs="Arial"/>
              </w:rPr>
            </w:pPr>
            <w:r>
              <w:rPr>
                <w:rFonts w:cs="Arial"/>
              </w:rPr>
              <w:t xml:space="preserve">The MWG agrees on a size of 50 characters (Max50Text) </w:t>
            </w:r>
          </w:p>
        </w:tc>
      </w:tr>
      <w:tr w:rsidR="00503FD3" w:rsidRPr="00DB39D9"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03FD3" w:rsidRPr="00D54675" w:rsidRDefault="00503FD3" w:rsidP="000F18A0">
            <w:pPr>
              <w:spacing w:before="80" w:after="80"/>
              <w:rPr>
                <w:b/>
                <w:color w:val="800000"/>
              </w:rPr>
            </w:pPr>
            <w:r w:rsidRPr="00D54675">
              <w:rPr>
                <w:b/>
              </w:rPr>
              <w:t>Decision</w:t>
            </w:r>
          </w:p>
        </w:tc>
      </w:tr>
      <w:tr w:rsidR="00503FD3" w:rsidRPr="00E32808" w:rsidTr="000F1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03FD3" w:rsidRPr="004F597A" w:rsidRDefault="004F597A" w:rsidP="004F597A">
            <w:pPr>
              <w:tabs>
                <w:tab w:val="left" w:pos="965"/>
                <w:tab w:val="left" w:pos="1005"/>
              </w:tabs>
              <w:spacing w:after="0"/>
              <w:ind w:left="992" w:hanging="992"/>
              <w:rPr>
                <w:rFonts w:cs="Arial"/>
                <w:b/>
                <w:color w:val="00B050"/>
              </w:rPr>
            </w:pPr>
            <w:r w:rsidRPr="004F597A">
              <w:rPr>
                <w:rFonts w:cs="Arial"/>
                <w:b/>
                <w:color w:val="00B050"/>
              </w:rPr>
              <w:t xml:space="preserve">CR </w:t>
            </w:r>
            <w:r>
              <w:rPr>
                <w:rFonts w:cs="Arial"/>
                <w:b/>
                <w:color w:val="00B050"/>
              </w:rPr>
              <w:t>a</w:t>
            </w:r>
            <w:r w:rsidRPr="004F597A">
              <w:rPr>
                <w:rFonts w:cs="Arial"/>
                <w:b/>
                <w:color w:val="00B050"/>
              </w:rPr>
              <w:t>pproved</w:t>
            </w:r>
          </w:p>
        </w:tc>
      </w:tr>
    </w:tbl>
    <w:p w:rsidR="00503FD3" w:rsidRDefault="00503FD3" w:rsidP="000F18A0">
      <w:pPr>
        <w:suppressAutoHyphens w:val="0"/>
        <w:spacing w:before="0" w:after="0"/>
        <w:rPr>
          <w:lang w:val="en-US"/>
        </w:rPr>
      </w:pPr>
      <w:r>
        <w:rPr>
          <w:lang w:val="en-US"/>
        </w:rPr>
        <w:br w:type="page"/>
      </w:r>
    </w:p>
    <w:p w:rsidR="00675A01" w:rsidRDefault="00675A01" w:rsidP="00675A01">
      <w:pPr>
        <w:pStyle w:val="Heading1"/>
      </w:pPr>
      <w:r>
        <w:t>Final decision of the Securities SEG regarding ISO 20022 messages:</w:t>
      </w:r>
      <w:bookmarkStart w:id="235" w:name="_GoBack"/>
      <w:bookmarkEnd w:id="235"/>
    </w:p>
    <w:p w:rsidR="00675A01" w:rsidRDefault="00675A01" w:rsidP="00675A01">
      <w:pPr>
        <w:suppressAutoHyphens w:val="0"/>
        <w:spacing w:before="140" w:after="0"/>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559"/>
      </w:tblGrid>
      <w:tr w:rsidR="00675A01" w:rsidTr="00574665">
        <w:tc>
          <w:tcPr>
            <w:tcW w:w="1101" w:type="dxa"/>
            <w:tcBorders>
              <w:top w:val="single" w:sz="4" w:space="0" w:color="auto"/>
              <w:left w:val="single" w:sz="4" w:space="0" w:color="auto"/>
              <w:bottom w:val="single" w:sz="4" w:space="0" w:color="auto"/>
              <w:right w:val="single" w:sz="4" w:space="0" w:color="auto"/>
            </w:tcBorders>
            <w:hideMark/>
          </w:tcPr>
          <w:p w:rsidR="00675A01" w:rsidRDefault="00675A01" w:rsidP="00574665">
            <w:pPr>
              <w:rPr>
                <w:szCs w:val="24"/>
              </w:rPr>
            </w:pPr>
            <w:r>
              <w:rPr>
                <w:szCs w:val="24"/>
              </w:rPr>
              <w:t>Approve the MWG decision</w:t>
            </w:r>
          </w:p>
        </w:tc>
        <w:tc>
          <w:tcPr>
            <w:tcW w:w="1559" w:type="dxa"/>
            <w:tcBorders>
              <w:top w:val="single" w:sz="4" w:space="0" w:color="auto"/>
              <w:left w:val="single" w:sz="4" w:space="0" w:color="auto"/>
              <w:bottom w:val="single" w:sz="4" w:space="0" w:color="auto"/>
              <w:right w:val="single" w:sz="4" w:space="0" w:color="auto"/>
            </w:tcBorders>
          </w:tcPr>
          <w:p w:rsidR="00675A01" w:rsidRDefault="00675A01" w:rsidP="00574665">
            <w:pPr>
              <w:rPr>
                <w:szCs w:val="24"/>
              </w:rPr>
            </w:pPr>
            <w:r w:rsidRPr="009701B5">
              <w:rPr>
                <w:color w:val="FF0000"/>
                <w:szCs w:val="24"/>
              </w:rPr>
              <w:t>approved</w:t>
            </w:r>
          </w:p>
        </w:tc>
      </w:tr>
    </w:tbl>
    <w:p w:rsidR="00675A01" w:rsidRDefault="00675A01" w:rsidP="00675A01">
      <w:pPr>
        <w:rPr>
          <w:szCs w:val="24"/>
        </w:rPr>
      </w:pPr>
      <w:r>
        <w:rPr>
          <w:szCs w:val="24"/>
        </w:rPr>
        <w:t>Comments:</w:t>
      </w:r>
    </w:p>
    <w:p w:rsidR="00675A01" w:rsidRDefault="00675A01" w:rsidP="00675A01">
      <w:pPr>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559"/>
      </w:tblGrid>
      <w:tr w:rsidR="00675A01" w:rsidTr="00574665">
        <w:tc>
          <w:tcPr>
            <w:tcW w:w="1101" w:type="dxa"/>
            <w:tcBorders>
              <w:top w:val="single" w:sz="4" w:space="0" w:color="auto"/>
              <w:left w:val="single" w:sz="4" w:space="0" w:color="auto"/>
              <w:bottom w:val="single" w:sz="4" w:space="0" w:color="auto"/>
              <w:right w:val="single" w:sz="4" w:space="0" w:color="auto"/>
            </w:tcBorders>
            <w:hideMark/>
          </w:tcPr>
          <w:p w:rsidR="00675A01" w:rsidRDefault="00675A01" w:rsidP="00574665">
            <w:pPr>
              <w:rPr>
                <w:szCs w:val="24"/>
              </w:rPr>
            </w:pPr>
            <w:r>
              <w:rPr>
                <w:szCs w:val="24"/>
              </w:rPr>
              <w:t>Reject the MWG decision</w:t>
            </w:r>
          </w:p>
        </w:tc>
        <w:tc>
          <w:tcPr>
            <w:tcW w:w="1559" w:type="dxa"/>
            <w:tcBorders>
              <w:top w:val="single" w:sz="4" w:space="0" w:color="auto"/>
              <w:left w:val="single" w:sz="4" w:space="0" w:color="auto"/>
              <w:bottom w:val="single" w:sz="4" w:space="0" w:color="auto"/>
              <w:right w:val="single" w:sz="4" w:space="0" w:color="auto"/>
            </w:tcBorders>
          </w:tcPr>
          <w:p w:rsidR="00675A01" w:rsidRDefault="00675A01" w:rsidP="00574665">
            <w:pPr>
              <w:rPr>
                <w:szCs w:val="24"/>
              </w:rPr>
            </w:pPr>
          </w:p>
        </w:tc>
      </w:tr>
    </w:tbl>
    <w:p w:rsidR="00675A01" w:rsidRDefault="00675A01" w:rsidP="00675A01">
      <w:pPr>
        <w:rPr>
          <w:szCs w:val="24"/>
        </w:rPr>
      </w:pPr>
      <w:r>
        <w:rPr>
          <w:szCs w:val="24"/>
        </w:rPr>
        <w:t>Reason for rejection:</w:t>
      </w:r>
    </w:p>
    <w:p w:rsidR="00675A01" w:rsidRDefault="00675A01" w:rsidP="00675A01">
      <w:pPr>
        <w:suppressAutoHyphens w:val="0"/>
        <w:spacing w:before="0" w:after="0"/>
        <w:rPr>
          <w:rFonts w:eastAsia="Times New Roman"/>
          <w:b/>
          <w:sz w:val="40"/>
        </w:rPr>
      </w:pPr>
      <w:r>
        <w:rPr>
          <w:rFonts w:eastAsia="Times New Roman"/>
          <w:b/>
          <w:sz w:val="40"/>
        </w:rPr>
        <w:br w:type="page"/>
      </w:r>
    </w:p>
    <w:p w:rsidR="00675A01" w:rsidRDefault="00675A01" w:rsidP="00675A01">
      <w:pPr>
        <w:pStyle w:val="ProductName"/>
        <w:rPr>
          <w:lang w:val="en-US"/>
        </w:rPr>
      </w:pPr>
    </w:p>
    <w:p w:rsidR="00675A01" w:rsidRPr="00743BF1" w:rsidRDefault="00675A01" w:rsidP="000F18A0">
      <w:pPr>
        <w:suppressAutoHyphens w:val="0"/>
        <w:spacing w:before="0" w:after="0"/>
        <w:rPr>
          <w:lang w:val="en-US"/>
        </w:rPr>
      </w:pPr>
    </w:p>
    <w:bookmarkEnd w:id="1"/>
    <w:p w:rsidR="00BA5933" w:rsidRPr="00BA5933" w:rsidRDefault="00BA5933" w:rsidP="00BA5933">
      <w:pPr>
        <w:spacing w:after="240"/>
        <w:outlineLvl w:val="0"/>
        <w:rPr>
          <w:rFonts w:eastAsia="Times New Roman"/>
          <w:b/>
          <w:sz w:val="40"/>
        </w:rPr>
      </w:pPr>
      <w:r w:rsidRPr="00BA5933">
        <w:rPr>
          <w:rFonts w:eastAsia="Times New Roman"/>
          <w:b/>
          <w:sz w:val="40"/>
        </w:rPr>
        <w:t>Legal Notices</w:t>
      </w:r>
    </w:p>
    <w:p w:rsidR="00BA5933" w:rsidRPr="00BA5933" w:rsidRDefault="00BA5933" w:rsidP="00BA5933">
      <w:pPr>
        <w:tabs>
          <w:tab w:val="left" w:pos="0"/>
        </w:tabs>
        <w:spacing w:before="160" w:after="0" w:line="288" w:lineRule="auto"/>
        <w:jc w:val="both"/>
        <w:rPr>
          <w:rFonts w:eastAsia="Times New Roman"/>
          <w:b/>
          <w:sz w:val="24"/>
        </w:rPr>
      </w:pPr>
      <w:r w:rsidRPr="00BA5933">
        <w:rPr>
          <w:rFonts w:eastAsia="Times New Roman"/>
          <w:b/>
          <w:sz w:val="24"/>
        </w:rPr>
        <w:t xml:space="preserve">Copyright </w:t>
      </w:r>
    </w:p>
    <w:p w:rsidR="00BA5933" w:rsidRPr="00BA5933" w:rsidRDefault="00BA5933" w:rsidP="00BA5933">
      <w:pPr>
        <w:suppressAutoHyphens w:val="0"/>
        <w:spacing w:before="40" w:after="80"/>
        <w:rPr>
          <w:rFonts w:eastAsia="Times New Roman"/>
          <w:noProof/>
          <w:szCs w:val="19"/>
        </w:rPr>
      </w:pPr>
      <w:r>
        <w:rPr>
          <w:rFonts w:eastAsia="Times New Roman"/>
          <w:noProof/>
          <w:szCs w:val="19"/>
        </w:rPr>
        <w:t>SWIFT © 2021</w:t>
      </w:r>
      <w:r w:rsidRPr="00BA5933">
        <w:rPr>
          <w:rFonts w:eastAsia="Times New Roman"/>
          <w:noProof/>
          <w:szCs w:val="19"/>
        </w:rPr>
        <w:t xml:space="preserve">. All rights reserved. </w:t>
      </w:r>
    </w:p>
    <w:p w:rsidR="00BA5933" w:rsidRPr="00BA5933" w:rsidRDefault="00BA5933" w:rsidP="00BA5933">
      <w:pPr>
        <w:tabs>
          <w:tab w:val="left" w:pos="0"/>
        </w:tabs>
        <w:spacing w:before="160" w:after="0" w:line="288" w:lineRule="auto"/>
        <w:jc w:val="both"/>
        <w:rPr>
          <w:rFonts w:eastAsia="Times New Roman"/>
          <w:b/>
          <w:sz w:val="24"/>
        </w:rPr>
      </w:pPr>
      <w:r w:rsidRPr="00BA5933">
        <w:rPr>
          <w:rFonts w:eastAsia="Times New Roman"/>
          <w:b/>
          <w:sz w:val="24"/>
        </w:rPr>
        <w:t xml:space="preserve">Disclaimer </w:t>
      </w:r>
    </w:p>
    <w:p w:rsidR="00BA5933" w:rsidRPr="00BA5933" w:rsidRDefault="00BA5933" w:rsidP="00BA5933">
      <w:pPr>
        <w:suppressAutoHyphens w:val="0"/>
        <w:spacing w:before="40" w:after="80"/>
        <w:rPr>
          <w:rFonts w:eastAsia="Times New Roman"/>
          <w:noProof/>
          <w:szCs w:val="19"/>
        </w:rPr>
      </w:pPr>
      <w:r w:rsidRPr="00BA5933">
        <w:rPr>
          <w:rFonts w:eastAsia="Times New Roman"/>
          <w:noProof/>
          <w:szCs w:val="19"/>
        </w:rPr>
        <w:t xml:space="preserve">This publication constitutes advance information only and is not to be considered the final and complete standards documentation for the subject matter published herein. The information in this publication may change from time to time. You must always refer to the latest available version. </w:t>
      </w:r>
    </w:p>
    <w:p w:rsidR="00BA5933" w:rsidRPr="00BA5933" w:rsidRDefault="00BA5933" w:rsidP="00BA5933">
      <w:pPr>
        <w:tabs>
          <w:tab w:val="left" w:pos="0"/>
        </w:tabs>
        <w:spacing w:before="160" w:after="0" w:line="288" w:lineRule="auto"/>
        <w:jc w:val="both"/>
        <w:rPr>
          <w:rFonts w:eastAsia="Times New Roman"/>
          <w:b/>
          <w:sz w:val="24"/>
        </w:rPr>
      </w:pPr>
      <w:r w:rsidRPr="00BA5933">
        <w:rPr>
          <w:rFonts w:eastAsia="Times New Roman"/>
          <w:b/>
          <w:sz w:val="24"/>
        </w:rPr>
        <w:t xml:space="preserve">SWIFT Standards Intellectual Property Rights (IPR) Policy - End-User License Agreement </w:t>
      </w:r>
    </w:p>
    <w:p w:rsidR="00BA5933" w:rsidRPr="00BA5933" w:rsidRDefault="00BA5933" w:rsidP="00BA5933">
      <w:pPr>
        <w:suppressAutoHyphens w:val="0"/>
        <w:spacing w:before="40" w:after="80"/>
        <w:rPr>
          <w:rFonts w:eastAsia="Times New Roman"/>
          <w:noProof/>
          <w:szCs w:val="19"/>
        </w:rPr>
      </w:pPr>
      <w:r w:rsidRPr="00BA5933">
        <w:rPr>
          <w:rFonts w:eastAsia="Times New Roman"/>
          <w:noProof/>
          <w:szCs w:val="19"/>
        </w:rPr>
        <w:t xml:space="preserve">SWIFT Standards are licensed subject to the terms and conditions of the SWIFT Standards IPR Policy - End-User License Agreement, available at www.swift.com &gt; About Us &gt; Legal &gt; IPR Policies &gt; SWIFT Standards IPR Policy. </w:t>
      </w:r>
    </w:p>
    <w:p w:rsidR="00BA5933" w:rsidRPr="00BA5933" w:rsidRDefault="00BA5933" w:rsidP="00BA5933">
      <w:pPr>
        <w:tabs>
          <w:tab w:val="left" w:pos="0"/>
        </w:tabs>
        <w:spacing w:before="160" w:after="0" w:line="288" w:lineRule="auto"/>
        <w:jc w:val="both"/>
        <w:rPr>
          <w:rFonts w:eastAsia="Times New Roman"/>
          <w:b/>
          <w:sz w:val="24"/>
        </w:rPr>
      </w:pPr>
      <w:r w:rsidRPr="00BA5933">
        <w:rPr>
          <w:rFonts w:eastAsia="Times New Roman"/>
          <w:b/>
          <w:sz w:val="24"/>
        </w:rPr>
        <w:t xml:space="preserve">Translations </w:t>
      </w:r>
    </w:p>
    <w:p w:rsidR="00BA5933" w:rsidRPr="00BA5933" w:rsidRDefault="00BA5933" w:rsidP="00BA5933">
      <w:pPr>
        <w:suppressAutoHyphens w:val="0"/>
        <w:spacing w:before="40" w:after="80"/>
        <w:rPr>
          <w:rFonts w:eastAsia="Times New Roman"/>
          <w:noProof/>
          <w:szCs w:val="19"/>
        </w:rPr>
      </w:pPr>
      <w:r w:rsidRPr="00BA5933">
        <w:rPr>
          <w:rFonts w:eastAsia="Times New Roman"/>
          <w:noProof/>
          <w:szCs w:val="19"/>
        </w:rPr>
        <w:t xml:space="preserve">The English version of SWIFT documentation is the only official and binding version. </w:t>
      </w:r>
    </w:p>
    <w:p w:rsidR="00BA5933" w:rsidRPr="00BA5933" w:rsidRDefault="00BA5933" w:rsidP="00BA5933">
      <w:pPr>
        <w:tabs>
          <w:tab w:val="left" w:pos="0"/>
        </w:tabs>
        <w:spacing w:before="160" w:after="0" w:line="288" w:lineRule="auto"/>
        <w:jc w:val="both"/>
        <w:rPr>
          <w:rFonts w:eastAsia="Times New Roman"/>
          <w:b/>
          <w:sz w:val="24"/>
        </w:rPr>
      </w:pPr>
      <w:r w:rsidRPr="00BA5933">
        <w:rPr>
          <w:rFonts w:eastAsia="Times New Roman"/>
          <w:b/>
          <w:sz w:val="24"/>
        </w:rPr>
        <w:t xml:space="preserve">Trademarks </w:t>
      </w:r>
    </w:p>
    <w:p w:rsidR="00BA5933" w:rsidRPr="00BA5933" w:rsidRDefault="00BA5933" w:rsidP="00BA5933">
      <w:pPr>
        <w:suppressAutoHyphens w:val="0"/>
        <w:spacing w:before="40" w:after="80"/>
        <w:rPr>
          <w:rFonts w:eastAsia="Times New Roman"/>
          <w:b/>
          <w:noProof/>
          <w:szCs w:val="19"/>
        </w:rPr>
      </w:pPr>
      <w:r w:rsidRPr="00BA5933">
        <w:rPr>
          <w:rFonts w:eastAsia="Times New Roman"/>
          <w:noProof/>
          <w:szCs w:val="19"/>
        </w:rPr>
        <w:t xml:space="preserve">SWIFT is the trade name of S.W.I.F.T. SC. The following are registered trademarks of SWIFT: 3SKey, Innotribe, MyStandards, Sibos, SWIFT, SWIFTNet, SWIFT Institute, the Standards Forum logo, the SWIFT logo and UETR. Other product, service, or company names in this publication are trade names, trademarks, or registered trademarks of their respective owners. </w:t>
      </w:r>
    </w:p>
    <w:p w:rsidR="00BA5933" w:rsidRPr="00BA5933" w:rsidRDefault="00BA5933" w:rsidP="00BA5933">
      <w:pPr>
        <w:tabs>
          <w:tab w:val="left" w:pos="0"/>
        </w:tabs>
        <w:spacing w:before="160" w:after="0" w:line="288" w:lineRule="auto"/>
        <w:jc w:val="both"/>
        <w:rPr>
          <w:rFonts w:ascii="ArialMT" w:eastAsia="ArialMT" w:hAnsi="Arial-BoldMT" w:cs="ArialMT"/>
          <w:lang w:eastAsia="en-GB"/>
        </w:rPr>
      </w:pPr>
    </w:p>
    <w:p w:rsidR="006261C8" w:rsidRPr="00251B35" w:rsidRDefault="00850752" w:rsidP="008072F6">
      <w:r w:rsidRPr="00D85472">
        <w:rPr>
          <w:sz w:val="40"/>
          <w:szCs w:val="40"/>
        </w:rPr>
        <w:t>End of documen</w:t>
      </w:r>
      <w:r>
        <w:rPr>
          <w:sz w:val="40"/>
          <w:szCs w:val="40"/>
        </w:rPr>
        <w:t>t</w:t>
      </w:r>
    </w:p>
    <w:sectPr w:rsidR="006261C8" w:rsidRPr="00251B35" w:rsidSect="00582037">
      <w:type w:val="oddPage"/>
      <w:pgSz w:w="11909" w:h="16834" w:code="9"/>
      <w:pgMar w:top="1418" w:right="1419" w:bottom="1259" w:left="1701" w:header="1418" w:footer="141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16FA8" w:rsidRDefault="00116FA8">
      <w:r>
        <w:separator/>
      </w:r>
    </w:p>
  </w:endnote>
  <w:endnote w:type="continuationSeparator" w:id="0">
    <w:p w:rsidR="00116FA8" w:rsidRDefault="00116F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MT">
    <w:altName w:val="MS Gothic"/>
    <w:panose1 w:val="00000000000000000000"/>
    <w:charset w:val="80"/>
    <w:family w:val="auto"/>
    <w:notTrueType/>
    <w:pitch w:val="default"/>
    <w:sig w:usb0="00000001" w:usb1="08070000" w:usb2="00000010" w:usb3="00000000" w:csb0="00020000" w:csb1="00000000"/>
  </w:font>
  <w:font w:name="Arial-BoldM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pPr>
      <w:pStyle w:val="Footereven"/>
    </w:pP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116FA8">
      <w:trPr>
        <w:cantSplit/>
        <w:trHeight w:hRule="exact" w:val="50"/>
      </w:trPr>
      <w:tc>
        <w:tcPr>
          <w:tcW w:w="8505" w:type="dxa"/>
        </w:tcPr>
        <w:p w:rsidR="00116FA8" w:rsidRDefault="00116FA8">
          <w:pPr>
            <w:pStyle w:val="Footereven"/>
          </w:pPr>
        </w:p>
      </w:tc>
    </w:tr>
  </w:tbl>
  <w:p w:rsidR="00116FA8" w:rsidRPr="00406AAE" w:rsidRDefault="00116FA8" w:rsidP="000F4669">
    <w:pPr>
      <w:pStyle w:val="Footereven"/>
    </w:pPr>
    <w:r>
      <w:rPr>
        <w:rFonts w:eastAsia="Times"/>
        <w:noProof w:val="0"/>
        <w:lang w:val="en-GB"/>
      </w:rPr>
      <w:fldChar w:fldCharType="begin"/>
    </w:r>
    <w:r>
      <w:rPr>
        <w:rFonts w:eastAsia="Times"/>
        <w:noProof w:val="0"/>
        <w:lang w:val="en-GB"/>
      </w:rPr>
      <w:instrText xml:space="preserve"> PAGE </w:instrText>
    </w:r>
    <w:r>
      <w:rPr>
        <w:rFonts w:eastAsia="Times"/>
        <w:noProof w:val="0"/>
        <w:lang w:val="en-GB"/>
      </w:rPr>
      <w:fldChar w:fldCharType="separate"/>
    </w:r>
    <w:r>
      <w:rPr>
        <w:rFonts w:eastAsia="Times"/>
        <w:lang w:val="en-GB"/>
      </w:rPr>
      <w:t>2</w:t>
    </w:r>
    <w:r>
      <w:rPr>
        <w:rFonts w:eastAsia="Times"/>
        <w:noProof w:val="0"/>
        <w:lang w:val="en-GB"/>
      </w:rPr>
      <w:fldChar w:fldCharType="end"/>
    </w:r>
    <w:r>
      <w:rPr>
        <w:rFonts w:eastAsia="Times"/>
        <w:noProof w:val="0"/>
        <w:lang w:val="en-GB"/>
      </w:rPr>
      <w:tab/>
      <w:t xml:space="preserve">Category </w:t>
    </w:r>
    <w:r>
      <w:rPr>
        <w:rFonts w:eastAsia="Times"/>
        <w:noProof w:val="0"/>
        <w:color w:val="FF0000"/>
        <w:lang w:val="en-GB"/>
      </w:rPr>
      <w:t xml:space="preserve">CATNUM </w:t>
    </w:r>
    <w:r>
      <w:rPr>
        <w:rFonts w:eastAsia="Times"/>
        <w:noProof w:val="0"/>
        <w:lang w:val="en-GB"/>
      </w:rPr>
      <w:t>maintenance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pPr>
      <w:pStyle w:val="Footereven"/>
    </w:pP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116FA8">
      <w:trPr>
        <w:cantSplit/>
        <w:trHeight w:hRule="exact" w:val="50"/>
      </w:trPr>
      <w:tc>
        <w:tcPr>
          <w:tcW w:w="8505" w:type="dxa"/>
        </w:tcPr>
        <w:p w:rsidR="00116FA8" w:rsidRDefault="00116FA8">
          <w:pPr>
            <w:pStyle w:val="Footereven"/>
          </w:pPr>
        </w:p>
      </w:tc>
    </w:tr>
  </w:tbl>
  <w:p w:rsidR="00116FA8" w:rsidRPr="00E75D6F" w:rsidRDefault="00116FA8" w:rsidP="000F4669">
    <w:pPr>
      <w:pStyle w:val="Footereven"/>
      <w:rPr>
        <w:rFonts w:eastAsia="Times"/>
        <w:noProof w:val="0"/>
        <w:lang w:val="en-GB"/>
      </w:rPr>
    </w:pPr>
    <w:r>
      <w:rPr>
        <w:rFonts w:eastAsia="Times"/>
        <w:noProof w:val="0"/>
        <w:lang w:val="en-GB"/>
      </w:rPr>
      <w:fldChar w:fldCharType="begin"/>
    </w:r>
    <w:r>
      <w:rPr>
        <w:rFonts w:eastAsia="Times"/>
        <w:noProof w:val="0"/>
        <w:lang w:val="en-GB"/>
      </w:rPr>
      <w:instrText xml:space="preserve"> PAGE </w:instrText>
    </w:r>
    <w:r>
      <w:rPr>
        <w:rFonts w:eastAsia="Times"/>
        <w:noProof w:val="0"/>
        <w:lang w:val="en-GB"/>
      </w:rPr>
      <w:fldChar w:fldCharType="separate"/>
    </w:r>
    <w:r w:rsidR="00675A01">
      <w:rPr>
        <w:rFonts w:eastAsia="Times"/>
        <w:lang w:val="en-GB"/>
      </w:rPr>
      <w:t>98</w:t>
    </w:r>
    <w:r>
      <w:rPr>
        <w:rFonts w:eastAsia="Times"/>
        <w:noProof w:val="0"/>
        <w:lang w:val="en-GB"/>
      </w:rPr>
      <w:fldChar w:fldCharType="end"/>
    </w:r>
    <w:r>
      <w:rPr>
        <w:rFonts w:eastAsia="Times"/>
        <w:noProof w:val="0"/>
        <w:lang w:val="en-GB"/>
      </w:rPr>
      <w:tab/>
      <w:t>MWG Meeting Minutes SR 2022</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rsidP="00031E7B">
    <w:pPr>
      <w:pStyle w:val="Footerodd"/>
    </w:pPr>
  </w:p>
  <w:tbl>
    <w:tblPr>
      <w:tblW w:w="0" w:type="auto"/>
      <w:tblInd w:w="107"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116FA8" w:rsidTr="0073590E">
      <w:trPr>
        <w:cantSplit/>
        <w:trHeight w:hRule="exact" w:val="50"/>
      </w:trPr>
      <w:tc>
        <w:tcPr>
          <w:tcW w:w="8505" w:type="dxa"/>
        </w:tcPr>
        <w:p w:rsidR="00116FA8" w:rsidRDefault="00116FA8" w:rsidP="00161E45"/>
      </w:tc>
    </w:tr>
  </w:tbl>
  <w:p w:rsidR="00116FA8" w:rsidRPr="004C304C" w:rsidRDefault="00116FA8" w:rsidP="00161E45">
    <w:pPr>
      <w:pStyle w:val="Footerodd"/>
      <w:jc w:val="left"/>
      <w:rPr>
        <w:rFonts w:eastAsia="Times"/>
      </w:rPr>
    </w:pPr>
    <w:r>
      <w:rPr>
        <w:rFonts w:eastAsia="Times"/>
      </w:rPr>
      <w:t>15</w:t>
    </w:r>
    <w:r w:rsidRPr="007F3DC5">
      <w:rPr>
        <w:rFonts w:eastAsia="Times"/>
        <w:vertAlign w:val="superscript"/>
      </w:rPr>
      <w:t>th</w:t>
    </w:r>
    <w:r>
      <w:rPr>
        <w:rFonts w:eastAsia="Times"/>
      </w:rPr>
      <w:t xml:space="preserve"> of September 2021</w:t>
    </w:r>
    <w:r w:rsidRPr="00031E7B">
      <w:rPr>
        <w:rFonts w:eastAsia="Times"/>
      </w:rPr>
      <w:tab/>
    </w:r>
    <w:r w:rsidRPr="00031E7B">
      <w:rPr>
        <w:rFonts w:eastAsia="Times"/>
      </w:rPr>
      <w:fldChar w:fldCharType="begin"/>
    </w:r>
    <w:r w:rsidRPr="00031E7B">
      <w:rPr>
        <w:rFonts w:eastAsia="Times"/>
      </w:rPr>
      <w:instrText xml:space="preserve"> PAGE </w:instrText>
    </w:r>
    <w:r w:rsidRPr="00031E7B">
      <w:rPr>
        <w:rFonts w:eastAsia="Times"/>
      </w:rPr>
      <w:fldChar w:fldCharType="separate"/>
    </w:r>
    <w:r w:rsidR="00675A01">
      <w:rPr>
        <w:rFonts w:eastAsia="Times"/>
      </w:rPr>
      <w:t>97</w:t>
    </w:r>
    <w:r w:rsidRPr="00031E7B">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16FA8" w:rsidRDefault="00116FA8">
      <w:r>
        <w:separator/>
      </w:r>
    </w:p>
  </w:footnote>
  <w:footnote w:type="continuationSeparator" w:id="0">
    <w:p w:rsidR="00116FA8" w:rsidRDefault="00116FA8">
      <w:r>
        <w:continuationSeparator/>
      </w:r>
    </w:p>
  </w:footnote>
  <w:footnote w:id="1">
    <w:p w:rsidR="00116FA8" w:rsidRDefault="00116FA8" w:rsidP="000C502A">
      <w:pPr>
        <w:pStyle w:val="FootnoteText"/>
      </w:pPr>
      <w:r>
        <w:rPr>
          <w:rStyle w:val="FootnoteReference"/>
        </w:rPr>
        <w:footnoteRef/>
      </w:r>
      <w:r>
        <w:t xml:space="preserve"> MWG maintenance meeting minutes are distributed around first week of September.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rsidP="006570C0">
    <w:pPr>
      <w:pStyle w:val="Headereven"/>
    </w:pPr>
    <w:r>
      <w:t>Standards MT Release 2010 Country Vote</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116FA8">
      <w:trPr>
        <w:cantSplit/>
        <w:trHeight w:hRule="exact" w:val="50"/>
      </w:trPr>
      <w:tc>
        <w:tcPr>
          <w:tcW w:w="8505" w:type="dxa"/>
        </w:tcPr>
        <w:p w:rsidR="00116FA8" w:rsidRDefault="00116FA8">
          <w:pPr>
            <w:pStyle w:val="Headereven"/>
          </w:pPr>
        </w:p>
        <w:p w:rsidR="00116FA8" w:rsidRDefault="00116FA8">
          <w:pPr>
            <w:pStyle w:val="Headereven"/>
          </w:pPr>
        </w:p>
      </w:tc>
    </w:tr>
  </w:tbl>
  <w:p w:rsidR="00116FA8" w:rsidRDefault="00116FA8">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rsidP="00CE4AC2">
    <w:pPr>
      <w:pStyle w:val="Header"/>
    </w:pPr>
    <w:r>
      <w:rPr>
        <w:noProof/>
        <w:lang w:eastAsia="en-GB"/>
      </w:rPr>
      <w:drawing>
        <wp:inline distT="0" distB="0" distL="0" distR="0" wp14:anchorId="07AAADFB" wp14:editId="39E13606">
          <wp:extent cx="718185" cy="718185"/>
          <wp:effectExtent l="19050" t="0" r="5715" b="0"/>
          <wp:docPr id="1" name="Picture 2" descr="SWIFT_Logo_PMS_W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WIFT_Logo_PMS_WG10"/>
                  <pic:cNvPicPr>
                    <a:picLocks noChangeAspect="1" noChangeArrowheads="1"/>
                  </pic:cNvPicPr>
                </pic:nvPicPr>
                <pic:blipFill>
                  <a:blip r:embed="rId1"/>
                  <a:srcRect/>
                  <a:stretch>
                    <a:fillRect/>
                  </a:stretch>
                </pic:blipFill>
                <pic:spPr bwMode="auto">
                  <a:xfrm>
                    <a:off x="0" y="0"/>
                    <a:ext cx="718185" cy="718185"/>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rsidP="006570C0">
    <w:pPr>
      <w:pStyle w:val="Headereven"/>
    </w:pPr>
    <w:r>
      <w:t>Standards MT Release November 2022</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116FA8">
      <w:trPr>
        <w:cantSplit/>
        <w:trHeight w:hRule="exact" w:val="50"/>
      </w:trPr>
      <w:tc>
        <w:tcPr>
          <w:tcW w:w="8505" w:type="dxa"/>
        </w:tcPr>
        <w:p w:rsidR="00116FA8" w:rsidRDefault="00116FA8">
          <w:pPr>
            <w:pStyle w:val="Headereven"/>
          </w:pPr>
        </w:p>
        <w:p w:rsidR="00116FA8" w:rsidRDefault="00116FA8">
          <w:pPr>
            <w:pStyle w:val="Headereven"/>
          </w:pPr>
        </w:p>
      </w:tc>
    </w:tr>
  </w:tbl>
  <w:p w:rsidR="00116FA8" w:rsidRPr="001762F8" w:rsidRDefault="00116FA8">
    <w:pPr>
      <w:pStyle w:val="Headereven"/>
      <w:rPr>
        <w:sz w:val="20"/>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6FA8" w:rsidRDefault="00116FA8" w:rsidP="00921093">
    <w:pPr>
      <w:pStyle w:val="Headerodd"/>
      <w:tabs>
        <w:tab w:val="clear" w:pos="8712"/>
        <w:tab w:val="right" w:pos="8505"/>
      </w:tabs>
      <w:jc w:val="left"/>
    </w:pPr>
    <w:r>
      <w:tab/>
      <w:t>Standards MT Release November 2022</w:t>
    </w:r>
  </w:p>
  <w:tbl>
    <w:tblPr>
      <w:tblW w:w="0" w:type="auto"/>
      <w:tblInd w:w="107"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116FA8" w:rsidTr="0073590E">
      <w:trPr>
        <w:cantSplit/>
        <w:trHeight w:hRule="exact" w:val="50"/>
      </w:trPr>
      <w:tc>
        <w:tcPr>
          <w:tcW w:w="8505" w:type="dxa"/>
        </w:tcPr>
        <w:p w:rsidR="00116FA8" w:rsidRDefault="00116FA8"/>
        <w:p w:rsidR="00116FA8" w:rsidRDefault="00116FA8"/>
      </w:tc>
    </w:tr>
  </w:tbl>
  <w:p w:rsidR="00116FA8" w:rsidRDefault="00116FA8">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5D20DB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10EA622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DBAB04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4F0E2C3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B7893A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22C672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DDCC6F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3E441A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18675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3360C7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BA44F4"/>
    <w:multiLevelType w:val="hybridMultilevel"/>
    <w:tmpl w:val="F556941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15:restartNumberingAfterBreak="0">
    <w:nsid w:val="06C97CDD"/>
    <w:multiLevelType w:val="multilevel"/>
    <w:tmpl w:val="16C62B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A7971B2"/>
    <w:multiLevelType w:val="multilevel"/>
    <w:tmpl w:val="EC8A263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18"/>
        </w:tabs>
        <w:ind w:left="718" w:hanging="576"/>
      </w:pPr>
      <w:rPr>
        <w:rFonts w:ascii="Helvetica" w:hAnsi="Helvetica"/>
        <w:color w:val="auto"/>
      </w:rPr>
    </w:lvl>
    <w:lvl w:ilvl="2">
      <w:start w:val="1"/>
      <w:numFmt w:val="decimal"/>
      <w:pStyle w:val="Heading3"/>
      <w:lvlText w:val="%1.%2.%3"/>
      <w:lvlJc w:val="left"/>
      <w:pPr>
        <w:tabs>
          <w:tab w:val="num" w:pos="1080"/>
        </w:tabs>
        <w:ind w:left="851" w:hanging="851"/>
      </w:pPr>
    </w:lvl>
    <w:lvl w:ilvl="3">
      <w:start w:val="1"/>
      <w:numFmt w:val="decimal"/>
      <w:pStyle w:val="Heading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11650EA1"/>
    <w:multiLevelType w:val="hybridMultilevel"/>
    <w:tmpl w:val="B4C688D4"/>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4" w15:restartNumberingAfterBreak="0">
    <w:nsid w:val="123D66EB"/>
    <w:multiLevelType w:val="singleLevel"/>
    <w:tmpl w:val="CC960EEE"/>
    <w:lvl w:ilvl="0">
      <w:start w:val="1"/>
      <w:numFmt w:val="bullet"/>
      <w:pStyle w:val="ListBullet1"/>
      <w:lvlText w:val=""/>
      <w:lvlJc w:val="left"/>
      <w:pPr>
        <w:tabs>
          <w:tab w:val="num" w:pos="360"/>
        </w:tabs>
        <w:ind w:left="360" w:hanging="360"/>
      </w:pPr>
      <w:rPr>
        <w:rFonts w:ascii="Symbol" w:hAnsi="Symbol" w:hint="default"/>
      </w:rPr>
    </w:lvl>
  </w:abstractNum>
  <w:abstractNum w:abstractNumId="15" w15:restartNumberingAfterBreak="0">
    <w:nsid w:val="12F45D21"/>
    <w:multiLevelType w:val="hybridMultilevel"/>
    <w:tmpl w:val="D7EE6D76"/>
    <w:lvl w:ilvl="0" w:tplc="CB564204">
      <w:start w:val="1"/>
      <w:numFmt w:val="decimal"/>
      <w:pStyle w:val="ListNumber1"/>
      <w:lvlText w:val="%1."/>
      <w:lvlJc w:val="left"/>
      <w:pPr>
        <w:tabs>
          <w:tab w:val="num" w:pos="1211"/>
        </w:tabs>
        <w:ind w:left="1134" w:hanging="283"/>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14B9367C"/>
    <w:multiLevelType w:val="hybridMultilevel"/>
    <w:tmpl w:val="F556941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19DA7374"/>
    <w:multiLevelType w:val="hybridMultilevel"/>
    <w:tmpl w:val="DCB0C7CC"/>
    <w:lvl w:ilvl="0" w:tplc="94ACF9A6">
      <w:start w:val="1"/>
      <w:numFmt w:val="bullet"/>
      <w:lvlText w:val="-"/>
      <w:lvlJc w:val="left"/>
      <w:pPr>
        <w:ind w:left="360" w:hanging="360"/>
      </w:pPr>
      <w:rPr>
        <w:rFonts w:ascii="Arial" w:eastAsia="Times New Roman"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F5F3298"/>
    <w:multiLevelType w:val="hybridMultilevel"/>
    <w:tmpl w:val="415E227E"/>
    <w:lvl w:ilvl="0" w:tplc="9648C290">
      <w:start w:val="2"/>
      <w:numFmt w:val="bullet"/>
      <w:lvlText w:val="-"/>
      <w:lvlJc w:val="left"/>
      <w:pPr>
        <w:ind w:left="360" w:hanging="360"/>
      </w:pPr>
      <w:rPr>
        <w:rFonts w:ascii="Arial" w:eastAsia="Times"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00E6CBA"/>
    <w:multiLevelType w:val="multilevel"/>
    <w:tmpl w:val="E1D09EE0"/>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vanish w:val="0"/>
        <w:color w:val="000000"/>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pStyle w:val="Heading8"/>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20" w15:restartNumberingAfterBreak="0">
    <w:nsid w:val="23216544"/>
    <w:multiLevelType w:val="hybridMultilevel"/>
    <w:tmpl w:val="7EC861F8"/>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21" w15:restartNumberingAfterBreak="0">
    <w:nsid w:val="2AC4637E"/>
    <w:multiLevelType w:val="hybridMultilevel"/>
    <w:tmpl w:val="09B835B8"/>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15:restartNumberingAfterBreak="0">
    <w:nsid w:val="2C225F0B"/>
    <w:multiLevelType w:val="hybridMultilevel"/>
    <w:tmpl w:val="12EE8700"/>
    <w:lvl w:ilvl="0" w:tplc="544A17FA">
      <w:start w:val="1"/>
      <w:numFmt w:val="bullet"/>
      <w:lvlText w:val="-"/>
      <w:lvlJc w:val="left"/>
      <w:pPr>
        <w:ind w:left="360" w:hanging="360"/>
      </w:pPr>
      <w:rPr>
        <w:rFonts w:ascii="Arial" w:eastAsia="Times"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2C725B09"/>
    <w:multiLevelType w:val="hybridMultilevel"/>
    <w:tmpl w:val="BA4CAC1C"/>
    <w:lvl w:ilvl="0" w:tplc="9648C290">
      <w:start w:val="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48458D0"/>
    <w:multiLevelType w:val="hybridMultilevel"/>
    <w:tmpl w:val="B5446460"/>
    <w:lvl w:ilvl="0" w:tplc="2C24DAE8">
      <w:start w:val="1"/>
      <w:numFmt w:val="bullet"/>
      <w:pStyle w:val="ListBullet21"/>
      <w:lvlText w:val=""/>
      <w:lvlJc w:val="left"/>
      <w:pPr>
        <w:tabs>
          <w:tab w:val="num" w:pos="3196"/>
        </w:tabs>
        <w:ind w:left="3196" w:hanging="360"/>
      </w:pPr>
      <w:rPr>
        <w:rFonts w:ascii="Symbol" w:hAnsi="Symbol" w:hint="default"/>
      </w:rPr>
    </w:lvl>
    <w:lvl w:ilvl="1" w:tplc="08090003" w:tentative="1">
      <w:start w:val="1"/>
      <w:numFmt w:val="bullet"/>
      <w:lvlText w:val="o"/>
      <w:lvlJc w:val="left"/>
      <w:pPr>
        <w:tabs>
          <w:tab w:val="num" w:pos="2858"/>
        </w:tabs>
        <w:ind w:left="2858" w:hanging="360"/>
      </w:pPr>
      <w:rPr>
        <w:rFonts w:ascii="Courier New" w:hAnsi="Courier New" w:cs="Courier New" w:hint="default"/>
      </w:rPr>
    </w:lvl>
    <w:lvl w:ilvl="2" w:tplc="08090005" w:tentative="1">
      <w:start w:val="1"/>
      <w:numFmt w:val="bullet"/>
      <w:lvlText w:val=""/>
      <w:lvlJc w:val="left"/>
      <w:pPr>
        <w:tabs>
          <w:tab w:val="num" w:pos="3578"/>
        </w:tabs>
        <w:ind w:left="3578" w:hanging="360"/>
      </w:pPr>
      <w:rPr>
        <w:rFonts w:ascii="Wingdings" w:hAnsi="Wingdings" w:hint="default"/>
      </w:rPr>
    </w:lvl>
    <w:lvl w:ilvl="3" w:tplc="08090001" w:tentative="1">
      <w:start w:val="1"/>
      <w:numFmt w:val="bullet"/>
      <w:lvlText w:val=""/>
      <w:lvlJc w:val="left"/>
      <w:pPr>
        <w:tabs>
          <w:tab w:val="num" w:pos="4298"/>
        </w:tabs>
        <w:ind w:left="4298" w:hanging="360"/>
      </w:pPr>
      <w:rPr>
        <w:rFonts w:ascii="Symbol" w:hAnsi="Symbol" w:hint="default"/>
      </w:rPr>
    </w:lvl>
    <w:lvl w:ilvl="4" w:tplc="08090003" w:tentative="1">
      <w:start w:val="1"/>
      <w:numFmt w:val="bullet"/>
      <w:lvlText w:val="o"/>
      <w:lvlJc w:val="left"/>
      <w:pPr>
        <w:tabs>
          <w:tab w:val="num" w:pos="5018"/>
        </w:tabs>
        <w:ind w:left="5018" w:hanging="360"/>
      </w:pPr>
      <w:rPr>
        <w:rFonts w:ascii="Courier New" w:hAnsi="Courier New" w:cs="Courier New" w:hint="default"/>
      </w:rPr>
    </w:lvl>
    <w:lvl w:ilvl="5" w:tplc="08090005" w:tentative="1">
      <w:start w:val="1"/>
      <w:numFmt w:val="bullet"/>
      <w:lvlText w:val=""/>
      <w:lvlJc w:val="left"/>
      <w:pPr>
        <w:tabs>
          <w:tab w:val="num" w:pos="5738"/>
        </w:tabs>
        <w:ind w:left="5738" w:hanging="360"/>
      </w:pPr>
      <w:rPr>
        <w:rFonts w:ascii="Wingdings" w:hAnsi="Wingdings" w:hint="default"/>
      </w:rPr>
    </w:lvl>
    <w:lvl w:ilvl="6" w:tplc="08090001" w:tentative="1">
      <w:start w:val="1"/>
      <w:numFmt w:val="bullet"/>
      <w:lvlText w:val=""/>
      <w:lvlJc w:val="left"/>
      <w:pPr>
        <w:tabs>
          <w:tab w:val="num" w:pos="6458"/>
        </w:tabs>
        <w:ind w:left="6458" w:hanging="360"/>
      </w:pPr>
      <w:rPr>
        <w:rFonts w:ascii="Symbol" w:hAnsi="Symbol" w:hint="default"/>
      </w:rPr>
    </w:lvl>
    <w:lvl w:ilvl="7" w:tplc="08090003" w:tentative="1">
      <w:start w:val="1"/>
      <w:numFmt w:val="bullet"/>
      <w:lvlText w:val="o"/>
      <w:lvlJc w:val="left"/>
      <w:pPr>
        <w:tabs>
          <w:tab w:val="num" w:pos="7178"/>
        </w:tabs>
        <w:ind w:left="7178" w:hanging="360"/>
      </w:pPr>
      <w:rPr>
        <w:rFonts w:ascii="Courier New" w:hAnsi="Courier New" w:cs="Courier New" w:hint="default"/>
      </w:rPr>
    </w:lvl>
    <w:lvl w:ilvl="8" w:tplc="08090005" w:tentative="1">
      <w:start w:val="1"/>
      <w:numFmt w:val="bullet"/>
      <w:lvlText w:val=""/>
      <w:lvlJc w:val="left"/>
      <w:pPr>
        <w:tabs>
          <w:tab w:val="num" w:pos="7898"/>
        </w:tabs>
        <w:ind w:left="7898" w:hanging="360"/>
      </w:pPr>
      <w:rPr>
        <w:rFonts w:ascii="Wingdings" w:hAnsi="Wingdings" w:hint="default"/>
      </w:rPr>
    </w:lvl>
  </w:abstractNum>
  <w:abstractNum w:abstractNumId="25" w15:restartNumberingAfterBreak="0">
    <w:nsid w:val="422F5A05"/>
    <w:multiLevelType w:val="multilevel"/>
    <w:tmpl w:val="C586202A"/>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vanish w:val="0"/>
        <w:color w:val="000000"/>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pStyle w:val="Heading9"/>
      <w:lvlText w:val="%7.%8.%9"/>
      <w:lvlJc w:val="left"/>
      <w:pPr>
        <w:tabs>
          <w:tab w:val="num" w:pos="1080"/>
        </w:tabs>
        <w:ind w:left="851" w:hanging="851"/>
      </w:pPr>
    </w:lvl>
  </w:abstractNum>
  <w:abstractNum w:abstractNumId="26" w15:restartNumberingAfterBreak="0">
    <w:nsid w:val="4BE0238E"/>
    <w:multiLevelType w:val="multilevel"/>
    <w:tmpl w:val="6368E8C4"/>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vanish w:val="0"/>
        <w:color w:val="000000"/>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pStyle w:val="Heading7"/>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27" w15:restartNumberingAfterBreak="0">
    <w:nsid w:val="562508B2"/>
    <w:multiLevelType w:val="multilevel"/>
    <w:tmpl w:val="42FAFE6A"/>
    <w:lvl w:ilvl="0">
      <w:start w:val="2"/>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28" w15:restartNumberingAfterBreak="0">
    <w:nsid w:val="5A275A03"/>
    <w:multiLevelType w:val="hybridMultilevel"/>
    <w:tmpl w:val="CCC07A50"/>
    <w:lvl w:ilvl="0" w:tplc="08090011">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15:restartNumberingAfterBreak="0">
    <w:nsid w:val="62727A41"/>
    <w:multiLevelType w:val="hybridMultilevel"/>
    <w:tmpl w:val="C96AA0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4554A32"/>
    <w:multiLevelType w:val="hybridMultilevel"/>
    <w:tmpl w:val="63FAECD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671E36D5"/>
    <w:multiLevelType w:val="multilevel"/>
    <w:tmpl w:val="514C2B96"/>
    <w:lvl w:ilvl="0">
      <w:start w:val="1"/>
      <w:numFmt w:val="none"/>
      <w:pStyle w:val="Warning"/>
      <w:lvlText w:val="Warning:"/>
      <w:lvlJc w:val="left"/>
      <w:pPr>
        <w:tabs>
          <w:tab w:val="num" w:pos="1080"/>
        </w:tabs>
        <w:ind w:left="432" w:hanging="432"/>
      </w:pPr>
      <w:rPr>
        <w:rFonts w:ascii="Arial" w:hAnsi="Arial" w:hint="default"/>
        <w:b/>
        <w:i w:val="0"/>
        <w:sz w:val="20"/>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upperLetter"/>
      <w:lvlText w:val="%6"/>
      <w:lvlJc w:val="left"/>
      <w:pPr>
        <w:tabs>
          <w:tab w:val="num" w:pos="1152"/>
        </w:tabs>
        <w:ind w:left="1152" w:hanging="1152"/>
      </w:pPr>
    </w:lvl>
    <w:lvl w:ilvl="6">
      <w:start w:val="1"/>
      <w:numFmt w:val="upperLetter"/>
      <w:lvlText w:val="Appendix %7"/>
      <w:lvlJc w:val="left"/>
      <w:pPr>
        <w:tabs>
          <w:tab w:val="num" w:pos="2160"/>
        </w:tabs>
        <w:ind w:left="1296" w:hanging="1296"/>
      </w:pPr>
      <w:rPr>
        <w:rFonts w:ascii="Arial" w:hAnsi="Arial" w:hint="default"/>
        <w:b/>
        <w:i w:val="0"/>
        <w:sz w:val="40"/>
      </w:rPr>
    </w:lvl>
    <w:lvl w:ilvl="7">
      <w:start w:val="1"/>
      <w:numFmt w:val="decimal"/>
      <w:lvlText w:val="%7.%8"/>
      <w:lvlJc w:val="left"/>
      <w:pPr>
        <w:tabs>
          <w:tab w:val="num" w:pos="1440"/>
        </w:tabs>
        <w:ind w:left="1440" w:hanging="1440"/>
      </w:pPr>
      <w:rPr>
        <w:rFonts w:ascii="Arial" w:hAnsi="Arial" w:hint="default"/>
        <w:b/>
        <w:i w:val="0"/>
        <w:sz w:val="36"/>
      </w:rPr>
    </w:lvl>
    <w:lvl w:ilvl="8">
      <w:start w:val="1"/>
      <w:numFmt w:val="decimal"/>
      <w:lvlText w:val="%7.%8.%9"/>
      <w:lvlJc w:val="left"/>
      <w:pPr>
        <w:tabs>
          <w:tab w:val="num" w:pos="1584"/>
        </w:tabs>
        <w:ind w:left="1584" w:hanging="1584"/>
      </w:pPr>
    </w:lvl>
  </w:abstractNum>
  <w:abstractNum w:abstractNumId="32" w15:restartNumberingAfterBreak="0">
    <w:nsid w:val="6EA800E9"/>
    <w:multiLevelType w:val="hybridMultilevel"/>
    <w:tmpl w:val="91F61FE0"/>
    <w:lvl w:ilvl="0" w:tplc="32ECEBB8">
      <w:start w:val="1"/>
      <w:numFmt w:val="decimal"/>
      <w:lvlText w:val="%1)"/>
      <w:lvlJc w:val="left"/>
      <w:pPr>
        <w:ind w:left="720" w:hanging="360"/>
      </w:pPr>
      <w:rPr>
        <w:rFonts w:ascii="Arial" w:eastAsia="Times" w:hAnsi="Arial" w:cs="Arial"/>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4453DC1"/>
    <w:multiLevelType w:val="hybridMultilevel"/>
    <w:tmpl w:val="E770542C"/>
    <w:lvl w:ilvl="0" w:tplc="08090011">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5D6727C"/>
    <w:multiLevelType w:val="multilevel"/>
    <w:tmpl w:val="BEB018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A4A3830"/>
    <w:multiLevelType w:val="singleLevel"/>
    <w:tmpl w:val="915E55F4"/>
    <w:lvl w:ilvl="0">
      <w:start w:val="1"/>
      <w:numFmt w:val="none"/>
      <w:pStyle w:val="Note"/>
      <w:lvlText w:val="Note:"/>
      <w:lvlJc w:val="left"/>
      <w:pPr>
        <w:tabs>
          <w:tab w:val="num" w:pos="2357"/>
        </w:tabs>
        <w:ind w:left="1957" w:hanging="680"/>
      </w:pPr>
      <w:rPr>
        <w:b/>
        <w:i w:val="0"/>
      </w:rPr>
    </w:lvl>
  </w:abstractNum>
  <w:abstractNum w:abstractNumId="36" w15:restartNumberingAfterBreak="0">
    <w:nsid w:val="7CDD7E58"/>
    <w:multiLevelType w:val="hybridMultilevel"/>
    <w:tmpl w:val="E52206A2"/>
    <w:lvl w:ilvl="0" w:tplc="5CD24A86">
      <w:numFmt w:val="bullet"/>
      <w:lvlText w:val=""/>
      <w:lvlJc w:val="left"/>
      <w:pPr>
        <w:tabs>
          <w:tab w:val="num" w:pos="360"/>
        </w:tabs>
        <w:ind w:left="360" w:hanging="360"/>
      </w:pPr>
      <w:rPr>
        <w:rFonts w:ascii="Symbol" w:hAnsi="Symbol" w:hint="default"/>
      </w:rPr>
    </w:lvl>
    <w:lvl w:ilvl="1" w:tplc="8B34C684">
      <w:start w:val="1"/>
      <w:numFmt w:val="bullet"/>
      <w:lvlText w:val=""/>
      <w:lvlJc w:val="left"/>
      <w:pPr>
        <w:tabs>
          <w:tab w:val="num" w:pos="1440"/>
        </w:tabs>
        <w:ind w:left="1440" w:hanging="360"/>
      </w:pPr>
      <w:rPr>
        <w:rFonts w:ascii="Symbol" w:hAnsi="Symbol" w:hint="default"/>
        <w:color w:val="auto"/>
      </w:rPr>
    </w:lvl>
    <w:lvl w:ilvl="2" w:tplc="7DE679BA">
      <w:start w:val="1"/>
      <w:numFmt w:val="bullet"/>
      <w:lvlText w:val=""/>
      <w:lvlJc w:val="left"/>
      <w:pPr>
        <w:tabs>
          <w:tab w:val="num" w:pos="2160"/>
        </w:tabs>
        <w:ind w:left="2160" w:hanging="360"/>
      </w:pPr>
      <w:rPr>
        <w:rFonts w:ascii="Wingdings" w:hAnsi="Wingdings" w:hint="default"/>
      </w:rPr>
    </w:lvl>
    <w:lvl w:ilvl="3" w:tplc="4664FA64">
      <w:start w:val="1"/>
      <w:numFmt w:val="bullet"/>
      <w:lvlText w:val=""/>
      <w:lvlJc w:val="left"/>
      <w:pPr>
        <w:tabs>
          <w:tab w:val="num" w:pos="2880"/>
        </w:tabs>
        <w:ind w:left="2880" w:hanging="360"/>
      </w:pPr>
      <w:rPr>
        <w:rFonts w:ascii="Symbol" w:hAnsi="Symbol" w:hint="default"/>
      </w:rPr>
    </w:lvl>
    <w:lvl w:ilvl="4" w:tplc="9A788F36">
      <w:start w:val="1"/>
      <w:numFmt w:val="bullet"/>
      <w:lvlText w:val="o"/>
      <w:lvlJc w:val="left"/>
      <w:pPr>
        <w:tabs>
          <w:tab w:val="num" w:pos="3600"/>
        </w:tabs>
        <w:ind w:left="3600" w:hanging="360"/>
      </w:pPr>
      <w:rPr>
        <w:rFonts w:ascii="Courier New" w:hAnsi="Courier New" w:cs="Courier New" w:hint="default"/>
      </w:rPr>
    </w:lvl>
    <w:lvl w:ilvl="5" w:tplc="938CEC7E">
      <w:start w:val="1"/>
      <w:numFmt w:val="bullet"/>
      <w:lvlText w:val=""/>
      <w:lvlJc w:val="left"/>
      <w:pPr>
        <w:tabs>
          <w:tab w:val="num" w:pos="4320"/>
        </w:tabs>
        <w:ind w:left="4320" w:hanging="360"/>
      </w:pPr>
      <w:rPr>
        <w:rFonts w:ascii="Wingdings" w:hAnsi="Wingdings" w:hint="default"/>
      </w:rPr>
    </w:lvl>
    <w:lvl w:ilvl="6" w:tplc="6090CB4C">
      <w:start w:val="1"/>
      <w:numFmt w:val="bullet"/>
      <w:lvlText w:val=""/>
      <w:lvlJc w:val="left"/>
      <w:pPr>
        <w:tabs>
          <w:tab w:val="num" w:pos="5040"/>
        </w:tabs>
        <w:ind w:left="5040" w:hanging="360"/>
      </w:pPr>
      <w:rPr>
        <w:rFonts w:ascii="Symbol" w:hAnsi="Symbol" w:hint="default"/>
      </w:rPr>
    </w:lvl>
    <w:lvl w:ilvl="7" w:tplc="A74C9B72">
      <w:start w:val="1"/>
      <w:numFmt w:val="bullet"/>
      <w:lvlText w:val="o"/>
      <w:lvlJc w:val="left"/>
      <w:pPr>
        <w:tabs>
          <w:tab w:val="num" w:pos="5760"/>
        </w:tabs>
        <w:ind w:left="5760" w:hanging="360"/>
      </w:pPr>
      <w:rPr>
        <w:rFonts w:ascii="Courier New" w:hAnsi="Courier New" w:cs="Courier New" w:hint="default"/>
      </w:rPr>
    </w:lvl>
    <w:lvl w:ilvl="8" w:tplc="0D920B90">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E31653B"/>
    <w:multiLevelType w:val="multilevel"/>
    <w:tmpl w:val="38E4F956"/>
    <w:lvl w:ilvl="0">
      <w:start w:val="1"/>
      <w:numFmt w:val="upperLetter"/>
      <w:pStyle w:val="Append1"/>
      <w:lvlText w:val="%1"/>
      <w:lvlJc w:val="left"/>
      <w:pPr>
        <w:tabs>
          <w:tab w:val="num" w:pos="851"/>
        </w:tabs>
        <w:ind w:left="0" w:firstLine="0"/>
      </w:pPr>
      <w:rPr>
        <w:rFonts w:hint="default"/>
      </w:rPr>
    </w:lvl>
    <w:lvl w:ilvl="1">
      <w:start w:val="1"/>
      <w:numFmt w:val="decimal"/>
      <w:pStyle w:val="Append1"/>
      <w:lvlText w:val="%1.%2"/>
      <w:lvlJc w:val="left"/>
      <w:pPr>
        <w:tabs>
          <w:tab w:val="num" w:pos="851"/>
        </w:tabs>
        <w:ind w:left="851" w:hanging="851"/>
      </w:pPr>
      <w:rPr>
        <w:rFonts w:hint="default"/>
      </w:rPr>
    </w:lvl>
    <w:lvl w:ilvl="2">
      <w:start w:val="1"/>
      <w:numFmt w:val="decimal"/>
      <w:pStyle w:val="Append3"/>
      <w:lvlText w:val="%1.%2.%3"/>
      <w:lvlJc w:val="left"/>
      <w:pPr>
        <w:tabs>
          <w:tab w:val="num" w:pos="851"/>
        </w:tabs>
        <w:ind w:left="851" w:hanging="851"/>
      </w:pPr>
      <w:rPr>
        <w:rFonts w:hint="default"/>
      </w:rPr>
    </w:lvl>
    <w:lvl w:ilvl="3">
      <w:start w:val="1"/>
      <w:numFmt w:val="decimal"/>
      <w:pStyle w:val="Append4"/>
      <w:lvlText w:val="%1.%2.%3.%4"/>
      <w:lvlJc w:val="left"/>
      <w:pPr>
        <w:tabs>
          <w:tab w:val="num" w:pos="1440"/>
        </w:tabs>
        <w:ind w:left="851" w:hanging="851"/>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8" w15:restartNumberingAfterBreak="0">
    <w:nsid w:val="7F860C66"/>
    <w:multiLevelType w:val="hybridMultilevel"/>
    <w:tmpl w:val="CCC07A5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5"/>
  </w:num>
  <w:num w:numId="2">
    <w:abstractNumId w:val="14"/>
  </w:num>
  <w:num w:numId="3">
    <w:abstractNumId w:val="31"/>
  </w:num>
  <w:num w:numId="4">
    <w:abstractNumId w:val="26"/>
  </w:num>
  <w:num w:numId="5">
    <w:abstractNumId w:val="19"/>
  </w:num>
  <w:num w:numId="6">
    <w:abstractNumId w:val="25"/>
  </w:num>
  <w:num w:numId="7">
    <w:abstractNumId w:val="24"/>
  </w:num>
  <w:num w:numId="8">
    <w:abstractNumId w:val="15"/>
  </w:num>
  <w:num w:numId="9">
    <w:abstractNumId w:val="12"/>
  </w:num>
  <w:num w:numId="10">
    <w:abstractNumId w:val="37"/>
  </w:num>
  <w:num w:numId="11">
    <w:abstractNumId w:val="9"/>
  </w:num>
  <w:num w:numId="12">
    <w:abstractNumId w:val="20"/>
  </w:num>
  <w:num w:numId="13">
    <w:abstractNumId w:val="36"/>
  </w:num>
  <w:num w:numId="14">
    <w:abstractNumId w:val="38"/>
  </w:num>
  <w:num w:numId="15">
    <w:abstractNumId w:val="33"/>
  </w:num>
  <w:num w:numId="16">
    <w:abstractNumId w:val="13"/>
  </w:num>
  <w:num w:numId="17">
    <w:abstractNumId w:val="7"/>
  </w:num>
  <w:num w:numId="18">
    <w:abstractNumId w:val="6"/>
  </w:num>
  <w:num w:numId="19">
    <w:abstractNumId w:val="5"/>
  </w:num>
  <w:num w:numId="20">
    <w:abstractNumId w:val="4"/>
  </w:num>
  <w:num w:numId="21">
    <w:abstractNumId w:val="8"/>
  </w:num>
  <w:num w:numId="22">
    <w:abstractNumId w:val="3"/>
  </w:num>
  <w:num w:numId="23">
    <w:abstractNumId w:val="2"/>
  </w:num>
  <w:num w:numId="24">
    <w:abstractNumId w:val="1"/>
  </w:num>
  <w:num w:numId="25">
    <w:abstractNumId w:val="0"/>
  </w:num>
  <w:num w:numId="26">
    <w:abstractNumId w:val="11"/>
    <w:lvlOverride w:ilvl="0">
      <w:startOverride w:val="1"/>
    </w:lvlOverride>
  </w:num>
  <w:num w:numId="27">
    <w:abstractNumId w:val="11"/>
  </w:num>
  <w:num w:numId="28">
    <w:abstractNumId w:val="21"/>
  </w:num>
  <w:num w:numId="29">
    <w:abstractNumId w:val="16"/>
  </w:num>
  <w:num w:numId="30">
    <w:abstractNumId w:val="29"/>
  </w:num>
  <w:num w:numId="31">
    <w:abstractNumId w:val="30"/>
  </w:num>
  <w:num w:numId="32">
    <w:abstractNumId w:val="28"/>
  </w:num>
  <w:num w:numId="33">
    <w:abstractNumId w:val="22"/>
  </w:num>
  <w:num w:numId="34">
    <w:abstractNumId w:val="17"/>
  </w:num>
  <w:num w:numId="35">
    <w:abstractNumId w:val="34"/>
  </w:num>
  <w:num w:numId="36">
    <w:abstractNumId w:val="10"/>
  </w:num>
  <w:num w:numId="37">
    <w:abstractNumId w:val="32"/>
  </w:num>
  <w:num w:numId="38">
    <w:abstractNumId w:val="27"/>
  </w:num>
  <w:num w:numId="39">
    <w:abstractNumId w:val="23"/>
  </w:num>
  <w:num w:numId="40">
    <w:abstractNumId w:val="1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8" w:dllVersion="513" w:checkStyle="1"/>
  <w:activeWritingStyle w:appName="MSWord" w:lang="en-US" w:vendorID="8" w:dllVersion="513"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evenAndOddHeaders/>
  <w:displayHorizontalDrawingGridEvery w:val="0"/>
  <w:displayVerticalDrawingGridEvery w:val="0"/>
  <w:doNotUseMarginsForDrawingGridOrigin/>
  <w:noPunctuationKerning/>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4E81"/>
    <w:rsid w:val="000017F3"/>
    <w:rsid w:val="000024B4"/>
    <w:rsid w:val="00003412"/>
    <w:rsid w:val="000035C5"/>
    <w:rsid w:val="00003EB6"/>
    <w:rsid w:val="00003F68"/>
    <w:rsid w:val="000043D0"/>
    <w:rsid w:val="00004852"/>
    <w:rsid w:val="00005ECC"/>
    <w:rsid w:val="00006510"/>
    <w:rsid w:val="0000743B"/>
    <w:rsid w:val="0001003B"/>
    <w:rsid w:val="00010CA2"/>
    <w:rsid w:val="0001254B"/>
    <w:rsid w:val="00012BA5"/>
    <w:rsid w:val="000135C8"/>
    <w:rsid w:val="00013A56"/>
    <w:rsid w:val="000149D7"/>
    <w:rsid w:val="000154FF"/>
    <w:rsid w:val="00017166"/>
    <w:rsid w:val="00017BB8"/>
    <w:rsid w:val="00021B95"/>
    <w:rsid w:val="00022D1C"/>
    <w:rsid w:val="0002396F"/>
    <w:rsid w:val="00025E21"/>
    <w:rsid w:val="0002621A"/>
    <w:rsid w:val="00027E79"/>
    <w:rsid w:val="00031E7B"/>
    <w:rsid w:val="00033CC2"/>
    <w:rsid w:val="000352DF"/>
    <w:rsid w:val="00035C31"/>
    <w:rsid w:val="00035E2F"/>
    <w:rsid w:val="000366B6"/>
    <w:rsid w:val="00037340"/>
    <w:rsid w:val="00040393"/>
    <w:rsid w:val="000413A2"/>
    <w:rsid w:val="000421AA"/>
    <w:rsid w:val="0004228E"/>
    <w:rsid w:val="0004340C"/>
    <w:rsid w:val="0004390E"/>
    <w:rsid w:val="000456C9"/>
    <w:rsid w:val="00045E4A"/>
    <w:rsid w:val="00047201"/>
    <w:rsid w:val="00047350"/>
    <w:rsid w:val="00047BB8"/>
    <w:rsid w:val="000528DD"/>
    <w:rsid w:val="00053B0D"/>
    <w:rsid w:val="00054709"/>
    <w:rsid w:val="0005476A"/>
    <w:rsid w:val="00055261"/>
    <w:rsid w:val="00060610"/>
    <w:rsid w:val="00061D7D"/>
    <w:rsid w:val="000631AB"/>
    <w:rsid w:val="00065AB4"/>
    <w:rsid w:val="000670BB"/>
    <w:rsid w:val="00067808"/>
    <w:rsid w:val="0007042D"/>
    <w:rsid w:val="00070F74"/>
    <w:rsid w:val="00072A35"/>
    <w:rsid w:val="00073244"/>
    <w:rsid w:val="000733CA"/>
    <w:rsid w:val="00073CF6"/>
    <w:rsid w:val="000747CB"/>
    <w:rsid w:val="00076EB6"/>
    <w:rsid w:val="00077D98"/>
    <w:rsid w:val="00080387"/>
    <w:rsid w:val="000808F4"/>
    <w:rsid w:val="00082107"/>
    <w:rsid w:val="000830F5"/>
    <w:rsid w:val="00083E0A"/>
    <w:rsid w:val="00085A2F"/>
    <w:rsid w:val="0008791E"/>
    <w:rsid w:val="0009056C"/>
    <w:rsid w:val="00091FBD"/>
    <w:rsid w:val="000922B4"/>
    <w:rsid w:val="00092BA3"/>
    <w:rsid w:val="00095147"/>
    <w:rsid w:val="00095A83"/>
    <w:rsid w:val="000A105B"/>
    <w:rsid w:val="000A1E5E"/>
    <w:rsid w:val="000A224F"/>
    <w:rsid w:val="000A2D73"/>
    <w:rsid w:val="000A3B5F"/>
    <w:rsid w:val="000A3CB8"/>
    <w:rsid w:val="000A3E68"/>
    <w:rsid w:val="000A424E"/>
    <w:rsid w:val="000A50D9"/>
    <w:rsid w:val="000A56E0"/>
    <w:rsid w:val="000A602E"/>
    <w:rsid w:val="000A6484"/>
    <w:rsid w:val="000B2122"/>
    <w:rsid w:val="000B306A"/>
    <w:rsid w:val="000B39EB"/>
    <w:rsid w:val="000B53D2"/>
    <w:rsid w:val="000B5E54"/>
    <w:rsid w:val="000B67E4"/>
    <w:rsid w:val="000B6B68"/>
    <w:rsid w:val="000B733D"/>
    <w:rsid w:val="000B7D69"/>
    <w:rsid w:val="000C013B"/>
    <w:rsid w:val="000C030D"/>
    <w:rsid w:val="000C0A22"/>
    <w:rsid w:val="000C11C0"/>
    <w:rsid w:val="000C126A"/>
    <w:rsid w:val="000C1437"/>
    <w:rsid w:val="000C14B2"/>
    <w:rsid w:val="000C26A9"/>
    <w:rsid w:val="000C2780"/>
    <w:rsid w:val="000C3AC5"/>
    <w:rsid w:val="000C42BB"/>
    <w:rsid w:val="000C42ED"/>
    <w:rsid w:val="000C4D1C"/>
    <w:rsid w:val="000C502A"/>
    <w:rsid w:val="000C62AF"/>
    <w:rsid w:val="000C6957"/>
    <w:rsid w:val="000D099B"/>
    <w:rsid w:val="000D1017"/>
    <w:rsid w:val="000D11A3"/>
    <w:rsid w:val="000D16A3"/>
    <w:rsid w:val="000D1D00"/>
    <w:rsid w:val="000D23D0"/>
    <w:rsid w:val="000D2E2D"/>
    <w:rsid w:val="000D3C69"/>
    <w:rsid w:val="000D3C90"/>
    <w:rsid w:val="000D4A53"/>
    <w:rsid w:val="000D56E5"/>
    <w:rsid w:val="000D707E"/>
    <w:rsid w:val="000D747C"/>
    <w:rsid w:val="000E085E"/>
    <w:rsid w:val="000E088C"/>
    <w:rsid w:val="000E0F23"/>
    <w:rsid w:val="000E1E4C"/>
    <w:rsid w:val="000E5EFC"/>
    <w:rsid w:val="000E6BC9"/>
    <w:rsid w:val="000E71FC"/>
    <w:rsid w:val="000E72A7"/>
    <w:rsid w:val="000F03E7"/>
    <w:rsid w:val="000F0557"/>
    <w:rsid w:val="000F18A0"/>
    <w:rsid w:val="000F370C"/>
    <w:rsid w:val="000F4669"/>
    <w:rsid w:val="000F651E"/>
    <w:rsid w:val="000F6BB8"/>
    <w:rsid w:val="00100230"/>
    <w:rsid w:val="0010029A"/>
    <w:rsid w:val="00100757"/>
    <w:rsid w:val="001057FA"/>
    <w:rsid w:val="001109F2"/>
    <w:rsid w:val="00111F54"/>
    <w:rsid w:val="00114B51"/>
    <w:rsid w:val="001164F7"/>
    <w:rsid w:val="001165BF"/>
    <w:rsid w:val="001167CB"/>
    <w:rsid w:val="001169C0"/>
    <w:rsid w:val="00116E01"/>
    <w:rsid w:val="00116FA8"/>
    <w:rsid w:val="0011770D"/>
    <w:rsid w:val="0012001F"/>
    <w:rsid w:val="001245AA"/>
    <w:rsid w:val="0012543F"/>
    <w:rsid w:val="00125BAE"/>
    <w:rsid w:val="00130175"/>
    <w:rsid w:val="0013044A"/>
    <w:rsid w:val="00130FE0"/>
    <w:rsid w:val="001327E6"/>
    <w:rsid w:val="00132A30"/>
    <w:rsid w:val="00133620"/>
    <w:rsid w:val="00135849"/>
    <w:rsid w:val="00135A6E"/>
    <w:rsid w:val="00136A18"/>
    <w:rsid w:val="00137577"/>
    <w:rsid w:val="00142919"/>
    <w:rsid w:val="001435B7"/>
    <w:rsid w:val="00146BB3"/>
    <w:rsid w:val="00147D55"/>
    <w:rsid w:val="00150271"/>
    <w:rsid w:val="00150644"/>
    <w:rsid w:val="00152C4B"/>
    <w:rsid w:val="0015573D"/>
    <w:rsid w:val="001558AA"/>
    <w:rsid w:val="00155E6D"/>
    <w:rsid w:val="001572D5"/>
    <w:rsid w:val="00157AE2"/>
    <w:rsid w:val="0016098A"/>
    <w:rsid w:val="00161E45"/>
    <w:rsid w:val="00162BFF"/>
    <w:rsid w:val="00163AD8"/>
    <w:rsid w:val="00164506"/>
    <w:rsid w:val="001646CE"/>
    <w:rsid w:val="0016506C"/>
    <w:rsid w:val="0016627A"/>
    <w:rsid w:val="00166813"/>
    <w:rsid w:val="00170E01"/>
    <w:rsid w:val="0017250D"/>
    <w:rsid w:val="00173066"/>
    <w:rsid w:val="00173F9E"/>
    <w:rsid w:val="00175E88"/>
    <w:rsid w:val="001762F8"/>
    <w:rsid w:val="001768A1"/>
    <w:rsid w:val="001826D2"/>
    <w:rsid w:val="001837A9"/>
    <w:rsid w:val="0018425A"/>
    <w:rsid w:val="00184F58"/>
    <w:rsid w:val="00185D5E"/>
    <w:rsid w:val="00185D76"/>
    <w:rsid w:val="00186968"/>
    <w:rsid w:val="00187CDB"/>
    <w:rsid w:val="00191972"/>
    <w:rsid w:val="0019229B"/>
    <w:rsid w:val="00193069"/>
    <w:rsid w:val="00193AFA"/>
    <w:rsid w:val="00193E86"/>
    <w:rsid w:val="001A0262"/>
    <w:rsid w:val="001A03D4"/>
    <w:rsid w:val="001A1E7C"/>
    <w:rsid w:val="001A2427"/>
    <w:rsid w:val="001A28F3"/>
    <w:rsid w:val="001A4669"/>
    <w:rsid w:val="001A51AC"/>
    <w:rsid w:val="001A6A0A"/>
    <w:rsid w:val="001B0214"/>
    <w:rsid w:val="001B1CE4"/>
    <w:rsid w:val="001B1D92"/>
    <w:rsid w:val="001B1E9D"/>
    <w:rsid w:val="001B2D64"/>
    <w:rsid w:val="001B3AC9"/>
    <w:rsid w:val="001B5365"/>
    <w:rsid w:val="001B53CF"/>
    <w:rsid w:val="001B7E7C"/>
    <w:rsid w:val="001C0A2F"/>
    <w:rsid w:val="001C0F5A"/>
    <w:rsid w:val="001C19C8"/>
    <w:rsid w:val="001C2CD5"/>
    <w:rsid w:val="001C43CA"/>
    <w:rsid w:val="001C54A7"/>
    <w:rsid w:val="001C62BB"/>
    <w:rsid w:val="001D022C"/>
    <w:rsid w:val="001D0238"/>
    <w:rsid w:val="001D1BEA"/>
    <w:rsid w:val="001D320B"/>
    <w:rsid w:val="001D3419"/>
    <w:rsid w:val="001D379B"/>
    <w:rsid w:val="001D4121"/>
    <w:rsid w:val="001D5B76"/>
    <w:rsid w:val="001D6617"/>
    <w:rsid w:val="001D7A37"/>
    <w:rsid w:val="001E0702"/>
    <w:rsid w:val="001E0CBC"/>
    <w:rsid w:val="001E1228"/>
    <w:rsid w:val="001E212E"/>
    <w:rsid w:val="001E4B4E"/>
    <w:rsid w:val="001E6959"/>
    <w:rsid w:val="001E6973"/>
    <w:rsid w:val="001E7B92"/>
    <w:rsid w:val="001F1769"/>
    <w:rsid w:val="001F283B"/>
    <w:rsid w:val="001F5C06"/>
    <w:rsid w:val="001F5EB5"/>
    <w:rsid w:val="001F6828"/>
    <w:rsid w:val="001F7588"/>
    <w:rsid w:val="00200942"/>
    <w:rsid w:val="00204288"/>
    <w:rsid w:val="00204DAA"/>
    <w:rsid w:val="00205D5B"/>
    <w:rsid w:val="00207524"/>
    <w:rsid w:val="002110F3"/>
    <w:rsid w:val="002112CC"/>
    <w:rsid w:val="00211C1E"/>
    <w:rsid w:val="0021263C"/>
    <w:rsid w:val="00212BF2"/>
    <w:rsid w:val="00213115"/>
    <w:rsid w:val="00213FE3"/>
    <w:rsid w:val="002144A6"/>
    <w:rsid w:val="002156F7"/>
    <w:rsid w:val="00215C53"/>
    <w:rsid w:val="002162BF"/>
    <w:rsid w:val="002167D7"/>
    <w:rsid w:val="00220B76"/>
    <w:rsid w:val="00222337"/>
    <w:rsid w:val="0022281B"/>
    <w:rsid w:val="002230CF"/>
    <w:rsid w:val="00223142"/>
    <w:rsid w:val="002237CA"/>
    <w:rsid w:val="00224E3B"/>
    <w:rsid w:val="00230C52"/>
    <w:rsid w:val="00231446"/>
    <w:rsid w:val="002319D5"/>
    <w:rsid w:val="00232E86"/>
    <w:rsid w:val="00233508"/>
    <w:rsid w:val="002349D7"/>
    <w:rsid w:val="00234DD1"/>
    <w:rsid w:val="00235532"/>
    <w:rsid w:val="002369C5"/>
    <w:rsid w:val="00236A0E"/>
    <w:rsid w:val="0024013A"/>
    <w:rsid w:val="00240F24"/>
    <w:rsid w:val="0024334E"/>
    <w:rsid w:val="00243D96"/>
    <w:rsid w:val="002442FD"/>
    <w:rsid w:val="00245CEA"/>
    <w:rsid w:val="00251B35"/>
    <w:rsid w:val="00252E45"/>
    <w:rsid w:val="002533FD"/>
    <w:rsid w:val="002538C9"/>
    <w:rsid w:val="00253F4B"/>
    <w:rsid w:val="00254555"/>
    <w:rsid w:val="0025514A"/>
    <w:rsid w:val="002553DE"/>
    <w:rsid w:val="002564FE"/>
    <w:rsid w:val="0025735E"/>
    <w:rsid w:val="00257391"/>
    <w:rsid w:val="00260691"/>
    <w:rsid w:val="00260744"/>
    <w:rsid w:val="002619FE"/>
    <w:rsid w:val="00262195"/>
    <w:rsid w:val="002647D4"/>
    <w:rsid w:val="00264E3A"/>
    <w:rsid w:val="00265875"/>
    <w:rsid w:val="00266148"/>
    <w:rsid w:val="00266354"/>
    <w:rsid w:val="002672B0"/>
    <w:rsid w:val="002721F9"/>
    <w:rsid w:val="00272466"/>
    <w:rsid w:val="00272B82"/>
    <w:rsid w:val="00273B8E"/>
    <w:rsid w:val="002745C9"/>
    <w:rsid w:val="00274BD7"/>
    <w:rsid w:val="002755DA"/>
    <w:rsid w:val="00276AD3"/>
    <w:rsid w:val="002770F9"/>
    <w:rsid w:val="00280CFA"/>
    <w:rsid w:val="00280FEC"/>
    <w:rsid w:val="00282886"/>
    <w:rsid w:val="00282908"/>
    <w:rsid w:val="00282DD6"/>
    <w:rsid w:val="00282E7A"/>
    <w:rsid w:val="00283E0B"/>
    <w:rsid w:val="0028465D"/>
    <w:rsid w:val="00287839"/>
    <w:rsid w:val="00291645"/>
    <w:rsid w:val="0029169E"/>
    <w:rsid w:val="00293B0B"/>
    <w:rsid w:val="002949AD"/>
    <w:rsid w:val="00294E50"/>
    <w:rsid w:val="002A1018"/>
    <w:rsid w:val="002A1A85"/>
    <w:rsid w:val="002A31DE"/>
    <w:rsid w:val="002A34AB"/>
    <w:rsid w:val="002A350F"/>
    <w:rsid w:val="002A4B75"/>
    <w:rsid w:val="002A7B69"/>
    <w:rsid w:val="002B03F1"/>
    <w:rsid w:val="002B0880"/>
    <w:rsid w:val="002B0CDA"/>
    <w:rsid w:val="002B14C8"/>
    <w:rsid w:val="002B292C"/>
    <w:rsid w:val="002B3422"/>
    <w:rsid w:val="002B351C"/>
    <w:rsid w:val="002B3E3B"/>
    <w:rsid w:val="002B3F4D"/>
    <w:rsid w:val="002B5057"/>
    <w:rsid w:val="002B5274"/>
    <w:rsid w:val="002B5845"/>
    <w:rsid w:val="002B5A70"/>
    <w:rsid w:val="002B5FE2"/>
    <w:rsid w:val="002B70C4"/>
    <w:rsid w:val="002C1660"/>
    <w:rsid w:val="002C1BB7"/>
    <w:rsid w:val="002C30DD"/>
    <w:rsid w:val="002C3225"/>
    <w:rsid w:val="002C40EF"/>
    <w:rsid w:val="002C5A3B"/>
    <w:rsid w:val="002C5FCE"/>
    <w:rsid w:val="002C6E0F"/>
    <w:rsid w:val="002C7974"/>
    <w:rsid w:val="002C7AD5"/>
    <w:rsid w:val="002D0F6E"/>
    <w:rsid w:val="002D1720"/>
    <w:rsid w:val="002D26E3"/>
    <w:rsid w:val="002D2A5A"/>
    <w:rsid w:val="002D314E"/>
    <w:rsid w:val="002D4628"/>
    <w:rsid w:val="002D4EC8"/>
    <w:rsid w:val="002D657B"/>
    <w:rsid w:val="002D6690"/>
    <w:rsid w:val="002D7E84"/>
    <w:rsid w:val="002E04A4"/>
    <w:rsid w:val="002E09D4"/>
    <w:rsid w:val="002E182C"/>
    <w:rsid w:val="002E1FBF"/>
    <w:rsid w:val="002E30D3"/>
    <w:rsid w:val="002E429D"/>
    <w:rsid w:val="002E7475"/>
    <w:rsid w:val="002E7BAF"/>
    <w:rsid w:val="002E7C1E"/>
    <w:rsid w:val="002E7D96"/>
    <w:rsid w:val="002E7EE0"/>
    <w:rsid w:val="002F0E61"/>
    <w:rsid w:val="002F1FF3"/>
    <w:rsid w:val="002F2D4F"/>
    <w:rsid w:val="002F2E87"/>
    <w:rsid w:val="002F5546"/>
    <w:rsid w:val="002F5B22"/>
    <w:rsid w:val="002F6149"/>
    <w:rsid w:val="00300208"/>
    <w:rsid w:val="003017FA"/>
    <w:rsid w:val="00303366"/>
    <w:rsid w:val="00304372"/>
    <w:rsid w:val="0030501E"/>
    <w:rsid w:val="00305057"/>
    <w:rsid w:val="003068CA"/>
    <w:rsid w:val="003073F3"/>
    <w:rsid w:val="00307CD5"/>
    <w:rsid w:val="0031085E"/>
    <w:rsid w:val="00310A59"/>
    <w:rsid w:val="00311237"/>
    <w:rsid w:val="0031581B"/>
    <w:rsid w:val="00316054"/>
    <w:rsid w:val="003163C6"/>
    <w:rsid w:val="00316A26"/>
    <w:rsid w:val="00321F65"/>
    <w:rsid w:val="00322C56"/>
    <w:rsid w:val="00323989"/>
    <w:rsid w:val="00323EDA"/>
    <w:rsid w:val="003264E9"/>
    <w:rsid w:val="00326FA4"/>
    <w:rsid w:val="00330356"/>
    <w:rsid w:val="00330A5C"/>
    <w:rsid w:val="00333163"/>
    <w:rsid w:val="003331CF"/>
    <w:rsid w:val="003348AA"/>
    <w:rsid w:val="00335290"/>
    <w:rsid w:val="00336458"/>
    <w:rsid w:val="00337AC6"/>
    <w:rsid w:val="00340808"/>
    <w:rsid w:val="00340886"/>
    <w:rsid w:val="00340D12"/>
    <w:rsid w:val="00341A5C"/>
    <w:rsid w:val="00342FBC"/>
    <w:rsid w:val="003437ED"/>
    <w:rsid w:val="003438A5"/>
    <w:rsid w:val="00346184"/>
    <w:rsid w:val="00346495"/>
    <w:rsid w:val="003469ED"/>
    <w:rsid w:val="00346F77"/>
    <w:rsid w:val="003474F4"/>
    <w:rsid w:val="00347E13"/>
    <w:rsid w:val="00350B06"/>
    <w:rsid w:val="003515B4"/>
    <w:rsid w:val="00351C15"/>
    <w:rsid w:val="00352978"/>
    <w:rsid w:val="0035445F"/>
    <w:rsid w:val="00354F2F"/>
    <w:rsid w:val="00356D89"/>
    <w:rsid w:val="0035758A"/>
    <w:rsid w:val="0035766C"/>
    <w:rsid w:val="00357713"/>
    <w:rsid w:val="0036012C"/>
    <w:rsid w:val="003608EB"/>
    <w:rsid w:val="003626DB"/>
    <w:rsid w:val="00363C5B"/>
    <w:rsid w:val="00363DC8"/>
    <w:rsid w:val="00364AF5"/>
    <w:rsid w:val="00365370"/>
    <w:rsid w:val="003665FB"/>
    <w:rsid w:val="00366BF7"/>
    <w:rsid w:val="0036736F"/>
    <w:rsid w:val="0037021B"/>
    <w:rsid w:val="00370C74"/>
    <w:rsid w:val="0037164C"/>
    <w:rsid w:val="00371CFA"/>
    <w:rsid w:val="00373776"/>
    <w:rsid w:val="00373A50"/>
    <w:rsid w:val="00375DA1"/>
    <w:rsid w:val="00376097"/>
    <w:rsid w:val="003762B2"/>
    <w:rsid w:val="0037639D"/>
    <w:rsid w:val="003771C7"/>
    <w:rsid w:val="0037728C"/>
    <w:rsid w:val="003809D2"/>
    <w:rsid w:val="00381DFC"/>
    <w:rsid w:val="00382C7E"/>
    <w:rsid w:val="00384D54"/>
    <w:rsid w:val="00385694"/>
    <w:rsid w:val="00386441"/>
    <w:rsid w:val="0038790D"/>
    <w:rsid w:val="003906D1"/>
    <w:rsid w:val="00390BB4"/>
    <w:rsid w:val="0039222E"/>
    <w:rsid w:val="00393B0F"/>
    <w:rsid w:val="00394A73"/>
    <w:rsid w:val="00395591"/>
    <w:rsid w:val="0039570E"/>
    <w:rsid w:val="00395DBA"/>
    <w:rsid w:val="00396490"/>
    <w:rsid w:val="003A2F2E"/>
    <w:rsid w:val="003A33C2"/>
    <w:rsid w:val="003A37CE"/>
    <w:rsid w:val="003A5A2B"/>
    <w:rsid w:val="003A5C92"/>
    <w:rsid w:val="003A7B23"/>
    <w:rsid w:val="003B2CBB"/>
    <w:rsid w:val="003B2DBD"/>
    <w:rsid w:val="003B474F"/>
    <w:rsid w:val="003B5936"/>
    <w:rsid w:val="003B5C1C"/>
    <w:rsid w:val="003B76CC"/>
    <w:rsid w:val="003B7FF6"/>
    <w:rsid w:val="003C173F"/>
    <w:rsid w:val="003C1A60"/>
    <w:rsid w:val="003C33F1"/>
    <w:rsid w:val="003C3BBC"/>
    <w:rsid w:val="003C52C0"/>
    <w:rsid w:val="003C57B3"/>
    <w:rsid w:val="003C6982"/>
    <w:rsid w:val="003C6BF2"/>
    <w:rsid w:val="003C7A09"/>
    <w:rsid w:val="003D004E"/>
    <w:rsid w:val="003D11CB"/>
    <w:rsid w:val="003D2503"/>
    <w:rsid w:val="003D2717"/>
    <w:rsid w:val="003D4317"/>
    <w:rsid w:val="003D49FA"/>
    <w:rsid w:val="003D4F75"/>
    <w:rsid w:val="003D7E4D"/>
    <w:rsid w:val="003E0692"/>
    <w:rsid w:val="003E10D4"/>
    <w:rsid w:val="003E1220"/>
    <w:rsid w:val="003E2070"/>
    <w:rsid w:val="003E21D0"/>
    <w:rsid w:val="003E30D4"/>
    <w:rsid w:val="003E323D"/>
    <w:rsid w:val="003E325F"/>
    <w:rsid w:val="003E52D3"/>
    <w:rsid w:val="003E6D55"/>
    <w:rsid w:val="003F108B"/>
    <w:rsid w:val="003F11DB"/>
    <w:rsid w:val="003F217B"/>
    <w:rsid w:val="003F2771"/>
    <w:rsid w:val="003F32F8"/>
    <w:rsid w:val="003F3523"/>
    <w:rsid w:val="003F36C1"/>
    <w:rsid w:val="003F385F"/>
    <w:rsid w:val="003F5000"/>
    <w:rsid w:val="003F6D23"/>
    <w:rsid w:val="003F756C"/>
    <w:rsid w:val="004010C5"/>
    <w:rsid w:val="00402A0E"/>
    <w:rsid w:val="004030CB"/>
    <w:rsid w:val="00403166"/>
    <w:rsid w:val="00404DF6"/>
    <w:rsid w:val="00405650"/>
    <w:rsid w:val="004057A4"/>
    <w:rsid w:val="0040670A"/>
    <w:rsid w:val="00406AAE"/>
    <w:rsid w:val="00407DFA"/>
    <w:rsid w:val="00407E81"/>
    <w:rsid w:val="00407EF5"/>
    <w:rsid w:val="0041018D"/>
    <w:rsid w:val="00411A17"/>
    <w:rsid w:val="00411F07"/>
    <w:rsid w:val="00412800"/>
    <w:rsid w:val="004136BB"/>
    <w:rsid w:val="00413DB7"/>
    <w:rsid w:val="00416563"/>
    <w:rsid w:val="00417660"/>
    <w:rsid w:val="00417AAF"/>
    <w:rsid w:val="00417B64"/>
    <w:rsid w:val="0042005F"/>
    <w:rsid w:val="00420126"/>
    <w:rsid w:val="0042029B"/>
    <w:rsid w:val="00420BFA"/>
    <w:rsid w:val="00420EFA"/>
    <w:rsid w:val="00421191"/>
    <w:rsid w:val="004227DF"/>
    <w:rsid w:val="00423346"/>
    <w:rsid w:val="0042390A"/>
    <w:rsid w:val="0042472D"/>
    <w:rsid w:val="00426595"/>
    <w:rsid w:val="0042673E"/>
    <w:rsid w:val="00426E79"/>
    <w:rsid w:val="0043083D"/>
    <w:rsid w:val="004326E6"/>
    <w:rsid w:val="00433BA8"/>
    <w:rsid w:val="00434A92"/>
    <w:rsid w:val="00435E83"/>
    <w:rsid w:val="00436C5A"/>
    <w:rsid w:val="00436DD8"/>
    <w:rsid w:val="0044123C"/>
    <w:rsid w:val="004425E3"/>
    <w:rsid w:val="0044397E"/>
    <w:rsid w:val="00443EBD"/>
    <w:rsid w:val="00444FEE"/>
    <w:rsid w:val="00446E7E"/>
    <w:rsid w:val="004474F8"/>
    <w:rsid w:val="00453659"/>
    <w:rsid w:val="004540D6"/>
    <w:rsid w:val="004542F6"/>
    <w:rsid w:val="00454E75"/>
    <w:rsid w:val="0045679A"/>
    <w:rsid w:val="00456A8E"/>
    <w:rsid w:val="00457E48"/>
    <w:rsid w:val="0046024D"/>
    <w:rsid w:val="00460B41"/>
    <w:rsid w:val="004617EE"/>
    <w:rsid w:val="004641D9"/>
    <w:rsid w:val="0046473D"/>
    <w:rsid w:val="00465303"/>
    <w:rsid w:val="004678E7"/>
    <w:rsid w:val="004714AD"/>
    <w:rsid w:val="00474CD3"/>
    <w:rsid w:val="0047772F"/>
    <w:rsid w:val="00477B51"/>
    <w:rsid w:val="00480A36"/>
    <w:rsid w:val="0048175B"/>
    <w:rsid w:val="00482165"/>
    <w:rsid w:val="00486426"/>
    <w:rsid w:val="00486511"/>
    <w:rsid w:val="004866DE"/>
    <w:rsid w:val="00486AEB"/>
    <w:rsid w:val="00486FB5"/>
    <w:rsid w:val="00487C01"/>
    <w:rsid w:val="00487EDA"/>
    <w:rsid w:val="0049027D"/>
    <w:rsid w:val="004930FE"/>
    <w:rsid w:val="00494D67"/>
    <w:rsid w:val="00495135"/>
    <w:rsid w:val="0049546D"/>
    <w:rsid w:val="0049670C"/>
    <w:rsid w:val="004A00CC"/>
    <w:rsid w:val="004A0A6C"/>
    <w:rsid w:val="004A0D04"/>
    <w:rsid w:val="004A0FB9"/>
    <w:rsid w:val="004A1D75"/>
    <w:rsid w:val="004A229A"/>
    <w:rsid w:val="004A2F47"/>
    <w:rsid w:val="004A50B5"/>
    <w:rsid w:val="004A5398"/>
    <w:rsid w:val="004B06DC"/>
    <w:rsid w:val="004B0768"/>
    <w:rsid w:val="004B1818"/>
    <w:rsid w:val="004B1B61"/>
    <w:rsid w:val="004B2261"/>
    <w:rsid w:val="004B3973"/>
    <w:rsid w:val="004B3EC0"/>
    <w:rsid w:val="004B4414"/>
    <w:rsid w:val="004B56F8"/>
    <w:rsid w:val="004B6621"/>
    <w:rsid w:val="004B746E"/>
    <w:rsid w:val="004B74BB"/>
    <w:rsid w:val="004C1FFA"/>
    <w:rsid w:val="004C2309"/>
    <w:rsid w:val="004C304C"/>
    <w:rsid w:val="004C360E"/>
    <w:rsid w:val="004C3615"/>
    <w:rsid w:val="004C381B"/>
    <w:rsid w:val="004C3D11"/>
    <w:rsid w:val="004C43A3"/>
    <w:rsid w:val="004C4B94"/>
    <w:rsid w:val="004C6B51"/>
    <w:rsid w:val="004C6D96"/>
    <w:rsid w:val="004C72D8"/>
    <w:rsid w:val="004C7F58"/>
    <w:rsid w:val="004D1734"/>
    <w:rsid w:val="004D1982"/>
    <w:rsid w:val="004D1B80"/>
    <w:rsid w:val="004D37EA"/>
    <w:rsid w:val="004D3D43"/>
    <w:rsid w:val="004D47FB"/>
    <w:rsid w:val="004D5B5F"/>
    <w:rsid w:val="004D5B7C"/>
    <w:rsid w:val="004D6BCF"/>
    <w:rsid w:val="004D72BD"/>
    <w:rsid w:val="004D7C4B"/>
    <w:rsid w:val="004E01E2"/>
    <w:rsid w:val="004E199E"/>
    <w:rsid w:val="004E2F56"/>
    <w:rsid w:val="004E36B3"/>
    <w:rsid w:val="004E3975"/>
    <w:rsid w:val="004E3EDD"/>
    <w:rsid w:val="004E4796"/>
    <w:rsid w:val="004E5001"/>
    <w:rsid w:val="004E73B3"/>
    <w:rsid w:val="004E76F2"/>
    <w:rsid w:val="004E7D04"/>
    <w:rsid w:val="004F0317"/>
    <w:rsid w:val="004F0753"/>
    <w:rsid w:val="004F21D6"/>
    <w:rsid w:val="004F2D1F"/>
    <w:rsid w:val="004F3136"/>
    <w:rsid w:val="004F4E2A"/>
    <w:rsid w:val="004F5063"/>
    <w:rsid w:val="004F5491"/>
    <w:rsid w:val="004F597A"/>
    <w:rsid w:val="004F6ABB"/>
    <w:rsid w:val="004F7212"/>
    <w:rsid w:val="005004F6"/>
    <w:rsid w:val="00500936"/>
    <w:rsid w:val="00502139"/>
    <w:rsid w:val="00502EA7"/>
    <w:rsid w:val="00503B87"/>
    <w:rsid w:val="00503FD3"/>
    <w:rsid w:val="005046F5"/>
    <w:rsid w:val="00504980"/>
    <w:rsid w:val="00504F95"/>
    <w:rsid w:val="0050686C"/>
    <w:rsid w:val="00507B5F"/>
    <w:rsid w:val="00520B09"/>
    <w:rsid w:val="00522A31"/>
    <w:rsid w:val="00522E1E"/>
    <w:rsid w:val="00523BFE"/>
    <w:rsid w:val="00523FC4"/>
    <w:rsid w:val="00524D52"/>
    <w:rsid w:val="005259DD"/>
    <w:rsid w:val="00526015"/>
    <w:rsid w:val="00526C3D"/>
    <w:rsid w:val="005277AD"/>
    <w:rsid w:val="00531355"/>
    <w:rsid w:val="00531BD4"/>
    <w:rsid w:val="00532342"/>
    <w:rsid w:val="0053511C"/>
    <w:rsid w:val="00535814"/>
    <w:rsid w:val="005363CC"/>
    <w:rsid w:val="005364FB"/>
    <w:rsid w:val="00536973"/>
    <w:rsid w:val="00536C10"/>
    <w:rsid w:val="00536C4E"/>
    <w:rsid w:val="00540802"/>
    <w:rsid w:val="00541FC9"/>
    <w:rsid w:val="00542575"/>
    <w:rsid w:val="00547F61"/>
    <w:rsid w:val="00550570"/>
    <w:rsid w:val="005514F8"/>
    <w:rsid w:val="00551699"/>
    <w:rsid w:val="00552B4A"/>
    <w:rsid w:val="00553209"/>
    <w:rsid w:val="005545B3"/>
    <w:rsid w:val="00554CA2"/>
    <w:rsid w:val="00554F36"/>
    <w:rsid w:val="0055508B"/>
    <w:rsid w:val="005556A0"/>
    <w:rsid w:val="00555C62"/>
    <w:rsid w:val="00555F01"/>
    <w:rsid w:val="0056207B"/>
    <w:rsid w:val="005620A6"/>
    <w:rsid w:val="0056222F"/>
    <w:rsid w:val="005648EC"/>
    <w:rsid w:val="00564FED"/>
    <w:rsid w:val="005672DA"/>
    <w:rsid w:val="00570631"/>
    <w:rsid w:val="00575F5B"/>
    <w:rsid w:val="005803AF"/>
    <w:rsid w:val="00580846"/>
    <w:rsid w:val="0058092C"/>
    <w:rsid w:val="00582037"/>
    <w:rsid w:val="0058246D"/>
    <w:rsid w:val="005859E5"/>
    <w:rsid w:val="00586BBD"/>
    <w:rsid w:val="0059103E"/>
    <w:rsid w:val="005916C4"/>
    <w:rsid w:val="0059211E"/>
    <w:rsid w:val="00592828"/>
    <w:rsid w:val="005933D2"/>
    <w:rsid w:val="00593F5F"/>
    <w:rsid w:val="0059469F"/>
    <w:rsid w:val="00595D7D"/>
    <w:rsid w:val="00596DF4"/>
    <w:rsid w:val="005A05FB"/>
    <w:rsid w:val="005A0FEA"/>
    <w:rsid w:val="005A1372"/>
    <w:rsid w:val="005A22CF"/>
    <w:rsid w:val="005A667B"/>
    <w:rsid w:val="005A6C25"/>
    <w:rsid w:val="005A6F55"/>
    <w:rsid w:val="005A7ABF"/>
    <w:rsid w:val="005A7F14"/>
    <w:rsid w:val="005B10DF"/>
    <w:rsid w:val="005B16F0"/>
    <w:rsid w:val="005B30F7"/>
    <w:rsid w:val="005B340D"/>
    <w:rsid w:val="005B4102"/>
    <w:rsid w:val="005B4129"/>
    <w:rsid w:val="005B4204"/>
    <w:rsid w:val="005B49B8"/>
    <w:rsid w:val="005B5CCC"/>
    <w:rsid w:val="005C6C4F"/>
    <w:rsid w:val="005C70CC"/>
    <w:rsid w:val="005C7149"/>
    <w:rsid w:val="005C78D0"/>
    <w:rsid w:val="005D050C"/>
    <w:rsid w:val="005D0886"/>
    <w:rsid w:val="005D1414"/>
    <w:rsid w:val="005D1AC4"/>
    <w:rsid w:val="005D1C03"/>
    <w:rsid w:val="005D25F5"/>
    <w:rsid w:val="005D2DA1"/>
    <w:rsid w:val="005D3F76"/>
    <w:rsid w:val="005D42A6"/>
    <w:rsid w:val="005D56AF"/>
    <w:rsid w:val="005D576B"/>
    <w:rsid w:val="005D6924"/>
    <w:rsid w:val="005D6DA7"/>
    <w:rsid w:val="005D7F4A"/>
    <w:rsid w:val="005E08F9"/>
    <w:rsid w:val="005E0E07"/>
    <w:rsid w:val="005E1118"/>
    <w:rsid w:val="005E1B0B"/>
    <w:rsid w:val="005E2540"/>
    <w:rsid w:val="005E3C1B"/>
    <w:rsid w:val="005E59F8"/>
    <w:rsid w:val="005E5C46"/>
    <w:rsid w:val="005E6992"/>
    <w:rsid w:val="005E6D04"/>
    <w:rsid w:val="005E71D4"/>
    <w:rsid w:val="005E7273"/>
    <w:rsid w:val="005E7AC0"/>
    <w:rsid w:val="005E7D99"/>
    <w:rsid w:val="005E7E0D"/>
    <w:rsid w:val="005F0DA9"/>
    <w:rsid w:val="005F1204"/>
    <w:rsid w:val="005F5CEA"/>
    <w:rsid w:val="006007C7"/>
    <w:rsid w:val="00600E8F"/>
    <w:rsid w:val="006025EC"/>
    <w:rsid w:val="0060361A"/>
    <w:rsid w:val="0060394A"/>
    <w:rsid w:val="00604908"/>
    <w:rsid w:val="006053FD"/>
    <w:rsid w:val="00605950"/>
    <w:rsid w:val="00605DB3"/>
    <w:rsid w:val="00606549"/>
    <w:rsid w:val="00606620"/>
    <w:rsid w:val="0060746D"/>
    <w:rsid w:val="00607E2C"/>
    <w:rsid w:val="00610436"/>
    <w:rsid w:val="00611311"/>
    <w:rsid w:val="00611671"/>
    <w:rsid w:val="00614331"/>
    <w:rsid w:val="00614AA6"/>
    <w:rsid w:val="00614F1A"/>
    <w:rsid w:val="006215ED"/>
    <w:rsid w:val="0062328D"/>
    <w:rsid w:val="00624BC8"/>
    <w:rsid w:val="00625146"/>
    <w:rsid w:val="006261C8"/>
    <w:rsid w:val="00626ABE"/>
    <w:rsid w:val="00626E42"/>
    <w:rsid w:val="00627790"/>
    <w:rsid w:val="006302E3"/>
    <w:rsid w:val="0063210D"/>
    <w:rsid w:val="00633860"/>
    <w:rsid w:val="00633DFB"/>
    <w:rsid w:val="00635843"/>
    <w:rsid w:val="006375E7"/>
    <w:rsid w:val="00640171"/>
    <w:rsid w:val="00642773"/>
    <w:rsid w:val="00645255"/>
    <w:rsid w:val="006463BA"/>
    <w:rsid w:val="0064784D"/>
    <w:rsid w:val="006478A8"/>
    <w:rsid w:val="006516B0"/>
    <w:rsid w:val="00653155"/>
    <w:rsid w:val="0065332A"/>
    <w:rsid w:val="00653409"/>
    <w:rsid w:val="00654DC2"/>
    <w:rsid w:val="00654FFC"/>
    <w:rsid w:val="006557C1"/>
    <w:rsid w:val="00655C0A"/>
    <w:rsid w:val="00656677"/>
    <w:rsid w:val="006570C0"/>
    <w:rsid w:val="0065740B"/>
    <w:rsid w:val="00657835"/>
    <w:rsid w:val="00662017"/>
    <w:rsid w:val="00662272"/>
    <w:rsid w:val="00662EFB"/>
    <w:rsid w:val="00663D45"/>
    <w:rsid w:val="006647D1"/>
    <w:rsid w:val="006659BA"/>
    <w:rsid w:val="00666AAA"/>
    <w:rsid w:val="00666C90"/>
    <w:rsid w:val="006670AE"/>
    <w:rsid w:val="00667301"/>
    <w:rsid w:val="00667F9D"/>
    <w:rsid w:val="00672002"/>
    <w:rsid w:val="006727EB"/>
    <w:rsid w:val="006742ED"/>
    <w:rsid w:val="00675A01"/>
    <w:rsid w:val="0067622A"/>
    <w:rsid w:val="00676F11"/>
    <w:rsid w:val="0067748A"/>
    <w:rsid w:val="00677685"/>
    <w:rsid w:val="00680018"/>
    <w:rsid w:val="0068487A"/>
    <w:rsid w:val="00685C3F"/>
    <w:rsid w:val="00690C92"/>
    <w:rsid w:val="006910E0"/>
    <w:rsid w:val="0069464F"/>
    <w:rsid w:val="00695B7F"/>
    <w:rsid w:val="00696810"/>
    <w:rsid w:val="00697917"/>
    <w:rsid w:val="00697A8F"/>
    <w:rsid w:val="00697C09"/>
    <w:rsid w:val="006A02A0"/>
    <w:rsid w:val="006A0B9E"/>
    <w:rsid w:val="006A3CA0"/>
    <w:rsid w:val="006A4266"/>
    <w:rsid w:val="006A4AD4"/>
    <w:rsid w:val="006A5579"/>
    <w:rsid w:val="006A5B6C"/>
    <w:rsid w:val="006A6287"/>
    <w:rsid w:val="006A698C"/>
    <w:rsid w:val="006A7C0E"/>
    <w:rsid w:val="006B051B"/>
    <w:rsid w:val="006B07D4"/>
    <w:rsid w:val="006B2D01"/>
    <w:rsid w:val="006B3807"/>
    <w:rsid w:val="006B3C86"/>
    <w:rsid w:val="006B6175"/>
    <w:rsid w:val="006B6790"/>
    <w:rsid w:val="006C0743"/>
    <w:rsid w:val="006C1305"/>
    <w:rsid w:val="006C2FC9"/>
    <w:rsid w:val="006C4688"/>
    <w:rsid w:val="006C5A96"/>
    <w:rsid w:val="006C5F4A"/>
    <w:rsid w:val="006C67F6"/>
    <w:rsid w:val="006D2837"/>
    <w:rsid w:val="006D2CA3"/>
    <w:rsid w:val="006D3609"/>
    <w:rsid w:val="006D374C"/>
    <w:rsid w:val="006D3E05"/>
    <w:rsid w:val="006D6C74"/>
    <w:rsid w:val="006E0139"/>
    <w:rsid w:val="006E0271"/>
    <w:rsid w:val="006E16D6"/>
    <w:rsid w:val="006E294D"/>
    <w:rsid w:val="006E326F"/>
    <w:rsid w:val="006E37C9"/>
    <w:rsid w:val="006E4B4C"/>
    <w:rsid w:val="006E4E69"/>
    <w:rsid w:val="006E56C1"/>
    <w:rsid w:val="006E682B"/>
    <w:rsid w:val="006F1269"/>
    <w:rsid w:val="006F1CB6"/>
    <w:rsid w:val="006F5CE6"/>
    <w:rsid w:val="006F755A"/>
    <w:rsid w:val="006F7788"/>
    <w:rsid w:val="006F7FB1"/>
    <w:rsid w:val="00701471"/>
    <w:rsid w:val="0070220B"/>
    <w:rsid w:val="00704A8B"/>
    <w:rsid w:val="00705052"/>
    <w:rsid w:val="00706262"/>
    <w:rsid w:val="00707218"/>
    <w:rsid w:val="00711535"/>
    <w:rsid w:val="00712963"/>
    <w:rsid w:val="007163F0"/>
    <w:rsid w:val="00720895"/>
    <w:rsid w:val="007213FD"/>
    <w:rsid w:val="00721764"/>
    <w:rsid w:val="007226D0"/>
    <w:rsid w:val="00722D3D"/>
    <w:rsid w:val="00723012"/>
    <w:rsid w:val="00724ACF"/>
    <w:rsid w:val="00725508"/>
    <w:rsid w:val="00725677"/>
    <w:rsid w:val="007264E8"/>
    <w:rsid w:val="00730CB3"/>
    <w:rsid w:val="00730FEE"/>
    <w:rsid w:val="00731283"/>
    <w:rsid w:val="00731434"/>
    <w:rsid w:val="007333CD"/>
    <w:rsid w:val="00733A37"/>
    <w:rsid w:val="00734301"/>
    <w:rsid w:val="00734939"/>
    <w:rsid w:val="0073590E"/>
    <w:rsid w:val="007366CA"/>
    <w:rsid w:val="007369B9"/>
    <w:rsid w:val="00736E4E"/>
    <w:rsid w:val="00736E70"/>
    <w:rsid w:val="007370AD"/>
    <w:rsid w:val="00740A00"/>
    <w:rsid w:val="00740A05"/>
    <w:rsid w:val="0074242C"/>
    <w:rsid w:val="00742A0F"/>
    <w:rsid w:val="00742C36"/>
    <w:rsid w:val="00742EF0"/>
    <w:rsid w:val="0074345B"/>
    <w:rsid w:val="00744852"/>
    <w:rsid w:val="00745470"/>
    <w:rsid w:val="00745E10"/>
    <w:rsid w:val="00746F37"/>
    <w:rsid w:val="00747ED8"/>
    <w:rsid w:val="00750074"/>
    <w:rsid w:val="00750447"/>
    <w:rsid w:val="007522FF"/>
    <w:rsid w:val="00752BE5"/>
    <w:rsid w:val="00754255"/>
    <w:rsid w:val="00755788"/>
    <w:rsid w:val="00755E12"/>
    <w:rsid w:val="00755E7C"/>
    <w:rsid w:val="007560DD"/>
    <w:rsid w:val="007571DF"/>
    <w:rsid w:val="007604B5"/>
    <w:rsid w:val="00760B06"/>
    <w:rsid w:val="007615BC"/>
    <w:rsid w:val="007628FC"/>
    <w:rsid w:val="00762B83"/>
    <w:rsid w:val="00764D6E"/>
    <w:rsid w:val="00765F3F"/>
    <w:rsid w:val="007663A1"/>
    <w:rsid w:val="0076700E"/>
    <w:rsid w:val="00767C90"/>
    <w:rsid w:val="00770B8F"/>
    <w:rsid w:val="007728C7"/>
    <w:rsid w:val="00772A08"/>
    <w:rsid w:val="007736EA"/>
    <w:rsid w:val="00773A89"/>
    <w:rsid w:val="00774965"/>
    <w:rsid w:val="00774F30"/>
    <w:rsid w:val="00776661"/>
    <w:rsid w:val="00777BBA"/>
    <w:rsid w:val="0078042F"/>
    <w:rsid w:val="00780638"/>
    <w:rsid w:val="00782534"/>
    <w:rsid w:val="00786E95"/>
    <w:rsid w:val="0079023E"/>
    <w:rsid w:val="00791572"/>
    <w:rsid w:val="00793D45"/>
    <w:rsid w:val="00794226"/>
    <w:rsid w:val="0079441D"/>
    <w:rsid w:val="00794561"/>
    <w:rsid w:val="007955C1"/>
    <w:rsid w:val="00795EE9"/>
    <w:rsid w:val="007960A6"/>
    <w:rsid w:val="007961F9"/>
    <w:rsid w:val="00797883"/>
    <w:rsid w:val="00797899"/>
    <w:rsid w:val="00797F13"/>
    <w:rsid w:val="007A0695"/>
    <w:rsid w:val="007A2083"/>
    <w:rsid w:val="007A2F8B"/>
    <w:rsid w:val="007A327E"/>
    <w:rsid w:val="007A3665"/>
    <w:rsid w:val="007A44AB"/>
    <w:rsid w:val="007A48AD"/>
    <w:rsid w:val="007A5A1B"/>
    <w:rsid w:val="007B379D"/>
    <w:rsid w:val="007B4258"/>
    <w:rsid w:val="007B462B"/>
    <w:rsid w:val="007B4778"/>
    <w:rsid w:val="007B6786"/>
    <w:rsid w:val="007C1214"/>
    <w:rsid w:val="007C19F4"/>
    <w:rsid w:val="007C2079"/>
    <w:rsid w:val="007C39A2"/>
    <w:rsid w:val="007C512D"/>
    <w:rsid w:val="007C611F"/>
    <w:rsid w:val="007D0037"/>
    <w:rsid w:val="007D49EB"/>
    <w:rsid w:val="007D4A41"/>
    <w:rsid w:val="007D526E"/>
    <w:rsid w:val="007D7A07"/>
    <w:rsid w:val="007E07A2"/>
    <w:rsid w:val="007E0B37"/>
    <w:rsid w:val="007E116B"/>
    <w:rsid w:val="007E1DDE"/>
    <w:rsid w:val="007E3305"/>
    <w:rsid w:val="007E35C9"/>
    <w:rsid w:val="007E446C"/>
    <w:rsid w:val="007E45A0"/>
    <w:rsid w:val="007E4E70"/>
    <w:rsid w:val="007E4EAB"/>
    <w:rsid w:val="007E5450"/>
    <w:rsid w:val="007E6074"/>
    <w:rsid w:val="007E727C"/>
    <w:rsid w:val="007F1343"/>
    <w:rsid w:val="007F1830"/>
    <w:rsid w:val="007F3A60"/>
    <w:rsid w:val="007F3DC5"/>
    <w:rsid w:val="007F5B01"/>
    <w:rsid w:val="007F6D59"/>
    <w:rsid w:val="007F7CB3"/>
    <w:rsid w:val="00800D49"/>
    <w:rsid w:val="00800D5A"/>
    <w:rsid w:val="0080459E"/>
    <w:rsid w:val="008045A2"/>
    <w:rsid w:val="00804DF6"/>
    <w:rsid w:val="00805137"/>
    <w:rsid w:val="00807294"/>
    <w:rsid w:val="008072F6"/>
    <w:rsid w:val="008102A9"/>
    <w:rsid w:val="0081155D"/>
    <w:rsid w:val="00811935"/>
    <w:rsid w:val="00812148"/>
    <w:rsid w:val="00813943"/>
    <w:rsid w:val="00813D72"/>
    <w:rsid w:val="00814507"/>
    <w:rsid w:val="00814BAC"/>
    <w:rsid w:val="00815863"/>
    <w:rsid w:val="008158E6"/>
    <w:rsid w:val="00817A76"/>
    <w:rsid w:val="00817A86"/>
    <w:rsid w:val="00820929"/>
    <w:rsid w:val="008220F6"/>
    <w:rsid w:val="0082215F"/>
    <w:rsid w:val="008221F0"/>
    <w:rsid w:val="008227C7"/>
    <w:rsid w:val="00822A19"/>
    <w:rsid w:val="00822F1F"/>
    <w:rsid w:val="0082397D"/>
    <w:rsid w:val="00823CD2"/>
    <w:rsid w:val="008240EA"/>
    <w:rsid w:val="0082419F"/>
    <w:rsid w:val="008245CB"/>
    <w:rsid w:val="00824B5D"/>
    <w:rsid w:val="00827946"/>
    <w:rsid w:val="00827A05"/>
    <w:rsid w:val="0083000A"/>
    <w:rsid w:val="00830E67"/>
    <w:rsid w:val="00830F4A"/>
    <w:rsid w:val="00831232"/>
    <w:rsid w:val="008321AE"/>
    <w:rsid w:val="00833BE2"/>
    <w:rsid w:val="00835EEA"/>
    <w:rsid w:val="00836208"/>
    <w:rsid w:val="00836D6E"/>
    <w:rsid w:val="0083764A"/>
    <w:rsid w:val="00840060"/>
    <w:rsid w:val="00842EDE"/>
    <w:rsid w:val="00844023"/>
    <w:rsid w:val="0084492F"/>
    <w:rsid w:val="00845E62"/>
    <w:rsid w:val="008466D3"/>
    <w:rsid w:val="00850752"/>
    <w:rsid w:val="0085237A"/>
    <w:rsid w:val="00853C0A"/>
    <w:rsid w:val="008569BF"/>
    <w:rsid w:val="00856D4F"/>
    <w:rsid w:val="00857BB7"/>
    <w:rsid w:val="00857F52"/>
    <w:rsid w:val="0086002F"/>
    <w:rsid w:val="008608B9"/>
    <w:rsid w:val="00860C47"/>
    <w:rsid w:val="00861B6F"/>
    <w:rsid w:val="00861D8E"/>
    <w:rsid w:val="008628D9"/>
    <w:rsid w:val="00863242"/>
    <w:rsid w:val="00863F1B"/>
    <w:rsid w:val="00863F24"/>
    <w:rsid w:val="00864050"/>
    <w:rsid w:val="00864B9A"/>
    <w:rsid w:val="00866900"/>
    <w:rsid w:val="00867A15"/>
    <w:rsid w:val="00867AB6"/>
    <w:rsid w:val="00867C7B"/>
    <w:rsid w:val="00870154"/>
    <w:rsid w:val="0087089F"/>
    <w:rsid w:val="00870F6E"/>
    <w:rsid w:val="00872AC2"/>
    <w:rsid w:val="00872E65"/>
    <w:rsid w:val="008739ED"/>
    <w:rsid w:val="008756AE"/>
    <w:rsid w:val="00881916"/>
    <w:rsid w:val="00882AAE"/>
    <w:rsid w:val="00883FDC"/>
    <w:rsid w:val="008849F8"/>
    <w:rsid w:val="00884A18"/>
    <w:rsid w:val="00884A2E"/>
    <w:rsid w:val="008856C2"/>
    <w:rsid w:val="00885BD2"/>
    <w:rsid w:val="00886F6D"/>
    <w:rsid w:val="00887A68"/>
    <w:rsid w:val="00887CDC"/>
    <w:rsid w:val="00890842"/>
    <w:rsid w:val="00890BA4"/>
    <w:rsid w:val="008916F9"/>
    <w:rsid w:val="00893626"/>
    <w:rsid w:val="00893F0D"/>
    <w:rsid w:val="008956D9"/>
    <w:rsid w:val="0089613C"/>
    <w:rsid w:val="008968AF"/>
    <w:rsid w:val="00896CD1"/>
    <w:rsid w:val="00897CFE"/>
    <w:rsid w:val="00897DB9"/>
    <w:rsid w:val="008A0473"/>
    <w:rsid w:val="008A0FD2"/>
    <w:rsid w:val="008A111B"/>
    <w:rsid w:val="008A1792"/>
    <w:rsid w:val="008A1807"/>
    <w:rsid w:val="008A2EE5"/>
    <w:rsid w:val="008A4A6E"/>
    <w:rsid w:val="008A5844"/>
    <w:rsid w:val="008A5925"/>
    <w:rsid w:val="008B053E"/>
    <w:rsid w:val="008B1708"/>
    <w:rsid w:val="008B31D8"/>
    <w:rsid w:val="008B391A"/>
    <w:rsid w:val="008B54B9"/>
    <w:rsid w:val="008B5748"/>
    <w:rsid w:val="008B6478"/>
    <w:rsid w:val="008B6CB8"/>
    <w:rsid w:val="008B73BB"/>
    <w:rsid w:val="008C101A"/>
    <w:rsid w:val="008C10B9"/>
    <w:rsid w:val="008C1F36"/>
    <w:rsid w:val="008C21FD"/>
    <w:rsid w:val="008C33E5"/>
    <w:rsid w:val="008C6CF0"/>
    <w:rsid w:val="008D1E7A"/>
    <w:rsid w:val="008D29A3"/>
    <w:rsid w:val="008D2E41"/>
    <w:rsid w:val="008D5474"/>
    <w:rsid w:val="008D73E3"/>
    <w:rsid w:val="008E0D9E"/>
    <w:rsid w:val="008E15AF"/>
    <w:rsid w:val="008E15B9"/>
    <w:rsid w:val="008E1719"/>
    <w:rsid w:val="008E1A57"/>
    <w:rsid w:val="008E2350"/>
    <w:rsid w:val="008E25C6"/>
    <w:rsid w:val="008E3F88"/>
    <w:rsid w:val="008E4EE9"/>
    <w:rsid w:val="008E6557"/>
    <w:rsid w:val="008F0CC1"/>
    <w:rsid w:val="008F1499"/>
    <w:rsid w:val="008F1F41"/>
    <w:rsid w:val="008F2D2D"/>
    <w:rsid w:val="008F3E39"/>
    <w:rsid w:val="008F3F94"/>
    <w:rsid w:val="008F54E3"/>
    <w:rsid w:val="008F6683"/>
    <w:rsid w:val="008F72E2"/>
    <w:rsid w:val="00900277"/>
    <w:rsid w:val="00900749"/>
    <w:rsid w:val="009007C1"/>
    <w:rsid w:val="00900A42"/>
    <w:rsid w:val="00900ECE"/>
    <w:rsid w:val="00904670"/>
    <w:rsid w:val="0090538F"/>
    <w:rsid w:val="00905966"/>
    <w:rsid w:val="00905A3C"/>
    <w:rsid w:val="0090774C"/>
    <w:rsid w:val="00907B87"/>
    <w:rsid w:val="00907C42"/>
    <w:rsid w:val="0091120D"/>
    <w:rsid w:val="00912175"/>
    <w:rsid w:val="0091238B"/>
    <w:rsid w:val="009148F1"/>
    <w:rsid w:val="00915C14"/>
    <w:rsid w:val="0091718B"/>
    <w:rsid w:val="0091773B"/>
    <w:rsid w:val="00921093"/>
    <w:rsid w:val="00922D99"/>
    <w:rsid w:val="0092364B"/>
    <w:rsid w:val="00925B6A"/>
    <w:rsid w:val="0092790B"/>
    <w:rsid w:val="009303E1"/>
    <w:rsid w:val="009311A2"/>
    <w:rsid w:val="00931A65"/>
    <w:rsid w:val="0093274D"/>
    <w:rsid w:val="00933B59"/>
    <w:rsid w:val="00935346"/>
    <w:rsid w:val="00937A7C"/>
    <w:rsid w:val="00937D6B"/>
    <w:rsid w:val="009409E5"/>
    <w:rsid w:val="0094127F"/>
    <w:rsid w:val="00942AE7"/>
    <w:rsid w:val="009431F5"/>
    <w:rsid w:val="00943299"/>
    <w:rsid w:val="0094428B"/>
    <w:rsid w:val="00944C44"/>
    <w:rsid w:val="00946481"/>
    <w:rsid w:val="00946FFF"/>
    <w:rsid w:val="0094712E"/>
    <w:rsid w:val="00947E34"/>
    <w:rsid w:val="009513DA"/>
    <w:rsid w:val="00951B8A"/>
    <w:rsid w:val="00952919"/>
    <w:rsid w:val="00952973"/>
    <w:rsid w:val="0095373B"/>
    <w:rsid w:val="0095421F"/>
    <w:rsid w:val="00954AEC"/>
    <w:rsid w:val="0095512D"/>
    <w:rsid w:val="00955697"/>
    <w:rsid w:val="00955814"/>
    <w:rsid w:val="0095632B"/>
    <w:rsid w:val="00956781"/>
    <w:rsid w:val="0096017B"/>
    <w:rsid w:val="00961436"/>
    <w:rsid w:val="00961CC0"/>
    <w:rsid w:val="00964089"/>
    <w:rsid w:val="00964E5C"/>
    <w:rsid w:val="009658AA"/>
    <w:rsid w:val="00965ECB"/>
    <w:rsid w:val="00966081"/>
    <w:rsid w:val="009671F6"/>
    <w:rsid w:val="009675EE"/>
    <w:rsid w:val="00970636"/>
    <w:rsid w:val="009712CA"/>
    <w:rsid w:val="009715DA"/>
    <w:rsid w:val="0097337F"/>
    <w:rsid w:val="009748BD"/>
    <w:rsid w:val="00976A8D"/>
    <w:rsid w:val="00977F35"/>
    <w:rsid w:val="00977FD4"/>
    <w:rsid w:val="00980071"/>
    <w:rsid w:val="009830F2"/>
    <w:rsid w:val="00990173"/>
    <w:rsid w:val="00990B22"/>
    <w:rsid w:val="009919E8"/>
    <w:rsid w:val="009928DE"/>
    <w:rsid w:val="0099463C"/>
    <w:rsid w:val="00994946"/>
    <w:rsid w:val="00994966"/>
    <w:rsid w:val="00994C79"/>
    <w:rsid w:val="00994E34"/>
    <w:rsid w:val="009951A1"/>
    <w:rsid w:val="00995337"/>
    <w:rsid w:val="00996338"/>
    <w:rsid w:val="00996861"/>
    <w:rsid w:val="009A0364"/>
    <w:rsid w:val="009A1735"/>
    <w:rsid w:val="009A1C7D"/>
    <w:rsid w:val="009A26F6"/>
    <w:rsid w:val="009A3583"/>
    <w:rsid w:val="009A3B41"/>
    <w:rsid w:val="009A3C49"/>
    <w:rsid w:val="009A61A4"/>
    <w:rsid w:val="009B06AD"/>
    <w:rsid w:val="009B07BD"/>
    <w:rsid w:val="009B1025"/>
    <w:rsid w:val="009B25F4"/>
    <w:rsid w:val="009B31C6"/>
    <w:rsid w:val="009B322B"/>
    <w:rsid w:val="009B3BC4"/>
    <w:rsid w:val="009B45C3"/>
    <w:rsid w:val="009B47D7"/>
    <w:rsid w:val="009B485F"/>
    <w:rsid w:val="009B502A"/>
    <w:rsid w:val="009B7D54"/>
    <w:rsid w:val="009C129D"/>
    <w:rsid w:val="009C16CC"/>
    <w:rsid w:val="009C2462"/>
    <w:rsid w:val="009C252D"/>
    <w:rsid w:val="009C430A"/>
    <w:rsid w:val="009C48F9"/>
    <w:rsid w:val="009C5321"/>
    <w:rsid w:val="009C67CC"/>
    <w:rsid w:val="009C7E8F"/>
    <w:rsid w:val="009D0902"/>
    <w:rsid w:val="009D0A52"/>
    <w:rsid w:val="009D1455"/>
    <w:rsid w:val="009D3D78"/>
    <w:rsid w:val="009D442E"/>
    <w:rsid w:val="009D5BC3"/>
    <w:rsid w:val="009D5EEB"/>
    <w:rsid w:val="009D6156"/>
    <w:rsid w:val="009D635E"/>
    <w:rsid w:val="009D7786"/>
    <w:rsid w:val="009D7B79"/>
    <w:rsid w:val="009E06B5"/>
    <w:rsid w:val="009E06B7"/>
    <w:rsid w:val="009E0FFB"/>
    <w:rsid w:val="009E1594"/>
    <w:rsid w:val="009E1738"/>
    <w:rsid w:val="009E1A09"/>
    <w:rsid w:val="009E1FA6"/>
    <w:rsid w:val="009E2B16"/>
    <w:rsid w:val="009E3696"/>
    <w:rsid w:val="009E4275"/>
    <w:rsid w:val="009E44BF"/>
    <w:rsid w:val="009E6606"/>
    <w:rsid w:val="009E6AC4"/>
    <w:rsid w:val="009E6AD8"/>
    <w:rsid w:val="009E6BED"/>
    <w:rsid w:val="009F4249"/>
    <w:rsid w:val="009F44B8"/>
    <w:rsid w:val="009F4AF4"/>
    <w:rsid w:val="009F539D"/>
    <w:rsid w:val="009F5C09"/>
    <w:rsid w:val="009F70C5"/>
    <w:rsid w:val="009F76B9"/>
    <w:rsid w:val="00A000F6"/>
    <w:rsid w:val="00A008B7"/>
    <w:rsid w:val="00A02DB8"/>
    <w:rsid w:val="00A04400"/>
    <w:rsid w:val="00A0471A"/>
    <w:rsid w:val="00A063B7"/>
    <w:rsid w:val="00A075E8"/>
    <w:rsid w:val="00A10C00"/>
    <w:rsid w:val="00A12307"/>
    <w:rsid w:val="00A1407E"/>
    <w:rsid w:val="00A146A0"/>
    <w:rsid w:val="00A146FF"/>
    <w:rsid w:val="00A149D8"/>
    <w:rsid w:val="00A1528D"/>
    <w:rsid w:val="00A16A4A"/>
    <w:rsid w:val="00A17311"/>
    <w:rsid w:val="00A2017D"/>
    <w:rsid w:val="00A201B2"/>
    <w:rsid w:val="00A208DF"/>
    <w:rsid w:val="00A211AB"/>
    <w:rsid w:val="00A2128A"/>
    <w:rsid w:val="00A21BFB"/>
    <w:rsid w:val="00A22479"/>
    <w:rsid w:val="00A22D4B"/>
    <w:rsid w:val="00A233FA"/>
    <w:rsid w:val="00A23839"/>
    <w:rsid w:val="00A269AC"/>
    <w:rsid w:val="00A300DB"/>
    <w:rsid w:val="00A31031"/>
    <w:rsid w:val="00A31052"/>
    <w:rsid w:val="00A3157C"/>
    <w:rsid w:val="00A32409"/>
    <w:rsid w:val="00A32512"/>
    <w:rsid w:val="00A33A1B"/>
    <w:rsid w:val="00A34335"/>
    <w:rsid w:val="00A3450D"/>
    <w:rsid w:val="00A36E9A"/>
    <w:rsid w:val="00A37A30"/>
    <w:rsid w:val="00A40783"/>
    <w:rsid w:val="00A41D13"/>
    <w:rsid w:val="00A4201E"/>
    <w:rsid w:val="00A42A13"/>
    <w:rsid w:val="00A42D67"/>
    <w:rsid w:val="00A457B6"/>
    <w:rsid w:val="00A45E3C"/>
    <w:rsid w:val="00A46E07"/>
    <w:rsid w:val="00A46F65"/>
    <w:rsid w:val="00A519BD"/>
    <w:rsid w:val="00A5207F"/>
    <w:rsid w:val="00A540CE"/>
    <w:rsid w:val="00A5429B"/>
    <w:rsid w:val="00A55497"/>
    <w:rsid w:val="00A557C3"/>
    <w:rsid w:val="00A574E7"/>
    <w:rsid w:val="00A578AA"/>
    <w:rsid w:val="00A608FD"/>
    <w:rsid w:val="00A60A58"/>
    <w:rsid w:val="00A62003"/>
    <w:rsid w:val="00A62B71"/>
    <w:rsid w:val="00A639F5"/>
    <w:rsid w:val="00A63AF1"/>
    <w:rsid w:val="00A63F6F"/>
    <w:rsid w:val="00A63FB6"/>
    <w:rsid w:val="00A64322"/>
    <w:rsid w:val="00A649AD"/>
    <w:rsid w:val="00A64A15"/>
    <w:rsid w:val="00A6507B"/>
    <w:rsid w:val="00A65372"/>
    <w:rsid w:val="00A6542E"/>
    <w:rsid w:val="00A6547B"/>
    <w:rsid w:val="00A659DE"/>
    <w:rsid w:val="00A65BB2"/>
    <w:rsid w:val="00A6617C"/>
    <w:rsid w:val="00A66D22"/>
    <w:rsid w:val="00A71A15"/>
    <w:rsid w:val="00A7346B"/>
    <w:rsid w:val="00A73789"/>
    <w:rsid w:val="00A75BD6"/>
    <w:rsid w:val="00A75CE5"/>
    <w:rsid w:val="00A77B3B"/>
    <w:rsid w:val="00A77DE4"/>
    <w:rsid w:val="00A8052D"/>
    <w:rsid w:val="00A81795"/>
    <w:rsid w:val="00A81D19"/>
    <w:rsid w:val="00A84AF7"/>
    <w:rsid w:val="00A8690C"/>
    <w:rsid w:val="00A86A51"/>
    <w:rsid w:val="00A8704D"/>
    <w:rsid w:val="00A90555"/>
    <w:rsid w:val="00A90ED5"/>
    <w:rsid w:val="00A949C8"/>
    <w:rsid w:val="00A96025"/>
    <w:rsid w:val="00A969CC"/>
    <w:rsid w:val="00A972D0"/>
    <w:rsid w:val="00A977BA"/>
    <w:rsid w:val="00A9785A"/>
    <w:rsid w:val="00A97E43"/>
    <w:rsid w:val="00AA017B"/>
    <w:rsid w:val="00AA2262"/>
    <w:rsid w:val="00AA22F7"/>
    <w:rsid w:val="00AA354C"/>
    <w:rsid w:val="00AA422B"/>
    <w:rsid w:val="00AA4E11"/>
    <w:rsid w:val="00AA6EE8"/>
    <w:rsid w:val="00AA705F"/>
    <w:rsid w:val="00AA742B"/>
    <w:rsid w:val="00AA75A3"/>
    <w:rsid w:val="00AB070D"/>
    <w:rsid w:val="00AB0922"/>
    <w:rsid w:val="00AB1882"/>
    <w:rsid w:val="00AB39EA"/>
    <w:rsid w:val="00AB40F9"/>
    <w:rsid w:val="00AB55B9"/>
    <w:rsid w:val="00AC01BD"/>
    <w:rsid w:val="00AC0F26"/>
    <w:rsid w:val="00AC17EF"/>
    <w:rsid w:val="00AC235E"/>
    <w:rsid w:val="00AC327F"/>
    <w:rsid w:val="00AC39E1"/>
    <w:rsid w:val="00AC4A5F"/>
    <w:rsid w:val="00AC4BC3"/>
    <w:rsid w:val="00AC599A"/>
    <w:rsid w:val="00AC62E6"/>
    <w:rsid w:val="00AC6C44"/>
    <w:rsid w:val="00AC6C50"/>
    <w:rsid w:val="00AC7AB5"/>
    <w:rsid w:val="00AC7B55"/>
    <w:rsid w:val="00AD05F7"/>
    <w:rsid w:val="00AD0D3E"/>
    <w:rsid w:val="00AD1329"/>
    <w:rsid w:val="00AD2E62"/>
    <w:rsid w:val="00AD51A4"/>
    <w:rsid w:val="00AD597B"/>
    <w:rsid w:val="00AD615B"/>
    <w:rsid w:val="00AD7391"/>
    <w:rsid w:val="00AE0DF1"/>
    <w:rsid w:val="00AE154C"/>
    <w:rsid w:val="00AE317D"/>
    <w:rsid w:val="00AE56D7"/>
    <w:rsid w:val="00AE578B"/>
    <w:rsid w:val="00AE5E90"/>
    <w:rsid w:val="00AE6E7E"/>
    <w:rsid w:val="00AE7B35"/>
    <w:rsid w:val="00AE7DFE"/>
    <w:rsid w:val="00AF1C23"/>
    <w:rsid w:val="00AF2DC0"/>
    <w:rsid w:val="00AF4458"/>
    <w:rsid w:val="00AF457A"/>
    <w:rsid w:val="00AF544A"/>
    <w:rsid w:val="00AF6A2A"/>
    <w:rsid w:val="00AF7D9A"/>
    <w:rsid w:val="00B024C4"/>
    <w:rsid w:val="00B03153"/>
    <w:rsid w:val="00B0376B"/>
    <w:rsid w:val="00B03C5B"/>
    <w:rsid w:val="00B0453E"/>
    <w:rsid w:val="00B04CAC"/>
    <w:rsid w:val="00B054D1"/>
    <w:rsid w:val="00B05876"/>
    <w:rsid w:val="00B05AFD"/>
    <w:rsid w:val="00B065CC"/>
    <w:rsid w:val="00B06ACB"/>
    <w:rsid w:val="00B0722B"/>
    <w:rsid w:val="00B07DA4"/>
    <w:rsid w:val="00B114E4"/>
    <w:rsid w:val="00B125EC"/>
    <w:rsid w:val="00B12669"/>
    <w:rsid w:val="00B1272D"/>
    <w:rsid w:val="00B132C8"/>
    <w:rsid w:val="00B138BF"/>
    <w:rsid w:val="00B13B8C"/>
    <w:rsid w:val="00B1461B"/>
    <w:rsid w:val="00B14EE9"/>
    <w:rsid w:val="00B15165"/>
    <w:rsid w:val="00B15CA7"/>
    <w:rsid w:val="00B162C9"/>
    <w:rsid w:val="00B16695"/>
    <w:rsid w:val="00B16C07"/>
    <w:rsid w:val="00B16CA1"/>
    <w:rsid w:val="00B17850"/>
    <w:rsid w:val="00B20C3A"/>
    <w:rsid w:val="00B21B69"/>
    <w:rsid w:val="00B22973"/>
    <w:rsid w:val="00B230F6"/>
    <w:rsid w:val="00B269B7"/>
    <w:rsid w:val="00B26DCE"/>
    <w:rsid w:val="00B27A3A"/>
    <w:rsid w:val="00B27C04"/>
    <w:rsid w:val="00B30A8D"/>
    <w:rsid w:val="00B31C96"/>
    <w:rsid w:val="00B31FD7"/>
    <w:rsid w:val="00B3329D"/>
    <w:rsid w:val="00B34537"/>
    <w:rsid w:val="00B3489E"/>
    <w:rsid w:val="00B3514F"/>
    <w:rsid w:val="00B351C1"/>
    <w:rsid w:val="00B37BAD"/>
    <w:rsid w:val="00B40854"/>
    <w:rsid w:val="00B40DFE"/>
    <w:rsid w:val="00B412C1"/>
    <w:rsid w:val="00B412F6"/>
    <w:rsid w:val="00B43962"/>
    <w:rsid w:val="00B43E01"/>
    <w:rsid w:val="00B44293"/>
    <w:rsid w:val="00B44811"/>
    <w:rsid w:val="00B458B5"/>
    <w:rsid w:val="00B46DB4"/>
    <w:rsid w:val="00B4735C"/>
    <w:rsid w:val="00B47D5C"/>
    <w:rsid w:val="00B54BBB"/>
    <w:rsid w:val="00B55DD0"/>
    <w:rsid w:val="00B56AAA"/>
    <w:rsid w:val="00B57B4A"/>
    <w:rsid w:val="00B622EE"/>
    <w:rsid w:val="00B66678"/>
    <w:rsid w:val="00B66C0C"/>
    <w:rsid w:val="00B67530"/>
    <w:rsid w:val="00B6769E"/>
    <w:rsid w:val="00B70DD1"/>
    <w:rsid w:val="00B71185"/>
    <w:rsid w:val="00B731B7"/>
    <w:rsid w:val="00B7398E"/>
    <w:rsid w:val="00B73EFF"/>
    <w:rsid w:val="00B7509F"/>
    <w:rsid w:val="00B750F8"/>
    <w:rsid w:val="00B75487"/>
    <w:rsid w:val="00B7558F"/>
    <w:rsid w:val="00B75FA1"/>
    <w:rsid w:val="00B76282"/>
    <w:rsid w:val="00B772AC"/>
    <w:rsid w:val="00B80679"/>
    <w:rsid w:val="00B80940"/>
    <w:rsid w:val="00B84008"/>
    <w:rsid w:val="00B84C60"/>
    <w:rsid w:val="00B85DC9"/>
    <w:rsid w:val="00B862C7"/>
    <w:rsid w:val="00B866AD"/>
    <w:rsid w:val="00B86BC0"/>
    <w:rsid w:val="00B90CB1"/>
    <w:rsid w:val="00B94563"/>
    <w:rsid w:val="00B94644"/>
    <w:rsid w:val="00B94A96"/>
    <w:rsid w:val="00B97BE2"/>
    <w:rsid w:val="00B97E2E"/>
    <w:rsid w:val="00BA14D1"/>
    <w:rsid w:val="00BA1B8A"/>
    <w:rsid w:val="00BA2154"/>
    <w:rsid w:val="00BA2AC7"/>
    <w:rsid w:val="00BA3726"/>
    <w:rsid w:val="00BA4E55"/>
    <w:rsid w:val="00BA5933"/>
    <w:rsid w:val="00BA5F70"/>
    <w:rsid w:val="00BA7432"/>
    <w:rsid w:val="00BB0256"/>
    <w:rsid w:val="00BB0AEC"/>
    <w:rsid w:val="00BB101B"/>
    <w:rsid w:val="00BB126A"/>
    <w:rsid w:val="00BB1649"/>
    <w:rsid w:val="00BB22A8"/>
    <w:rsid w:val="00BB2BD5"/>
    <w:rsid w:val="00BB2F63"/>
    <w:rsid w:val="00BB607E"/>
    <w:rsid w:val="00BC0175"/>
    <w:rsid w:val="00BC1655"/>
    <w:rsid w:val="00BC3101"/>
    <w:rsid w:val="00BC4E81"/>
    <w:rsid w:val="00BC4FDB"/>
    <w:rsid w:val="00BC617A"/>
    <w:rsid w:val="00BC6664"/>
    <w:rsid w:val="00BC70E3"/>
    <w:rsid w:val="00BC7298"/>
    <w:rsid w:val="00BD216D"/>
    <w:rsid w:val="00BD2D65"/>
    <w:rsid w:val="00BD319F"/>
    <w:rsid w:val="00BD4C62"/>
    <w:rsid w:val="00BD4E06"/>
    <w:rsid w:val="00BD4FC9"/>
    <w:rsid w:val="00BE0B0F"/>
    <w:rsid w:val="00BE0DD5"/>
    <w:rsid w:val="00BE0E34"/>
    <w:rsid w:val="00BE1954"/>
    <w:rsid w:val="00BE1D37"/>
    <w:rsid w:val="00BE26AF"/>
    <w:rsid w:val="00BE435C"/>
    <w:rsid w:val="00BE4741"/>
    <w:rsid w:val="00BE7E0E"/>
    <w:rsid w:val="00BF0243"/>
    <w:rsid w:val="00BF0C54"/>
    <w:rsid w:val="00BF1969"/>
    <w:rsid w:val="00BF2F92"/>
    <w:rsid w:val="00BF328C"/>
    <w:rsid w:val="00BF35C6"/>
    <w:rsid w:val="00BF465D"/>
    <w:rsid w:val="00BF4BF8"/>
    <w:rsid w:val="00BF5777"/>
    <w:rsid w:val="00BF5A2A"/>
    <w:rsid w:val="00BF647D"/>
    <w:rsid w:val="00BF7533"/>
    <w:rsid w:val="00BF78D5"/>
    <w:rsid w:val="00C00938"/>
    <w:rsid w:val="00C01B20"/>
    <w:rsid w:val="00C01F9E"/>
    <w:rsid w:val="00C0272B"/>
    <w:rsid w:val="00C02C15"/>
    <w:rsid w:val="00C04BA9"/>
    <w:rsid w:val="00C04D13"/>
    <w:rsid w:val="00C06B4F"/>
    <w:rsid w:val="00C07F4C"/>
    <w:rsid w:val="00C1008E"/>
    <w:rsid w:val="00C1087F"/>
    <w:rsid w:val="00C10D33"/>
    <w:rsid w:val="00C11C09"/>
    <w:rsid w:val="00C1363D"/>
    <w:rsid w:val="00C13C91"/>
    <w:rsid w:val="00C14789"/>
    <w:rsid w:val="00C149AA"/>
    <w:rsid w:val="00C15FF4"/>
    <w:rsid w:val="00C160B3"/>
    <w:rsid w:val="00C164D9"/>
    <w:rsid w:val="00C1691C"/>
    <w:rsid w:val="00C17A48"/>
    <w:rsid w:val="00C17CCD"/>
    <w:rsid w:val="00C20129"/>
    <w:rsid w:val="00C22218"/>
    <w:rsid w:val="00C22AA7"/>
    <w:rsid w:val="00C23212"/>
    <w:rsid w:val="00C24910"/>
    <w:rsid w:val="00C25BBD"/>
    <w:rsid w:val="00C25D5D"/>
    <w:rsid w:val="00C27BC1"/>
    <w:rsid w:val="00C311E7"/>
    <w:rsid w:val="00C3132C"/>
    <w:rsid w:val="00C32180"/>
    <w:rsid w:val="00C340A4"/>
    <w:rsid w:val="00C3504D"/>
    <w:rsid w:val="00C3518F"/>
    <w:rsid w:val="00C3551B"/>
    <w:rsid w:val="00C3750F"/>
    <w:rsid w:val="00C4191F"/>
    <w:rsid w:val="00C41949"/>
    <w:rsid w:val="00C4297E"/>
    <w:rsid w:val="00C4333C"/>
    <w:rsid w:val="00C43F4B"/>
    <w:rsid w:val="00C45C18"/>
    <w:rsid w:val="00C464F1"/>
    <w:rsid w:val="00C46774"/>
    <w:rsid w:val="00C50360"/>
    <w:rsid w:val="00C52363"/>
    <w:rsid w:val="00C5341F"/>
    <w:rsid w:val="00C53E55"/>
    <w:rsid w:val="00C55284"/>
    <w:rsid w:val="00C55C30"/>
    <w:rsid w:val="00C56D7B"/>
    <w:rsid w:val="00C57A1C"/>
    <w:rsid w:val="00C57D02"/>
    <w:rsid w:val="00C60B1F"/>
    <w:rsid w:val="00C60B3F"/>
    <w:rsid w:val="00C60FD8"/>
    <w:rsid w:val="00C61AFA"/>
    <w:rsid w:val="00C61C84"/>
    <w:rsid w:val="00C622B1"/>
    <w:rsid w:val="00C6346C"/>
    <w:rsid w:val="00C63F9A"/>
    <w:rsid w:val="00C64F7C"/>
    <w:rsid w:val="00C6590C"/>
    <w:rsid w:val="00C662A4"/>
    <w:rsid w:val="00C662BC"/>
    <w:rsid w:val="00C66562"/>
    <w:rsid w:val="00C6689A"/>
    <w:rsid w:val="00C67D89"/>
    <w:rsid w:val="00C716FD"/>
    <w:rsid w:val="00C7344D"/>
    <w:rsid w:val="00C7443D"/>
    <w:rsid w:val="00C75911"/>
    <w:rsid w:val="00C7660B"/>
    <w:rsid w:val="00C7761D"/>
    <w:rsid w:val="00C77AF0"/>
    <w:rsid w:val="00C81F29"/>
    <w:rsid w:val="00C81F74"/>
    <w:rsid w:val="00C84D63"/>
    <w:rsid w:val="00C870AE"/>
    <w:rsid w:val="00C871B1"/>
    <w:rsid w:val="00C87217"/>
    <w:rsid w:val="00C877A5"/>
    <w:rsid w:val="00C90164"/>
    <w:rsid w:val="00C90C65"/>
    <w:rsid w:val="00C918B8"/>
    <w:rsid w:val="00C936B0"/>
    <w:rsid w:val="00C94425"/>
    <w:rsid w:val="00C952CB"/>
    <w:rsid w:val="00C96C48"/>
    <w:rsid w:val="00CA102F"/>
    <w:rsid w:val="00CA1ACC"/>
    <w:rsid w:val="00CA44AF"/>
    <w:rsid w:val="00CA4C54"/>
    <w:rsid w:val="00CA60C7"/>
    <w:rsid w:val="00CA6655"/>
    <w:rsid w:val="00CA6B95"/>
    <w:rsid w:val="00CA77C1"/>
    <w:rsid w:val="00CB19F4"/>
    <w:rsid w:val="00CB2254"/>
    <w:rsid w:val="00CB2E66"/>
    <w:rsid w:val="00CB4122"/>
    <w:rsid w:val="00CB535A"/>
    <w:rsid w:val="00CB6087"/>
    <w:rsid w:val="00CB764F"/>
    <w:rsid w:val="00CC0EDA"/>
    <w:rsid w:val="00CC323E"/>
    <w:rsid w:val="00CC4740"/>
    <w:rsid w:val="00CC6BD9"/>
    <w:rsid w:val="00CC7F65"/>
    <w:rsid w:val="00CD0289"/>
    <w:rsid w:val="00CD24FE"/>
    <w:rsid w:val="00CD3273"/>
    <w:rsid w:val="00CD43F0"/>
    <w:rsid w:val="00CD4BCD"/>
    <w:rsid w:val="00CD4C37"/>
    <w:rsid w:val="00CD5177"/>
    <w:rsid w:val="00CD5A0D"/>
    <w:rsid w:val="00CD5BD8"/>
    <w:rsid w:val="00CD604C"/>
    <w:rsid w:val="00CD70C8"/>
    <w:rsid w:val="00CD70D1"/>
    <w:rsid w:val="00CD7EF8"/>
    <w:rsid w:val="00CE0734"/>
    <w:rsid w:val="00CE0B6E"/>
    <w:rsid w:val="00CE0E57"/>
    <w:rsid w:val="00CE1F92"/>
    <w:rsid w:val="00CE23C6"/>
    <w:rsid w:val="00CE2883"/>
    <w:rsid w:val="00CE4AC2"/>
    <w:rsid w:val="00CE5C1A"/>
    <w:rsid w:val="00CE5DE6"/>
    <w:rsid w:val="00CE63B5"/>
    <w:rsid w:val="00CE7B91"/>
    <w:rsid w:val="00CF19AC"/>
    <w:rsid w:val="00CF1D0D"/>
    <w:rsid w:val="00CF2F33"/>
    <w:rsid w:val="00CF419D"/>
    <w:rsid w:val="00CF4BAA"/>
    <w:rsid w:val="00CF64A9"/>
    <w:rsid w:val="00CF6904"/>
    <w:rsid w:val="00D01211"/>
    <w:rsid w:val="00D01A37"/>
    <w:rsid w:val="00D026DD"/>
    <w:rsid w:val="00D03368"/>
    <w:rsid w:val="00D03677"/>
    <w:rsid w:val="00D054F5"/>
    <w:rsid w:val="00D055FE"/>
    <w:rsid w:val="00D067A6"/>
    <w:rsid w:val="00D0726A"/>
    <w:rsid w:val="00D132CE"/>
    <w:rsid w:val="00D14DD4"/>
    <w:rsid w:val="00D15741"/>
    <w:rsid w:val="00D1576D"/>
    <w:rsid w:val="00D16713"/>
    <w:rsid w:val="00D17B30"/>
    <w:rsid w:val="00D20591"/>
    <w:rsid w:val="00D219D4"/>
    <w:rsid w:val="00D220BB"/>
    <w:rsid w:val="00D222A7"/>
    <w:rsid w:val="00D22824"/>
    <w:rsid w:val="00D2374F"/>
    <w:rsid w:val="00D23DD6"/>
    <w:rsid w:val="00D26988"/>
    <w:rsid w:val="00D272F9"/>
    <w:rsid w:val="00D27ECA"/>
    <w:rsid w:val="00D301DE"/>
    <w:rsid w:val="00D34CA3"/>
    <w:rsid w:val="00D36405"/>
    <w:rsid w:val="00D36651"/>
    <w:rsid w:val="00D367C0"/>
    <w:rsid w:val="00D4001D"/>
    <w:rsid w:val="00D40FE7"/>
    <w:rsid w:val="00D41A18"/>
    <w:rsid w:val="00D4522A"/>
    <w:rsid w:val="00D452CB"/>
    <w:rsid w:val="00D50843"/>
    <w:rsid w:val="00D53728"/>
    <w:rsid w:val="00D54675"/>
    <w:rsid w:val="00D549AE"/>
    <w:rsid w:val="00D5588F"/>
    <w:rsid w:val="00D55CBE"/>
    <w:rsid w:val="00D6159D"/>
    <w:rsid w:val="00D61A67"/>
    <w:rsid w:val="00D64AFC"/>
    <w:rsid w:val="00D67247"/>
    <w:rsid w:val="00D67C03"/>
    <w:rsid w:val="00D67FBC"/>
    <w:rsid w:val="00D7389F"/>
    <w:rsid w:val="00D73F5F"/>
    <w:rsid w:val="00D7619D"/>
    <w:rsid w:val="00D76A2A"/>
    <w:rsid w:val="00D76E0D"/>
    <w:rsid w:val="00D76F71"/>
    <w:rsid w:val="00D77EC4"/>
    <w:rsid w:val="00D800C1"/>
    <w:rsid w:val="00D8035B"/>
    <w:rsid w:val="00D8043D"/>
    <w:rsid w:val="00D80694"/>
    <w:rsid w:val="00D81EE6"/>
    <w:rsid w:val="00D83182"/>
    <w:rsid w:val="00D83A9B"/>
    <w:rsid w:val="00D83E21"/>
    <w:rsid w:val="00D84F5E"/>
    <w:rsid w:val="00D85A59"/>
    <w:rsid w:val="00D85BD4"/>
    <w:rsid w:val="00D8606B"/>
    <w:rsid w:val="00D90011"/>
    <w:rsid w:val="00D911E2"/>
    <w:rsid w:val="00D916E5"/>
    <w:rsid w:val="00D92A39"/>
    <w:rsid w:val="00D934DB"/>
    <w:rsid w:val="00D93907"/>
    <w:rsid w:val="00D94EFD"/>
    <w:rsid w:val="00D96AB0"/>
    <w:rsid w:val="00D979DD"/>
    <w:rsid w:val="00DA0B6E"/>
    <w:rsid w:val="00DA134B"/>
    <w:rsid w:val="00DA2615"/>
    <w:rsid w:val="00DA418E"/>
    <w:rsid w:val="00DA4B50"/>
    <w:rsid w:val="00DA4EAD"/>
    <w:rsid w:val="00DB1920"/>
    <w:rsid w:val="00DB31CC"/>
    <w:rsid w:val="00DB3220"/>
    <w:rsid w:val="00DB39D9"/>
    <w:rsid w:val="00DB4090"/>
    <w:rsid w:val="00DB46DD"/>
    <w:rsid w:val="00DB56DC"/>
    <w:rsid w:val="00DB6EDB"/>
    <w:rsid w:val="00DB782D"/>
    <w:rsid w:val="00DC134C"/>
    <w:rsid w:val="00DC1F45"/>
    <w:rsid w:val="00DC294E"/>
    <w:rsid w:val="00DC3C4E"/>
    <w:rsid w:val="00DC4F8A"/>
    <w:rsid w:val="00DC528F"/>
    <w:rsid w:val="00DC6272"/>
    <w:rsid w:val="00DD078D"/>
    <w:rsid w:val="00DD3C4F"/>
    <w:rsid w:val="00DD65E1"/>
    <w:rsid w:val="00DD7C82"/>
    <w:rsid w:val="00DD7E9D"/>
    <w:rsid w:val="00DE0422"/>
    <w:rsid w:val="00DE210A"/>
    <w:rsid w:val="00DE21D4"/>
    <w:rsid w:val="00DE4F35"/>
    <w:rsid w:val="00DE51ED"/>
    <w:rsid w:val="00DE62FA"/>
    <w:rsid w:val="00DE670C"/>
    <w:rsid w:val="00DE6C5C"/>
    <w:rsid w:val="00DE6FA8"/>
    <w:rsid w:val="00DE788A"/>
    <w:rsid w:val="00DF0685"/>
    <w:rsid w:val="00DF11E8"/>
    <w:rsid w:val="00DF26F1"/>
    <w:rsid w:val="00DF3683"/>
    <w:rsid w:val="00DF3CAD"/>
    <w:rsid w:val="00DF4270"/>
    <w:rsid w:val="00DF587B"/>
    <w:rsid w:val="00DF7BEE"/>
    <w:rsid w:val="00E000C1"/>
    <w:rsid w:val="00E00C79"/>
    <w:rsid w:val="00E0129B"/>
    <w:rsid w:val="00E02CF0"/>
    <w:rsid w:val="00E036EE"/>
    <w:rsid w:val="00E03AA2"/>
    <w:rsid w:val="00E03E3F"/>
    <w:rsid w:val="00E03F24"/>
    <w:rsid w:val="00E04CB9"/>
    <w:rsid w:val="00E0527D"/>
    <w:rsid w:val="00E07CC9"/>
    <w:rsid w:val="00E1083A"/>
    <w:rsid w:val="00E10DF4"/>
    <w:rsid w:val="00E13B18"/>
    <w:rsid w:val="00E13DE0"/>
    <w:rsid w:val="00E177E0"/>
    <w:rsid w:val="00E202EF"/>
    <w:rsid w:val="00E22748"/>
    <w:rsid w:val="00E23AB9"/>
    <w:rsid w:val="00E2480F"/>
    <w:rsid w:val="00E24B99"/>
    <w:rsid w:val="00E25182"/>
    <w:rsid w:val="00E264E9"/>
    <w:rsid w:val="00E27513"/>
    <w:rsid w:val="00E3153B"/>
    <w:rsid w:val="00E323CB"/>
    <w:rsid w:val="00E33C13"/>
    <w:rsid w:val="00E349AE"/>
    <w:rsid w:val="00E352E0"/>
    <w:rsid w:val="00E36B11"/>
    <w:rsid w:val="00E408B1"/>
    <w:rsid w:val="00E40F8E"/>
    <w:rsid w:val="00E41615"/>
    <w:rsid w:val="00E41B92"/>
    <w:rsid w:val="00E41CEE"/>
    <w:rsid w:val="00E44997"/>
    <w:rsid w:val="00E44F5E"/>
    <w:rsid w:val="00E45A0E"/>
    <w:rsid w:val="00E465AD"/>
    <w:rsid w:val="00E47283"/>
    <w:rsid w:val="00E50729"/>
    <w:rsid w:val="00E5100D"/>
    <w:rsid w:val="00E510BE"/>
    <w:rsid w:val="00E519DF"/>
    <w:rsid w:val="00E52173"/>
    <w:rsid w:val="00E53474"/>
    <w:rsid w:val="00E53C69"/>
    <w:rsid w:val="00E541CD"/>
    <w:rsid w:val="00E5569C"/>
    <w:rsid w:val="00E56F4F"/>
    <w:rsid w:val="00E57855"/>
    <w:rsid w:val="00E663B3"/>
    <w:rsid w:val="00E66D71"/>
    <w:rsid w:val="00E6746D"/>
    <w:rsid w:val="00E67D9E"/>
    <w:rsid w:val="00E716FC"/>
    <w:rsid w:val="00E71A33"/>
    <w:rsid w:val="00E73BD9"/>
    <w:rsid w:val="00E73C1D"/>
    <w:rsid w:val="00E746BF"/>
    <w:rsid w:val="00E74F7E"/>
    <w:rsid w:val="00E75B33"/>
    <w:rsid w:val="00E75D6F"/>
    <w:rsid w:val="00E76804"/>
    <w:rsid w:val="00E76E1B"/>
    <w:rsid w:val="00E77700"/>
    <w:rsid w:val="00E8219C"/>
    <w:rsid w:val="00E82456"/>
    <w:rsid w:val="00E84984"/>
    <w:rsid w:val="00E8509A"/>
    <w:rsid w:val="00E85B6F"/>
    <w:rsid w:val="00E90134"/>
    <w:rsid w:val="00E90918"/>
    <w:rsid w:val="00E90BB0"/>
    <w:rsid w:val="00E90F87"/>
    <w:rsid w:val="00E90FD9"/>
    <w:rsid w:val="00E91240"/>
    <w:rsid w:val="00E91B5D"/>
    <w:rsid w:val="00E91EC7"/>
    <w:rsid w:val="00E92D49"/>
    <w:rsid w:val="00E93AE3"/>
    <w:rsid w:val="00E952D5"/>
    <w:rsid w:val="00E954B4"/>
    <w:rsid w:val="00E970F2"/>
    <w:rsid w:val="00EA0097"/>
    <w:rsid w:val="00EA042A"/>
    <w:rsid w:val="00EA24D4"/>
    <w:rsid w:val="00EA2B7C"/>
    <w:rsid w:val="00EA3A2F"/>
    <w:rsid w:val="00EA3D2E"/>
    <w:rsid w:val="00EA46A7"/>
    <w:rsid w:val="00EA6F04"/>
    <w:rsid w:val="00EA70C2"/>
    <w:rsid w:val="00EB0B8E"/>
    <w:rsid w:val="00EB0C48"/>
    <w:rsid w:val="00EB0EE2"/>
    <w:rsid w:val="00EB11A1"/>
    <w:rsid w:val="00EB237F"/>
    <w:rsid w:val="00EB23ED"/>
    <w:rsid w:val="00EB3C32"/>
    <w:rsid w:val="00EB53D7"/>
    <w:rsid w:val="00EB679A"/>
    <w:rsid w:val="00EB6C7B"/>
    <w:rsid w:val="00EC1279"/>
    <w:rsid w:val="00EC12A3"/>
    <w:rsid w:val="00EC1354"/>
    <w:rsid w:val="00EC1F1F"/>
    <w:rsid w:val="00EC2920"/>
    <w:rsid w:val="00EC3D23"/>
    <w:rsid w:val="00EC4415"/>
    <w:rsid w:val="00EC45A3"/>
    <w:rsid w:val="00EC4732"/>
    <w:rsid w:val="00EC4862"/>
    <w:rsid w:val="00EC51F4"/>
    <w:rsid w:val="00EC5323"/>
    <w:rsid w:val="00ED184F"/>
    <w:rsid w:val="00ED29F4"/>
    <w:rsid w:val="00ED34D6"/>
    <w:rsid w:val="00ED3B0D"/>
    <w:rsid w:val="00ED3BC4"/>
    <w:rsid w:val="00ED5227"/>
    <w:rsid w:val="00ED560E"/>
    <w:rsid w:val="00ED5C78"/>
    <w:rsid w:val="00ED5EDF"/>
    <w:rsid w:val="00EE0710"/>
    <w:rsid w:val="00EE12F9"/>
    <w:rsid w:val="00EE1543"/>
    <w:rsid w:val="00EE1C64"/>
    <w:rsid w:val="00EE2922"/>
    <w:rsid w:val="00EE3092"/>
    <w:rsid w:val="00EE3B88"/>
    <w:rsid w:val="00EE7AB4"/>
    <w:rsid w:val="00EF00D6"/>
    <w:rsid w:val="00EF0C63"/>
    <w:rsid w:val="00EF14F4"/>
    <w:rsid w:val="00EF16C3"/>
    <w:rsid w:val="00EF175E"/>
    <w:rsid w:val="00EF202F"/>
    <w:rsid w:val="00EF2C4C"/>
    <w:rsid w:val="00EF3BDB"/>
    <w:rsid w:val="00EF3FC9"/>
    <w:rsid w:val="00EF583E"/>
    <w:rsid w:val="00EF6EF8"/>
    <w:rsid w:val="00EF6F39"/>
    <w:rsid w:val="00EF7281"/>
    <w:rsid w:val="00F003C9"/>
    <w:rsid w:val="00F0250C"/>
    <w:rsid w:val="00F02B26"/>
    <w:rsid w:val="00F02FD3"/>
    <w:rsid w:val="00F03A84"/>
    <w:rsid w:val="00F03C54"/>
    <w:rsid w:val="00F04AEB"/>
    <w:rsid w:val="00F0775E"/>
    <w:rsid w:val="00F103B4"/>
    <w:rsid w:val="00F10635"/>
    <w:rsid w:val="00F11839"/>
    <w:rsid w:val="00F11AC8"/>
    <w:rsid w:val="00F124CA"/>
    <w:rsid w:val="00F12CEA"/>
    <w:rsid w:val="00F12E63"/>
    <w:rsid w:val="00F143F8"/>
    <w:rsid w:val="00F1515A"/>
    <w:rsid w:val="00F159CE"/>
    <w:rsid w:val="00F16019"/>
    <w:rsid w:val="00F160E8"/>
    <w:rsid w:val="00F166FD"/>
    <w:rsid w:val="00F16CA4"/>
    <w:rsid w:val="00F16F53"/>
    <w:rsid w:val="00F17F88"/>
    <w:rsid w:val="00F201DA"/>
    <w:rsid w:val="00F215F9"/>
    <w:rsid w:val="00F2170B"/>
    <w:rsid w:val="00F22C11"/>
    <w:rsid w:val="00F248ED"/>
    <w:rsid w:val="00F24E1C"/>
    <w:rsid w:val="00F25368"/>
    <w:rsid w:val="00F25FD2"/>
    <w:rsid w:val="00F261E5"/>
    <w:rsid w:val="00F26795"/>
    <w:rsid w:val="00F32231"/>
    <w:rsid w:val="00F327F2"/>
    <w:rsid w:val="00F32B87"/>
    <w:rsid w:val="00F32D6E"/>
    <w:rsid w:val="00F32DDA"/>
    <w:rsid w:val="00F32F18"/>
    <w:rsid w:val="00F335E1"/>
    <w:rsid w:val="00F35199"/>
    <w:rsid w:val="00F373AE"/>
    <w:rsid w:val="00F37859"/>
    <w:rsid w:val="00F37F14"/>
    <w:rsid w:val="00F40630"/>
    <w:rsid w:val="00F43C4B"/>
    <w:rsid w:val="00F44CAE"/>
    <w:rsid w:val="00F44D99"/>
    <w:rsid w:val="00F45F0F"/>
    <w:rsid w:val="00F46E26"/>
    <w:rsid w:val="00F46FDC"/>
    <w:rsid w:val="00F4759F"/>
    <w:rsid w:val="00F47F30"/>
    <w:rsid w:val="00F5039A"/>
    <w:rsid w:val="00F514F3"/>
    <w:rsid w:val="00F51827"/>
    <w:rsid w:val="00F51D04"/>
    <w:rsid w:val="00F521F9"/>
    <w:rsid w:val="00F52689"/>
    <w:rsid w:val="00F538AA"/>
    <w:rsid w:val="00F54A3D"/>
    <w:rsid w:val="00F54E43"/>
    <w:rsid w:val="00F56130"/>
    <w:rsid w:val="00F57338"/>
    <w:rsid w:val="00F5758F"/>
    <w:rsid w:val="00F57C4C"/>
    <w:rsid w:val="00F57E92"/>
    <w:rsid w:val="00F60B41"/>
    <w:rsid w:val="00F60B7F"/>
    <w:rsid w:val="00F6279D"/>
    <w:rsid w:val="00F64740"/>
    <w:rsid w:val="00F64A7B"/>
    <w:rsid w:val="00F70C90"/>
    <w:rsid w:val="00F70EB5"/>
    <w:rsid w:val="00F71478"/>
    <w:rsid w:val="00F71CD2"/>
    <w:rsid w:val="00F72331"/>
    <w:rsid w:val="00F769B9"/>
    <w:rsid w:val="00F770EB"/>
    <w:rsid w:val="00F77126"/>
    <w:rsid w:val="00F77B4F"/>
    <w:rsid w:val="00F80B5C"/>
    <w:rsid w:val="00F8126C"/>
    <w:rsid w:val="00F81B95"/>
    <w:rsid w:val="00F826D5"/>
    <w:rsid w:val="00F854DF"/>
    <w:rsid w:val="00F86329"/>
    <w:rsid w:val="00F86BEB"/>
    <w:rsid w:val="00F8701D"/>
    <w:rsid w:val="00F879E9"/>
    <w:rsid w:val="00F9119F"/>
    <w:rsid w:val="00F9248B"/>
    <w:rsid w:val="00F930A6"/>
    <w:rsid w:val="00F9342A"/>
    <w:rsid w:val="00F94DB7"/>
    <w:rsid w:val="00F95A94"/>
    <w:rsid w:val="00F9665F"/>
    <w:rsid w:val="00F97706"/>
    <w:rsid w:val="00F9799C"/>
    <w:rsid w:val="00F97DA4"/>
    <w:rsid w:val="00FA0A5F"/>
    <w:rsid w:val="00FA0DFF"/>
    <w:rsid w:val="00FA1B14"/>
    <w:rsid w:val="00FA1BF2"/>
    <w:rsid w:val="00FA1C25"/>
    <w:rsid w:val="00FA2F7E"/>
    <w:rsid w:val="00FA515B"/>
    <w:rsid w:val="00FA5AC0"/>
    <w:rsid w:val="00FA695F"/>
    <w:rsid w:val="00FA6F23"/>
    <w:rsid w:val="00FA7105"/>
    <w:rsid w:val="00FB0553"/>
    <w:rsid w:val="00FB0EB5"/>
    <w:rsid w:val="00FB1474"/>
    <w:rsid w:val="00FB14C6"/>
    <w:rsid w:val="00FB19C0"/>
    <w:rsid w:val="00FB410A"/>
    <w:rsid w:val="00FB4295"/>
    <w:rsid w:val="00FB62CC"/>
    <w:rsid w:val="00FC008D"/>
    <w:rsid w:val="00FC051E"/>
    <w:rsid w:val="00FC360D"/>
    <w:rsid w:val="00FC3960"/>
    <w:rsid w:val="00FC4284"/>
    <w:rsid w:val="00FC44E6"/>
    <w:rsid w:val="00FC4C1C"/>
    <w:rsid w:val="00FC501C"/>
    <w:rsid w:val="00FC57AE"/>
    <w:rsid w:val="00FC5FFD"/>
    <w:rsid w:val="00FC60E2"/>
    <w:rsid w:val="00FC696A"/>
    <w:rsid w:val="00FC79C4"/>
    <w:rsid w:val="00FD0399"/>
    <w:rsid w:val="00FD0949"/>
    <w:rsid w:val="00FD0954"/>
    <w:rsid w:val="00FD0D8E"/>
    <w:rsid w:val="00FD1041"/>
    <w:rsid w:val="00FD1E3A"/>
    <w:rsid w:val="00FD46A6"/>
    <w:rsid w:val="00FD4BE4"/>
    <w:rsid w:val="00FD55EC"/>
    <w:rsid w:val="00FD589F"/>
    <w:rsid w:val="00FD7861"/>
    <w:rsid w:val="00FD7B7B"/>
    <w:rsid w:val="00FE184B"/>
    <w:rsid w:val="00FE3313"/>
    <w:rsid w:val="00FE3527"/>
    <w:rsid w:val="00FE590B"/>
    <w:rsid w:val="00FE770D"/>
    <w:rsid w:val="00FF291C"/>
    <w:rsid w:val="00FF30CA"/>
    <w:rsid w:val="00FF3600"/>
    <w:rsid w:val="00FF45C4"/>
    <w:rsid w:val="00FF5EC8"/>
    <w:rsid w:val="00FF703D"/>
    <w:rsid w:val="00FF7207"/>
    <w:rsid w:val="00FF7D1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4:docId w14:val="3923BA16"/>
  <w15:docId w15:val="{D262CE2F-6BC4-4751-812B-46970100A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en-GB" w:eastAsia="en-GB" w:bidi="ar-SA"/>
      </w:rPr>
    </w:rPrDefault>
    <w:pPrDefault/>
  </w:docDefaults>
  <w:latentStyles w:defLockedState="1" w:defUIPriority="0" w:defSemiHidden="0" w:defUnhideWhenUsed="0" w:defQFormat="0" w:count="371">
    <w:lsdException w:name="Normal" w:locked="0" w:qFormat="1"/>
    <w:lsdException w:name="heading 1" w:locked="0" w:uiPriority="9" w:qFormat="1"/>
    <w:lsdException w:name="heading 2" w:locked="0" w:uiPriority="9" w:qFormat="1"/>
    <w:lsdException w:name="heading 3" w:locked="0" w:uiPriority="9" w:qFormat="1"/>
    <w:lsdException w:name="heading 4" w:locked="0" w:uiPriority="9" w:qFormat="1"/>
    <w:lsdException w:name="heading 5" w:locked="0" w:uiPriority="9" w:qFormat="1"/>
    <w:lsdException w:name="heading 6" w:locked="0" w:uiPriority="9" w:qFormat="1"/>
    <w:lsdException w:name="heading 7" w:locked="0" w:semiHidden="1" w:unhideWhenUsed="1" w:qFormat="1"/>
    <w:lsdException w:name="heading 8" w:locked="0" w:semiHidden="1" w:unhideWhenUsed="1" w:qFormat="1"/>
    <w:lsdException w:name="heading 9" w:locked="0" w:semiHidden="1" w:unhideWhenUsed="1" w:qFormat="1"/>
    <w:lsdException w:name="index 1" w:locked="0" w:semiHidden="1" w:unhideWhenUsed="1"/>
    <w:lsdException w:name="index 2" w:locked="0"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locked="0" w:semiHidden="1" w:unhideWhenUsed="1"/>
    <w:lsdException w:name="caption" w:locked="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locked="0"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iPriority="99" w:unhideWhenUsed="1"/>
    <w:lsdException w:name="FollowedHyperlink" w:locked="0" w:semiHidden="1" w:uiPriority="99" w:unhideWhenUsed="1"/>
    <w:lsdException w:name="Strong" w:qFormat="1"/>
    <w:lsdException w:name="Emphasis" w:qFormat="1"/>
    <w:lsdException w:name="Document Map" w:locked="0"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iPriority="99" w:unhideWhenUsed="1"/>
    <w:lsdException w:name="HTML Acronym" w:semiHidden="1" w:unhideWhenUsed="1"/>
    <w:lsdException w:name="HTML Address" w:locked="0"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locked="0" w:uiPriority="33" w:qFormat="1"/>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Normal">
    <w:name w:val="Normal"/>
    <w:qFormat/>
    <w:rsid w:val="00A949C8"/>
    <w:pPr>
      <w:suppressAutoHyphens/>
      <w:spacing w:before="120" w:after="120"/>
    </w:pPr>
    <w:rPr>
      <w:rFonts w:ascii="Arial" w:hAnsi="Arial"/>
      <w:lang w:eastAsia="en-US"/>
    </w:rPr>
  </w:style>
  <w:style w:type="paragraph" w:styleId="Heading1">
    <w:name w:val="heading 1"/>
    <w:basedOn w:val="Normal"/>
    <w:next w:val="Normal"/>
    <w:link w:val="Heading1Char"/>
    <w:uiPriority w:val="9"/>
    <w:qFormat/>
    <w:locked/>
    <w:rsid w:val="00436C5A"/>
    <w:pPr>
      <w:keepNext/>
      <w:numPr>
        <w:numId w:val="9"/>
      </w:numPr>
      <w:tabs>
        <w:tab w:val="left" w:pos="851"/>
      </w:tabs>
      <w:spacing w:before="240" w:after="240"/>
      <w:outlineLvl w:val="0"/>
    </w:pPr>
    <w:rPr>
      <w:b/>
      <w:kern w:val="28"/>
      <w:sz w:val="40"/>
    </w:rPr>
  </w:style>
  <w:style w:type="paragraph" w:styleId="Heading2">
    <w:name w:val="heading 2"/>
    <w:basedOn w:val="Normal"/>
    <w:next w:val="Normal"/>
    <w:link w:val="Heading2Char"/>
    <w:uiPriority w:val="9"/>
    <w:qFormat/>
    <w:locked/>
    <w:rsid w:val="004F5063"/>
    <w:pPr>
      <w:keepNext/>
      <w:numPr>
        <w:ilvl w:val="1"/>
        <w:numId w:val="9"/>
      </w:numPr>
      <w:tabs>
        <w:tab w:val="left" w:pos="851"/>
      </w:tabs>
      <w:spacing w:before="240"/>
      <w:outlineLvl w:val="1"/>
    </w:pPr>
    <w:rPr>
      <w:b/>
      <w:kern w:val="28"/>
      <w:sz w:val="36"/>
    </w:rPr>
  </w:style>
  <w:style w:type="paragraph" w:styleId="Heading3">
    <w:name w:val="heading 3"/>
    <w:basedOn w:val="Normal"/>
    <w:next w:val="Normal"/>
    <w:link w:val="Heading3Char"/>
    <w:uiPriority w:val="9"/>
    <w:qFormat/>
    <w:locked/>
    <w:rsid w:val="003C33F1"/>
    <w:pPr>
      <w:keepNext/>
      <w:numPr>
        <w:ilvl w:val="2"/>
        <w:numId w:val="9"/>
      </w:numPr>
      <w:tabs>
        <w:tab w:val="left" w:pos="851"/>
      </w:tabs>
      <w:spacing w:before="160"/>
      <w:outlineLvl w:val="2"/>
    </w:pPr>
    <w:rPr>
      <w:b/>
      <w:kern w:val="28"/>
      <w:sz w:val="28"/>
    </w:rPr>
  </w:style>
  <w:style w:type="paragraph" w:styleId="Heading4">
    <w:name w:val="heading 4"/>
    <w:basedOn w:val="Normal"/>
    <w:next w:val="Normal"/>
    <w:link w:val="Heading4Char"/>
    <w:uiPriority w:val="9"/>
    <w:qFormat/>
    <w:locked/>
    <w:rsid w:val="00FC360D"/>
    <w:pPr>
      <w:keepNext/>
      <w:numPr>
        <w:ilvl w:val="3"/>
        <w:numId w:val="9"/>
      </w:numPr>
      <w:outlineLvl w:val="3"/>
    </w:pPr>
    <w:rPr>
      <w:b/>
      <w:sz w:val="24"/>
    </w:rPr>
  </w:style>
  <w:style w:type="paragraph" w:styleId="Heading5">
    <w:name w:val="heading 5"/>
    <w:aliases w:val="Heading 5 DO NOT USE"/>
    <w:basedOn w:val="Normal"/>
    <w:next w:val="Normal"/>
    <w:link w:val="Heading5Char"/>
    <w:uiPriority w:val="9"/>
    <w:qFormat/>
    <w:locked/>
    <w:rsid w:val="00C64F7C"/>
    <w:pPr>
      <w:spacing w:before="240" w:after="60"/>
      <w:outlineLvl w:val="4"/>
    </w:pPr>
    <w:rPr>
      <w:sz w:val="22"/>
    </w:rPr>
  </w:style>
  <w:style w:type="paragraph" w:styleId="Heading6">
    <w:name w:val="heading 6"/>
    <w:aliases w:val="Heading 6 DO NOT USE"/>
    <w:basedOn w:val="Normal"/>
    <w:next w:val="Normal"/>
    <w:link w:val="Heading6Char"/>
    <w:uiPriority w:val="9"/>
    <w:qFormat/>
    <w:locked/>
    <w:rsid w:val="00C64F7C"/>
    <w:pPr>
      <w:spacing w:before="240" w:after="60"/>
      <w:outlineLvl w:val="5"/>
    </w:pPr>
    <w:rPr>
      <w:i/>
      <w:sz w:val="22"/>
    </w:rPr>
  </w:style>
  <w:style w:type="paragraph" w:styleId="Heading7">
    <w:name w:val="heading 7"/>
    <w:aliases w:val="Heading 7 DO NOT USE"/>
    <w:basedOn w:val="Normal"/>
    <w:next w:val="Normal"/>
    <w:qFormat/>
    <w:locked/>
    <w:rsid w:val="00C64F7C"/>
    <w:pPr>
      <w:keepNext/>
      <w:numPr>
        <w:ilvl w:val="6"/>
        <w:numId w:val="4"/>
      </w:numPr>
      <w:spacing w:before="240" w:after="240"/>
      <w:outlineLvl w:val="6"/>
    </w:pPr>
    <w:rPr>
      <w:b/>
      <w:sz w:val="40"/>
    </w:rPr>
  </w:style>
  <w:style w:type="paragraph" w:styleId="Heading8">
    <w:name w:val="heading 8"/>
    <w:aliases w:val="Heading 8 DO NOT USE"/>
    <w:basedOn w:val="Normal"/>
    <w:next w:val="Normal"/>
    <w:qFormat/>
    <w:locked/>
    <w:rsid w:val="00C64F7C"/>
    <w:pPr>
      <w:keepNext/>
      <w:numPr>
        <w:ilvl w:val="7"/>
        <w:numId w:val="5"/>
      </w:numPr>
      <w:spacing w:before="240" w:after="60"/>
      <w:outlineLvl w:val="7"/>
    </w:pPr>
    <w:rPr>
      <w:b/>
      <w:sz w:val="36"/>
    </w:rPr>
  </w:style>
  <w:style w:type="paragraph" w:styleId="Heading9">
    <w:name w:val="heading 9"/>
    <w:aliases w:val="Heading 9 DO NOT USE"/>
    <w:basedOn w:val="Normal"/>
    <w:next w:val="Normal"/>
    <w:qFormat/>
    <w:locked/>
    <w:rsid w:val="00C64F7C"/>
    <w:pPr>
      <w:numPr>
        <w:ilvl w:val="8"/>
        <w:numId w:val="6"/>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36A18"/>
    <w:rPr>
      <w:rFonts w:ascii="Arial" w:hAnsi="Arial"/>
      <w:b/>
      <w:kern w:val="28"/>
      <w:sz w:val="40"/>
      <w:lang w:eastAsia="en-US"/>
    </w:rPr>
  </w:style>
  <w:style w:type="character" w:customStyle="1" w:styleId="Heading2Char">
    <w:name w:val="Heading 2 Char"/>
    <w:basedOn w:val="DefaultParagraphFont"/>
    <w:link w:val="Heading2"/>
    <w:uiPriority w:val="9"/>
    <w:rsid w:val="00136A18"/>
    <w:rPr>
      <w:rFonts w:ascii="Arial" w:hAnsi="Arial"/>
      <w:b/>
      <w:kern w:val="28"/>
      <w:sz w:val="36"/>
      <w:lang w:eastAsia="en-US"/>
    </w:rPr>
  </w:style>
  <w:style w:type="character" w:customStyle="1" w:styleId="Heading3Char">
    <w:name w:val="Heading 3 Char"/>
    <w:basedOn w:val="DefaultParagraphFont"/>
    <w:link w:val="Heading3"/>
    <w:uiPriority w:val="9"/>
    <w:rsid w:val="00136A18"/>
    <w:rPr>
      <w:rFonts w:ascii="Arial" w:hAnsi="Arial"/>
      <w:b/>
      <w:kern w:val="28"/>
      <w:sz w:val="28"/>
      <w:lang w:eastAsia="en-US"/>
    </w:rPr>
  </w:style>
  <w:style w:type="character" w:customStyle="1" w:styleId="Heading4Char">
    <w:name w:val="Heading 4 Char"/>
    <w:basedOn w:val="DefaultParagraphFont"/>
    <w:link w:val="Heading4"/>
    <w:uiPriority w:val="9"/>
    <w:rsid w:val="00136A18"/>
    <w:rPr>
      <w:rFonts w:ascii="Arial" w:hAnsi="Arial"/>
      <w:b/>
      <w:sz w:val="24"/>
      <w:lang w:eastAsia="en-US"/>
    </w:rPr>
  </w:style>
  <w:style w:type="character" w:customStyle="1" w:styleId="Heading5Char">
    <w:name w:val="Heading 5 Char"/>
    <w:aliases w:val="Heading 5 DO NOT USE Char"/>
    <w:basedOn w:val="DefaultParagraphFont"/>
    <w:link w:val="Heading5"/>
    <w:uiPriority w:val="9"/>
    <w:rsid w:val="00136A18"/>
    <w:rPr>
      <w:rFonts w:ascii="Arial" w:hAnsi="Arial"/>
      <w:sz w:val="22"/>
      <w:lang w:eastAsia="en-US"/>
    </w:rPr>
  </w:style>
  <w:style w:type="character" w:customStyle="1" w:styleId="Heading6Char">
    <w:name w:val="Heading 6 Char"/>
    <w:aliases w:val="Heading 6 DO NOT USE Char"/>
    <w:basedOn w:val="DefaultParagraphFont"/>
    <w:link w:val="Heading6"/>
    <w:uiPriority w:val="9"/>
    <w:rsid w:val="00136A18"/>
    <w:rPr>
      <w:rFonts w:ascii="Arial" w:hAnsi="Arial"/>
      <w:i/>
      <w:sz w:val="22"/>
      <w:lang w:eastAsia="en-US"/>
    </w:rPr>
  </w:style>
  <w:style w:type="paragraph" w:customStyle="1" w:styleId="DocumentTitle">
    <w:name w:val="Document Title"/>
    <w:basedOn w:val="ProductName"/>
    <w:locked/>
    <w:rsid w:val="00F35199"/>
    <w:pPr>
      <w:spacing w:before="960"/>
    </w:pPr>
    <w:rPr>
      <w:sz w:val="48"/>
    </w:rPr>
  </w:style>
  <w:style w:type="paragraph" w:customStyle="1" w:styleId="ProductName">
    <w:name w:val="Product Name"/>
    <w:basedOn w:val="Normal"/>
    <w:next w:val="SWIFTNetversion"/>
    <w:locked/>
    <w:rsid w:val="00A96025"/>
    <w:pPr>
      <w:spacing w:before="1880" w:after="0"/>
    </w:pPr>
    <w:rPr>
      <w:rFonts w:eastAsia="Times New Roman"/>
      <w:sz w:val="40"/>
      <w:szCs w:val="48"/>
    </w:rPr>
  </w:style>
  <w:style w:type="paragraph" w:customStyle="1" w:styleId="SWIFTNetversion">
    <w:name w:val="SWIFTNet version"/>
    <w:basedOn w:val="Normal"/>
    <w:next w:val="DocumentTitle"/>
    <w:locked/>
    <w:rsid w:val="00DF3683"/>
    <w:pPr>
      <w:spacing w:before="360" w:after="0"/>
    </w:pPr>
    <w:rPr>
      <w:rFonts w:eastAsia="Times New Roman"/>
      <w:sz w:val="28"/>
    </w:rPr>
  </w:style>
  <w:style w:type="paragraph" w:styleId="TOC1">
    <w:name w:val="toc 1"/>
    <w:basedOn w:val="Normal"/>
    <w:next w:val="Normal"/>
    <w:autoRedefine/>
    <w:uiPriority w:val="39"/>
    <w:locked/>
    <w:rsid w:val="00CF64A9"/>
    <w:pPr>
      <w:tabs>
        <w:tab w:val="left" w:pos="454"/>
        <w:tab w:val="right" w:leader="dot" w:pos="8505"/>
      </w:tabs>
      <w:spacing w:before="240" w:after="60"/>
      <w:ind w:left="454" w:hanging="454"/>
    </w:pPr>
    <w:rPr>
      <w:b/>
      <w:noProof/>
    </w:rPr>
  </w:style>
  <w:style w:type="paragraph" w:styleId="TOC2">
    <w:name w:val="toc 2"/>
    <w:basedOn w:val="Normal"/>
    <w:next w:val="Normal"/>
    <w:autoRedefine/>
    <w:uiPriority w:val="39"/>
    <w:locked/>
    <w:rsid w:val="00CF64A9"/>
    <w:pPr>
      <w:tabs>
        <w:tab w:val="left" w:pos="1021"/>
        <w:tab w:val="right" w:leader="dot" w:pos="8505"/>
      </w:tabs>
      <w:spacing w:before="40" w:after="40"/>
      <w:ind w:left="1021" w:hanging="567"/>
    </w:pPr>
    <w:rPr>
      <w:noProof/>
      <w:snapToGrid w:val="0"/>
    </w:rPr>
  </w:style>
  <w:style w:type="paragraph" w:styleId="TOC3">
    <w:name w:val="toc 3"/>
    <w:basedOn w:val="Normal"/>
    <w:next w:val="Normal"/>
    <w:autoRedefine/>
    <w:uiPriority w:val="39"/>
    <w:locked/>
    <w:rsid w:val="00CF64A9"/>
    <w:pPr>
      <w:tabs>
        <w:tab w:val="left" w:pos="1701"/>
        <w:tab w:val="right" w:leader="dot" w:pos="8505"/>
      </w:tabs>
      <w:spacing w:before="40" w:after="40"/>
      <w:ind w:left="1701" w:hanging="680"/>
    </w:pPr>
    <w:rPr>
      <w:noProof/>
    </w:rPr>
  </w:style>
  <w:style w:type="paragraph" w:styleId="TOC4">
    <w:name w:val="toc 4"/>
    <w:basedOn w:val="Normal"/>
    <w:next w:val="Normal"/>
    <w:autoRedefine/>
    <w:uiPriority w:val="39"/>
    <w:locked/>
    <w:rsid w:val="00CF64A9"/>
    <w:pPr>
      <w:tabs>
        <w:tab w:val="left" w:pos="2552"/>
        <w:tab w:val="right" w:leader="dot" w:pos="8505"/>
      </w:tabs>
      <w:spacing w:before="60" w:after="60"/>
      <w:ind w:left="2552" w:hanging="851"/>
    </w:pPr>
    <w:rPr>
      <w:noProof/>
    </w:rPr>
  </w:style>
  <w:style w:type="paragraph" w:customStyle="1" w:styleId="Heading">
    <w:name w:val="Heading"/>
    <w:basedOn w:val="Normal"/>
    <w:next w:val="Normal"/>
    <w:locked/>
    <w:rsid w:val="00827946"/>
    <w:pPr>
      <w:spacing w:after="240"/>
      <w:outlineLvl w:val="0"/>
    </w:pPr>
    <w:rPr>
      <w:b/>
      <w:sz w:val="40"/>
    </w:rPr>
  </w:style>
  <w:style w:type="paragraph" w:customStyle="1" w:styleId="Copyrightheading">
    <w:name w:val="Copyright heading"/>
    <w:basedOn w:val="Normal"/>
    <w:locked/>
    <w:rsid w:val="007F3A60"/>
    <w:pPr>
      <w:tabs>
        <w:tab w:val="left" w:pos="0"/>
      </w:tabs>
      <w:spacing w:before="160" w:after="0" w:line="288" w:lineRule="auto"/>
      <w:jc w:val="both"/>
    </w:pPr>
    <w:rPr>
      <w:rFonts w:eastAsia="Times New Roman"/>
      <w:b/>
      <w:sz w:val="24"/>
    </w:rPr>
  </w:style>
  <w:style w:type="paragraph" w:customStyle="1" w:styleId="Warning">
    <w:name w:val="Warning"/>
    <w:basedOn w:val="Note"/>
    <w:next w:val="Normal"/>
    <w:link w:val="WarningChar"/>
    <w:locked/>
    <w:rsid w:val="00C64F7C"/>
    <w:pPr>
      <w:numPr>
        <w:numId w:val="3"/>
      </w:numPr>
      <w:tabs>
        <w:tab w:val="clear" w:pos="1080"/>
      </w:tabs>
      <w:suppressAutoHyphens w:val="0"/>
      <w:ind w:left="1985" w:hanging="1134"/>
    </w:pPr>
    <w:rPr>
      <w:snapToGrid w:val="0"/>
      <w:lang w:val="en-US"/>
    </w:rPr>
  </w:style>
  <w:style w:type="paragraph" w:customStyle="1" w:styleId="Note">
    <w:name w:val="Note"/>
    <w:basedOn w:val="Normal"/>
    <w:next w:val="Normal"/>
    <w:link w:val="NoteChar"/>
    <w:locked/>
    <w:rsid w:val="00C64F7C"/>
    <w:pPr>
      <w:keepLines/>
      <w:numPr>
        <w:numId w:val="1"/>
      </w:numPr>
      <w:pBdr>
        <w:top w:val="single" w:sz="4" w:space="1" w:color="auto"/>
        <w:bottom w:val="single" w:sz="4" w:space="1" w:color="auto"/>
      </w:pBdr>
      <w:tabs>
        <w:tab w:val="left" w:pos="1701"/>
      </w:tabs>
      <w:ind w:left="1702" w:hanging="851"/>
    </w:pPr>
  </w:style>
  <w:style w:type="character" w:customStyle="1" w:styleId="NoteChar">
    <w:name w:val="Note Char"/>
    <w:basedOn w:val="DefaultParagraphFont"/>
    <w:link w:val="Note"/>
    <w:rsid w:val="007A5A1B"/>
    <w:rPr>
      <w:rFonts w:ascii="Arial" w:hAnsi="Arial"/>
      <w:lang w:eastAsia="en-US"/>
    </w:rPr>
  </w:style>
  <w:style w:type="character" w:customStyle="1" w:styleId="WarningChar">
    <w:name w:val="Warning Char"/>
    <w:basedOn w:val="NoteChar"/>
    <w:link w:val="Warning"/>
    <w:rsid w:val="007A5A1B"/>
    <w:rPr>
      <w:rFonts w:ascii="Arial" w:hAnsi="Arial"/>
      <w:snapToGrid w:val="0"/>
      <w:lang w:val="en-US" w:eastAsia="en-US"/>
    </w:rPr>
  </w:style>
  <w:style w:type="paragraph" w:customStyle="1" w:styleId="Headereven">
    <w:name w:val="Header even"/>
    <w:locked/>
    <w:rsid w:val="00774F30"/>
    <w:pPr>
      <w:tabs>
        <w:tab w:val="right" w:pos="8505"/>
      </w:tabs>
      <w:spacing w:after="40"/>
    </w:pPr>
    <w:rPr>
      <w:rFonts w:ascii="Arial" w:eastAsia="Times New Roman" w:hAnsi="Arial"/>
      <w:b/>
      <w:noProof/>
      <w:sz w:val="16"/>
      <w:lang w:val="en-US" w:eastAsia="en-US"/>
    </w:rPr>
  </w:style>
  <w:style w:type="paragraph" w:customStyle="1" w:styleId="Footereven">
    <w:name w:val="Footer even"/>
    <w:locked/>
    <w:rsid w:val="00774F30"/>
    <w:pPr>
      <w:tabs>
        <w:tab w:val="right" w:pos="8505"/>
      </w:tabs>
      <w:spacing w:before="60"/>
    </w:pPr>
    <w:rPr>
      <w:rFonts w:ascii="Arial" w:eastAsia="Times New Roman" w:hAnsi="Arial"/>
      <w:b/>
      <w:noProof/>
      <w:sz w:val="16"/>
      <w:lang w:val="en-US" w:eastAsia="en-US"/>
    </w:rPr>
  </w:style>
  <w:style w:type="paragraph" w:customStyle="1" w:styleId="Headerodd">
    <w:name w:val="Header odd"/>
    <w:basedOn w:val="Normal"/>
    <w:locked/>
    <w:rsid w:val="00774F30"/>
    <w:pPr>
      <w:tabs>
        <w:tab w:val="right" w:pos="8712"/>
      </w:tabs>
      <w:suppressAutoHyphens w:val="0"/>
      <w:spacing w:before="0" w:after="40"/>
      <w:jc w:val="right"/>
    </w:pPr>
    <w:rPr>
      <w:b/>
      <w:sz w:val="16"/>
    </w:rPr>
  </w:style>
  <w:style w:type="paragraph" w:styleId="IndexHeading">
    <w:name w:val="index heading"/>
    <w:basedOn w:val="Normal"/>
    <w:next w:val="Index1"/>
    <w:semiHidden/>
    <w:locked/>
    <w:rsid w:val="00F71478"/>
    <w:pPr>
      <w:suppressAutoHyphens w:val="0"/>
    </w:pPr>
    <w:rPr>
      <w:rFonts w:eastAsia="Times New Roman"/>
      <w:b/>
    </w:rPr>
  </w:style>
  <w:style w:type="paragraph" w:styleId="Index1">
    <w:name w:val="index 1"/>
    <w:basedOn w:val="Normal"/>
    <w:next w:val="Normal"/>
    <w:autoRedefine/>
    <w:semiHidden/>
    <w:locked/>
    <w:rsid w:val="00F71478"/>
    <w:pPr>
      <w:suppressAutoHyphens w:val="0"/>
      <w:spacing w:before="0" w:after="0"/>
      <w:ind w:left="200" w:hanging="200"/>
    </w:pPr>
    <w:rPr>
      <w:rFonts w:eastAsia="Times New Roman"/>
    </w:rPr>
  </w:style>
  <w:style w:type="paragraph" w:styleId="Index2">
    <w:name w:val="index 2"/>
    <w:basedOn w:val="Normal"/>
    <w:next w:val="Normal"/>
    <w:autoRedefine/>
    <w:semiHidden/>
    <w:locked/>
    <w:rsid w:val="00F71478"/>
    <w:pPr>
      <w:suppressAutoHyphens w:val="0"/>
      <w:spacing w:before="0" w:after="0"/>
      <w:ind w:left="284"/>
    </w:pPr>
    <w:rPr>
      <w:rFonts w:eastAsia="Times New Roman"/>
    </w:rPr>
  </w:style>
  <w:style w:type="paragraph" w:customStyle="1" w:styleId="Tabletext">
    <w:name w:val="Table text"/>
    <w:basedOn w:val="Normal"/>
    <w:locked/>
    <w:rsid w:val="00827946"/>
    <w:pPr>
      <w:spacing w:before="60" w:after="60"/>
    </w:pPr>
  </w:style>
  <w:style w:type="paragraph" w:customStyle="1" w:styleId="Blocklabel">
    <w:name w:val="Block label"/>
    <w:basedOn w:val="Normal"/>
    <w:next w:val="Normal"/>
    <w:link w:val="BlocklabelChar"/>
    <w:locked/>
    <w:rsid w:val="00827946"/>
    <w:pPr>
      <w:keepNext/>
      <w:spacing w:after="60"/>
      <w:ind w:left="425"/>
    </w:pPr>
    <w:rPr>
      <w:b/>
      <w:snapToGrid w:val="0"/>
    </w:rPr>
  </w:style>
  <w:style w:type="character" w:customStyle="1" w:styleId="BlocklabelChar">
    <w:name w:val="Block label Char"/>
    <w:basedOn w:val="DefaultParagraphFont"/>
    <w:link w:val="Blocklabel"/>
    <w:rsid w:val="00C3132C"/>
    <w:rPr>
      <w:rFonts w:ascii="Arial" w:eastAsia="Times" w:hAnsi="Arial"/>
      <w:b/>
      <w:snapToGrid w:val="0"/>
      <w:lang w:val="en-GB" w:eastAsia="en-US" w:bidi="ar-SA"/>
    </w:rPr>
  </w:style>
  <w:style w:type="table" w:customStyle="1" w:styleId="Tableborders">
    <w:name w:val="Table borders"/>
    <w:basedOn w:val="TableNormal"/>
    <w:locked/>
    <w:rsid w:val="00827946"/>
    <w:rPr>
      <w:rFonts w:ascii="Arial" w:hAnsi="Arial"/>
    </w:rPr>
    <w:tblPr>
      <w:tblInd w:w="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erodd">
    <w:name w:val="Footer odd"/>
    <w:basedOn w:val="Footereven"/>
    <w:locked/>
    <w:rsid w:val="00774F30"/>
    <w:pPr>
      <w:jc w:val="right"/>
    </w:pPr>
  </w:style>
  <w:style w:type="paragraph" w:customStyle="1" w:styleId="ListBullet1">
    <w:name w:val="List Bullet1"/>
    <w:basedOn w:val="Normal"/>
    <w:link w:val="ListbulletChar"/>
    <w:locked/>
    <w:rsid w:val="00C64F7C"/>
    <w:pPr>
      <w:numPr>
        <w:numId w:val="2"/>
      </w:numPr>
      <w:spacing w:before="60" w:after="60"/>
    </w:pPr>
  </w:style>
  <w:style w:type="character" w:customStyle="1" w:styleId="ListbulletChar">
    <w:name w:val="List bullet Char"/>
    <w:basedOn w:val="DefaultParagraphFont"/>
    <w:link w:val="ListBullet1"/>
    <w:rsid w:val="00C75911"/>
    <w:rPr>
      <w:rFonts w:ascii="Arial" w:hAnsi="Arial"/>
      <w:lang w:eastAsia="en-US"/>
    </w:rPr>
  </w:style>
  <w:style w:type="paragraph" w:customStyle="1" w:styleId="ListNumber1">
    <w:name w:val="List Number1"/>
    <w:basedOn w:val="Normal"/>
    <w:locked/>
    <w:rsid w:val="00A211AB"/>
    <w:pPr>
      <w:numPr>
        <w:numId w:val="8"/>
      </w:numPr>
      <w:tabs>
        <w:tab w:val="clear" w:pos="1211"/>
        <w:tab w:val="left" w:pos="1134"/>
      </w:tabs>
      <w:spacing w:before="60" w:after="60"/>
    </w:pPr>
  </w:style>
  <w:style w:type="paragraph" w:customStyle="1" w:styleId="Copyrighttext">
    <w:name w:val="Copyright text"/>
    <w:locked/>
    <w:rsid w:val="007F3A60"/>
    <w:pPr>
      <w:spacing w:before="40" w:after="80"/>
    </w:pPr>
    <w:rPr>
      <w:rFonts w:ascii="Arial" w:hAnsi="Arial"/>
      <w:noProof/>
      <w:szCs w:val="19"/>
      <w:lang w:eastAsia="en-US"/>
    </w:rPr>
  </w:style>
  <w:style w:type="paragraph" w:customStyle="1" w:styleId="Append1">
    <w:name w:val="Append 1"/>
    <w:basedOn w:val="Normal"/>
    <w:next w:val="Normal"/>
    <w:locked/>
    <w:rsid w:val="00232E86"/>
    <w:pPr>
      <w:keepNext/>
      <w:keepLines/>
      <w:numPr>
        <w:numId w:val="10"/>
      </w:numPr>
      <w:suppressAutoHyphens w:val="0"/>
      <w:spacing w:before="240" w:after="240"/>
      <w:outlineLvl w:val="0"/>
    </w:pPr>
    <w:rPr>
      <w:rFonts w:eastAsia="Times New Roman"/>
      <w:b/>
      <w:color w:val="000000"/>
      <w:sz w:val="40"/>
      <w:lang w:val="en-US"/>
    </w:rPr>
  </w:style>
  <w:style w:type="paragraph" w:customStyle="1" w:styleId="Label">
    <w:name w:val="Label"/>
    <w:basedOn w:val="Normal"/>
    <w:next w:val="Normal"/>
    <w:locked/>
    <w:rsid w:val="00827946"/>
    <w:pPr>
      <w:keepNext/>
    </w:pPr>
    <w:rPr>
      <w:b/>
      <w:snapToGrid w:val="0"/>
    </w:rPr>
  </w:style>
  <w:style w:type="paragraph" w:styleId="TOCHeading">
    <w:name w:val="TOC Heading"/>
    <w:basedOn w:val="Heading"/>
    <w:next w:val="Normal"/>
    <w:qFormat/>
    <w:locked/>
    <w:rsid w:val="00C64F7C"/>
    <w:pPr>
      <w:outlineLvl w:val="9"/>
    </w:pPr>
  </w:style>
  <w:style w:type="paragraph" w:customStyle="1" w:styleId="Tablelistbullet">
    <w:name w:val="Table list bullet"/>
    <w:basedOn w:val="Tabletext"/>
    <w:locked/>
    <w:rsid w:val="00C64F7C"/>
    <w:pPr>
      <w:ind w:left="284" w:hanging="284"/>
    </w:pPr>
  </w:style>
  <w:style w:type="paragraph" w:customStyle="1" w:styleId="Tableheading">
    <w:name w:val="Table heading"/>
    <w:basedOn w:val="Normal"/>
    <w:locked/>
    <w:rsid w:val="006261C8"/>
    <w:rPr>
      <w:b/>
      <w:snapToGrid w:val="0"/>
    </w:rPr>
  </w:style>
  <w:style w:type="paragraph" w:customStyle="1" w:styleId="Command">
    <w:name w:val="Command"/>
    <w:basedOn w:val="Normal"/>
    <w:locked/>
    <w:rsid w:val="00C64F7C"/>
    <w:pPr>
      <w:ind w:left="1134"/>
    </w:pPr>
    <w:rPr>
      <w:rFonts w:ascii="Courier" w:hAnsi="Courier"/>
      <w:snapToGrid w:val="0"/>
    </w:rPr>
  </w:style>
  <w:style w:type="character" w:styleId="BookTitle">
    <w:name w:val="Book Title"/>
    <w:basedOn w:val="DefaultParagraphFont"/>
    <w:qFormat/>
    <w:locked/>
    <w:rsid w:val="00A17311"/>
    <w:rPr>
      <w:i/>
    </w:rPr>
  </w:style>
  <w:style w:type="character" w:customStyle="1" w:styleId="Syntax">
    <w:name w:val="Syntax"/>
    <w:basedOn w:val="DefaultParagraphFont"/>
    <w:locked/>
    <w:rsid w:val="004C6D96"/>
    <w:rPr>
      <w:rFonts w:ascii="Courier" w:hAnsi="Courier"/>
      <w:noProof/>
    </w:rPr>
  </w:style>
  <w:style w:type="paragraph" w:customStyle="1" w:styleId="ListContinue1">
    <w:name w:val="List Continue1"/>
    <w:basedOn w:val="Normal"/>
    <w:locked/>
    <w:rsid w:val="00326FA4"/>
    <w:pPr>
      <w:spacing w:before="60" w:after="60"/>
      <w:ind w:left="1134"/>
    </w:pPr>
  </w:style>
  <w:style w:type="paragraph" w:customStyle="1" w:styleId="Tablelistnumber">
    <w:name w:val="Table list number"/>
    <w:basedOn w:val="Tabletext"/>
    <w:locked/>
    <w:rsid w:val="009658AA"/>
    <w:pPr>
      <w:ind w:left="284" w:hanging="284"/>
    </w:pPr>
  </w:style>
  <w:style w:type="paragraph" w:customStyle="1" w:styleId="Append2">
    <w:name w:val="Append 2"/>
    <w:basedOn w:val="Heading2"/>
    <w:next w:val="Normal"/>
    <w:locked/>
    <w:rsid w:val="00232E86"/>
    <w:pPr>
      <w:keepLines/>
      <w:numPr>
        <w:ilvl w:val="0"/>
        <w:numId w:val="0"/>
      </w:numPr>
      <w:tabs>
        <w:tab w:val="num" w:pos="851"/>
      </w:tabs>
      <w:suppressAutoHyphens w:val="0"/>
      <w:ind w:left="851" w:hanging="851"/>
    </w:pPr>
    <w:rPr>
      <w:rFonts w:eastAsia="Times New Roman"/>
      <w:color w:val="000000"/>
      <w:kern w:val="0"/>
      <w:lang w:val="en-US"/>
    </w:rPr>
  </w:style>
  <w:style w:type="paragraph" w:customStyle="1" w:styleId="Append3">
    <w:name w:val="Append 3"/>
    <w:basedOn w:val="Heading3"/>
    <w:next w:val="Normal"/>
    <w:locked/>
    <w:rsid w:val="00232E86"/>
    <w:pPr>
      <w:keepLines/>
      <w:numPr>
        <w:numId w:val="10"/>
      </w:numPr>
      <w:suppressAutoHyphens w:val="0"/>
    </w:pPr>
    <w:rPr>
      <w:rFonts w:eastAsia="Times New Roman"/>
      <w:color w:val="000000"/>
      <w:kern w:val="0"/>
      <w:lang w:val="en-US"/>
    </w:rPr>
  </w:style>
  <w:style w:type="paragraph" w:customStyle="1" w:styleId="Append4">
    <w:name w:val="Append 4"/>
    <w:basedOn w:val="Heading4"/>
    <w:next w:val="Normal"/>
    <w:locked/>
    <w:rsid w:val="00232E86"/>
    <w:pPr>
      <w:keepLines/>
      <w:numPr>
        <w:numId w:val="10"/>
      </w:numPr>
      <w:tabs>
        <w:tab w:val="left" w:pos="851"/>
      </w:tabs>
      <w:suppressAutoHyphens w:val="0"/>
    </w:pPr>
    <w:rPr>
      <w:rFonts w:eastAsia="Times New Roman"/>
      <w:color w:val="000000"/>
      <w:lang w:val="en-US"/>
    </w:rPr>
  </w:style>
  <w:style w:type="paragraph" w:customStyle="1" w:styleId="ListBullet21">
    <w:name w:val="List Bullet 21"/>
    <w:basedOn w:val="Normal"/>
    <w:next w:val="Normal"/>
    <w:locked/>
    <w:rsid w:val="00396490"/>
    <w:pPr>
      <w:numPr>
        <w:numId w:val="7"/>
      </w:numPr>
      <w:tabs>
        <w:tab w:val="clear" w:pos="3196"/>
        <w:tab w:val="left" w:pos="1418"/>
      </w:tabs>
      <w:spacing w:before="60" w:after="60"/>
      <w:ind w:left="1418" w:hanging="284"/>
    </w:pPr>
  </w:style>
  <w:style w:type="paragraph" w:customStyle="1" w:styleId="Releasedate">
    <w:name w:val="Release date"/>
    <w:basedOn w:val="DocumentTitle"/>
    <w:locked/>
    <w:rsid w:val="00830F4A"/>
    <w:pPr>
      <w:spacing w:before="1660" w:after="460"/>
    </w:pPr>
    <w:rPr>
      <w:sz w:val="20"/>
      <w:szCs w:val="32"/>
    </w:rPr>
  </w:style>
  <w:style w:type="character" w:customStyle="1" w:styleId="Italic">
    <w:name w:val="Italic"/>
    <w:basedOn w:val="DefaultParagraphFont"/>
    <w:locked/>
    <w:rsid w:val="00E541CD"/>
    <w:rPr>
      <w:i/>
    </w:rPr>
  </w:style>
  <w:style w:type="paragraph" w:customStyle="1" w:styleId="Index">
    <w:name w:val="Index"/>
    <w:basedOn w:val="Normal"/>
    <w:locked/>
    <w:rsid w:val="00830E67"/>
  </w:style>
  <w:style w:type="paragraph" w:styleId="DocumentMap">
    <w:name w:val="Document Map"/>
    <w:basedOn w:val="Normal"/>
    <w:semiHidden/>
    <w:locked/>
    <w:rsid w:val="00956781"/>
    <w:pPr>
      <w:shd w:val="clear" w:color="auto" w:fill="000080"/>
    </w:pPr>
    <w:rPr>
      <w:rFonts w:ascii="Tahoma" w:hAnsi="Tahoma" w:cs="Tahoma"/>
    </w:rPr>
  </w:style>
  <w:style w:type="paragraph" w:customStyle="1" w:styleId="ProductFamily">
    <w:name w:val="Product Family"/>
    <w:basedOn w:val="Normal"/>
    <w:next w:val="ProductName"/>
    <w:locked/>
    <w:rsid w:val="003D11CB"/>
    <w:pPr>
      <w:spacing w:before="1000" w:after="0"/>
    </w:pPr>
    <w:rPr>
      <w:rFonts w:eastAsia="Times New Roman"/>
      <w:sz w:val="32"/>
      <w:szCs w:val="32"/>
    </w:rPr>
  </w:style>
  <w:style w:type="paragraph" w:customStyle="1" w:styleId="Productvariant">
    <w:name w:val="Product variant"/>
    <w:basedOn w:val="Normal"/>
    <w:locked/>
    <w:rsid w:val="00A96025"/>
    <w:pPr>
      <w:spacing w:before="360" w:after="0"/>
    </w:pPr>
    <w:rPr>
      <w:sz w:val="28"/>
    </w:rPr>
  </w:style>
  <w:style w:type="paragraph" w:styleId="Caption">
    <w:name w:val="caption"/>
    <w:basedOn w:val="Normal"/>
    <w:next w:val="ListNumber1"/>
    <w:qFormat/>
    <w:locked/>
    <w:rsid w:val="00A96025"/>
    <w:pPr>
      <w:tabs>
        <w:tab w:val="left" w:pos="1134"/>
      </w:tabs>
      <w:spacing w:before="0" w:after="60"/>
      <w:ind w:left="1418"/>
    </w:pPr>
    <w:rPr>
      <w:bCs/>
      <w:i/>
      <w:snapToGrid w:val="0"/>
      <w:sz w:val="18"/>
    </w:rPr>
  </w:style>
  <w:style w:type="character" w:styleId="Hyperlink">
    <w:name w:val="Hyperlink"/>
    <w:basedOn w:val="DefaultParagraphFont"/>
    <w:uiPriority w:val="99"/>
    <w:locked/>
    <w:rsid w:val="00005ECC"/>
    <w:rPr>
      <w:color w:val="0000FF"/>
      <w:u w:val="single"/>
    </w:rPr>
  </w:style>
  <w:style w:type="character" w:styleId="FollowedHyperlink">
    <w:name w:val="FollowedHyperlink"/>
    <w:basedOn w:val="DefaultParagraphFont"/>
    <w:uiPriority w:val="99"/>
    <w:locked/>
    <w:rsid w:val="00235532"/>
    <w:rPr>
      <w:color w:val="800080"/>
      <w:u w:val="single"/>
    </w:rPr>
  </w:style>
  <w:style w:type="character" w:customStyle="1" w:styleId="Bold">
    <w:name w:val="Bold"/>
    <w:basedOn w:val="DefaultParagraphFont"/>
    <w:locked/>
    <w:rsid w:val="00E541CD"/>
    <w:rPr>
      <w:b/>
    </w:rPr>
  </w:style>
  <w:style w:type="paragraph" w:customStyle="1" w:styleId="DocumentSubtitle">
    <w:name w:val="Document Subtitle"/>
    <w:basedOn w:val="DocumentTitle"/>
    <w:locked/>
    <w:rsid w:val="00D055FE"/>
    <w:pPr>
      <w:spacing w:before="300" w:after="240"/>
    </w:pPr>
    <w:rPr>
      <w:sz w:val="32"/>
    </w:rPr>
  </w:style>
  <w:style w:type="character" w:customStyle="1" w:styleId="Metadata">
    <w:name w:val="Metadata"/>
    <w:basedOn w:val="base"/>
    <w:locked/>
    <w:rsid w:val="00800D49"/>
    <w:rPr>
      <w:rFonts w:ascii="Arial" w:hAnsi="Arial"/>
      <w:noProof/>
      <w:color w:val="008000"/>
      <w:sz w:val="18"/>
      <w:lang w:val="en-GB"/>
    </w:rPr>
  </w:style>
  <w:style w:type="character" w:customStyle="1" w:styleId="base">
    <w:name w:val="base"/>
    <w:basedOn w:val="DefaultParagraphFont"/>
    <w:locked/>
    <w:rsid w:val="00800D49"/>
    <w:rPr>
      <w:sz w:val="18"/>
    </w:rPr>
  </w:style>
  <w:style w:type="paragraph" w:customStyle="1" w:styleId="RevisionSecurityStatus">
    <w:name w:val="RevisionSecurityStatus"/>
    <w:basedOn w:val="Normal"/>
    <w:locked/>
    <w:rsid w:val="00A96025"/>
    <w:pPr>
      <w:spacing w:before="400" w:after="0"/>
    </w:pPr>
    <w:rPr>
      <w:sz w:val="28"/>
    </w:rPr>
  </w:style>
  <w:style w:type="paragraph" w:customStyle="1" w:styleId="Titlepagetext">
    <w:name w:val="Title page text"/>
    <w:basedOn w:val="Normal"/>
    <w:locked/>
    <w:rsid w:val="00A96025"/>
    <w:pPr>
      <w:spacing w:after="0"/>
    </w:pPr>
    <w:rPr>
      <w:sz w:val="18"/>
    </w:rPr>
  </w:style>
  <w:style w:type="paragraph" w:styleId="Header">
    <w:name w:val="header"/>
    <w:basedOn w:val="Normal"/>
    <w:locked/>
    <w:rsid w:val="00186968"/>
    <w:pPr>
      <w:tabs>
        <w:tab w:val="center" w:pos="4320"/>
        <w:tab w:val="right" w:pos="8640"/>
      </w:tabs>
    </w:pPr>
  </w:style>
  <w:style w:type="paragraph" w:styleId="Footer">
    <w:name w:val="footer"/>
    <w:basedOn w:val="Normal"/>
    <w:locked/>
    <w:rsid w:val="008B1708"/>
    <w:pPr>
      <w:tabs>
        <w:tab w:val="center" w:pos="4320"/>
        <w:tab w:val="right" w:pos="8640"/>
      </w:tabs>
    </w:pPr>
  </w:style>
  <w:style w:type="paragraph" w:customStyle="1" w:styleId="QMOtabletext">
    <w:name w:val="QMO_table text"/>
    <w:basedOn w:val="Tabletext"/>
    <w:locked/>
    <w:rsid w:val="0039222E"/>
  </w:style>
  <w:style w:type="paragraph" w:customStyle="1" w:styleId="QMODocumentTitle">
    <w:name w:val="QMO_Document Title"/>
    <w:basedOn w:val="DocumentTitle"/>
    <w:locked/>
    <w:rsid w:val="0039222E"/>
    <w:pPr>
      <w:spacing w:before="0" w:after="200"/>
    </w:pPr>
    <w:rPr>
      <w:b/>
      <w:sz w:val="60"/>
    </w:rPr>
  </w:style>
  <w:style w:type="paragraph" w:customStyle="1" w:styleId="QMOTableheading">
    <w:name w:val="QMO_Table heading"/>
    <w:basedOn w:val="Tableheading"/>
    <w:next w:val="Normal"/>
    <w:locked/>
    <w:rsid w:val="002C5A3B"/>
  </w:style>
  <w:style w:type="paragraph" w:styleId="Date">
    <w:name w:val="Date"/>
    <w:basedOn w:val="Normal"/>
    <w:next w:val="Normal"/>
    <w:locked/>
    <w:rsid w:val="000456C9"/>
  </w:style>
  <w:style w:type="paragraph" w:styleId="HTMLAddress">
    <w:name w:val="HTML Address"/>
    <w:basedOn w:val="Normal"/>
    <w:locked/>
    <w:rsid w:val="000456C9"/>
    <w:rPr>
      <w:i/>
      <w:iCs/>
    </w:rPr>
  </w:style>
  <w:style w:type="paragraph" w:styleId="HTMLPreformatted">
    <w:name w:val="HTML Preformatted"/>
    <w:basedOn w:val="Normal"/>
    <w:locked/>
    <w:rsid w:val="000456C9"/>
    <w:rPr>
      <w:rFonts w:ascii="Courier New" w:hAnsi="Courier New" w:cs="Courier New"/>
    </w:rPr>
  </w:style>
  <w:style w:type="paragraph" w:styleId="Subtitle">
    <w:name w:val="Subtitle"/>
    <w:basedOn w:val="Normal"/>
    <w:qFormat/>
    <w:locked/>
    <w:rsid w:val="000456C9"/>
    <w:pPr>
      <w:spacing w:after="60"/>
      <w:jc w:val="center"/>
      <w:outlineLvl w:val="1"/>
    </w:pPr>
    <w:rPr>
      <w:rFonts w:cs="Arial"/>
      <w:sz w:val="24"/>
      <w:szCs w:val="24"/>
    </w:rPr>
  </w:style>
  <w:style w:type="paragraph" w:styleId="TableofAuthorities">
    <w:name w:val="table of authorities"/>
    <w:basedOn w:val="Normal"/>
    <w:next w:val="Normal"/>
    <w:semiHidden/>
    <w:locked/>
    <w:rsid w:val="000456C9"/>
    <w:pPr>
      <w:ind w:left="200" w:hanging="200"/>
    </w:pPr>
  </w:style>
  <w:style w:type="paragraph" w:styleId="TableofFigures">
    <w:name w:val="table of figures"/>
    <w:basedOn w:val="Normal"/>
    <w:next w:val="Normal"/>
    <w:semiHidden/>
    <w:locked/>
    <w:rsid w:val="000456C9"/>
  </w:style>
  <w:style w:type="table" w:styleId="TableGrid">
    <w:name w:val="Table Grid"/>
    <w:basedOn w:val="TableNormal"/>
    <w:locked/>
    <w:rsid w:val="003B2CBB"/>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locked/>
    <w:rsid w:val="00017166"/>
    <w:rPr>
      <w:rFonts w:ascii="Tahoma" w:hAnsi="Tahoma" w:cs="Tahoma"/>
      <w:sz w:val="16"/>
      <w:szCs w:val="16"/>
    </w:rPr>
  </w:style>
  <w:style w:type="paragraph" w:customStyle="1" w:styleId="LeftAlignedNormal">
    <w:name w:val="Left Aligned Normal"/>
    <w:basedOn w:val="Normal"/>
    <w:locked/>
    <w:rsid w:val="00524D52"/>
    <w:pPr>
      <w:tabs>
        <w:tab w:val="right" w:pos="8448"/>
      </w:tabs>
    </w:pPr>
    <w:rPr>
      <w:rFonts w:ascii="Helvetica" w:hAnsi="Helvetica"/>
    </w:rPr>
  </w:style>
  <w:style w:type="paragraph" w:customStyle="1" w:styleId="FooterFirstPage">
    <w:name w:val="Footer First Page"/>
    <w:basedOn w:val="Footer"/>
    <w:locked/>
    <w:rsid w:val="00BF328C"/>
    <w:pPr>
      <w:tabs>
        <w:tab w:val="right" w:pos="8448"/>
      </w:tabs>
      <w:ind w:left="426" w:hanging="426"/>
    </w:pPr>
    <w:rPr>
      <w:rFonts w:ascii="Times New Roman" w:hAnsi="Times New Roman"/>
    </w:rPr>
  </w:style>
  <w:style w:type="paragraph" w:customStyle="1" w:styleId="HeaderFirstPage">
    <w:name w:val="Header First Page"/>
    <w:basedOn w:val="Header"/>
    <w:locked/>
    <w:rsid w:val="00BF328C"/>
    <w:pPr>
      <w:tabs>
        <w:tab w:val="right" w:pos="8448"/>
      </w:tabs>
      <w:spacing w:before="0" w:after="40"/>
    </w:pPr>
    <w:rPr>
      <w:rFonts w:ascii="Times" w:hAnsi="Times"/>
      <w:sz w:val="22"/>
      <w:szCs w:val="22"/>
    </w:rPr>
  </w:style>
  <w:style w:type="paragraph" w:customStyle="1" w:styleId="Templateinstructions">
    <w:name w:val="Template_instructions"/>
    <w:basedOn w:val="Normal"/>
    <w:next w:val="Normal"/>
    <w:link w:val="TemplateinstructionsCharChar"/>
    <w:locked/>
    <w:rsid w:val="00E970F2"/>
    <w:rPr>
      <w:color w:val="0000FF"/>
    </w:rPr>
  </w:style>
  <w:style w:type="character" w:customStyle="1" w:styleId="TemplateinstructionsCharChar">
    <w:name w:val="Template_instructions Char Char"/>
    <w:basedOn w:val="DefaultParagraphFont"/>
    <w:link w:val="Templateinstructions"/>
    <w:rsid w:val="00E970F2"/>
    <w:rPr>
      <w:rFonts w:ascii="Arial" w:eastAsia="Times" w:hAnsi="Arial"/>
      <w:color w:val="0000FF"/>
      <w:lang w:val="en-GB" w:eastAsia="en-US" w:bidi="ar-SA"/>
    </w:rPr>
  </w:style>
  <w:style w:type="paragraph" w:customStyle="1" w:styleId="CMPinstructionsListBul">
    <w:name w:val="CMP_instructions_ListBul"/>
    <w:basedOn w:val="ListBullet1"/>
    <w:locked/>
    <w:rsid w:val="00C17A48"/>
    <w:pPr>
      <w:tabs>
        <w:tab w:val="left" w:pos="1134"/>
      </w:tabs>
    </w:pPr>
    <w:rPr>
      <w:color w:val="0000FF"/>
    </w:rPr>
  </w:style>
  <w:style w:type="paragraph" w:customStyle="1" w:styleId="CMPinstructionsNote">
    <w:name w:val="CMP_instructions_Note"/>
    <w:basedOn w:val="Note"/>
    <w:next w:val="Templateinstructions"/>
    <w:locked/>
    <w:rsid w:val="00C17A48"/>
    <w:rPr>
      <w:color w:val="0000FF"/>
    </w:rPr>
  </w:style>
  <w:style w:type="character" w:customStyle="1" w:styleId="Bookconfidentiality">
    <w:name w:val="Book_confidentiality"/>
    <w:basedOn w:val="Metadata"/>
    <w:locked/>
    <w:rsid w:val="00DD078D"/>
    <w:rPr>
      <w:rFonts w:ascii="Arial" w:hAnsi="Arial"/>
      <w:noProof/>
      <w:color w:val="008000"/>
      <w:sz w:val="28"/>
      <w:lang w:val="en-GB"/>
    </w:rPr>
  </w:style>
  <w:style w:type="character" w:customStyle="1" w:styleId="Revisionstatus">
    <w:name w:val="Revision_status"/>
    <w:basedOn w:val="Metadata"/>
    <w:locked/>
    <w:rsid w:val="00E90134"/>
    <w:rPr>
      <w:rFonts w:ascii="Arial" w:hAnsi="Arial"/>
      <w:noProof/>
      <w:color w:val="008000"/>
      <w:sz w:val="28"/>
      <w:lang w:val="en-GB"/>
    </w:rPr>
  </w:style>
  <w:style w:type="paragraph" w:customStyle="1" w:styleId="bookconfrevstatus">
    <w:name w:val="bookconf + revstatus"/>
    <w:basedOn w:val="Normal"/>
    <w:next w:val="Normal"/>
    <w:locked/>
    <w:rsid w:val="00245CEA"/>
    <w:pPr>
      <w:spacing w:before="0" w:after="0"/>
    </w:pPr>
  </w:style>
  <w:style w:type="character" w:customStyle="1" w:styleId="Button">
    <w:name w:val="Button"/>
    <w:basedOn w:val="DefaultParagraphFont"/>
    <w:locked/>
    <w:rsid w:val="009A3C49"/>
    <w:rPr>
      <w:bdr w:val="single" w:sz="12" w:space="0" w:color="auto"/>
      <w:lang w:val="en-GB"/>
    </w:rPr>
  </w:style>
  <w:style w:type="paragraph" w:customStyle="1" w:styleId="StyleQMODocumentTitle26pt">
    <w:name w:val="Style QMO_Document Title + 26 pt"/>
    <w:basedOn w:val="QMODocumentTitle"/>
    <w:locked/>
    <w:rsid w:val="008F3F94"/>
    <w:rPr>
      <w:bCs/>
      <w:sz w:val="52"/>
    </w:rPr>
  </w:style>
  <w:style w:type="paragraph" w:styleId="ListBullet">
    <w:name w:val="List Bullet"/>
    <w:basedOn w:val="Normal"/>
    <w:locked/>
    <w:rsid w:val="00633DFB"/>
    <w:pPr>
      <w:numPr>
        <w:numId w:val="11"/>
      </w:numPr>
    </w:pPr>
  </w:style>
  <w:style w:type="character" w:styleId="CommentReference">
    <w:name w:val="annotation reference"/>
    <w:basedOn w:val="DefaultParagraphFont"/>
    <w:semiHidden/>
    <w:locked/>
    <w:rsid w:val="00B0376B"/>
    <w:rPr>
      <w:sz w:val="16"/>
      <w:szCs w:val="16"/>
    </w:rPr>
  </w:style>
  <w:style w:type="paragraph" w:styleId="CommentText">
    <w:name w:val="annotation text"/>
    <w:basedOn w:val="Normal"/>
    <w:semiHidden/>
    <w:locked/>
    <w:rsid w:val="00B0376B"/>
  </w:style>
  <w:style w:type="paragraph" w:styleId="CommentSubject">
    <w:name w:val="annotation subject"/>
    <w:basedOn w:val="CommentText"/>
    <w:next w:val="CommentText"/>
    <w:semiHidden/>
    <w:locked/>
    <w:rsid w:val="00B0376B"/>
    <w:rPr>
      <w:b/>
      <w:bCs/>
    </w:rPr>
  </w:style>
  <w:style w:type="character" w:styleId="Strong">
    <w:name w:val="Strong"/>
    <w:basedOn w:val="DefaultParagraphFont"/>
    <w:qFormat/>
    <w:locked/>
    <w:rsid w:val="0036012C"/>
    <w:rPr>
      <w:b/>
      <w:bCs/>
    </w:rPr>
  </w:style>
  <w:style w:type="paragraph" w:customStyle="1" w:styleId="tabletext0">
    <w:name w:val="tabletext"/>
    <w:basedOn w:val="Normal"/>
    <w:locked/>
    <w:rsid w:val="0036012C"/>
    <w:pPr>
      <w:suppressAutoHyphens w:val="0"/>
      <w:spacing w:before="100" w:beforeAutospacing="1" w:after="100" w:afterAutospacing="1"/>
    </w:pPr>
    <w:rPr>
      <w:rFonts w:ascii="Times New Roman" w:eastAsia="Times New Roman" w:hAnsi="Times New Roman"/>
      <w:sz w:val="24"/>
      <w:szCs w:val="24"/>
      <w:lang w:eastAsia="en-GB"/>
    </w:rPr>
  </w:style>
  <w:style w:type="paragraph" w:styleId="ListParagraph">
    <w:name w:val="List Paragraph"/>
    <w:basedOn w:val="Normal"/>
    <w:uiPriority w:val="34"/>
    <w:qFormat/>
    <w:locked/>
    <w:rsid w:val="00280CFA"/>
    <w:pPr>
      <w:ind w:left="720"/>
      <w:contextualSpacing/>
    </w:pPr>
  </w:style>
  <w:style w:type="paragraph" w:styleId="NormalWeb">
    <w:name w:val="Normal (Web)"/>
    <w:basedOn w:val="Normal"/>
    <w:uiPriority w:val="99"/>
    <w:locked/>
    <w:rsid w:val="00406AAE"/>
    <w:pPr>
      <w:suppressAutoHyphens w:val="0"/>
      <w:spacing w:before="100" w:beforeAutospacing="1" w:after="100" w:afterAutospacing="1"/>
    </w:pPr>
    <w:rPr>
      <w:rFonts w:eastAsia="Times New Roman" w:cs="Arial"/>
      <w:color w:val="000000"/>
      <w:sz w:val="24"/>
      <w:szCs w:val="24"/>
      <w:lang w:val="en-US"/>
    </w:rPr>
  </w:style>
  <w:style w:type="paragraph" w:customStyle="1" w:styleId="Default">
    <w:name w:val="Default"/>
    <w:rsid w:val="00C877A5"/>
    <w:pPr>
      <w:autoSpaceDE w:val="0"/>
      <w:autoSpaceDN w:val="0"/>
      <w:adjustRightInd w:val="0"/>
    </w:pPr>
    <w:rPr>
      <w:rFonts w:ascii="Times New Roman" w:hAnsi="Times New Roman"/>
      <w:color w:val="000000"/>
      <w:sz w:val="24"/>
      <w:szCs w:val="24"/>
    </w:rPr>
  </w:style>
  <w:style w:type="paragraph" w:customStyle="1" w:styleId="StyleHeading3TSBTHREEComplexArial10pt">
    <w:name w:val="Style Heading 3TSBTHREE + (Complex) Arial 10 pt"/>
    <w:basedOn w:val="Heading3"/>
    <w:rsid w:val="000C502A"/>
    <w:pPr>
      <w:numPr>
        <w:ilvl w:val="0"/>
        <w:numId w:val="0"/>
      </w:numPr>
      <w:tabs>
        <w:tab w:val="clear" w:pos="851"/>
        <w:tab w:val="num" w:pos="360"/>
      </w:tabs>
      <w:suppressAutoHyphens w:val="0"/>
      <w:spacing w:before="240" w:after="60"/>
      <w:ind w:left="360" w:hanging="360"/>
      <w:jc w:val="both"/>
    </w:pPr>
    <w:rPr>
      <w:rFonts w:cs="Arial"/>
      <w:b w:val="0"/>
      <w:kern w:val="0"/>
      <w:sz w:val="22"/>
      <w:u w:val="single"/>
    </w:rPr>
  </w:style>
  <w:style w:type="paragraph" w:styleId="FootnoteText">
    <w:name w:val="footnote text"/>
    <w:basedOn w:val="Normal"/>
    <w:link w:val="FootnoteTextChar"/>
    <w:locked/>
    <w:rsid w:val="000C502A"/>
    <w:pPr>
      <w:spacing w:before="0" w:after="0"/>
    </w:pPr>
  </w:style>
  <w:style w:type="character" w:customStyle="1" w:styleId="FootnoteTextChar">
    <w:name w:val="Footnote Text Char"/>
    <w:basedOn w:val="DefaultParagraphFont"/>
    <w:link w:val="FootnoteText"/>
    <w:rsid w:val="000C502A"/>
    <w:rPr>
      <w:rFonts w:ascii="Arial" w:hAnsi="Arial"/>
      <w:lang w:eastAsia="en-US"/>
    </w:rPr>
  </w:style>
  <w:style w:type="character" w:styleId="FootnoteReference">
    <w:name w:val="footnote reference"/>
    <w:basedOn w:val="DefaultParagraphFont"/>
    <w:locked/>
    <w:rsid w:val="000C502A"/>
    <w:rPr>
      <w:vertAlign w:val="superscript"/>
    </w:rPr>
  </w:style>
  <w:style w:type="character" w:customStyle="1" w:styleId="ecodes">
    <w:name w:val="ecodes"/>
    <w:basedOn w:val="DefaultParagraphFont"/>
    <w:rsid w:val="00AC39E1"/>
  </w:style>
  <w:style w:type="paragraph" w:customStyle="1" w:styleId="stem">
    <w:name w:val="stem"/>
    <w:basedOn w:val="Normal"/>
    <w:rsid w:val="00B15165"/>
    <w:pPr>
      <w:suppressAutoHyphens w:val="0"/>
      <w:spacing w:before="100" w:beforeAutospacing="1" w:after="100" w:afterAutospacing="1"/>
    </w:pPr>
    <w:rPr>
      <w:rFonts w:eastAsia="Times New Roman" w:cs="Arial"/>
      <w:color w:val="000000"/>
      <w:sz w:val="24"/>
      <w:szCs w:val="24"/>
      <w:lang w:eastAsia="en-GB"/>
    </w:rPr>
  </w:style>
  <w:style w:type="character" w:styleId="HTMLCode">
    <w:name w:val="HTML Code"/>
    <w:basedOn w:val="DefaultParagraphFont"/>
    <w:uiPriority w:val="99"/>
    <w:semiHidden/>
    <w:unhideWhenUsed/>
    <w:locked/>
    <w:rsid w:val="00C918B8"/>
    <w:rPr>
      <w:rFonts w:ascii="Courier New" w:eastAsia="Times New Roman" w:hAnsi="Courier New" w:cs="Courier New" w:hint="default"/>
      <w:sz w:val="24"/>
      <w:szCs w:val="24"/>
    </w:rPr>
  </w:style>
  <w:style w:type="paragraph" w:customStyle="1" w:styleId="msonormal0">
    <w:name w:val="msonormal"/>
    <w:basedOn w:val="Normal"/>
    <w:rsid w:val="00C918B8"/>
    <w:pPr>
      <w:suppressAutoHyphens w:val="0"/>
      <w:spacing w:before="100" w:beforeAutospacing="1" w:after="100" w:afterAutospacing="1"/>
    </w:pPr>
    <w:rPr>
      <w:rFonts w:eastAsia="Times New Roman" w:cs="Arial"/>
      <w:color w:val="000000"/>
      <w:sz w:val="24"/>
      <w:szCs w:val="24"/>
      <w:lang w:eastAsia="en-GB"/>
    </w:rPr>
  </w:style>
  <w:style w:type="paragraph" w:customStyle="1" w:styleId="exampleblocktitle">
    <w:name w:val="exampleblocktitle"/>
    <w:basedOn w:val="Normal"/>
    <w:rsid w:val="00C918B8"/>
    <w:pPr>
      <w:suppressAutoHyphens w:val="0"/>
      <w:spacing w:before="100" w:beforeAutospacing="1" w:after="100" w:afterAutospacing="1"/>
    </w:pPr>
    <w:rPr>
      <w:rFonts w:eastAsia="Times New Roman" w:cs="Arial"/>
      <w:b/>
      <w:bCs/>
      <w:color w:val="000000"/>
      <w:sz w:val="24"/>
      <w:szCs w:val="24"/>
      <w:lang w:eastAsia="en-GB"/>
    </w:rPr>
  </w:style>
  <w:style w:type="paragraph" w:customStyle="1" w:styleId="exblocksubtitle">
    <w:name w:val="exblocksubtitle"/>
    <w:basedOn w:val="Normal"/>
    <w:rsid w:val="00C918B8"/>
    <w:pPr>
      <w:suppressAutoHyphens w:val="0"/>
      <w:spacing w:before="100" w:beforeAutospacing="1" w:after="100" w:afterAutospacing="1"/>
    </w:pPr>
    <w:rPr>
      <w:rFonts w:eastAsia="Times New Roman" w:cs="Arial"/>
      <w:b/>
      <w:bCs/>
      <w:color w:val="000000"/>
      <w:sz w:val="24"/>
      <w:szCs w:val="24"/>
      <w:lang w:eastAsia="en-GB"/>
    </w:rPr>
  </w:style>
  <w:style w:type="paragraph" w:customStyle="1" w:styleId="footnote">
    <w:name w:val="footnote"/>
    <w:basedOn w:val="Normal"/>
    <w:rsid w:val="00C918B8"/>
    <w:pPr>
      <w:suppressAutoHyphens w:val="0"/>
      <w:spacing w:before="100" w:beforeAutospacing="1" w:after="100" w:afterAutospacing="1"/>
    </w:pPr>
    <w:rPr>
      <w:rFonts w:eastAsia="Times New Roman" w:cs="Arial"/>
      <w:i/>
      <w:iCs/>
      <w:color w:val="000000"/>
      <w:sz w:val="19"/>
      <w:szCs w:val="19"/>
      <w:lang w:eastAsia="en-GB"/>
    </w:rPr>
  </w:style>
  <w:style w:type="paragraph" w:customStyle="1" w:styleId="pimg">
    <w:name w:val="pimg"/>
    <w:basedOn w:val="Normal"/>
    <w:rsid w:val="00C918B8"/>
    <w:pPr>
      <w:suppressAutoHyphens w:val="0"/>
      <w:spacing w:before="100" w:beforeAutospacing="1" w:after="100" w:afterAutospacing="1"/>
    </w:pPr>
    <w:rPr>
      <w:rFonts w:eastAsia="Times New Roman" w:cs="Arial"/>
      <w:color w:val="000000"/>
      <w:sz w:val="24"/>
      <w:szCs w:val="24"/>
      <w:lang w:eastAsia="en-GB"/>
    </w:rPr>
  </w:style>
  <w:style w:type="paragraph" w:customStyle="1" w:styleId="volume">
    <w:name w:val="volume"/>
    <w:basedOn w:val="Normal"/>
    <w:rsid w:val="00C918B8"/>
    <w:pPr>
      <w:suppressAutoHyphens w:val="0"/>
      <w:spacing w:before="100" w:beforeAutospacing="1" w:after="100" w:afterAutospacing="1"/>
      <w:jc w:val="center"/>
    </w:pPr>
    <w:rPr>
      <w:rFonts w:eastAsia="Times New Roman" w:cs="Arial"/>
      <w:b/>
      <w:bCs/>
      <w:color w:val="336699"/>
      <w:sz w:val="36"/>
      <w:szCs w:val="36"/>
      <w:lang w:eastAsia="en-GB"/>
    </w:rPr>
  </w:style>
  <w:style w:type="paragraph" w:customStyle="1" w:styleId="relatedmt">
    <w:name w:val="relatedmt"/>
    <w:basedOn w:val="Normal"/>
    <w:rsid w:val="00C918B8"/>
    <w:pPr>
      <w:suppressAutoHyphens w:val="0"/>
      <w:spacing w:before="100" w:beforeAutospacing="1" w:after="100" w:afterAutospacing="1"/>
    </w:pPr>
    <w:rPr>
      <w:rFonts w:eastAsia="Times New Roman" w:cs="Arial"/>
      <w:color w:val="000000"/>
      <w:sz w:val="24"/>
      <w:szCs w:val="24"/>
      <w:lang w:eastAsia="en-GB"/>
    </w:rPr>
  </w:style>
  <w:style w:type="paragraph" w:customStyle="1" w:styleId="spaceupdated">
    <w:name w:val="spaceupdated"/>
    <w:basedOn w:val="Normal"/>
    <w:rsid w:val="00C918B8"/>
    <w:pPr>
      <w:shd w:val="clear" w:color="auto" w:fill="00FFFF"/>
      <w:suppressAutoHyphens w:val="0"/>
      <w:spacing w:before="100" w:beforeAutospacing="1" w:after="100" w:afterAutospacing="1"/>
    </w:pPr>
    <w:rPr>
      <w:rFonts w:eastAsia="Times New Roman" w:cs="Arial"/>
      <w:color w:val="000000"/>
      <w:sz w:val="24"/>
      <w:szCs w:val="24"/>
      <w:lang w:eastAsia="en-GB"/>
    </w:rPr>
  </w:style>
  <w:style w:type="paragraph" w:customStyle="1" w:styleId="cellupdated">
    <w:name w:val="cellupdated"/>
    <w:basedOn w:val="Normal"/>
    <w:rsid w:val="00C918B8"/>
    <w:pPr>
      <w:shd w:val="clear" w:color="auto" w:fill="D3D3D3"/>
      <w:suppressAutoHyphens w:val="0"/>
      <w:spacing w:before="100" w:beforeAutospacing="1" w:after="100" w:afterAutospacing="1"/>
    </w:pPr>
    <w:rPr>
      <w:rFonts w:eastAsia="Times New Roman" w:cs="Arial"/>
      <w:color w:val="000000"/>
      <w:sz w:val="24"/>
      <w:szCs w:val="24"/>
      <w:lang w:eastAsia="en-GB"/>
    </w:rPr>
  </w:style>
  <w:style w:type="paragraph" w:customStyle="1" w:styleId="deleted">
    <w:name w:val="deleted"/>
    <w:basedOn w:val="Normal"/>
    <w:rsid w:val="00C918B8"/>
    <w:pPr>
      <w:suppressAutoHyphens w:val="0"/>
      <w:spacing w:before="100" w:beforeAutospacing="1" w:after="100" w:afterAutospacing="1"/>
    </w:pPr>
    <w:rPr>
      <w:rFonts w:eastAsia="Times New Roman" w:cs="Arial"/>
      <w:strike/>
      <w:color w:val="FF0000"/>
      <w:sz w:val="24"/>
      <w:szCs w:val="24"/>
      <w:lang w:eastAsia="en-GB"/>
    </w:rPr>
  </w:style>
  <w:style w:type="paragraph" w:customStyle="1" w:styleId="from">
    <w:name w:val="from"/>
    <w:basedOn w:val="Normal"/>
    <w:rsid w:val="00C918B8"/>
    <w:pPr>
      <w:suppressAutoHyphens w:val="0"/>
      <w:spacing w:before="100" w:beforeAutospacing="1" w:after="100" w:afterAutospacing="1"/>
    </w:pPr>
    <w:rPr>
      <w:rFonts w:eastAsia="Times New Roman" w:cs="Arial"/>
      <w:strike/>
      <w:color w:val="FF0000"/>
      <w:sz w:val="24"/>
      <w:szCs w:val="24"/>
      <w:lang w:eastAsia="en-GB"/>
    </w:rPr>
  </w:style>
  <w:style w:type="paragraph" w:customStyle="1" w:styleId="inserted">
    <w:name w:val="inserted"/>
    <w:basedOn w:val="Normal"/>
    <w:rsid w:val="00C918B8"/>
    <w:pPr>
      <w:suppressAutoHyphens w:val="0"/>
      <w:spacing w:before="100" w:beforeAutospacing="1" w:after="100" w:afterAutospacing="1"/>
    </w:pPr>
    <w:rPr>
      <w:rFonts w:eastAsia="Times New Roman" w:cs="Arial"/>
      <w:color w:val="0000FF"/>
      <w:sz w:val="24"/>
      <w:szCs w:val="24"/>
      <w:lang w:eastAsia="en-GB"/>
    </w:rPr>
  </w:style>
  <w:style w:type="paragraph" w:customStyle="1" w:styleId="moved">
    <w:name w:val="moved"/>
    <w:basedOn w:val="Normal"/>
    <w:rsid w:val="00C918B8"/>
    <w:pPr>
      <w:suppressAutoHyphens w:val="0"/>
      <w:spacing w:before="100" w:beforeAutospacing="1" w:after="100" w:afterAutospacing="1"/>
    </w:pPr>
    <w:rPr>
      <w:rFonts w:eastAsia="Times New Roman" w:cs="Arial"/>
      <w:color w:val="008000"/>
      <w:sz w:val="24"/>
      <w:szCs w:val="24"/>
      <w:lang w:eastAsia="en-GB"/>
    </w:rPr>
  </w:style>
  <w:style w:type="paragraph" w:customStyle="1" w:styleId="movefr">
    <w:name w:val="movefr"/>
    <w:basedOn w:val="Normal"/>
    <w:rsid w:val="00C918B8"/>
    <w:pPr>
      <w:shd w:val="clear" w:color="auto" w:fill="FFFF00"/>
      <w:suppressAutoHyphens w:val="0"/>
      <w:spacing w:before="100" w:beforeAutospacing="1" w:after="100" w:afterAutospacing="1"/>
    </w:pPr>
    <w:rPr>
      <w:rFonts w:eastAsia="Times New Roman" w:cs="Arial"/>
      <w:color w:val="000000"/>
      <w:sz w:val="24"/>
      <w:szCs w:val="24"/>
      <w:lang w:eastAsia="en-GB"/>
    </w:rPr>
  </w:style>
  <w:style w:type="paragraph" w:customStyle="1" w:styleId="moveto">
    <w:name w:val="moveto"/>
    <w:basedOn w:val="Normal"/>
    <w:rsid w:val="00C918B8"/>
    <w:pPr>
      <w:shd w:val="clear" w:color="auto" w:fill="C0C0C0"/>
      <w:suppressAutoHyphens w:val="0"/>
      <w:spacing w:before="100" w:beforeAutospacing="1" w:after="100" w:afterAutospacing="1"/>
    </w:pPr>
    <w:rPr>
      <w:rFonts w:eastAsia="Times New Roman" w:cs="Arial"/>
      <w:color w:val="000000"/>
      <w:sz w:val="24"/>
      <w:szCs w:val="24"/>
      <w:lang w:eastAsia="en-GB"/>
    </w:rPr>
  </w:style>
  <w:style w:type="paragraph" w:customStyle="1" w:styleId="to">
    <w:name w:val="to"/>
    <w:basedOn w:val="Normal"/>
    <w:rsid w:val="00C918B8"/>
    <w:pPr>
      <w:suppressAutoHyphens w:val="0"/>
      <w:spacing w:before="100" w:beforeAutospacing="1" w:after="100" w:afterAutospacing="1"/>
    </w:pPr>
    <w:rPr>
      <w:rFonts w:eastAsia="Times New Roman" w:cs="Arial"/>
      <w:color w:val="0000FF"/>
      <w:sz w:val="24"/>
      <w:szCs w:val="24"/>
      <w:lang w:eastAsia="en-GB"/>
    </w:rPr>
  </w:style>
  <w:style w:type="paragraph" w:customStyle="1" w:styleId="toc-del">
    <w:name w:val="toc-del"/>
    <w:basedOn w:val="Normal"/>
    <w:rsid w:val="00C918B8"/>
    <w:pPr>
      <w:suppressAutoHyphens w:val="0"/>
      <w:spacing w:before="100" w:beforeAutospacing="1" w:after="100" w:afterAutospacing="1"/>
    </w:pPr>
    <w:rPr>
      <w:rFonts w:eastAsia="Times New Roman" w:cs="Arial"/>
      <w:strike/>
      <w:color w:val="FF0000"/>
      <w:sz w:val="24"/>
      <w:szCs w:val="24"/>
      <w:lang w:eastAsia="en-GB"/>
    </w:rPr>
  </w:style>
  <w:style w:type="paragraph" w:customStyle="1" w:styleId="toc-ins">
    <w:name w:val="toc-ins"/>
    <w:basedOn w:val="Normal"/>
    <w:rsid w:val="00C918B8"/>
    <w:pPr>
      <w:suppressAutoHyphens w:val="0"/>
      <w:spacing w:before="100" w:beforeAutospacing="1" w:after="100" w:afterAutospacing="1"/>
    </w:pPr>
    <w:rPr>
      <w:rFonts w:eastAsia="Times New Roman" w:cs="Arial"/>
      <w:color w:val="0000FF"/>
      <w:sz w:val="24"/>
      <w:szCs w:val="24"/>
      <w:lang w:eastAsia="en-GB"/>
    </w:rPr>
  </w:style>
  <w:style w:type="paragraph" w:customStyle="1" w:styleId="toc-movefr">
    <w:name w:val="toc-movefr"/>
    <w:basedOn w:val="Normal"/>
    <w:rsid w:val="00C918B8"/>
    <w:pPr>
      <w:shd w:val="clear" w:color="auto" w:fill="FFFF00"/>
      <w:suppressAutoHyphens w:val="0"/>
      <w:spacing w:before="100" w:beforeAutospacing="1" w:after="100" w:afterAutospacing="1"/>
    </w:pPr>
    <w:rPr>
      <w:rFonts w:eastAsia="Times New Roman" w:cs="Arial"/>
      <w:color w:val="000000"/>
      <w:sz w:val="24"/>
      <w:szCs w:val="24"/>
      <w:lang w:eastAsia="en-GB"/>
    </w:rPr>
  </w:style>
  <w:style w:type="paragraph" w:customStyle="1" w:styleId="toc-moveto">
    <w:name w:val="toc-moveto"/>
    <w:basedOn w:val="Normal"/>
    <w:rsid w:val="00C918B8"/>
    <w:pPr>
      <w:shd w:val="clear" w:color="auto" w:fill="C0C0C0"/>
      <w:suppressAutoHyphens w:val="0"/>
      <w:spacing w:before="100" w:beforeAutospacing="1" w:after="100" w:afterAutospacing="1"/>
    </w:pPr>
    <w:rPr>
      <w:rFonts w:eastAsia="Times New Roman" w:cs="Arial"/>
      <w:color w:val="000000"/>
      <w:sz w:val="24"/>
      <w:szCs w:val="24"/>
      <w:lang w:eastAsia="en-GB"/>
    </w:rPr>
  </w:style>
  <w:style w:type="paragraph" w:customStyle="1" w:styleId="sectitle">
    <w:name w:val="sectitle"/>
    <w:basedOn w:val="Normal"/>
    <w:rsid w:val="00C918B8"/>
    <w:pPr>
      <w:suppressAutoHyphens w:val="0"/>
      <w:spacing w:before="100" w:beforeAutospacing="1" w:after="100" w:afterAutospacing="1"/>
    </w:pPr>
    <w:rPr>
      <w:rFonts w:eastAsia="Times New Roman" w:cs="Arial"/>
      <w:b/>
      <w:bCs/>
      <w:color w:val="000000"/>
      <w:sz w:val="24"/>
      <w:szCs w:val="24"/>
      <w:lang w:eastAsia="en-GB"/>
    </w:rPr>
  </w:style>
  <w:style w:type="paragraph" w:customStyle="1" w:styleId="subset">
    <w:name w:val="subset"/>
    <w:basedOn w:val="Normal"/>
    <w:rsid w:val="00C918B8"/>
    <w:pPr>
      <w:suppressAutoHyphens w:val="0"/>
      <w:spacing w:before="100" w:beforeAutospacing="1" w:after="100" w:afterAutospacing="1"/>
      <w:jc w:val="center"/>
    </w:pPr>
    <w:rPr>
      <w:rFonts w:eastAsia="Times New Roman" w:cs="Arial"/>
      <w:color w:val="336699"/>
      <w:sz w:val="29"/>
      <w:szCs w:val="29"/>
      <w:lang w:eastAsia="en-GB"/>
    </w:rPr>
  </w:style>
  <w:style w:type="paragraph" w:customStyle="1" w:styleId="cat">
    <w:name w:val="cat"/>
    <w:basedOn w:val="Normal"/>
    <w:rsid w:val="00C918B8"/>
    <w:pPr>
      <w:suppressAutoHyphens w:val="0"/>
      <w:spacing w:before="100" w:beforeAutospacing="1" w:after="100" w:afterAutospacing="1"/>
      <w:jc w:val="center"/>
    </w:pPr>
    <w:rPr>
      <w:rFonts w:eastAsia="Times New Roman" w:cs="Arial"/>
      <w:b/>
      <w:bCs/>
      <w:color w:val="336699"/>
      <w:sz w:val="43"/>
      <w:szCs w:val="43"/>
      <w:lang w:eastAsia="en-GB"/>
    </w:rPr>
  </w:style>
  <w:style w:type="paragraph" w:customStyle="1" w:styleId="publi">
    <w:name w:val="publi"/>
    <w:basedOn w:val="Normal"/>
    <w:rsid w:val="00C918B8"/>
    <w:pPr>
      <w:suppressAutoHyphens w:val="0"/>
      <w:spacing w:before="100" w:beforeAutospacing="1" w:after="100" w:afterAutospacing="1"/>
      <w:jc w:val="center"/>
    </w:pPr>
    <w:rPr>
      <w:rFonts w:eastAsia="Times New Roman" w:cs="Arial"/>
      <w:b/>
      <w:bCs/>
      <w:color w:val="336699"/>
      <w:sz w:val="22"/>
      <w:szCs w:val="22"/>
      <w:lang w:eastAsia="en-GB"/>
    </w:rPr>
  </w:style>
  <w:style w:type="paragraph" w:customStyle="1" w:styleId="release">
    <w:name w:val="release"/>
    <w:basedOn w:val="Normal"/>
    <w:rsid w:val="00C918B8"/>
    <w:pPr>
      <w:suppressAutoHyphens w:val="0"/>
      <w:spacing w:before="100" w:beforeAutospacing="1" w:after="100" w:afterAutospacing="1"/>
      <w:jc w:val="center"/>
    </w:pPr>
    <w:rPr>
      <w:rFonts w:eastAsia="Times New Roman" w:cs="Arial"/>
      <w:b/>
      <w:bCs/>
      <w:color w:val="336699"/>
      <w:sz w:val="22"/>
      <w:szCs w:val="22"/>
      <w:lang w:eastAsia="en-GB"/>
    </w:rPr>
  </w:style>
  <w:style w:type="paragraph" w:customStyle="1" w:styleId="bktitle">
    <w:name w:val="bktitle"/>
    <w:basedOn w:val="Normal"/>
    <w:rsid w:val="00C918B8"/>
    <w:pPr>
      <w:suppressAutoHyphens w:val="0"/>
      <w:spacing w:before="100" w:beforeAutospacing="1" w:after="100" w:afterAutospacing="1"/>
      <w:jc w:val="center"/>
    </w:pPr>
    <w:rPr>
      <w:rFonts w:eastAsia="Times New Roman" w:cs="Arial"/>
      <w:b/>
      <w:bCs/>
      <w:color w:val="336699"/>
      <w:sz w:val="29"/>
      <w:szCs w:val="29"/>
      <w:lang w:eastAsia="en-GB"/>
    </w:rPr>
  </w:style>
  <w:style w:type="paragraph" w:customStyle="1" w:styleId="fldexmp">
    <w:name w:val="fldexmp"/>
    <w:basedOn w:val="Normal"/>
    <w:rsid w:val="00C918B8"/>
    <w:pPr>
      <w:shd w:val="clear" w:color="auto" w:fill="FFCC99"/>
      <w:suppressAutoHyphens w:val="0"/>
      <w:spacing w:before="-1" w:after="-1"/>
      <w:ind w:left="-122" w:right="-122"/>
    </w:pPr>
    <w:rPr>
      <w:rFonts w:eastAsia="Times New Roman" w:cs="Arial"/>
      <w:color w:val="000000"/>
      <w:sz w:val="24"/>
      <w:szCs w:val="24"/>
      <w:lang w:eastAsia="en-GB"/>
    </w:rPr>
  </w:style>
  <w:style w:type="paragraph" w:customStyle="1" w:styleId="toptitle">
    <w:name w:val="toptitle"/>
    <w:basedOn w:val="Normal"/>
    <w:rsid w:val="00C918B8"/>
    <w:pPr>
      <w:suppressAutoHyphens w:val="0"/>
      <w:spacing w:before="100" w:beforeAutospacing="1" w:after="100" w:afterAutospacing="1"/>
    </w:pPr>
    <w:rPr>
      <w:rFonts w:eastAsia="Times New Roman" w:cs="Arial"/>
      <w:b/>
      <w:bCs/>
      <w:color w:val="FFFFFF"/>
      <w:sz w:val="34"/>
      <w:szCs w:val="34"/>
      <w:lang w:eastAsia="en-GB"/>
    </w:rPr>
  </w:style>
  <w:style w:type="paragraph" w:customStyle="1" w:styleId="Emphasis1">
    <w:name w:val="Emphasis1"/>
    <w:basedOn w:val="Normal"/>
    <w:rsid w:val="00C918B8"/>
    <w:pPr>
      <w:suppressAutoHyphens w:val="0"/>
      <w:spacing w:before="100" w:beforeAutospacing="1" w:after="100" w:afterAutospacing="1"/>
    </w:pPr>
    <w:rPr>
      <w:rFonts w:eastAsia="Times New Roman" w:cs="Arial"/>
      <w:b/>
      <w:bCs/>
      <w:i/>
      <w:iCs/>
      <w:color w:val="000000"/>
      <w:sz w:val="24"/>
      <w:szCs w:val="24"/>
      <w:lang w:eastAsia="en-GB"/>
    </w:rPr>
  </w:style>
  <w:style w:type="paragraph" w:customStyle="1" w:styleId="imgtitle">
    <w:name w:val="imgtitle"/>
    <w:basedOn w:val="Normal"/>
    <w:rsid w:val="00C918B8"/>
    <w:pPr>
      <w:suppressAutoHyphens w:val="0"/>
      <w:spacing w:before="100" w:beforeAutospacing="1" w:after="100" w:afterAutospacing="1"/>
    </w:pPr>
    <w:rPr>
      <w:rFonts w:eastAsia="Times New Roman" w:cs="Arial"/>
      <w:b/>
      <w:bCs/>
      <w:color w:val="000000"/>
      <w:sz w:val="19"/>
      <w:szCs w:val="19"/>
      <w:lang w:eastAsia="en-GB"/>
    </w:rPr>
  </w:style>
  <w:style w:type="paragraph" w:customStyle="1" w:styleId="deletedmt">
    <w:name w:val="deletedmt"/>
    <w:basedOn w:val="Normal"/>
    <w:rsid w:val="00C918B8"/>
    <w:pPr>
      <w:suppressAutoHyphens w:val="0"/>
      <w:spacing w:before="100" w:beforeAutospacing="1" w:after="100" w:afterAutospacing="1"/>
    </w:pPr>
    <w:rPr>
      <w:rFonts w:eastAsia="Times New Roman" w:cs="Arial"/>
      <w:color w:val="FF0000"/>
      <w:sz w:val="24"/>
      <w:szCs w:val="24"/>
      <w:lang w:eastAsia="en-GB"/>
    </w:rPr>
  </w:style>
  <w:style w:type="character" w:customStyle="1" w:styleId="edition">
    <w:name w:val="edition"/>
    <w:basedOn w:val="DefaultParagraphFont"/>
    <w:rsid w:val="00C918B8"/>
    <w:rPr>
      <w:sz w:val="20"/>
      <w:szCs w:val="20"/>
    </w:rPr>
  </w:style>
  <w:style w:type="character" w:customStyle="1" w:styleId="footnotenumber">
    <w:name w:val="footnotenumber"/>
    <w:basedOn w:val="DefaultParagraphFont"/>
    <w:rsid w:val="00C918B8"/>
    <w:rPr>
      <w:sz w:val="19"/>
      <w:szCs w:val="19"/>
    </w:rPr>
  </w:style>
  <w:style w:type="paragraph" w:customStyle="1" w:styleId="deleted1">
    <w:name w:val="deleted1"/>
    <w:basedOn w:val="Normal"/>
    <w:rsid w:val="00C918B8"/>
    <w:pPr>
      <w:suppressAutoHyphens w:val="0"/>
      <w:spacing w:before="100" w:beforeAutospacing="1" w:after="100" w:afterAutospacing="1"/>
    </w:pPr>
    <w:rPr>
      <w:rFonts w:eastAsia="Times New Roman" w:cs="Arial"/>
      <w:color w:val="FF0000"/>
      <w:sz w:val="24"/>
      <w:szCs w:val="24"/>
      <w:lang w:eastAsia="en-GB"/>
    </w:rPr>
  </w:style>
  <w:style w:type="paragraph" w:customStyle="1" w:styleId="pimg1">
    <w:name w:val="pimg1"/>
    <w:basedOn w:val="Normal"/>
    <w:rsid w:val="00C918B8"/>
    <w:pPr>
      <w:shd w:val="clear" w:color="auto" w:fill="00CCFF"/>
      <w:suppressAutoHyphens w:val="0"/>
      <w:spacing w:before="100" w:beforeAutospacing="1" w:after="100" w:afterAutospacing="1"/>
    </w:pPr>
    <w:rPr>
      <w:rFonts w:eastAsia="Times New Roman" w:cs="Arial"/>
      <w:color w:val="000000"/>
      <w:sz w:val="24"/>
      <w:szCs w:val="24"/>
      <w:lang w:eastAsia="en-GB"/>
    </w:rPr>
  </w:style>
  <w:style w:type="paragraph" w:customStyle="1" w:styleId="pimg2">
    <w:name w:val="pimg2"/>
    <w:basedOn w:val="Normal"/>
    <w:rsid w:val="00C918B8"/>
    <w:pPr>
      <w:shd w:val="clear" w:color="auto" w:fill="FF6633"/>
      <w:suppressAutoHyphens w:val="0"/>
      <w:spacing w:before="100" w:beforeAutospacing="1" w:after="100" w:afterAutospacing="1"/>
    </w:pPr>
    <w:rPr>
      <w:rFonts w:eastAsia="Times New Roman" w:cs="Arial"/>
      <w:color w:val="000000"/>
      <w:sz w:val="24"/>
      <w:szCs w:val="24"/>
      <w:lang w:eastAsia="en-GB"/>
    </w:rPr>
  </w:style>
  <w:style w:type="paragraph" w:customStyle="1" w:styleId="cellupdated1">
    <w:name w:val="cellupdated1"/>
    <w:basedOn w:val="Normal"/>
    <w:rsid w:val="00C918B8"/>
    <w:pPr>
      <w:shd w:val="clear" w:color="auto" w:fill="CCCCCC"/>
      <w:suppressAutoHyphens w:val="0"/>
      <w:spacing w:before="100" w:beforeAutospacing="1" w:after="100" w:afterAutospacing="1"/>
    </w:pPr>
    <w:rPr>
      <w:rFonts w:eastAsia="Times New Roman" w:cs="Arial"/>
      <w:color w:val="000000"/>
      <w:sz w:val="24"/>
      <w:szCs w:val="24"/>
      <w:lang w:eastAsia="en-GB"/>
    </w:rPr>
  </w:style>
  <w:style w:type="paragraph" w:customStyle="1" w:styleId="volume1">
    <w:name w:val="volume1"/>
    <w:basedOn w:val="Normal"/>
    <w:rsid w:val="00C918B8"/>
    <w:pPr>
      <w:suppressAutoHyphens w:val="0"/>
      <w:spacing w:before="100" w:beforeAutospacing="1" w:after="100" w:afterAutospacing="1"/>
      <w:jc w:val="center"/>
    </w:pPr>
    <w:rPr>
      <w:rFonts w:eastAsia="Times New Roman" w:cs="Arial"/>
      <w:b/>
      <w:bCs/>
      <w:color w:val="0000FF"/>
      <w:sz w:val="36"/>
      <w:szCs w:val="36"/>
      <w:lang w:eastAsia="en-GB"/>
    </w:rPr>
  </w:style>
  <w:style w:type="paragraph" w:customStyle="1" w:styleId="relatedmt1">
    <w:name w:val="relatedmt1"/>
    <w:basedOn w:val="Normal"/>
    <w:rsid w:val="00C918B8"/>
    <w:pPr>
      <w:suppressAutoHyphens w:val="0"/>
      <w:spacing w:before="100" w:beforeAutospacing="1" w:after="100" w:afterAutospacing="1"/>
    </w:pPr>
    <w:rPr>
      <w:rFonts w:eastAsia="Times New Roman" w:cs="Arial"/>
      <w:b/>
      <w:bCs/>
      <w:color w:val="013B80"/>
      <w:sz w:val="24"/>
      <w:szCs w:val="24"/>
      <w:lang w:eastAsia="en-GB"/>
    </w:rPr>
  </w:style>
  <w:style w:type="paragraph" w:customStyle="1" w:styleId="deleted2">
    <w:name w:val="deleted2"/>
    <w:basedOn w:val="Normal"/>
    <w:rsid w:val="00C918B8"/>
    <w:pPr>
      <w:suppressAutoHyphens w:val="0"/>
      <w:spacing w:before="100" w:beforeAutospacing="1" w:after="100" w:afterAutospacing="1"/>
    </w:pPr>
    <w:rPr>
      <w:rFonts w:eastAsia="Times New Roman" w:cs="Arial"/>
      <w:color w:val="FF0000"/>
      <w:sz w:val="24"/>
      <w:szCs w:val="24"/>
      <w:lang w:eastAsia="en-GB"/>
    </w:rPr>
  </w:style>
  <w:style w:type="paragraph" w:customStyle="1" w:styleId="pimg3">
    <w:name w:val="pimg3"/>
    <w:basedOn w:val="Normal"/>
    <w:rsid w:val="00C918B8"/>
    <w:pPr>
      <w:shd w:val="clear" w:color="auto" w:fill="00CCFF"/>
      <w:suppressAutoHyphens w:val="0"/>
      <w:spacing w:before="100" w:beforeAutospacing="1" w:after="100" w:afterAutospacing="1"/>
    </w:pPr>
    <w:rPr>
      <w:rFonts w:eastAsia="Times New Roman" w:cs="Arial"/>
      <w:color w:val="000000"/>
      <w:sz w:val="24"/>
      <w:szCs w:val="24"/>
      <w:lang w:eastAsia="en-GB"/>
    </w:rPr>
  </w:style>
  <w:style w:type="paragraph" w:customStyle="1" w:styleId="pimg4">
    <w:name w:val="pimg4"/>
    <w:basedOn w:val="Normal"/>
    <w:rsid w:val="00C918B8"/>
    <w:pPr>
      <w:shd w:val="clear" w:color="auto" w:fill="FF6633"/>
      <w:suppressAutoHyphens w:val="0"/>
      <w:spacing w:before="100" w:beforeAutospacing="1" w:after="100" w:afterAutospacing="1"/>
    </w:pPr>
    <w:rPr>
      <w:rFonts w:eastAsia="Times New Roman" w:cs="Arial"/>
      <w:color w:val="000000"/>
      <w:sz w:val="24"/>
      <w:szCs w:val="24"/>
      <w:lang w:eastAsia="en-GB"/>
    </w:rPr>
  </w:style>
  <w:style w:type="paragraph" w:customStyle="1" w:styleId="cellupdated2">
    <w:name w:val="cellupdated2"/>
    <w:basedOn w:val="Normal"/>
    <w:rsid w:val="00C918B8"/>
    <w:pPr>
      <w:shd w:val="clear" w:color="auto" w:fill="CCCCCC"/>
      <w:suppressAutoHyphens w:val="0"/>
      <w:spacing w:before="100" w:beforeAutospacing="1" w:after="100" w:afterAutospacing="1"/>
    </w:pPr>
    <w:rPr>
      <w:rFonts w:eastAsia="Times New Roman" w:cs="Arial"/>
      <w:color w:val="000000"/>
      <w:sz w:val="24"/>
      <w:szCs w:val="24"/>
      <w:lang w:eastAsia="en-GB"/>
    </w:rPr>
  </w:style>
  <w:style w:type="paragraph" w:customStyle="1" w:styleId="volume2">
    <w:name w:val="volume2"/>
    <w:basedOn w:val="Normal"/>
    <w:rsid w:val="00C918B8"/>
    <w:pPr>
      <w:suppressAutoHyphens w:val="0"/>
      <w:spacing w:before="100" w:beforeAutospacing="1" w:after="100" w:afterAutospacing="1"/>
      <w:jc w:val="center"/>
    </w:pPr>
    <w:rPr>
      <w:rFonts w:eastAsia="Times New Roman" w:cs="Arial"/>
      <w:b/>
      <w:bCs/>
      <w:color w:val="0000FF"/>
      <w:sz w:val="36"/>
      <w:szCs w:val="36"/>
      <w:lang w:eastAsia="en-GB"/>
    </w:rPr>
  </w:style>
  <w:style w:type="paragraph" w:customStyle="1" w:styleId="relatedmt2">
    <w:name w:val="relatedmt2"/>
    <w:basedOn w:val="Normal"/>
    <w:rsid w:val="00C918B8"/>
    <w:pPr>
      <w:suppressAutoHyphens w:val="0"/>
      <w:spacing w:before="100" w:beforeAutospacing="1" w:after="100" w:afterAutospacing="1"/>
    </w:pPr>
    <w:rPr>
      <w:rFonts w:eastAsia="Times New Roman" w:cs="Arial"/>
      <w:b/>
      <w:bCs/>
      <w:color w:val="013B80"/>
      <w:sz w:val="24"/>
      <w:szCs w:val="24"/>
      <w:lang w:eastAsia="en-GB"/>
    </w:rPr>
  </w:style>
  <w:style w:type="character" w:customStyle="1" w:styleId="inserted1">
    <w:name w:val="inserted1"/>
    <w:basedOn w:val="DefaultParagraphFont"/>
    <w:rsid w:val="00FC57AE"/>
    <w:rPr>
      <w:color w:val="0000FF"/>
    </w:rPr>
  </w:style>
  <w:style w:type="paragraph" w:customStyle="1" w:styleId="Emphasis2">
    <w:name w:val="Emphasis2"/>
    <w:basedOn w:val="Normal"/>
    <w:rsid w:val="0037639D"/>
    <w:pPr>
      <w:suppressAutoHyphens w:val="0"/>
      <w:spacing w:before="100" w:beforeAutospacing="1" w:after="100" w:afterAutospacing="1"/>
    </w:pPr>
    <w:rPr>
      <w:rFonts w:eastAsia="Times New Roman" w:cs="Arial"/>
      <w:b/>
      <w:bCs/>
      <w:i/>
      <w:iCs/>
      <w:color w:val="000000"/>
      <w:sz w:val="24"/>
      <w:szCs w:val="24"/>
      <w:lang w:eastAsia="en-GB"/>
    </w:rPr>
  </w:style>
  <w:style w:type="character" w:customStyle="1" w:styleId="deleted3">
    <w:name w:val="deleted3"/>
    <w:basedOn w:val="DefaultParagraphFont"/>
    <w:rsid w:val="0037639D"/>
    <w:rPr>
      <w:strike/>
      <w:color w:val="FF0000"/>
    </w:rPr>
  </w:style>
  <w:style w:type="paragraph" w:styleId="NormalIndent">
    <w:name w:val="Normal Indent"/>
    <w:basedOn w:val="Normal"/>
    <w:unhideWhenUsed/>
    <w:locked/>
    <w:rsid w:val="00600E8F"/>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70671">
      <w:bodyDiv w:val="1"/>
      <w:marLeft w:val="0"/>
      <w:marRight w:val="0"/>
      <w:marTop w:val="0"/>
      <w:marBottom w:val="0"/>
      <w:divBdr>
        <w:top w:val="none" w:sz="0" w:space="0" w:color="auto"/>
        <w:left w:val="none" w:sz="0" w:space="0" w:color="auto"/>
        <w:bottom w:val="none" w:sz="0" w:space="0" w:color="auto"/>
        <w:right w:val="none" w:sz="0" w:space="0" w:color="auto"/>
      </w:divBdr>
    </w:div>
    <w:div w:id="27802128">
      <w:bodyDiv w:val="1"/>
      <w:marLeft w:val="0"/>
      <w:marRight w:val="0"/>
      <w:marTop w:val="0"/>
      <w:marBottom w:val="0"/>
      <w:divBdr>
        <w:top w:val="none" w:sz="0" w:space="0" w:color="auto"/>
        <w:left w:val="none" w:sz="0" w:space="0" w:color="auto"/>
        <w:bottom w:val="none" w:sz="0" w:space="0" w:color="auto"/>
        <w:right w:val="none" w:sz="0" w:space="0" w:color="auto"/>
      </w:divBdr>
    </w:div>
    <w:div w:id="29693356">
      <w:bodyDiv w:val="1"/>
      <w:marLeft w:val="0"/>
      <w:marRight w:val="0"/>
      <w:marTop w:val="0"/>
      <w:marBottom w:val="0"/>
      <w:divBdr>
        <w:top w:val="none" w:sz="0" w:space="0" w:color="auto"/>
        <w:left w:val="none" w:sz="0" w:space="0" w:color="auto"/>
        <w:bottom w:val="none" w:sz="0" w:space="0" w:color="auto"/>
        <w:right w:val="none" w:sz="0" w:space="0" w:color="auto"/>
      </w:divBdr>
    </w:div>
    <w:div w:id="52393610">
      <w:bodyDiv w:val="1"/>
      <w:marLeft w:val="1"/>
      <w:marRight w:val="1"/>
      <w:marTop w:val="1"/>
      <w:marBottom w:val="1"/>
      <w:divBdr>
        <w:top w:val="none" w:sz="0" w:space="0" w:color="auto"/>
        <w:left w:val="none" w:sz="0" w:space="0" w:color="auto"/>
        <w:bottom w:val="none" w:sz="0" w:space="0" w:color="auto"/>
        <w:right w:val="none" w:sz="0" w:space="0" w:color="auto"/>
      </w:divBdr>
    </w:div>
    <w:div w:id="54548316">
      <w:bodyDiv w:val="1"/>
      <w:marLeft w:val="1"/>
      <w:marRight w:val="1"/>
      <w:marTop w:val="1"/>
      <w:marBottom w:val="1"/>
      <w:divBdr>
        <w:top w:val="none" w:sz="0" w:space="0" w:color="auto"/>
        <w:left w:val="none" w:sz="0" w:space="0" w:color="auto"/>
        <w:bottom w:val="none" w:sz="0" w:space="0" w:color="auto"/>
        <w:right w:val="none" w:sz="0" w:space="0" w:color="auto"/>
      </w:divBdr>
    </w:div>
    <w:div w:id="86730454">
      <w:bodyDiv w:val="1"/>
      <w:marLeft w:val="0"/>
      <w:marRight w:val="0"/>
      <w:marTop w:val="0"/>
      <w:marBottom w:val="0"/>
      <w:divBdr>
        <w:top w:val="none" w:sz="0" w:space="0" w:color="auto"/>
        <w:left w:val="none" w:sz="0" w:space="0" w:color="auto"/>
        <w:bottom w:val="none" w:sz="0" w:space="0" w:color="auto"/>
        <w:right w:val="none" w:sz="0" w:space="0" w:color="auto"/>
      </w:divBdr>
    </w:div>
    <w:div w:id="91168325">
      <w:bodyDiv w:val="1"/>
      <w:marLeft w:val="0"/>
      <w:marRight w:val="0"/>
      <w:marTop w:val="0"/>
      <w:marBottom w:val="0"/>
      <w:divBdr>
        <w:top w:val="none" w:sz="0" w:space="0" w:color="auto"/>
        <w:left w:val="none" w:sz="0" w:space="0" w:color="auto"/>
        <w:bottom w:val="none" w:sz="0" w:space="0" w:color="auto"/>
        <w:right w:val="none" w:sz="0" w:space="0" w:color="auto"/>
      </w:divBdr>
    </w:div>
    <w:div w:id="118107207">
      <w:bodyDiv w:val="1"/>
      <w:marLeft w:val="0"/>
      <w:marRight w:val="0"/>
      <w:marTop w:val="0"/>
      <w:marBottom w:val="0"/>
      <w:divBdr>
        <w:top w:val="none" w:sz="0" w:space="0" w:color="auto"/>
        <w:left w:val="none" w:sz="0" w:space="0" w:color="auto"/>
        <w:bottom w:val="none" w:sz="0" w:space="0" w:color="auto"/>
        <w:right w:val="none" w:sz="0" w:space="0" w:color="auto"/>
      </w:divBdr>
    </w:div>
    <w:div w:id="145981018">
      <w:bodyDiv w:val="1"/>
      <w:marLeft w:val="1"/>
      <w:marRight w:val="1"/>
      <w:marTop w:val="1"/>
      <w:marBottom w:val="1"/>
      <w:divBdr>
        <w:top w:val="none" w:sz="0" w:space="0" w:color="auto"/>
        <w:left w:val="none" w:sz="0" w:space="0" w:color="auto"/>
        <w:bottom w:val="none" w:sz="0" w:space="0" w:color="auto"/>
        <w:right w:val="none" w:sz="0" w:space="0" w:color="auto"/>
      </w:divBdr>
    </w:div>
    <w:div w:id="149561009">
      <w:bodyDiv w:val="1"/>
      <w:marLeft w:val="0"/>
      <w:marRight w:val="0"/>
      <w:marTop w:val="0"/>
      <w:marBottom w:val="0"/>
      <w:divBdr>
        <w:top w:val="none" w:sz="0" w:space="0" w:color="auto"/>
        <w:left w:val="none" w:sz="0" w:space="0" w:color="auto"/>
        <w:bottom w:val="none" w:sz="0" w:space="0" w:color="auto"/>
        <w:right w:val="none" w:sz="0" w:space="0" w:color="auto"/>
      </w:divBdr>
    </w:div>
    <w:div w:id="162933605">
      <w:bodyDiv w:val="1"/>
      <w:marLeft w:val="0"/>
      <w:marRight w:val="0"/>
      <w:marTop w:val="0"/>
      <w:marBottom w:val="0"/>
      <w:divBdr>
        <w:top w:val="none" w:sz="0" w:space="0" w:color="auto"/>
        <w:left w:val="none" w:sz="0" w:space="0" w:color="auto"/>
        <w:bottom w:val="none" w:sz="0" w:space="0" w:color="auto"/>
        <w:right w:val="none" w:sz="0" w:space="0" w:color="auto"/>
      </w:divBdr>
    </w:div>
    <w:div w:id="174734064">
      <w:bodyDiv w:val="1"/>
      <w:marLeft w:val="0"/>
      <w:marRight w:val="0"/>
      <w:marTop w:val="0"/>
      <w:marBottom w:val="0"/>
      <w:divBdr>
        <w:top w:val="none" w:sz="0" w:space="0" w:color="auto"/>
        <w:left w:val="none" w:sz="0" w:space="0" w:color="auto"/>
        <w:bottom w:val="none" w:sz="0" w:space="0" w:color="auto"/>
        <w:right w:val="none" w:sz="0" w:space="0" w:color="auto"/>
      </w:divBdr>
    </w:div>
    <w:div w:id="189882745">
      <w:bodyDiv w:val="1"/>
      <w:marLeft w:val="0"/>
      <w:marRight w:val="0"/>
      <w:marTop w:val="0"/>
      <w:marBottom w:val="0"/>
      <w:divBdr>
        <w:top w:val="none" w:sz="0" w:space="0" w:color="auto"/>
        <w:left w:val="none" w:sz="0" w:space="0" w:color="auto"/>
        <w:bottom w:val="none" w:sz="0" w:space="0" w:color="auto"/>
        <w:right w:val="none" w:sz="0" w:space="0" w:color="auto"/>
      </w:divBdr>
    </w:div>
    <w:div w:id="196622698">
      <w:bodyDiv w:val="1"/>
      <w:marLeft w:val="1"/>
      <w:marRight w:val="1"/>
      <w:marTop w:val="1"/>
      <w:marBottom w:val="1"/>
      <w:divBdr>
        <w:top w:val="none" w:sz="0" w:space="0" w:color="auto"/>
        <w:left w:val="none" w:sz="0" w:space="0" w:color="auto"/>
        <w:bottom w:val="none" w:sz="0" w:space="0" w:color="auto"/>
        <w:right w:val="none" w:sz="0" w:space="0" w:color="auto"/>
      </w:divBdr>
    </w:div>
    <w:div w:id="219288694">
      <w:bodyDiv w:val="1"/>
      <w:marLeft w:val="1"/>
      <w:marRight w:val="1"/>
      <w:marTop w:val="1"/>
      <w:marBottom w:val="1"/>
      <w:divBdr>
        <w:top w:val="none" w:sz="0" w:space="0" w:color="auto"/>
        <w:left w:val="none" w:sz="0" w:space="0" w:color="auto"/>
        <w:bottom w:val="none" w:sz="0" w:space="0" w:color="auto"/>
        <w:right w:val="none" w:sz="0" w:space="0" w:color="auto"/>
      </w:divBdr>
    </w:div>
    <w:div w:id="233396581">
      <w:bodyDiv w:val="1"/>
      <w:marLeft w:val="1"/>
      <w:marRight w:val="1"/>
      <w:marTop w:val="1"/>
      <w:marBottom w:val="1"/>
      <w:divBdr>
        <w:top w:val="none" w:sz="0" w:space="0" w:color="auto"/>
        <w:left w:val="none" w:sz="0" w:space="0" w:color="auto"/>
        <w:bottom w:val="none" w:sz="0" w:space="0" w:color="auto"/>
        <w:right w:val="none" w:sz="0" w:space="0" w:color="auto"/>
      </w:divBdr>
    </w:div>
    <w:div w:id="235209374">
      <w:bodyDiv w:val="1"/>
      <w:marLeft w:val="0"/>
      <w:marRight w:val="0"/>
      <w:marTop w:val="0"/>
      <w:marBottom w:val="0"/>
      <w:divBdr>
        <w:top w:val="none" w:sz="0" w:space="0" w:color="auto"/>
        <w:left w:val="none" w:sz="0" w:space="0" w:color="auto"/>
        <w:bottom w:val="none" w:sz="0" w:space="0" w:color="auto"/>
        <w:right w:val="none" w:sz="0" w:space="0" w:color="auto"/>
      </w:divBdr>
    </w:div>
    <w:div w:id="236745857">
      <w:bodyDiv w:val="1"/>
      <w:marLeft w:val="0"/>
      <w:marRight w:val="0"/>
      <w:marTop w:val="0"/>
      <w:marBottom w:val="0"/>
      <w:divBdr>
        <w:top w:val="none" w:sz="0" w:space="0" w:color="auto"/>
        <w:left w:val="none" w:sz="0" w:space="0" w:color="auto"/>
        <w:bottom w:val="none" w:sz="0" w:space="0" w:color="auto"/>
        <w:right w:val="none" w:sz="0" w:space="0" w:color="auto"/>
      </w:divBdr>
    </w:div>
    <w:div w:id="240410802">
      <w:bodyDiv w:val="1"/>
      <w:marLeft w:val="0"/>
      <w:marRight w:val="0"/>
      <w:marTop w:val="0"/>
      <w:marBottom w:val="0"/>
      <w:divBdr>
        <w:top w:val="none" w:sz="0" w:space="0" w:color="auto"/>
        <w:left w:val="none" w:sz="0" w:space="0" w:color="auto"/>
        <w:bottom w:val="none" w:sz="0" w:space="0" w:color="auto"/>
        <w:right w:val="none" w:sz="0" w:space="0" w:color="auto"/>
      </w:divBdr>
    </w:div>
    <w:div w:id="260795436">
      <w:bodyDiv w:val="1"/>
      <w:marLeft w:val="0"/>
      <w:marRight w:val="0"/>
      <w:marTop w:val="0"/>
      <w:marBottom w:val="0"/>
      <w:divBdr>
        <w:top w:val="none" w:sz="0" w:space="0" w:color="auto"/>
        <w:left w:val="none" w:sz="0" w:space="0" w:color="auto"/>
        <w:bottom w:val="none" w:sz="0" w:space="0" w:color="auto"/>
        <w:right w:val="none" w:sz="0" w:space="0" w:color="auto"/>
      </w:divBdr>
    </w:div>
    <w:div w:id="268245092">
      <w:bodyDiv w:val="1"/>
      <w:marLeft w:val="0"/>
      <w:marRight w:val="0"/>
      <w:marTop w:val="0"/>
      <w:marBottom w:val="0"/>
      <w:divBdr>
        <w:top w:val="none" w:sz="0" w:space="0" w:color="auto"/>
        <w:left w:val="none" w:sz="0" w:space="0" w:color="auto"/>
        <w:bottom w:val="none" w:sz="0" w:space="0" w:color="auto"/>
        <w:right w:val="none" w:sz="0" w:space="0" w:color="auto"/>
      </w:divBdr>
    </w:div>
    <w:div w:id="301810666">
      <w:bodyDiv w:val="1"/>
      <w:marLeft w:val="0"/>
      <w:marRight w:val="0"/>
      <w:marTop w:val="0"/>
      <w:marBottom w:val="0"/>
      <w:divBdr>
        <w:top w:val="none" w:sz="0" w:space="0" w:color="auto"/>
        <w:left w:val="none" w:sz="0" w:space="0" w:color="auto"/>
        <w:bottom w:val="none" w:sz="0" w:space="0" w:color="auto"/>
        <w:right w:val="none" w:sz="0" w:space="0" w:color="auto"/>
      </w:divBdr>
    </w:div>
    <w:div w:id="328291410">
      <w:bodyDiv w:val="1"/>
      <w:marLeft w:val="0"/>
      <w:marRight w:val="0"/>
      <w:marTop w:val="0"/>
      <w:marBottom w:val="0"/>
      <w:divBdr>
        <w:top w:val="none" w:sz="0" w:space="0" w:color="auto"/>
        <w:left w:val="none" w:sz="0" w:space="0" w:color="auto"/>
        <w:bottom w:val="none" w:sz="0" w:space="0" w:color="auto"/>
        <w:right w:val="none" w:sz="0" w:space="0" w:color="auto"/>
      </w:divBdr>
    </w:div>
    <w:div w:id="330792842">
      <w:bodyDiv w:val="1"/>
      <w:marLeft w:val="1"/>
      <w:marRight w:val="1"/>
      <w:marTop w:val="1"/>
      <w:marBottom w:val="1"/>
      <w:divBdr>
        <w:top w:val="none" w:sz="0" w:space="0" w:color="auto"/>
        <w:left w:val="none" w:sz="0" w:space="0" w:color="auto"/>
        <w:bottom w:val="none" w:sz="0" w:space="0" w:color="auto"/>
        <w:right w:val="none" w:sz="0" w:space="0" w:color="auto"/>
      </w:divBdr>
    </w:div>
    <w:div w:id="337075819">
      <w:bodyDiv w:val="1"/>
      <w:marLeft w:val="1"/>
      <w:marRight w:val="1"/>
      <w:marTop w:val="1"/>
      <w:marBottom w:val="1"/>
      <w:divBdr>
        <w:top w:val="none" w:sz="0" w:space="0" w:color="auto"/>
        <w:left w:val="none" w:sz="0" w:space="0" w:color="auto"/>
        <w:bottom w:val="none" w:sz="0" w:space="0" w:color="auto"/>
        <w:right w:val="none" w:sz="0" w:space="0" w:color="auto"/>
      </w:divBdr>
    </w:div>
    <w:div w:id="352611098">
      <w:bodyDiv w:val="1"/>
      <w:marLeft w:val="0"/>
      <w:marRight w:val="0"/>
      <w:marTop w:val="0"/>
      <w:marBottom w:val="0"/>
      <w:divBdr>
        <w:top w:val="none" w:sz="0" w:space="0" w:color="auto"/>
        <w:left w:val="none" w:sz="0" w:space="0" w:color="auto"/>
        <w:bottom w:val="none" w:sz="0" w:space="0" w:color="auto"/>
        <w:right w:val="none" w:sz="0" w:space="0" w:color="auto"/>
      </w:divBdr>
    </w:div>
    <w:div w:id="368726322">
      <w:bodyDiv w:val="1"/>
      <w:marLeft w:val="0"/>
      <w:marRight w:val="0"/>
      <w:marTop w:val="0"/>
      <w:marBottom w:val="0"/>
      <w:divBdr>
        <w:top w:val="none" w:sz="0" w:space="0" w:color="auto"/>
        <w:left w:val="none" w:sz="0" w:space="0" w:color="auto"/>
        <w:bottom w:val="none" w:sz="0" w:space="0" w:color="auto"/>
        <w:right w:val="none" w:sz="0" w:space="0" w:color="auto"/>
      </w:divBdr>
    </w:div>
    <w:div w:id="373426200">
      <w:bodyDiv w:val="1"/>
      <w:marLeft w:val="0"/>
      <w:marRight w:val="0"/>
      <w:marTop w:val="0"/>
      <w:marBottom w:val="0"/>
      <w:divBdr>
        <w:top w:val="none" w:sz="0" w:space="0" w:color="auto"/>
        <w:left w:val="none" w:sz="0" w:space="0" w:color="auto"/>
        <w:bottom w:val="none" w:sz="0" w:space="0" w:color="auto"/>
        <w:right w:val="none" w:sz="0" w:space="0" w:color="auto"/>
      </w:divBdr>
    </w:div>
    <w:div w:id="399988727">
      <w:bodyDiv w:val="1"/>
      <w:marLeft w:val="0"/>
      <w:marRight w:val="0"/>
      <w:marTop w:val="0"/>
      <w:marBottom w:val="0"/>
      <w:divBdr>
        <w:top w:val="none" w:sz="0" w:space="0" w:color="auto"/>
        <w:left w:val="none" w:sz="0" w:space="0" w:color="auto"/>
        <w:bottom w:val="none" w:sz="0" w:space="0" w:color="auto"/>
        <w:right w:val="none" w:sz="0" w:space="0" w:color="auto"/>
      </w:divBdr>
    </w:div>
    <w:div w:id="408618952">
      <w:bodyDiv w:val="1"/>
      <w:marLeft w:val="0"/>
      <w:marRight w:val="0"/>
      <w:marTop w:val="0"/>
      <w:marBottom w:val="0"/>
      <w:divBdr>
        <w:top w:val="none" w:sz="0" w:space="0" w:color="auto"/>
        <w:left w:val="none" w:sz="0" w:space="0" w:color="auto"/>
        <w:bottom w:val="none" w:sz="0" w:space="0" w:color="auto"/>
        <w:right w:val="none" w:sz="0" w:space="0" w:color="auto"/>
      </w:divBdr>
    </w:div>
    <w:div w:id="409740194">
      <w:bodyDiv w:val="1"/>
      <w:marLeft w:val="1"/>
      <w:marRight w:val="1"/>
      <w:marTop w:val="1"/>
      <w:marBottom w:val="1"/>
      <w:divBdr>
        <w:top w:val="none" w:sz="0" w:space="0" w:color="auto"/>
        <w:left w:val="none" w:sz="0" w:space="0" w:color="auto"/>
        <w:bottom w:val="none" w:sz="0" w:space="0" w:color="auto"/>
        <w:right w:val="none" w:sz="0" w:space="0" w:color="auto"/>
      </w:divBdr>
    </w:div>
    <w:div w:id="419915956">
      <w:bodyDiv w:val="1"/>
      <w:marLeft w:val="0"/>
      <w:marRight w:val="0"/>
      <w:marTop w:val="0"/>
      <w:marBottom w:val="0"/>
      <w:divBdr>
        <w:top w:val="none" w:sz="0" w:space="0" w:color="auto"/>
        <w:left w:val="none" w:sz="0" w:space="0" w:color="auto"/>
        <w:bottom w:val="none" w:sz="0" w:space="0" w:color="auto"/>
        <w:right w:val="none" w:sz="0" w:space="0" w:color="auto"/>
      </w:divBdr>
    </w:div>
    <w:div w:id="426971267">
      <w:bodyDiv w:val="1"/>
      <w:marLeft w:val="0"/>
      <w:marRight w:val="0"/>
      <w:marTop w:val="0"/>
      <w:marBottom w:val="0"/>
      <w:divBdr>
        <w:top w:val="none" w:sz="0" w:space="0" w:color="auto"/>
        <w:left w:val="none" w:sz="0" w:space="0" w:color="auto"/>
        <w:bottom w:val="none" w:sz="0" w:space="0" w:color="auto"/>
        <w:right w:val="none" w:sz="0" w:space="0" w:color="auto"/>
      </w:divBdr>
    </w:div>
    <w:div w:id="427310837">
      <w:bodyDiv w:val="1"/>
      <w:marLeft w:val="0"/>
      <w:marRight w:val="0"/>
      <w:marTop w:val="0"/>
      <w:marBottom w:val="0"/>
      <w:divBdr>
        <w:top w:val="none" w:sz="0" w:space="0" w:color="auto"/>
        <w:left w:val="none" w:sz="0" w:space="0" w:color="auto"/>
        <w:bottom w:val="none" w:sz="0" w:space="0" w:color="auto"/>
        <w:right w:val="none" w:sz="0" w:space="0" w:color="auto"/>
      </w:divBdr>
    </w:div>
    <w:div w:id="442844101">
      <w:bodyDiv w:val="1"/>
      <w:marLeft w:val="0"/>
      <w:marRight w:val="0"/>
      <w:marTop w:val="0"/>
      <w:marBottom w:val="0"/>
      <w:divBdr>
        <w:top w:val="none" w:sz="0" w:space="0" w:color="auto"/>
        <w:left w:val="none" w:sz="0" w:space="0" w:color="auto"/>
        <w:bottom w:val="none" w:sz="0" w:space="0" w:color="auto"/>
        <w:right w:val="none" w:sz="0" w:space="0" w:color="auto"/>
      </w:divBdr>
    </w:div>
    <w:div w:id="449130622">
      <w:bodyDiv w:val="1"/>
      <w:marLeft w:val="0"/>
      <w:marRight w:val="0"/>
      <w:marTop w:val="0"/>
      <w:marBottom w:val="0"/>
      <w:divBdr>
        <w:top w:val="none" w:sz="0" w:space="0" w:color="auto"/>
        <w:left w:val="none" w:sz="0" w:space="0" w:color="auto"/>
        <w:bottom w:val="none" w:sz="0" w:space="0" w:color="auto"/>
        <w:right w:val="none" w:sz="0" w:space="0" w:color="auto"/>
      </w:divBdr>
    </w:div>
    <w:div w:id="469397831">
      <w:bodyDiv w:val="1"/>
      <w:marLeft w:val="0"/>
      <w:marRight w:val="0"/>
      <w:marTop w:val="0"/>
      <w:marBottom w:val="0"/>
      <w:divBdr>
        <w:top w:val="none" w:sz="0" w:space="0" w:color="auto"/>
        <w:left w:val="none" w:sz="0" w:space="0" w:color="auto"/>
        <w:bottom w:val="none" w:sz="0" w:space="0" w:color="auto"/>
        <w:right w:val="none" w:sz="0" w:space="0" w:color="auto"/>
      </w:divBdr>
    </w:div>
    <w:div w:id="481970986">
      <w:bodyDiv w:val="1"/>
      <w:marLeft w:val="0"/>
      <w:marRight w:val="0"/>
      <w:marTop w:val="0"/>
      <w:marBottom w:val="0"/>
      <w:divBdr>
        <w:top w:val="none" w:sz="0" w:space="0" w:color="auto"/>
        <w:left w:val="none" w:sz="0" w:space="0" w:color="auto"/>
        <w:bottom w:val="none" w:sz="0" w:space="0" w:color="auto"/>
        <w:right w:val="none" w:sz="0" w:space="0" w:color="auto"/>
      </w:divBdr>
    </w:div>
    <w:div w:id="482628506">
      <w:bodyDiv w:val="1"/>
      <w:marLeft w:val="0"/>
      <w:marRight w:val="0"/>
      <w:marTop w:val="0"/>
      <w:marBottom w:val="0"/>
      <w:divBdr>
        <w:top w:val="none" w:sz="0" w:space="0" w:color="auto"/>
        <w:left w:val="none" w:sz="0" w:space="0" w:color="auto"/>
        <w:bottom w:val="none" w:sz="0" w:space="0" w:color="auto"/>
        <w:right w:val="none" w:sz="0" w:space="0" w:color="auto"/>
      </w:divBdr>
    </w:div>
    <w:div w:id="503783650">
      <w:bodyDiv w:val="1"/>
      <w:marLeft w:val="0"/>
      <w:marRight w:val="0"/>
      <w:marTop w:val="0"/>
      <w:marBottom w:val="0"/>
      <w:divBdr>
        <w:top w:val="none" w:sz="0" w:space="0" w:color="auto"/>
        <w:left w:val="none" w:sz="0" w:space="0" w:color="auto"/>
        <w:bottom w:val="none" w:sz="0" w:space="0" w:color="auto"/>
        <w:right w:val="none" w:sz="0" w:space="0" w:color="auto"/>
      </w:divBdr>
    </w:div>
    <w:div w:id="509150760">
      <w:bodyDiv w:val="1"/>
      <w:marLeft w:val="0"/>
      <w:marRight w:val="0"/>
      <w:marTop w:val="0"/>
      <w:marBottom w:val="0"/>
      <w:divBdr>
        <w:top w:val="none" w:sz="0" w:space="0" w:color="auto"/>
        <w:left w:val="none" w:sz="0" w:space="0" w:color="auto"/>
        <w:bottom w:val="none" w:sz="0" w:space="0" w:color="auto"/>
        <w:right w:val="none" w:sz="0" w:space="0" w:color="auto"/>
      </w:divBdr>
    </w:div>
    <w:div w:id="514224134">
      <w:bodyDiv w:val="1"/>
      <w:marLeft w:val="0"/>
      <w:marRight w:val="0"/>
      <w:marTop w:val="0"/>
      <w:marBottom w:val="0"/>
      <w:divBdr>
        <w:top w:val="none" w:sz="0" w:space="0" w:color="auto"/>
        <w:left w:val="none" w:sz="0" w:space="0" w:color="auto"/>
        <w:bottom w:val="none" w:sz="0" w:space="0" w:color="auto"/>
        <w:right w:val="none" w:sz="0" w:space="0" w:color="auto"/>
      </w:divBdr>
    </w:div>
    <w:div w:id="515077931">
      <w:bodyDiv w:val="1"/>
      <w:marLeft w:val="0"/>
      <w:marRight w:val="0"/>
      <w:marTop w:val="0"/>
      <w:marBottom w:val="0"/>
      <w:divBdr>
        <w:top w:val="none" w:sz="0" w:space="0" w:color="auto"/>
        <w:left w:val="none" w:sz="0" w:space="0" w:color="auto"/>
        <w:bottom w:val="none" w:sz="0" w:space="0" w:color="auto"/>
        <w:right w:val="none" w:sz="0" w:space="0" w:color="auto"/>
      </w:divBdr>
    </w:div>
    <w:div w:id="533731427">
      <w:bodyDiv w:val="1"/>
      <w:marLeft w:val="0"/>
      <w:marRight w:val="0"/>
      <w:marTop w:val="0"/>
      <w:marBottom w:val="0"/>
      <w:divBdr>
        <w:top w:val="none" w:sz="0" w:space="0" w:color="auto"/>
        <w:left w:val="none" w:sz="0" w:space="0" w:color="auto"/>
        <w:bottom w:val="none" w:sz="0" w:space="0" w:color="auto"/>
        <w:right w:val="none" w:sz="0" w:space="0" w:color="auto"/>
      </w:divBdr>
    </w:div>
    <w:div w:id="580724035">
      <w:bodyDiv w:val="1"/>
      <w:marLeft w:val="0"/>
      <w:marRight w:val="0"/>
      <w:marTop w:val="0"/>
      <w:marBottom w:val="0"/>
      <w:divBdr>
        <w:top w:val="none" w:sz="0" w:space="0" w:color="auto"/>
        <w:left w:val="none" w:sz="0" w:space="0" w:color="auto"/>
        <w:bottom w:val="none" w:sz="0" w:space="0" w:color="auto"/>
        <w:right w:val="none" w:sz="0" w:space="0" w:color="auto"/>
      </w:divBdr>
    </w:div>
    <w:div w:id="607739783">
      <w:bodyDiv w:val="1"/>
      <w:marLeft w:val="0"/>
      <w:marRight w:val="0"/>
      <w:marTop w:val="0"/>
      <w:marBottom w:val="0"/>
      <w:divBdr>
        <w:top w:val="none" w:sz="0" w:space="0" w:color="auto"/>
        <w:left w:val="none" w:sz="0" w:space="0" w:color="auto"/>
        <w:bottom w:val="none" w:sz="0" w:space="0" w:color="auto"/>
        <w:right w:val="none" w:sz="0" w:space="0" w:color="auto"/>
      </w:divBdr>
    </w:div>
    <w:div w:id="608129070">
      <w:bodyDiv w:val="1"/>
      <w:marLeft w:val="0"/>
      <w:marRight w:val="0"/>
      <w:marTop w:val="0"/>
      <w:marBottom w:val="0"/>
      <w:divBdr>
        <w:top w:val="none" w:sz="0" w:space="0" w:color="auto"/>
        <w:left w:val="none" w:sz="0" w:space="0" w:color="auto"/>
        <w:bottom w:val="none" w:sz="0" w:space="0" w:color="auto"/>
        <w:right w:val="none" w:sz="0" w:space="0" w:color="auto"/>
      </w:divBdr>
    </w:div>
    <w:div w:id="624623693">
      <w:bodyDiv w:val="1"/>
      <w:marLeft w:val="0"/>
      <w:marRight w:val="0"/>
      <w:marTop w:val="0"/>
      <w:marBottom w:val="0"/>
      <w:divBdr>
        <w:top w:val="none" w:sz="0" w:space="0" w:color="auto"/>
        <w:left w:val="none" w:sz="0" w:space="0" w:color="auto"/>
        <w:bottom w:val="none" w:sz="0" w:space="0" w:color="auto"/>
        <w:right w:val="none" w:sz="0" w:space="0" w:color="auto"/>
      </w:divBdr>
    </w:div>
    <w:div w:id="627248874">
      <w:bodyDiv w:val="1"/>
      <w:marLeft w:val="0"/>
      <w:marRight w:val="0"/>
      <w:marTop w:val="0"/>
      <w:marBottom w:val="0"/>
      <w:divBdr>
        <w:top w:val="none" w:sz="0" w:space="0" w:color="auto"/>
        <w:left w:val="none" w:sz="0" w:space="0" w:color="auto"/>
        <w:bottom w:val="none" w:sz="0" w:space="0" w:color="auto"/>
        <w:right w:val="none" w:sz="0" w:space="0" w:color="auto"/>
      </w:divBdr>
    </w:div>
    <w:div w:id="635791590">
      <w:bodyDiv w:val="1"/>
      <w:marLeft w:val="1"/>
      <w:marRight w:val="1"/>
      <w:marTop w:val="1"/>
      <w:marBottom w:val="1"/>
      <w:divBdr>
        <w:top w:val="none" w:sz="0" w:space="0" w:color="auto"/>
        <w:left w:val="none" w:sz="0" w:space="0" w:color="auto"/>
        <w:bottom w:val="none" w:sz="0" w:space="0" w:color="auto"/>
        <w:right w:val="none" w:sz="0" w:space="0" w:color="auto"/>
      </w:divBdr>
    </w:div>
    <w:div w:id="639916733">
      <w:bodyDiv w:val="1"/>
      <w:marLeft w:val="0"/>
      <w:marRight w:val="0"/>
      <w:marTop w:val="0"/>
      <w:marBottom w:val="0"/>
      <w:divBdr>
        <w:top w:val="none" w:sz="0" w:space="0" w:color="auto"/>
        <w:left w:val="none" w:sz="0" w:space="0" w:color="auto"/>
        <w:bottom w:val="none" w:sz="0" w:space="0" w:color="auto"/>
        <w:right w:val="none" w:sz="0" w:space="0" w:color="auto"/>
      </w:divBdr>
    </w:div>
    <w:div w:id="645358166">
      <w:bodyDiv w:val="1"/>
      <w:marLeft w:val="0"/>
      <w:marRight w:val="0"/>
      <w:marTop w:val="0"/>
      <w:marBottom w:val="0"/>
      <w:divBdr>
        <w:top w:val="none" w:sz="0" w:space="0" w:color="auto"/>
        <w:left w:val="none" w:sz="0" w:space="0" w:color="auto"/>
        <w:bottom w:val="none" w:sz="0" w:space="0" w:color="auto"/>
        <w:right w:val="none" w:sz="0" w:space="0" w:color="auto"/>
      </w:divBdr>
    </w:div>
    <w:div w:id="667245509">
      <w:bodyDiv w:val="1"/>
      <w:marLeft w:val="0"/>
      <w:marRight w:val="0"/>
      <w:marTop w:val="0"/>
      <w:marBottom w:val="0"/>
      <w:divBdr>
        <w:top w:val="none" w:sz="0" w:space="0" w:color="auto"/>
        <w:left w:val="none" w:sz="0" w:space="0" w:color="auto"/>
        <w:bottom w:val="none" w:sz="0" w:space="0" w:color="auto"/>
        <w:right w:val="none" w:sz="0" w:space="0" w:color="auto"/>
      </w:divBdr>
    </w:div>
    <w:div w:id="693071576">
      <w:bodyDiv w:val="1"/>
      <w:marLeft w:val="1"/>
      <w:marRight w:val="1"/>
      <w:marTop w:val="1"/>
      <w:marBottom w:val="1"/>
      <w:divBdr>
        <w:top w:val="none" w:sz="0" w:space="0" w:color="auto"/>
        <w:left w:val="none" w:sz="0" w:space="0" w:color="auto"/>
        <w:bottom w:val="none" w:sz="0" w:space="0" w:color="auto"/>
        <w:right w:val="none" w:sz="0" w:space="0" w:color="auto"/>
      </w:divBdr>
    </w:div>
    <w:div w:id="701133072">
      <w:bodyDiv w:val="1"/>
      <w:marLeft w:val="0"/>
      <w:marRight w:val="0"/>
      <w:marTop w:val="0"/>
      <w:marBottom w:val="0"/>
      <w:divBdr>
        <w:top w:val="none" w:sz="0" w:space="0" w:color="auto"/>
        <w:left w:val="none" w:sz="0" w:space="0" w:color="auto"/>
        <w:bottom w:val="none" w:sz="0" w:space="0" w:color="auto"/>
        <w:right w:val="none" w:sz="0" w:space="0" w:color="auto"/>
      </w:divBdr>
    </w:div>
    <w:div w:id="708991853">
      <w:bodyDiv w:val="1"/>
      <w:marLeft w:val="1"/>
      <w:marRight w:val="1"/>
      <w:marTop w:val="1"/>
      <w:marBottom w:val="1"/>
      <w:divBdr>
        <w:top w:val="none" w:sz="0" w:space="0" w:color="auto"/>
        <w:left w:val="none" w:sz="0" w:space="0" w:color="auto"/>
        <w:bottom w:val="none" w:sz="0" w:space="0" w:color="auto"/>
        <w:right w:val="none" w:sz="0" w:space="0" w:color="auto"/>
      </w:divBdr>
    </w:div>
    <w:div w:id="713769850">
      <w:bodyDiv w:val="1"/>
      <w:marLeft w:val="0"/>
      <w:marRight w:val="0"/>
      <w:marTop w:val="0"/>
      <w:marBottom w:val="0"/>
      <w:divBdr>
        <w:top w:val="none" w:sz="0" w:space="0" w:color="auto"/>
        <w:left w:val="none" w:sz="0" w:space="0" w:color="auto"/>
        <w:bottom w:val="none" w:sz="0" w:space="0" w:color="auto"/>
        <w:right w:val="none" w:sz="0" w:space="0" w:color="auto"/>
      </w:divBdr>
    </w:div>
    <w:div w:id="715861641">
      <w:bodyDiv w:val="1"/>
      <w:marLeft w:val="0"/>
      <w:marRight w:val="0"/>
      <w:marTop w:val="0"/>
      <w:marBottom w:val="0"/>
      <w:divBdr>
        <w:top w:val="none" w:sz="0" w:space="0" w:color="auto"/>
        <w:left w:val="none" w:sz="0" w:space="0" w:color="auto"/>
        <w:bottom w:val="none" w:sz="0" w:space="0" w:color="auto"/>
        <w:right w:val="none" w:sz="0" w:space="0" w:color="auto"/>
      </w:divBdr>
    </w:div>
    <w:div w:id="724111140">
      <w:bodyDiv w:val="1"/>
      <w:marLeft w:val="0"/>
      <w:marRight w:val="0"/>
      <w:marTop w:val="0"/>
      <w:marBottom w:val="0"/>
      <w:divBdr>
        <w:top w:val="none" w:sz="0" w:space="0" w:color="auto"/>
        <w:left w:val="none" w:sz="0" w:space="0" w:color="auto"/>
        <w:bottom w:val="none" w:sz="0" w:space="0" w:color="auto"/>
        <w:right w:val="none" w:sz="0" w:space="0" w:color="auto"/>
      </w:divBdr>
    </w:div>
    <w:div w:id="735322394">
      <w:bodyDiv w:val="1"/>
      <w:marLeft w:val="0"/>
      <w:marRight w:val="0"/>
      <w:marTop w:val="0"/>
      <w:marBottom w:val="0"/>
      <w:divBdr>
        <w:top w:val="none" w:sz="0" w:space="0" w:color="auto"/>
        <w:left w:val="none" w:sz="0" w:space="0" w:color="auto"/>
        <w:bottom w:val="none" w:sz="0" w:space="0" w:color="auto"/>
        <w:right w:val="none" w:sz="0" w:space="0" w:color="auto"/>
      </w:divBdr>
    </w:div>
    <w:div w:id="735670305">
      <w:bodyDiv w:val="1"/>
      <w:marLeft w:val="1"/>
      <w:marRight w:val="1"/>
      <w:marTop w:val="1"/>
      <w:marBottom w:val="1"/>
      <w:divBdr>
        <w:top w:val="none" w:sz="0" w:space="0" w:color="auto"/>
        <w:left w:val="none" w:sz="0" w:space="0" w:color="auto"/>
        <w:bottom w:val="none" w:sz="0" w:space="0" w:color="auto"/>
        <w:right w:val="none" w:sz="0" w:space="0" w:color="auto"/>
      </w:divBdr>
    </w:div>
    <w:div w:id="738525937">
      <w:bodyDiv w:val="1"/>
      <w:marLeft w:val="0"/>
      <w:marRight w:val="0"/>
      <w:marTop w:val="0"/>
      <w:marBottom w:val="0"/>
      <w:divBdr>
        <w:top w:val="none" w:sz="0" w:space="0" w:color="auto"/>
        <w:left w:val="none" w:sz="0" w:space="0" w:color="auto"/>
        <w:bottom w:val="none" w:sz="0" w:space="0" w:color="auto"/>
        <w:right w:val="none" w:sz="0" w:space="0" w:color="auto"/>
      </w:divBdr>
    </w:div>
    <w:div w:id="745955678">
      <w:bodyDiv w:val="1"/>
      <w:marLeft w:val="0"/>
      <w:marRight w:val="0"/>
      <w:marTop w:val="0"/>
      <w:marBottom w:val="0"/>
      <w:divBdr>
        <w:top w:val="none" w:sz="0" w:space="0" w:color="auto"/>
        <w:left w:val="none" w:sz="0" w:space="0" w:color="auto"/>
        <w:bottom w:val="none" w:sz="0" w:space="0" w:color="auto"/>
        <w:right w:val="none" w:sz="0" w:space="0" w:color="auto"/>
      </w:divBdr>
    </w:div>
    <w:div w:id="754521381">
      <w:bodyDiv w:val="1"/>
      <w:marLeft w:val="1"/>
      <w:marRight w:val="1"/>
      <w:marTop w:val="1"/>
      <w:marBottom w:val="1"/>
      <w:divBdr>
        <w:top w:val="none" w:sz="0" w:space="0" w:color="auto"/>
        <w:left w:val="none" w:sz="0" w:space="0" w:color="auto"/>
        <w:bottom w:val="none" w:sz="0" w:space="0" w:color="auto"/>
        <w:right w:val="none" w:sz="0" w:space="0" w:color="auto"/>
      </w:divBdr>
    </w:div>
    <w:div w:id="800269088">
      <w:bodyDiv w:val="1"/>
      <w:marLeft w:val="0"/>
      <w:marRight w:val="0"/>
      <w:marTop w:val="0"/>
      <w:marBottom w:val="0"/>
      <w:divBdr>
        <w:top w:val="none" w:sz="0" w:space="0" w:color="auto"/>
        <w:left w:val="none" w:sz="0" w:space="0" w:color="auto"/>
        <w:bottom w:val="none" w:sz="0" w:space="0" w:color="auto"/>
        <w:right w:val="none" w:sz="0" w:space="0" w:color="auto"/>
      </w:divBdr>
    </w:div>
    <w:div w:id="803230907">
      <w:bodyDiv w:val="1"/>
      <w:marLeft w:val="0"/>
      <w:marRight w:val="0"/>
      <w:marTop w:val="0"/>
      <w:marBottom w:val="0"/>
      <w:divBdr>
        <w:top w:val="none" w:sz="0" w:space="0" w:color="auto"/>
        <w:left w:val="none" w:sz="0" w:space="0" w:color="auto"/>
        <w:bottom w:val="none" w:sz="0" w:space="0" w:color="auto"/>
        <w:right w:val="none" w:sz="0" w:space="0" w:color="auto"/>
      </w:divBdr>
    </w:div>
    <w:div w:id="817961555">
      <w:bodyDiv w:val="1"/>
      <w:marLeft w:val="1"/>
      <w:marRight w:val="1"/>
      <w:marTop w:val="1"/>
      <w:marBottom w:val="1"/>
      <w:divBdr>
        <w:top w:val="none" w:sz="0" w:space="0" w:color="auto"/>
        <w:left w:val="none" w:sz="0" w:space="0" w:color="auto"/>
        <w:bottom w:val="none" w:sz="0" w:space="0" w:color="auto"/>
        <w:right w:val="none" w:sz="0" w:space="0" w:color="auto"/>
      </w:divBdr>
    </w:div>
    <w:div w:id="824318756">
      <w:bodyDiv w:val="1"/>
      <w:marLeft w:val="0"/>
      <w:marRight w:val="0"/>
      <w:marTop w:val="0"/>
      <w:marBottom w:val="0"/>
      <w:divBdr>
        <w:top w:val="none" w:sz="0" w:space="0" w:color="auto"/>
        <w:left w:val="none" w:sz="0" w:space="0" w:color="auto"/>
        <w:bottom w:val="none" w:sz="0" w:space="0" w:color="auto"/>
        <w:right w:val="none" w:sz="0" w:space="0" w:color="auto"/>
      </w:divBdr>
    </w:div>
    <w:div w:id="857086650">
      <w:bodyDiv w:val="1"/>
      <w:marLeft w:val="0"/>
      <w:marRight w:val="0"/>
      <w:marTop w:val="0"/>
      <w:marBottom w:val="0"/>
      <w:divBdr>
        <w:top w:val="none" w:sz="0" w:space="0" w:color="auto"/>
        <w:left w:val="none" w:sz="0" w:space="0" w:color="auto"/>
        <w:bottom w:val="none" w:sz="0" w:space="0" w:color="auto"/>
        <w:right w:val="none" w:sz="0" w:space="0" w:color="auto"/>
      </w:divBdr>
    </w:div>
    <w:div w:id="861239142">
      <w:bodyDiv w:val="1"/>
      <w:marLeft w:val="0"/>
      <w:marRight w:val="0"/>
      <w:marTop w:val="0"/>
      <w:marBottom w:val="0"/>
      <w:divBdr>
        <w:top w:val="none" w:sz="0" w:space="0" w:color="auto"/>
        <w:left w:val="none" w:sz="0" w:space="0" w:color="auto"/>
        <w:bottom w:val="none" w:sz="0" w:space="0" w:color="auto"/>
        <w:right w:val="none" w:sz="0" w:space="0" w:color="auto"/>
      </w:divBdr>
    </w:div>
    <w:div w:id="884685315">
      <w:bodyDiv w:val="1"/>
      <w:marLeft w:val="0"/>
      <w:marRight w:val="0"/>
      <w:marTop w:val="0"/>
      <w:marBottom w:val="0"/>
      <w:divBdr>
        <w:top w:val="none" w:sz="0" w:space="0" w:color="auto"/>
        <w:left w:val="none" w:sz="0" w:space="0" w:color="auto"/>
        <w:bottom w:val="none" w:sz="0" w:space="0" w:color="auto"/>
        <w:right w:val="none" w:sz="0" w:space="0" w:color="auto"/>
      </w:divBdr>
    </w:div>
    <w:div w:id="948391785">
      <w:bodyDiv w:val="1"/>
      <w:marLeft w:val="0"/>
      <w:marRight w:val="0"/>
      <w:marTop w:val="0"/>
      <w:marBottom w:val="0"/>
      <w:divBdr>
        <w:top w:val="none" w:sz="0" w:space="0" w:color="auto"/>
        <w:left w:val="none" w:sz="0" w:space="0" w:color="auto"/>
        <w:bottom w:val="none" w:sz="0" w:space="0" w:color="auto"/>
        <w:right w:val="none" w:sz="0" w:space="0" w:color="auto"/>
      </w:divBdr>
    </w:div>
    <w:div w:id="949093326">
      <w:bodyDiv w:val="1"/>
      <w:marLeft w:val="0"/>
      <w:marRight w:val="0"/>
      <w:marTop w:val="0"/>
      <w:marBottom w:val="0"/>
      <w:divBdr>
        <w:top w:val="none" w:sz="0" w:space="0" w:color="auto"/>
        <w:left w:val="none" w:sz="0" w:space="0" w:color="auto"/>
        <w:bottom w:val="none" w:sz="0" w:space="0" w:color="auto"/>
        <w:right w:val="none" w:sz="0" w:space="0" w:color="auto"/>
      </w:divBdr>
    </w:div>
    <w:div w:id="951131816">
      <w:bodyDiv w:val="1"/>
      <w:marLeft w:val="0"/>
      <w:marRight w:val="0"/>
      <w:marTop w:val="0"/>
      <w:marBottom w:val="0"/>
      <w:divBdr>
        <w:top w:val="none" w:sz="0" w:space="0" w:color="auto"/>
        <w:left w:val="none" w:sz="0" w:space="0" w:color="auto"/>
        <w:bottom w:val="none" w:sz="0" w:space="0" w:color="auto"/>
        <w:right w:val="none" w:sz="0" w:space="0" w:color="auto"/>
      </w:divBdr>
    </w:div>
    <w:div w:id="963537938">
      <w:bodyDiv w:val="1"/>
      <w:marLeft w:val="0"/>
      <w:marRight w:val="0"/>
      <w:marTop w:val="0"/>
      <w:marBottom w:val="0"/>
      <w:divBdr>
        <w:top w:val="none" w:sz="0" w:space="0" w:color="auto"/>
        <w:left w:val="none" w:sz="0" w:space="0" w:color="auto"/>
        <w:bottom w:val="none" w:sz="0" w:space="0" w:color="auto"/>
        <w:right w:val="none" w:sz="0" w:space="0" w:color="auto"/>
      </w:divBdr>
    </w:div>
    <w:div w:id="986860876">
      <w:bodyDiv w:val="1"/>
      <w:marLeft w:val="1"/>
      <w:marRight w:val="1"/>
      <w:marTop w:val="1"/>
      <w:marBottom w:val="1"/>
      <w:divBdr>
        <w:top w:val="none" w:sz="0" w:space="0" w:color="auto"/>
        <w:left w:val="none" w:sz="0" w:space="0" w:color="auto"/>
        <w:bottom w:val="none" w:sz="0" w:space="0" w:color="auto"/>
        <w:right w:val="none" w:sz="0" w:space="0" w:color="auto"/>
      </w:divBdr>
    </w:div>
    <w:div w:id="993602841">
      <w:bodyDiv w:val="1"/>
      <w:marLeft w:val="0"/>
      <w:marRight w:val="0"/>
      <w:marTop w:val="0"/>
      <w:marBottom w:val="0"/>
      <w:divBdr>
        <w:top w:val="none" w:sz="0" w:space="0" w:color="auto"/>
        <w:left w:val="none" w:sz="0" w:space="0" w:color="auto"/>
        <w:bottom w:val="none" w:sz="0" w:space="0" w:color="auto"/>
        <w:right w:val="none" w:sz="0" w:space="0" w:color="auto"/>
      </w:divBdr>
    </w:div>
    <w:div w:id="1005740622">
      <w:bodyDiv w:val="1"/>
      <w:marLeft w:val="1"/>
      <w:marRight w:val="1"/>
      <w:marTop w:val="1"/>
      <w:marBottom w:val="1"/>
      <w:divBdr>
        <w:top w:val="none" w:sz="0" w:space="0" w:color="auto"/>
        <w:left w:val="none" w:sz="0" w:space="0" w:color="auto"/>
        <w:bottom w:val="none" w:sz="0" w:space="0" w:color="auto"/>
        <w:right w:val="none" w:sz="0" w:space="0" w:color="auto"/>
      </w:divBdr>
    </w:div>
    <w:div w:id="1007291499">
      <w:bodyDiv w:val="1"/>
      <w:marLeft w:val="0"/>
      <w:marRight w:val="0"/>
      <w:marTop w:val="0"/>
      <w:marBottom w:val="0"/>
      <w:divBdr>
        <w:top w:val="none" w:sz="0" w:space="0" w:color="auto"/>
        <w:left w:val="none" w:sz="0" w:space="0" w:color="auto"/>
        <w:bottom w:val="none" w:sz="0" w:space="0" w:color="auto"/>
        <w:right w:val="none" w:sz="0" w:space="0" w:color="auto"/>
      </w:divBdr>
    </w:div>
    <w:div w:id="1008217323">
      <w:bodyDiv w:val="1"/>
      <w:marLeft w:val="0"/>
      <w:marRight w:val="0"/>
      <w:marTop w:val="0"/>
      <w:marBottom w:val="0"/>
      <w:divBdr>
        <w:top w:val="none" w:sz="0" w:space="0" w:color="auto"/>
        <w:left w:val="none" w:sz="0" w:space="0" w:color="auto"/>
        <w:bottom w:val="none" w:sz="0" w:space="0" w:color="auto"/>
        <w:right w:val="none" w:sz="0" w:space="0" w:color="auto"/>
      </w:divBdr>
    </w:div>
    <w:div w:id="1025669595">
      <w:bodyDiv w:val="1"/>
      <w:marLeft w:val="0"/>
      <w:marRight w:val="0"/>
      <w:marTop w:val="0"/>
      <w:marBottom w:val="0"/>
      <w:divBdr>
        <w:top w:val="none" w:sz="0" w:space="0" w:color="auto"/>
        <w:left w:val="none" w:sz="0" w:space="0" w:color="auto"/>
        <w:bottom w:val="none" w:sz="0" w:space="0" w:color="auto"/>
        <w:right w:val="none" w:sz="0" w:space="0" w:color="auto"/>
      </w:divBdr>
    </w:div>
    <w:div w:id="1030379693">
      <w:bodyDiv w:val="1"/>
      <w:marLeft w:val="0"/>
      <w:marRight w:val="0"/>
      <w:marTop w:val="0"/>
      <w:marBottom w:val="0"/>
      <w:divBdr>
        <w:top w:val="none" w:sz="0" w:space="0" w:color="auto"/>
        <w:left w:val="none" w:sz="0" w:space="0" w:color="auto"/>
        <w:bottom w:val="none" w:sz="0" w:space="0" w:color="auto"/>
        <w:right w:val="none" w:sz="0" w:space="0" w:color="auto"/>
      </w:divBdr>
    </w:div>
    <w:div w:id="1034236416">
      <w:bodyDiv w:val="1"/>
      <w:marLeft w:val="0"/>
      <w:marRight w:val="0"/>
      <w:marTop w:val="0"/>
      <w:marBottom w:val="0"/>
      <w:divBdr>
        <w:top w:val="none" w:sz="0" w:space="0" w:color="auto"/>
        <w:left w:val="none" w:sz="0" w:space="0" w:color="auto"/>
        <w:bottom w:val="none" w:sz="0" w:space="0" w:color="auto"/>
        <w:right w:val="none" w:sz="0" w:space="0" w:color="auto"/>
      </w:divBdr>
    </w:div>
    <w:div w:id="1040983184">
      <w:bodyDiv w:val="1"/>
      <w:marLeft w:val="0"/>
      <w:marRight w:val="0"/>
      <w:marTop w:val="0"/>
      <w:marBottom w:val="0"/>
      <w:divBdr>
        <w:top w:val="none" w:sz="0" w:space="0" w:color="auto"/>
        <w:left w:val="none" w:sz="0" w:space="0" w:color="auto"/>
        <w:bottom w:val="none" w:sz="0" w:space="0" w:color="auto"/>
        <w:right w:val="none" w:sz="0" w:space="0" w:color="auto"/>
      </w:divBdr>
    </w:div>
    <w:div w:id="1077749013">
      <w:bodyDiv w:val="1"/>
      <w:marLeft w:val="1"/>
      <w:marRight w:val="1"/>
      <w:marTop w:val="1"/>
      <w:marBottom w:val="1"/>
      <w:divBdr>
        <w:top w:val="none" w:sz="0" w:space="0" w:color="auto"/>
        <w:left w:val="none" w:sz="0" w:space="0" w:color="auto"/>
        <w:bottom w:val="none" w:sz="0" w:space="0" w:color="auto"/>
        <w:right w:val="none" w:sz="0" w:space="0" w:color="auto"/>
      </w:divBdr>
    </w:div>
    <w:div w:id="1098330580">
      <w:bodyDiv w:val="1"/>
      <w:marLeft w:val="0"/>
      <w:marRight w:val="0"/>
      <w:marTop w:val="0"/>
      <w:marBottom w:val="0"/>
      <w:divBdr>
        <w:top w:val="none" w:sz="0" w:space="0" w:color="auto"/>
        <w:left w:val="none" w:sz="0" w:space="0" w:color="auto"/>
        <w:bottom w:val="none" w:sz="0" w:space="0" w:color="auto"/>
        <w:right w:val="none" w:sz="0" w:space="0" w:color="auto"/>
      </w:divBdr>
    </w:div>
    <w:div w:id="1102456139">
      <w:bodyDiv w:val="1"/>
      <w:marLeft w:val="0"/>
      <w:marRight w:val="0"/>
      <w:marTop w:val="0"/>
      <w:marBottom w:val="0"/>
      <w:divBdr>
        <w:top w:val="none" w:sz="0" w:space="0" w:color="auto"/>
        <w:left w:val="none" w:sz="0" w:space="0" w:color="auto"/>
        <w:bottom w:val="none" w:sz="0" w:space="0" w:color="auto"/>
        <w:right w:val="none" w:sz="0" w:space="0" w:color="auto"/>
      </w:divBdr>
    </w:div>
    <w:div w:id="1147018430">
      <w:bodyDiv w:val="1"/>
      <w:marLeft w:val="1"/>
      <w:marRight w:val="1"/>
      <w:marTop w:val="1"/>
      <w:marBottom w:val="1"/>
      <w:divBdr>
        <w:top w:val="none" w:sz="0" w:space="0" w:color="auto"/>
        <w:left w:val="none" w:sz="0" w:space="0" w:color="auto"/>
        <w:bottom w:val="none" w:sz="0" w:space="0" w:color="auto"/>
        <w:right w:val="none" w:sz="0" w:space="0" w:color="auto"/>
      </w:divBdr>
    </w:div>
    <w:div w:id="1177040421">
      <w:bodyDiv w:val="1"/>
      <w:marLeft w:val="1"/>
      <w:marRight w:val="1"/>
      <w:marTop w:val="1"/>
      <w:marBottom w:val="1"/>
      <w:divBdr>
        <w:top w:val="none" w:sz="0" w:space="0" w:color="auto"/>
        <w:left w:val="none" w:sz="0" w:space="0" w:color="auto"/>
        <w:bottom w:val="none" w:sz="0" w:space="0" w:color="auto"/>
        <w:right w:val="none" w:sz="0" w:space="0" w:color="auto"/>
      </w:divBdr>
    </w:div>
    <w:div w:id="1179469719">
      <w:bodyDiv w:val="1"/>
      <w:marLeft w:val="1"/>
      <w:marRight w:val="1"/>
      <w:marTop w:val="1"/>
      <w:marBottom w:val="1"/>
      <w:divBdr>
        <w:top w:val="none" w:sz="0" w:space="0" w:color="auto"/>
        <w:left w:val="none" w:sz="0" w:space="0" w:color="auto"/>
        <w:bottom w:val="none" w:sz="0" w:space="0" w:color="auto"/>
        <w:right w:val="none" w:sz="0" w:space="0" w:color="auto"/>
      </w:divBdr>
    </w:div>
    <w:div w:id="1183787681">
      <w:bodyDiv w:val="1"/>
      <w:marLeft w:val="0"/>
      <w:marRight w:val="0"/>
      <w:marTop w:val="0"/>
      <w:marBottom w:val="0"/>
      <w:divBdr>
        <w:top w:val="none" w:sz="0" w:space="0" w:color="auto"/>
        <w:left w:val="none" w:sz="0" w:space="0" w:color="auto"/>
        <w:bottom w:val="none" w:sz="0" w:space="0" w:color="auto"/>
        <w:right w:val="none" w:sz="0" w:space="0" w:color="auto"/>
      </w:divBdr>
    </w:div>
    <w:div w:id="1209881452">
      <w:bodyDiv w:val="1"/>
      <w:marLeft w:val="0"/>
      <w:marRight w:val="0"/>
      <w:marTop w:val="0"/>
      <w:marBottom w:val="0"/>
      <w:divBdr>
        <w:top w:val="none" w:sz="0" w:space="0" w:color="auto"/>
        <w:left w:val="none" w:sz="0" w:space="0" w:color="auto"/>
        <w:bottom w:val="none" w:sz="0" w:space="0" w:color="auto"/>
        <w:right w:val="none" w:sz="0" w:space="0" w:color="auto"/>
      </w:divBdr>
    </w:div>
    <w:div w:id="1212300885">
      <w:bodyDiv w:val="1"/>
      <w:marLeft w:val="0"/>
      <w:marRight w:val="0"/>
      <w:marTop w:val="0"/>
      <w:marBottom w:val="0"/>
      <w:divBdr>
        <w:top w:val="none" w:sz="0" w:space="0" w:color="auto"/>
        <w:left w:val="none" w:sz="0" w:space="0" w:color="auto"/>
        <w:bottom w:val="none" w:sz="0" w:space="0" w:color="auto"/>
        <w:right w:val="none" w:sz="0" w:space="0" w:color="auto"/>
      </w:divBdr>
    </w:div>
    <w:div w:id="1232233604">
      <w:bodyDiv w:val="1"/>
      <w:marLeft w:val="0"/>
      <w:marRight w:val="0"/>
      <w:marTop w:val="0"/>
      <w:marBottom w:val="0"/>
      <w:divBdr>
        <w:top w:val="none" w:sz="0" w:space="0" w:color="auto"/>
        <w:left w:val="none" w:sz="0" w:space="0" w:color="auto"/>
        <w:bottom w:val="none" w:sz="0" w:space="0" w:color="auto"/>
        <w:right w:val="none" w:sz="0" w:space="0" w:color="auto"/>
      </w:divBdr>
    </w:div>
    <w:div w:id="1256591604">
      <w:bodyDiv w:val="1"/>
      <w:marLeft w:val="0"/>
      <w:marRight w:val="0"/>
      <w:marTop w:val="0"/>
      <w:marBottom w:val="0"/>
      <w:divBdr>
        <w:top w:val="none" w:sz="0" w:space="0" w:color="auto"/>
        <w:left w:val="none" w:sz="0" w:space="0" w:color="auto"/>
        <w:bottom w:val="none" w:sz="0" w:space="0" w:color="auto"/>
        <w:right w:val="none" w:sz="0" w:space="0" w:color="auto"/>
      </w:divBdr>
    </w:div>
    <w:div w:id="1284463499">
      <w:bodyDiv w:val="1"/>
      <w:marLeft w:val="0"/>
      <w:marRight w:val="0"/>
      <w:marTop w:val="0"/>
      <w:marBottom w:val="0"/>
      <w:divBdr>
        <w:top w:val="none" w:sz="0" w:space="0" w:color="auto"/>
        <w:left w:val="none" w:sz="0" w:space="0" w:color="auto"/>
        <w:bottom w:val="none" w:sz="0" w:space="0" w:color="auto"/>
        <w:right w:val="none" w:sz="0" w:space="0" w:color="auto"/>
      </w:divBdr>
    </w:div>
    <w:div w:id="1345400450">
      <w:bodyDiv w:val="1"/>
      <w:marLeft w:val="1"/>
      <w:marRight w:val="1"/>
      <w:marTop w:val="1"/>
      <w:marBottom w:val="1"/>
      <w:divBdr>
        <w:top w:val="none" w:sz="0" w:space="0" w:color="auto"/>
        <w:left w:val="none" w:sz="0" w:space="0" w:color="auto"/>
        <w:bottom w:val="none" w:sz="0" w:space="0" w:color="auto"/>
        <w:right w:val="none" w:sz="0" w:space="0" w:color="auto"/>
      </w:divBdr>
    </w:div>
    <w:div w:id="1352100209">
      <w:bodyDiv w:val="1"/>
      <w:marLeft w:val="0"/>
      <w:marRight w:val="0"/>
      <w:marTop w:val="0"/>
      <w:marBottom w:val="0"/>
      <w:divBdr>
        <w:top w:val="none" w:sz="0" w:space="0" w:color="auto"/>
        <w:left w:val="none" w:sz="0" w:space="0" w:color="auto"/>
        <w:bottom w:val="none" w:sz="0" w:space="0" w:color="auto"/>
        <w:right w:val="none" w:sz="0" w:space="0" w:color="auto"/>
      </w:divBdr>
    </w:div>
    <w:div w:id="1376467099">
      <w:bodyDiv w:val="1"/>
      <w:marLeft w:val="0"/>
      <w:marRight w:val="0"/>
      <w:marTop w:val="0"/>
      <w:marBottom w:val="0"/>
      <w:divBdr>
        <w:top w:val="none" w:sz="0" w:space="0" w:color="auto"/>
        <w:left w:val="none" w:sz="0" w:space="0" w:color="auto"/>
        <w:bottom w:val="none" w:sz="0" w:space="0" w:color="auto"/>
        <w:right w:val="none" w:sz="0" w:space="0" w:color="auto"/>
      </w:divBdr>
    </w:div>
    <w:div w:id="1379624975">
      <w:bodyDiv w:val="1"/>
      <w:marLeft w:val="0"/>
      <w:marRight w:val="0"/>
      <w:marTop w:val="0"/>
      <w:marBottom w:val="0"/>
      <w:divBdr>
        <w:top w:val="none" w:sz="0" w:space="0" w:color="auto"/>
        <w:left w:val="none" w:sz="0" w:space="0" w:color="auto"/>
        <w:bottom w:val="none" w:sz="0" w:space="0" w:color="auto"/>
        <w:right w:val="none" w:sz="0" w:space="0" w:color="auto"/>
      </w:divBdr>
    </w:div>
    <w:div w:id="1382289800">
      <w:bodyDiv w:val="1"/>
      <w:marLeft w:val="0"/>
      <w:marRight w:val="0"/>
      <w:marTop w:val="0"/>
      <w:marBottom w:val="0"/>
      <w:divBdr>
        <w:top w:val="none" w:sz="0" w:space="0" w:color="auto"/>
        <w:left w:val="none" w:sz="0" w:space="0" w:color="auto"/>
        <w:bottom w:val="none" w:sz="0" w:space="0" w:color="auto"/>
        <w:right w:val="none" w:sz="0" w:space="0" w:color="auto"/>
      </w:divBdr>
    </w:div>
    <w:div w:id="1396703577">
      <w:bodyDiv w:val="1"/>
      <w:marLeft w:val="1"/>
      <w:marRight w:val="1"/>
      <w:marTop w:val="1"/>
      <w:marBottom w:val="1"/>
      <w:divBdr>
        <w:top w:val="none" w:sz="0" w:space="0" w:color="auto"/>
        <w:left w:val="none" w:sz="0" w:space="0" w:color="auto"/>
        <w:bottom w:val="none" w:sz="0" w:space="0" w:color="auto"/>
        <w:right w:val="none" w:sz="0" w:space="0" w:color="auto"/>
      </w:divBdr>
    </w:div>
    <w:div w:id="1448508044">
      <w:bodyDiv w:val="1"/>
      <w:marLeft w:val="1"/>
      <w:marRight w:val="1"/>
      <w:marTop w:val="1"/>
      <w:marBottom w:val="1"/>
      <w:divBdr>
        <w:top w:val="none" w:sz="0" w:space="0" w:color="auto"/>
        <w:left w:val="none" w:sz="0" w:space="0" w:color="auto"/>
        <w:bottom w:val="none" w:sz="0" w:space="0" w:color="auto"/>
        <w:right w:val="none" w:sz="0" w:space="0" w:color="auto"/>
      </w:divBdr>
    </w:div>
    <w:div w:id="1456635065">
      <w:bodyDiv w:val="1"/>
      <w:marLeft w:val="0"/>
      <w:marRight w:val="0"/>
      <w:marTop w:val="0"/>
      <w:marBottom w:val="0"/>
      <w:divBdr>
        <w:top w:val="none" w:sz="0" w:space="0" w:color="auto"/>
        <w:left w:val="none" w:sz="0" w:space="0" w:color="auto"/>
        <w:bottom w:val="none" w:sz="0" w:space="0" w:color="auto"/>
        <w:right w:val="none" w:sz="0" w:space="0" w:color="auto"/>
      </w:divBdr>
    </w:div>
    <w:div w:id="1463157407">
      <w:bodyDiv w:val="1"/>
      <w:marLeft w:val="0"/>
      <w:marRight w:val="0"/>
      <w:marTop w:val="0"/>
      <w:marBottom w:val="0"/>
      <w:divBdr>
        <w:top w:val="none" w:sz="0" w:space="0" w:color="auto"/>
        <w:left w:val="none" w:sz="0" w:space="0" w:color="auto"/>
        <w:bottom w:val="none" w:sz="0" w:space="0" w:color="auto"/>
        <w:right w:val="none" w:sz="0" w:space="0" w:color="auto"/>
      </w:divBdr>
    </w:div>
    <w:div w:id="1494299489">
      <w:bodyDiv w:val="1"/>
      <w:marLeft w:val="1"/>
      <w:marRight w:val="1"/>
      <w:marTop w:val="1"/>
      <w:marBottom w:val="1"/>
      <w:divBdr>
        <w:top w:val="none" w:sz="0" w:space="0" w:color="auto"/>
        <w:left w:val="none" w:sz="0" w:space="0" w:color="auto"/>
        <w:bottom w:val="none" w:sz="0" w:space="0" w:color="auto"/>
        <w:right w:val="none" w:sz="0" w:space="0" w:color="auto"/>
      </w:divBdr>
    </w:div>
    <w:div w:id="1504735433">
      <w:bodyDiv w:val="1"/>
      <w:marLeft w:val="0"/>
      <w:marRight w:val="0"/>
      <w:marTop w:val="0"/>
      <w:marBottom w:val="0"/>
      <w:divBdr>
        <w:top w:val="none" w:sz="0" w:space="0" w:color="auto"/>
        <w:left w:val="none" w:sz="0" w:space="0" w:color="auto"/>
        <w:bottom w:val="none" w:sz="0" w:space="0" w:color="auto"/>
        <w:right w:val="none" w:sz="0" w:space="0" w:color="auto"/>
      </w:divBdr>
    </w:div>
    <w:div w:id="1523132817">
      <w:bodyDiv w:val="1"/>
      <w:marLeft w:val="0"/>
      <w:marRight w:val="0"/>
      <w:marTop w:val="0"/>
      <w:marBottom w:val="0"/>
      <w:divBdr>
        <w:top w:val="none" w:sz="0" w:space="0" w:color="auto"/>
        <w:left w:val="none" w:sz="0" w:space="0" w:color="auto"/>
        <w:bottom w:val="none" w:sz="0" w:space="0" w:color="auto"/>
        <w:right w:val="none" w:sz="0" w:space="0" w:color="auto"/>
      </w:divBdr>
    </w:div>
    <w:div w:id="1532109151">
      <w:bodyDiv w:val="1"/>
      <w:marLeft w:val="0"/>
      <w:marRight w:val="0"/>
      <w:marTop w:val="0"/>
      <w:marBottom w:val="0"/>
      <w:divBdr>
        <w:top w:val="none" w:sz="0" w:space="0" w:color="auto"/>
        <w:left w:val="none" w:sz="0" w:space="0" w:color="auto"/>
        <w:bottom w:val="none" w:sz="0" w:space="0" w:color="auto"/>
        <w:right w:val="none" w:sz="0" w:space="0" w:color="auto"/>
      </w:divBdr>
    </w:div>
    <w:div w:id="1578172914">
      <w:bodyDiv w:val="1"/>
      <w:marLeft w:val="1"/>
      <w:marRight w:val="1"/>
      <w:marTop w:val="1"/>
      <w:marBottom w:val="1"/>
      <w:divBdr>
        <w:top w:val="none" w:sz="0" w:space="0" w:color="auto"/>
        <w:left w:val="none" w:sz="0" w:space="0" w:color="auto"/>
        <w:bottom w:val="none" w:sz="0" w:space="0" w:color="auto"/>
        <w:right w:val="none" w:sz="0" w:space="0" w:color="auto"/>
      </w:divBdr>
    </w:div>
    <w:div w:id="1578174571">
      <w:bodyDiv w:val="1"/>
      <w:marLeft w:val="0"/>
      <w:marRight w:val="0"/>
      <w:marTop w:val="0"/>
      <w:marBottom w:val="0"/>
      <w:divBdr>
        <w:top w:val="none" w:sz="0" w:space="0" w:color="auto"/>
        <w:left w:val="none" w:sz="0" w:space="0" w:color="auto"/>
        <w:bottom w:val="none" w:sz="0" w:space="0" w:color="auto"/>
        <w:right w:val="none" w:sz="0" w:space="0" w:color="auto"/>
      </w:divBdr>
    </w:div>
    <w:div w:id="1592473602">
      <w:bodyDiv w:val="1"/>
      <w:marLeft w:val="1"/>
      <w:marRight w:val="1"/>
      <w:marTop w:val="1"/>
      <w:marBottom w:val="1"/>
      <w:divBdr>
        <w:top w:val="none" w:sz="0" w:space="0" w:color="auto"/>
        <w:left w:val="none" w:sz="0" w:space="0" w:color="auto"/>
        <w:bottom w:val="none" w:sz="0" w:space="0" w:color="auto"/>
        <w:right w:val="none" w:sz="0" w:space="0" w:color="auto"/>
      </w:divBdr>
    </w:div>
    <w:div w:id="1595239090">
      <w:bodyDiv w:val="1"/>
      <w:marLeft w:val="0"/>
      <w:marRight w:val="0"/>
      <w:marTop w:val="0"/>
      <w:marBottom w:val="0"/>
      <w:divBdr>
        <w:top w:val="none" w:sz="0" w:space="0" w:color="auto"/>
        <w:left w:val="none" w:sz="0" w:space="0" w:color="auto"/>
        <w:bottom w:val="none" w:sz="0" w:space="0" w:color="auto"/>
        <w:right w:val="none" w:sz="0" w:space="0" w:color="auto"/>
      </w:divBdr>
    </w:div>
    <w:div w:id="1610550450">
      <w:bodyDiv w:val="1"/>
      <w:marLeft w:val="0"/>
      <w:marRight w:val="0"/>
      <w:marTop w:val="0"/>
      <w:marBottom w:val="0"/>
      <w:divBdr>
        <w:top w:val="none" w:sz="0" w:space="0" w:color="auto"/>
        <w:left w:val="none" w:sz="0" w:space="0" w:color="auto"/>
        <w:bottom w:val="none" w:sz="0" w:space="0" w:color="auto"/>
        <w:right w:val="none" w:sz="0" w:space="0" w:color="auto"/>
      </w:divBdr>
    </w:div>
    <w:div w:id="1614283855">
      <w:bodyDiv w:val="1"/>
      <w:marLeft w:val="0"/>
      <w:marRight w:val="0"/>
      <w:marTop w:val="0"/>
      <w:marBottom w:val="0"/>
      <w:divBdr>
        <w:top w:val="none" w:sz="0" w:space="0" w:color="auto"/>
        <w:left w:val="none" w:sz="0" w:space="0" w:color="auto"/>
        <w:bottom w:val="none" w:sz="0" w:space="0" w:color="auto"/>
        <w:right w:val="none" w:sz="0" w:space="0" w:color="auto"/>
      </w:divBdr>
    </w:div>
    <w:div w:id="1653287590">
      <w:bodyDiv w:val="1"/>
      <w:marLeft w:val="0"/>
      <w:marRight w:val="0"/>
      <w:marTop w:val="0"/>
      <w:marBottom w:val="0"/>
      <w:divBdr>
        <w:top w:val="none" w:sz="0" w:space="0" w:color="auto"/>
        <w:left w:val="none" w:sz="0" w:space="0" w:color="auto"/>
        <w:bottom w:val="none" w:sz="0" w:space="0" w:color="auto"/>
        <w:right w:val="none" w:sz="0" w:space="0" w:color="auto"/>
      </w:divBdr>
    </w:div>
    <w:div w:id="1671903427">
      <w:bodyDiv w:val="1"/>
      <w:marLeft w:val="1"/>
      <w:marRight w:val="1"/>
      <w:marTop w:val="1"/>
      <w:marBottom w:val="1"/>
      <w:divBdr>
        <w:top w:val="none" w:sz="0" w:space="0" w:color="auto"/>
        <w:left w:val="none" w:sz="0" w:space="0" w:color="auto"/>
        <w:bottom w:val="none" w:sz="0" w:space="0" w:color="auto"/>
        <w:right w:val="none" w:sz="0" w:space="0" w:color="auto"/>
      </w:divBdr>
    </w:div>
    <w:div w:id="1712613017">
      <w:bodyDiv w:val="1"/>
      <w:marLeft w:val="1"/>
      <w:marRight w:val="1"/>
      <w:marTop w:val="1"/>
      <w:marBottom w:val="1"/>
      <w:divBdr>
        <w:top w:val="none" w:sz="0" w:space="0" w:color="auto"/>
        <w:left w:val="none" w:sz="0" w:space="0" w:color="auto"/>
        <w:bottom w:val="none" w:sz="0" w:space="0" w:color="auto"/>
        <w:right w:val="none" w:sz="0" w:space="0" w:color="auto"/>
      </w:divBdr>
    </w:div>
    <w:div w:id="1714764193">
      <w:bodyDiv w:val="1"/>
      <w:marLeft w:val="0"/>
      <w:marRight w:val="0"/>
      <w:marTop w:val="0"/>
      <w:marBottom w:val="0"/>
      <w:divBdr>
        <w:top w:val="none" w:sz="0" w:space="0" w:color="auto"/>
        <w:left w:val="none" w:sz="0" w:space="0" w:color="auto"/>
        <w:bottom w:val="none" w:sz="0" w:space="0" w:color="auto"/>
        <w:right w:val="none" w:sz="0" w:space="0" w:color="auto"/>
      </w:divBdr>
    </w:div>
    <w:div w:id="1715041539">
      <w:bodyDiv w:val="1"/>
      <w:marLeft w:val="0"/>
      <w:marRight w:val="0"/>
      <w:marTop w:val="0"/>
      <w:marBottom w:val="0"/>
      <w:divBdr>
        <w:top w:val="none" w:sz="0" w:space="0" w:color="auto"/>
        <w:left w:val="none" w:sz="0" w:space="0" w:color="auto"/>
        <w:bottom w:val="none" w:sz="0" w:space="0" w:color="auto"/>
        <w:right w:val="none" w:sz="0" w:space="0" w:color="auto"/>
      </w:divBdr>
    </w:div>
    <w:div w:id="1726950892">
      <w:bodyDiv w:val="1"/>
      <w:marLeft w:val="0"/>
      <w:marRight w:val="0"/>
      <w:marTop w:val="0"/>
      <w:marBottom w:val="0"/>
      <w:divBdr>
        <w:top w:val="none" w:sz="0" w:space="0" w:color="auto"/>
        <w:left w:val="none" w:sz="0" w:space="0" w:color="auto"/>
        <w:bottom w:val="none" w:sz="0" w:space="0" w:color="auto"/>
        <w:right w:val="none" w:sz="0" w:space="0" w:color="auto"/>
      </w:divBdr>
    </w:div>
    <w:div w:id="1762947861">
      <w:bodyDiv w:val="1"/>
      <w:marLeft w:val="1"/>
      <w:marRight w:val="1"/>
      <w:marTop w:val="1"/>
      <w:marBottom w:val="1"/>
      <w:divBdr>
        <w:top w:val="none" w:sz="0" w:space="0" w:color="auto"/>
        <w:left w:val="none" w:sz="0" w:space="0" w:color="auto"/>
        <w:bottom w:val="none" w:sz="0" w:space="0" w:color="auto"/>
        <w:right w:val="none" w:sz="0" w:space="0" w:color="auto"/>
      </w:divBdr>
    </w:div>
    <w:div w:id="1773626768">
      <w:bodyDiv w:val="1"/>
      <w:marLeft w:val="0"/>
      <w:marRight w:val="0"/>
      <w:marTop w:val="0"/>
      <w:marBottom w:val="0"/>
      <w:divBdr>
        <w:top w:val="none" w:sz="0" w:space="0" w:color="auto"/>
        <w:left w:val="none" w:sz="0" w:space="0" w:color="auto"/>
        <w:bottom w:val="none" w:sz="0" w:space="0" w:color="auto"/>
        <w:right w:val="none" w:sz="0" w:space="0" w:color="auto"/>
      </w:divBdr>
    </w:div>
    <w:div w:id="1774594066">
      <w:bodyDiv w:val="1"/>
      <w:marLeft w:val="0"/>
      <w:marRight w:val="0"/>
      <w:marTop w:val="0"/>
      <w:marBottom w:val="0"/>
      <w:divBdr>
        <w:top w:val="none" w:sz="0" w:space="0" w:color="auto"/>
        <w:left w:val="none" w:sz="0" w:space="0" w:color="auto"/>
        <w:bottom w:val="none" w:sz="0" w:space="0" w:color="auto"/>
        <w:right w:val="none" w:sz="0" w:space="0" w:color="auto"/>
      </w:divBdr>
    </w:div>
    <w:div w:id="1805388964">
      <w:bodyDiv w:val="1"/>
      <w:marLeft w:val="0"/>
      <w:marRight w:val="0"/>
      <w:marTop w:val="0"/>
      <w:marBottom w:val="0"/>
      <w:divBdr>
        <w:top w:val="none" w:sz="0" w:space="0" w:color="auto"/>
        <w:left w:val="none" w:sz="0" w:space="0" w:color="auto"/>
        <w:bottom w:val="none" w:sz="0" w:space="0" w:color="auto"/>
        <w:right w:val="none" w:sz="0" w:space="0" w:color="auto"/>
      </w:divBdr>
    </w:div>
    <w:div w:id="1805542373">
      <w:bodyDiv w:val="1"/>
      <w:marLeft w:val="0"/>
      <w:marRight w:val="0"/>
      <w:marTop w:val="0"/>
      <w:marBottom w:val="0"/>
      <w:divBdr>
        <w:top w:val="none" w:sz="0" w:space="0" w:color="auto"/>
        <w:left w:val="none" w:sz="0" w:space="0" w:color="auto"/>
        <w:bottom w:val="none" w:sz="0" w:space="0" w:color="auto"/>
        <w:right w:val="none" w:sz="0" w:space="0" w:color="auto"/>
      </w:divBdr>
    </w:div>
    <w:div w:id="1807239438">
      <w:bodyDiv w:val="1"/>
      <w:marLeft w:val="0"/>
      <w:marRight w:val="0"/>
      <w:marTop w:val="0"/>
      <w:marBottom w:val="0"/>
      <w:divBdr>
        <w:top w:val="none" w:sz="0" w:space="0" w:color="auto"/>
        <w:left w:val="none" w:sz="0" w:space="0" w:color="auto"/>
        <w:bottom w:val="none" w:sz="0" w:space="0" w:color="auto"/>
        <w:right w:val="none" w:sz="0" w:space="0" w:color="auto"/>
      </w:divBdr>
    </w:div>
    <w:div w:id="1807551890">
      <w:bodyDiv w:val="1"/>
      <w:marLeft w:val="1"/>
      <w:marRight w:val="1"/>
      <w:marTop w:val="1"/>
      <w:marBottom w:val="1"/>
      <w:divBdr>
        <w:top w:val="none" w:sz="0" w:space="0" w:color="auto"/>
        <w:left w:val="none" w:sz="0" w:space="0" w:color="auto"/>
        <w:bottom w:val="none" w:sz="0" w:space="0" w:color="auto"/>
        <w:right w:val="none" w:sz="0" w:space="0" w:color="auto"/>
      </w:divBdr>
    </w:div>
    <w:div w:id="1822186951">
      <w:bodyDiv w:val="1"/>
      <w:marLeft w:val="0"/>
      <w:marRight w:val="0"/>
      <w:marTop w:val="0"/>
      <w:marBottom w:val="0"/>
      <w:divBdr>
        <w:top w:val="none" w:sz="0" w:space="0" w:color="auto"/>
        <w:left w:val="none" w:sz="0" w:space="0" w:color="auto"/>
        <w:bottom w:val="none" w:sz="0" w:space="0" w:color="auto"/>
        <w:right w:val="none" w:sz="0" w:space="0" w:color="auto"/>
      </w:divBdr>
    </w:div>
    <w:div w:id="1834176362">
      <w:bodyDiv w:val="1"/>
      <w:marLeft w:val="0"/>
      <w:marRight w:val="0"/>
      <w:marTop w:val="0"/>
      <w:marBottom w:val="0"/>
      <w:divBdr>
        <w:top w:val="none" w:sz="0" w:space="0" w:color="auto"/>
        <w:left w:val="none" w:sz="0" w:space="0" w:color="auto"/>
        <w:bottom w:val="none" w:sz="0" w:space="0" w:color="auto"/>
        <w:right w:val="none" w:sz="0" w:space="0" w:color="auto"/>
      </w:divBdr>
    </w:div>
    <w:div w:id="1842427986">
      <w:bodyDiv w:val="1"/>
      <w:marLeft w:val="0"/>
      <w:marRight w:val="0"/>
      <w:marTop w:val="0"/>
      <w:marBottom w:val="0"/>
      <w:divBdr>
        <w:top w:val="none" w:sz="0" w:space="0" w:color="auto"/>
        <w:left w:val="none" w:sz="0" w:space="0" w:color="auto"/>
        <w:bottom w:val="none" w:sz="0" w:space="0" w:color="auto"/>
        <w:right w:val="none" w:sz="0" w:space="0" w:color="auto"/>
      </w:divBdr>
    </w:div>
    <w:div w:id="1856265490">
      <w:bodyDiv w:val="1"/>
      <w:marLeft w:val="1"/>
      <w:marRight w:val="1"/>
      <w:marTop w:val="1"/>
      <w:marBottom w:val="1"/>
      <w:divBdr>
        <w:top w:val="none" w:sz="0" w:space="0" w:color="auto"/>
        <w:left w:val="none" w:sz="0" w:space="0" w:color="auto"/>
        <w:bottom w:val="none" w:sz="0" w:space="0" w:color="auto"/>
        <w:right w:val="none" w:sz="0" w:space="0" w:color="auto"/>
      </w:divBdr>
    </w:div>
    <w:div w:id="1899323510">
      <w:bodyDiv w:val="1"/>
      <w:marLeft w:val="0"/>
      <w:marRight w:val="0"/>
      <w:marTop w:val="0"/>
      <w:marBottom w:val="0"/>
      <w:divBdr>
        <w:top w:val="none" w:sz="0" w:space="0" w:color="auto"/>
        <w:left w:val="none" w:sz="0" w:space="0" w:color="auto"/>
        <w:bottom w:val="none" w:sz="0" w:space="0" w:color="auto"/>
        <w:right w:val="none" w:sz="0" w:space="0" w:color="auto"/>
      </w:divBdr>
    </w:div>
    <w:div w:id="1909268359">
      <w:bodyDiv w:val="1"/>
      <w:marLeft w:val="0"/>
      <w:marRight w:val="0"/>
      <w:marTop w:val="0"/>
      <w:marBottom w:val="0"/>
      <w:divBdr>
        <w:top w:val="none" w:sz="0" w:space="0" w:color="auto"/>
        <w:left w:val="none" w:sz="0" w:space="0" w:color="auto"/>
        <w:bottom w:val="none" w:sz="0" w:space="0" w:color="auto"/>
        <w:right w:val="none" w:sz="0" w:space="0" w:color="auto"/>
      </w:divBdr>
    </w:div>
    <w:div w:id="1918055507">
      <w:bodyDiv w:val="1"/>
      <w:marLeft w:val="0"/>
      <w:marRight w:val="0"/>
      <w:marTop w:val="0"/>
      <w:marBottom w:val="0"/>
      <w:divBdr>
        <w:top w:val="none" w:sz="0" w:space="0" w:color="auto"/>
        <w:left w:val="none" w:sz="0" w:space="0" w:color="auto"/>
        <w:bottom w:val="none" w:sz="0" w:space="0" w:color="auto"/>
        <w:right w:val="none" w:sz="0" w:space="0" w:color="auto"/>
      </w:divBdr>
    </w:div>
    <w:div w:id="1982610634">
      <w:bodyDiv w:val="1"/>
      <w:marLeft w:val="0"/>
      <w:marRight w:val="0"/>
      <w:marTop w:val="0"/>
      <w:marBottom w:val="0"/>
      <w:divBdr>
        <w:top w:val="none" w:sz="0" w:space="0" w:color="auto"/>
        <w:left w:val="none" w:sz="0" w:space="0" w:color="auto"/>
        <w:bottom w:val="none" w:sz="0" w:space="0" w:color="auto"/>
        <w:right w:val="none" w:sz="0" w:space="0" w:color="auto"/>
      </w:divBdr>
    </w:div>
    <w:div w:id="2000770080">
      <w:bodyDiv w:val="1"/>
      <w:marLeft w:val="0"/>
      <w:marRight w:val="0"/>
      <w:marTop w:val="0"/>
      <w:marBottom w:val="0"/>
      <w:divBdr>
        <w:top w:val="none" w:sz="0" w:space="0" w:color="auto"/>
        <w:left w:val="none" w:sz="0" w:space="0" w:color="auto"/>
        <w:bottom w:val="none" w:sz="0" w:space="0" w:color="auto"/>
        <w:right w:val="none" w:sz="0" w:space="0" w:color="auto"/>
      </w:divBdr>
    </w:div>
    <w:div w:id="2001276335">
      <w:bodyDiv w:val="1"/>
      <w:marLeft w:val="0"/>
      <w:marRight w:val="0"/>
      <w:marTop w:val="0"/>
      <w:marBottom w:val="0"/>
      <w:divBdr>
        <w:top w:val="none" w:sz="0" w:space="0" w:color="auto"/>
        <w:left w:val="none" w:sz="0" w:space="0" w:color="auto"/>
        <w:bottom w:val="none" w:sz="0" w:space="0" w:color="auto"/>
        <w:right w:val="none" w:sz="0" w:space="0" w:color="auto"/>
      </w:divBdr>
    </w:div>
    <w:div w:id="2004501137">
      <w:bodyDiv w:val="1"/>
      <w:marLeft w:val="1"/>
      <w:marRight w:val="1"/>
      <w:marTop w:val="1"/>
      <w:marBottom w:val="1"/>
      <w:divBdr>
        <w:top w:val="none" w:sz="0" w:space="0" w:color="auto"/>
        <w:left w:val="none" w:sz="0" w:space="0" w:color="auto"/>
        <w:bottom w:val="none" w:sz="0" w:space="0" w:color="auto"/>
        <w:right w:val="none" w:sz="0" w:space="0" w:color="auto"/>
      </w:divBdr>
    </w:div>
    <w:div w:id="2027781069">
      <w:bodyDiv w:val="1"/>
      <w:marLeft w:val="0"/>
      <w:marRight w:val="0"/>
      <w:marTop w:val="0"/>
      <w:marBottom w:val="0"/>
      <w:divBdr>
        <w:top w:val="none" w:sz="0" w:space="0" w:color="auto"/>
        <w:left w:val="none" w:sz="0" w:space="0" w:color="auto"/>
        <w:bottom w:val="none" w:sz="0" w:space="0" w:color="auto"/>
        <w:right w:val="none" w:sz="0" w:space="0" w:color="auto"/>
      </w:divBdr>
    </w:div>
    <w:div w:id="2027975389">
      <w:bodyDiv w:val="1"/>
      <w:marLeft w:val="0"/>
      <w:marRight w:val="0"/>
      <w:marTop w:val="0"/>
      <w:marBottom w:val="0"/>
      <w:divBdr>
        <w:top w:val="none" w:sz="0" w:space="0" w:color="auto"/>
        <w:left w:val="none" w:sz="0" w:space="0" w:color="auto"/>
        <w:bottom w:val="none" w:sz="0" w:space="0" w:color="auto"/>
        <w:right w:val="none" w:sz="0" w:space="0" w:color="auto"/>
      </w:divBdr>
    </w:div>
    <w:div w:id="2078017942">
      <w:bodyDiv w:val="1"/>
      <w:marLeft w:val="0"/>
      <w:marRight w:val="0"/>
      <w:marTop w:val="0"/>
      <w:marBottom w:val="0"/>
      <w:divBdr>
        <w:top w:val="none" w:sz="0" w:space="0" w:color="auto"/>
        <w:left w:val="none" w:sz="0" w:space="0" w:color="auto"/>
        <w:bottom w:val="none" w:sz="0" w:space="0" w:color="auto"/>
        <w:right w:val="none" w:sz="0" w:space="0" w:color="auto"/>
      </w:divBdr>
    </w:div>
    <w:div w:id="2095516323">
      <w:bodyDiv w:val="1"/>
      <w:marLeft w:val="0"/>
      <w:marRight w:val="0"/>
      <w:marTop w:val="0"/>
      <w:marBottom w:val="0"/>
      <w:divBdr>
        <w:top w:val="none" w:sz="0" w:space="0" w:color="auto"/>
        <w:left w:val="none" w:sz="0" w:space="0" w:color="auto"/>
        <w:bottom w:val="none" w:sz="0" w:space="0" w:color="auto"/>
        <w:right w:val="none" w:sz="0" w:space="0" w:color="auto"/>
      </w:divBdr>
    </w:div>
    <w:div w:id="2107458754">
      <w:bodyDiv w:val="1"/>
      <w:marLeft w:val="0"/>
      <w:marRight w:val="0"/>
      <w:marTop w:val="0"/>
      <w:marBottom w:val="0"/>
      <w:divBdr>
        <w:top w:val="none" w:sz="0" w:space="0" w:color="auto"/>
        <w:left w:val="none" w:sz="0" w:space="0" w:color="auto"/>
        <w:bottom w:val="none" w:sz="0" w:space="0" w:color="auto"/>
        <w:right w:val="none" w:sz="0" w:space="0" w:color="auto"/>
      </w:divBdr>
    </w:div>
    <w:div w:id="2110002209">
      <w:bodyDiv w:val="1"/>
      <w:marLeft w:val="0"/>
      <w:marRight w:val="0"/>
      <w:marTop w:val="0"/>
      <w:marBottom w:val="0"/>
      <w:divBdr>
        <w:top w:val="none" w:sz="0" w:space="0" w:color="auto"/>
        <w:left w:val="none" w:sz="0" w:space="0" w:color="auto"/>
        <w:bottom w:val="none" w:sz="0" w:space="0" w:color="auto"/>
        <w:right w:val="none" w:sz="0" w:space="0" w:color="auto"/>
      </w:divBdr>
    </w:div>
    <w:div w:id="2116368505">
      <w:bodyDiv w:val="1"/>
      <w:marLeft w:val="1"/>
      <w:marRight w:val="1"/>
      <w:marTop w:val="1"/>
      <w:marBottom w:val="1"/>
      <w:divBdr>
        <w:top w:val="none" w:sz="0" w:space="0" w:color="auto"/>
        <w:left w:val="none" w:sz="0" w:space="0" w:color="auto"/>
        <w:bottom w:val="none" w:sz="0" w:space="0" w:color="auto"/>
        <w:right w:val="none" w:sz="0" w:space="0" w:color="auto"/>
      </w:divBdr>
    </w:div>
    <w:div w:id="2130780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mailto:jacques.littre@swift.com" TargetMode="External"/><Relationship Id="rId26" Type="http://schemas.openxmlformats.org/officeDocument/2006/relationships/image" Target="media/image7.png"/><Relationship Id="rId39" Type="http://schemas.openxmlformats.org/officeDocument/2006/relationships/image" Target="media/image16.png"/><Relationship Id="rId21" Type="http://schemas.openxmlformats.org/officeDocument/2006/relationships/image" Target="media/image3.png"/><Relationship Id="rId34" Type="http://schemas.openxmlformats.org/officeDocument/2006/relationships/image" Target="media/image12.png"/><Relationship Id="rId42" Type="http://schemas.openxmlformats.org/officeDocument/2006/relationships/image" Target="media/image18.png"/><Relationship Id="rId47" Type="http://schemas.openxmlformats.org/officeDocument/2006/relationships/oleObject" Target="embeddings/oleObject4.bin"/><Relationship Id="rId50" Type="http://schemas.openxmlformats.org/officeDocument/2006/relationships/image" Target="media/image25.png"/><Relationship Id="rId55" Type="http://schemas.openxmlformats.org/officeDocument/2006/relationships/image" Target="file:///C:\Users\jlittre\AppData\Local\Temp\SNAGHTML443b153.PNG"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10.emf"/><Relationship Id="rId11" Type="http://schemas.openxmlformats.org/officeDocument/2006/relationships/footer" Target="footer2.xml"/><Relationship Id="rId24" Type="http://schemas.openxmlformats.org/officeDocument/2006/relationships/package" Target="embeddings/Microsoft_Excel_Worksheet.xlsx"/><Relationship Id="rId32" Type="http://schemas.openxmlformats.org/officeDocument/2006/relationships/image" Target="media/image11.png"/><Relationship Id="rId37" Type="http://schemas.openxmlformats.org/officeDocument/2006/relationships/image" Target="media/image14.png"/><Relationship Id="rId40" Type="http://schemas.openxmlformats.org/officeDocument/2006/relationships/image" Target="media/image17.emf"/><Relationship Id="rId45" Type="http://schemas.openxmlformats.org/officeDocument/2006/relationships/image" Target="media/image21.png"/><Relationship Id="rId53" Type="http://schemas.openxmlformats.org/officeDocument/2006/relationships/image" Target="media/image27.png"/><Relationship Id="rId58" Type="http://schemas.openxmlformats.org/officeDocument/2006/relationships/image" Target="media/image30.png"/><Relationship Id="rId5" Type="http://schemas.openxmlformats.org/officeDocument/2006/relationships/webSettings" Target="webSettings.xml"/><Relationship Id="rId19"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4.png"/><Relationship Id="rId27" Type="http://schemas.openxmlformats.org/officeDocument/2006/relationships/image" Target="media/image8.png"/><Relationship Id="rId30" Type="http://schemas.openxmlformats.org/officeDocument/2006/relationships/package" Target="embeddings/Microsoft_Excel_Worksheet1.xlsx"/><Relationship Id="rId35" Type="http://schemas.openxmlformats.org/officeDocument/2006/relationships/image" Target="media/image13.emf"/><Relationship Id="rId43" Type="http://schemas.openxmlformats.org/officeDocument/2006/relationships/image" Target="media/image19.png"/><Relationship Id="rId48" Type="http://schemas.openxmlformats.org/officeDocument/2006/relationships/image" Target="media/image23.png"/><Relationship Id="rId56" Type="http://schemas.openxmlformats.org/officeDocument/2006/relationships/image" Target="media/image29.emf"/><Relationship Id="rId8" Type="http://schemas.openxmlformats.org/officeDocument/2006/relationships/header" Target="header1.xml"/><Relationship Id="rId51" Type="http://schemas.openxmlformats.org/officeDocument/2006/relationships/image" Target="media/image26.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6.png"/><Relationship Id="rId33" Type="http://schemas.openxmlformats.org/officeDocument/2006/relationships/hyperlink" Target="file:///C:\No_Backup\DOCUMENTATION\2021_Final\books\us5mc\aldd.htm" TargetMode="External"/><Relationship Id="rId38" Type="http://schemas.openxmlformats.org/officeDocument/2006/relationships/image" Target="media/image15.png"/><Relationship Id="rId46" Type="http://schemas.openxmlformats.org/officeDocument/2006/relationships/image" Target="media/image22.emf"/><Relationship Id="rId59" Type="http://schemas.openxmlformats.org/officeDocument/2006/relationships/fontTable" Target="fontTable.xml"/><Relationship Id="rId20" Type="http://schemas.openxmlformats.org/officeDocument/2006/relationships/oleObject" Target="embeddings/oleObject1.bin"/><Relationship Id="rId41" Type="http://schemas.openxmlformats.org/officeDocument/2006/relationships/oleObject" Target="embeddings/oleObject3.bin"/><Relationship Id="rId54"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5.emf"/><Relationship Id="rId28" Type="http://schemas.openxmlformats.org/officeDocument/2006/relationships/image" Target="media/image9.png"/><Relationship Id="rId36" Type="http://schemas.openxmlformats.org/officeDocument/2006/relationships/oleObject" Target="embeddings/oleObject2.bin"/><Relationship Id="rId49" Type="http://schemas.openxmlformats.org/officeDocument/2006/relationships/image" Target="media/image24.png"/><Relationship Id="rId57" Type="http://schemas.openxmlformats.org/officeDocument/2006/relationships/oleObject" Target="embeddings/oleObject5.bin"/><Relationship Id="rId10" Type="http://schemas.openxmlformats.org/officeDocument/2006/relationships/footer" Target="footer1.xml"/><Relationship Id="rId31" Type="http://schemas.openxmlformats.org/officeDocument/2006/relationships/hyperlink" Target="file:///C:\No_Backup\DOCUMENTATION\2021_Final\books\us5mc\aldd.htm" TargetMode="External"/><Relationship Id="rId44" Type="http://schemas.openxmlformats.org/officeDocument/2006/relationships/image" Target="media/image20.png"/><Relationship Id="rId52" Type="http://schemas.openxmlformats.org/officeDocument/2006/relationships/image" Target="file:///C:\Users\jlittre\AppData\Local\Temp\SNAGHTML443b153.PNG" TargetMode="External"/><Relationship Id="rId60"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C4C0A8-A654-4AB0-B085-C497DBF229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98</Pages>
  <Words>22235</Words>
  <Characters>126742</Characters>
  <Application>Microsoft Office Word</Application>
  <DocSecurity>4</DocSecurity>
  <Lines>1056</Lines>
  <Paragraphs>297</Paragraphs>
  <ScaleCrop>false</ScaleCrop>
  <HeadingPairs>
    <vt:vector size="2" baseType="variant">
      <vt:variant>
        <vt:lpstr>Title</vt:lpstr>
      </vt:variant>
      <vt:variant>
        <vt:i4>1</vt:i4>
      </vt:variant>
    </vt:vector>
  </HeadingPairs>
  <TitlesOfParts>
    <vt:vector size="1" baseType="lpstr">
      <vt:lpstr>SWIFT Release Letter Template</vt:lpstr>
    </vt:vector>
  </TitlesOfParts>
  <Company>S.W.I.F.T. SCRL</Company>
  <LinksUpToDate>false</LinksUpToDate>
  <CharactersWithSpaces>148680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SWIFT Release Letter Template</dc:title>
  <dc:creator>VERSCHUEREN Tinne</dc:creator>
  <cp:lastModifiedBy>STEENO Aurelie</cp:lastModifiedBy>
  <cp:revision>2</cp:revision>
  <cp:lastPrinted>2011-05-31T09:20:00Z</cp:lastPrinted>
  <dcterms:created xsi:type="dcterms:W3CDTF">2021-12-13T08:23:00Z</dcterms:created>
  <dcterms:modified xsi:type="dcterms:W3CDTF">2021-12-13T08:23:00Z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MSIP_Label_4868b825-edee-44ac-b7a2-e857f0213f31_Enabled">
    <vt:lpwstr>true</vt:lpwstr>
  </property>
  <property fmtid="{D5CDD505-2E9C-101B-9397-08002B2CF9AE}" pid="4" name="MSIP_Label_4868b825-edee-44ac-b7a2-e857f0213f31_SetDate">
    <vt:lpwstr>2021-09-23T13:28:24Z</vt:lpwstr>
  </property>
  <property fmtid="{D5CDD505-2E9C-101B-9397-08002B2CF9AE}" pid="5" name="MSIP_Label_4868b825-edee-44ac-b7a2-e857f0213f31_Method">
    <vt:lpwstr>Standard</vt:lpwstr>
  </property>
  <property fmtid="{D5CDD505-2E9C-101B-9397-08002B2CF9AE}" pid="6" name="MSIP_Label_4868b825-edee-44ac-b7a2-e857f0213f31_Name">
    <vt:lpwstr>Restricted - External</vt:lpwstr>
  </property>
  <property fmtid="{D5CDD505-2E9C-101B-9397-08002B2CF9AE}" pid="7" name="MSIP_Label_4868b825-edee-44ac-b7a2-e857f0213f31_SiteId">
    <vt:lpwstr>45b55e44-3503-4284-bbe1-0e6bf9fa1d0a</vt:lpwstr>
  </property>
  <property fmtid="{D5CDD505-2E9C-101B-9397-08002B2CF9AE}" pid="8" name="MSIP_Label_4868b825-edee-44ac-b7a2-e857f0213f31_ActionId">
    <vt:lpwstr>211a1137-80dc-4ef6-9e38-3a2a335ed4cc</vt:lpwstr>
  </property>
  <property fmtid="{D5CDD505-2E9C-101B-9397-08002B2CF9AE}" pid="9" name="MSIP_Label_4868b825-edee-44ac-b7a2-e857f0213f31_ContentBits">
    <vt:lpwstr>0</vt:lpwstr>
  </property>
</Properties>
</file>