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pptx" ContentType="application/vnd.openxmlformats-officedocument.presentationml.presentation"/>
  <Default Extension="gif" ContentType="image/gif"/>
  <Default Extension="pptm" ContentType="application/vnd.ms-powerpoint.presentation.macroEnabled.12"/>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57D1" w:rsidRPr="003437ED" w:rsidRDefault="00C457D1" w:rsidP="00C457D1">
      <w:pPr>
        <w:pStyle w:val="ProductFamily"/>
        <w:tabs>
          <w:tab w:val="left" w:pos="5103"/>
        </w:tabs>
      </w:pPr>
      <w:r>
        <w:t>Standards</w:t>
      </w:r>
    </w:p>
    <w:p w:rsidR="00C457D1" w:rsidRDefault="00C457D1" w:rsidP="00C457D1">
      <w:pPr>
        <w:pStyle w:val="ProductName"/>
      </w:pPr>
      <w:r>
        <w:t>Standards MT</w:t>
      </w:r>
      <w:r w:rsidRPr="003437ED">
        <w:t xml:space="preserve"> </w:t>
      </w:r>
      <w:r>
        <w:t>Release 2019</w:t>
      </w:r>
    </w:p>
    <w:p w:rsidR="00FF6CC0" w:rsidRPr="00FF6CC0" w:rsidRDefault="00FF6CC0" w:rsidP="00FF6CC0">
      <w:pPr>
        <w:pStyle w:val="SWIFTNetversion"/>
      </w:pPr>
      <w:r>
        <w:rPr>
          <w:sz w:val="40"/>
          <w:szCs w:val="40"/>
        </w:rPr>
        <w:t>ISO 20022 maintenance cycle 2018/2019</w:t>
      </w:r>
    </w:p>
    <w:p w:rsidR="00FF6CC0" w:rsidRDefault="00FF6CC0" w:rsidP="00FF6CC0">
      <w:pPr>
        <w:pStyle w:val="DocumentTitle"/>
        <w:spacing w:before="1880"/>
      </w:pPr>
      <w:r w:rsidRPr="00BC179A">
        <w:rPr>
          <w:sz w:val="40"/>
          <w:szCs w:val="40"/>
        </w:rPr>
        <w:t xml:space="preserve">Maintenance Change Request – </w:t>
      </w:r>
      <w:r>
        <w:rPr>
          <w:sz w:val="40"/>
          <w:szCs w:val="40"/>
        </w:rPr>
        <w:t xml:space="preserve">Maintenance Working Group DRAFT </w:t>
      </w:r>
      <w:r w:rsidRPr="00BC179A">
        <w:rPr>
          <w:sz w:val="40"/>
          <w:szCs w:val="40"/>
        </w:rPr>
        <w:t>Minutes</w:t>
      </w:r>
    </w:p>
    <w:p w:rsidR="00C457D1" w:rsidRDefault="00C457D1" w:rsidP="00C457D1">
      <w:pPr>
        <w:pStyle w:val="Releasedate"/>
        <w:spacing w:before="120" w:after="360"/>
        <w:rPr>
          <w:sz w:val="36"/>
          <w:szCs w:val="36"/>
        </w:rPr>
      </w:pPr>
      <w:r>
        <w:rPr>
          <w:sz w:val="36"/>
          <w:szCs w:val="36"/>
        </w:rPr>
        <w:t>Corporate Actions</w:t>
      </w:r>
      <w:bookmarkStart w:id="0" w:name="_GoBack"/>
      <w:bookmarkEnd w:id="0"/>
    </w:p>
    <w:p w:rsidR="00C457D1" w:rsidRPr="00956031" w:rsidRDefault="00C457D1" w:rsidP="00C457D1">
      <w:pPr>
        <w:spacing w:before="2400"/>
      </w:pPr>
      <w:r w:rsidRPr="00956031">
        <w:t>Distribution:</w:t>
      </w:r>
      <w:r w:rsidRPr="00956031">
        <w:tab/>
        <w:t>Corporate Action Maintenance Working Group</w:t>
      </w:r>
    </w:p>
    <w:p w:rsidR="00C457D1" w:rsidRPr="00956031" w:rsidRDefault="009214BE" w:rsidP="00C457D1">
      <w:pPr>
        <w:sectPr w:rsidR="00C457D1" w:rsidRPr="00956031" w:rsidSect="00C457D1">
          <w:headerReference w:type="even" r:id="rId9"/>
          <w:headerReference w:type="default" r:id="rId10"/>
          <w:footerReference w:type="even" r:id="rId11"/>
          <w:footerReference w:type="default" r:id="rId12"/>
          <w:headerReference w:type="first" r:id="rId13"/>
          <w:footerReference w:type="first" r:id="rId14"/>
          <w:type w:val="continuous"/>
          <w:pgSz w:w="11909" w:h="16834" w:code="9"/>
          <w:pgMar w:top="1418" w:right="1701" w:bottom="1418" w:left="1701" w:header="1418" w:footer="289" w:gutter="0"/>
          <w:pgNumType w:start="1"/>
          <w:cols w:space="720"/>
          <w:titlePg/>
        </w:sectPr>
      </w:pPr>
      <w:r>
        <w:t>Author:</w:t>
      </w:r>
      <w:r>
        <w:tab/>
      </w:r>
      <w:r>
        <w:tab/>
        <w:t>Jacques Littré</w:t>
      </w:r>
    </w:p>
    <w:p w:rsidR="00C457D1" w:rsidRPr="00956031" w:rsidRDefault="00C457D1" w:rsidP="00C457D1">
      <w:r w:rsidRPr="00956031">
        <w:lastRenderedPageBreak/>
        <w:t>Date Issued:</w:t>
      </w:r>
      <w:r w:rsidRPr="00956031">
        <w:tab/>
      </w:r>
      <w:r w:rsidR="00340240" w:rsidRPr="001C1164">
        <w:rPr>
          <w:b/>
        </w:rPr>
        <w:t xml:space="preserve">September </w:t>
      </w:r>
      <w:r w:rsidR="00555EA8" w:rsidRPr="001C1164">
        <w:rPr>
          <w:b/>
        </w:rPr>
        <w:t>25</w:t>
      </w:r>
      <w:r w:rsidRPr="001C1164">
        <w:rPr>
          <w:b/>
        </w:rPr>
        <w:t>, 2018</w:t>
      </w:r>
    </w:p>
    <w:p w:rsidR="00C457D1" w:rsidRPr="00956031" w:rsidRDefault="00C457D1" w:rsidP="00C457D1">
      <w:r w:rsidRPr="00956031">
        <w:t xml:space="preserve">Meeting Date: </w:t>
      </w:r>
      <w:r w:rsidRPr="00956031">
        <w:tab/>
      </w:r>
      <w:r>
        <w:t>August 22 – 23, 2018</w:t>
      </w:r>
    </w:p>
    <w:p w:rsidR="00C457D1" w:rsidRPr="00406AAE" w:rsidRDefault="00FF6CC0" w:rsidP="00A07496">
      <w:pPr>
        <w:tabs>
          <w:tab w:val="left" w:pos="1418"/>
        </w:tabs>
        <w:ind w:left="1843" w:hanging="1843"/>
      </w:pPr>
      <w:r>
        <w:t>Version:</w:t>
      </w:r>
      <w:r>
        <w:tab/>
      </w:r>
      <w:r w:rsidR="00340240" w:rsidRPr="00555EA8">
        <w:rPr>
          <w:b/>
        </w:rPr>
        <w:t>1.</w:t>
      </w:r>
      <w:r w:rsidR="00A07496" w:rsidRPr="00555EA8">
        <w:rPr>
          <w:b/>
        </w:rPr>
        <w:t>1</w:t>
      </w:r>
      <w:r w:rsidR="007D6B91">
        <w:t xml:space="preserve"> </w:t>
      </w:r>
      <w:r w:rsidR="00340240" w:rsidRPr="00555EA8">
        <w:rPr>
          <w:i/>
        </w:rPr>
        <w:t>(</w:t>
      </w:r>
      <w:r w:rsidR="00A07496" w:rsidRPr="00555EA8">
        <w:rPr>
          <w:i/>
        </w:rPr>
        <w:t xml:space="preserve">FINAL version reflecting minor ISO 20022 implementation </w:t>
      </w:r>
      <w:r w:rsidR="00127EE4">
        <w:rPr>
          <w:i/>
        </w:rPr>
        <w:t xml:space="preserve">solution </w:t>
      </w:r>
      <w:r w:rsidR="00A07496" w:rsidRPr="00555EA8">
        <w:rPr>
          <w:i/>
        </w:rPr>
        <w:t xml:space="preserve">amendments to ensure </w:t>
      </w:r>
      <w:r w:rsidR="00555EA8" w:rsidRPr="00555EA8">
        <w:rPr>
          <w:i/>
        </w:rPr>
        <w:t xml:space="preserve">element </w:t>
      </w:r>
      <w:r w:rsidR="00A07496" w:rsidRPr="00555EA8">
        <w:rPr>
          <w:i/>
        </w:rPr>
        <w:t>naming and definition consistency</w:t>
      </w:r>
      <w:r w:rsidR="005A78C0" w:rsidRPr="00555EA8">
        <w:rPr>
          <w:i/>
        </w:rPr>
        <w:t xml:space="preserve"> </w:t>
      </w:r>
      <w:r w:rsidR="00555EA8" w:rsidRPr="00555EA8">
        <w:rPr>
          <w:i/>
        </w:rPr>
        <w:t xml:space="preserve">with </w:t>
      </w:r>
      <w:r w:rsidR="00555EA8">
        <w:rPr>
          <w:i/>
        </w:rPr>
        <w:t xml:space="preserve">ISO 20022 </w:t>
      </w:r>
      <w:r w:rsidR="00555EA8" w:rsidRPr="00555EA8">
        <w:rPr>
          <w:i/>
        </w:rPr>
        <w:t xml:space="preserve">repository </w:t>
      </w:r>
      <w:r w:rsidR="005A78C0" w:rsidRPr="00555EA8">
        <w:rPr>
          <w:i/>
        </w:rPr>
        <w:t>– see track changes in document</w:t>
      </w:r>
      <w:r w:rsidR="00340240" w:rsidRPr="00555EA8">
        <w:rPr>
          <w:i/>
        </w:rPr>
        <w:t>)</w:t>
      </w:r>
    </w:p>
    <w:p w:rsidR="0031581B" w:rsidRPr="00406AAE" w:rsidRDefault="0031581B" w:rsidP="002E30D3"/>
    <w:p w:rsidR="00C457D1" w:rsidRDefault="00C457D1" w:rsidP="002E30D3"/>
    <w:p w:rsidR="00C457D1" w:rsidRPr="00AD46CC" w:rsidRDefault="00C457D1" w:rsidP="00C457D1">
      <w:pPr>
        <w:jc w:val="center"/>
        <w:rPr>
          <w:b/>
          <w:sz w:val="40"/>
          <w:szCs w:val="40"/>
        </w:rPr>
      </w:pPr>
      <w:r w:rsidRPr="00AD46CC">
        <w:rPr>
          <w:b/>
          <w:sz w:val="40"/>
          <w:szCs w:val="40"/>
        </w:rPr>
        <w:t>Table of Contents</w:t>
      </w:r>
    </w:p>
    <w:p w:rsidR="0046611A" w:rsidRDefault="00734939">
      <w:pPr>
        <w:pStyle w:val="TOC1"/>
        <w:rPr>
          <w:rFonts w:asciiTheme="minorHAnsi" w:eastAsiaTheme="minorEastAsia" w:hAnsiTheme="minorHAnsi" w:cstheme="minorBidi"/>
          <w:b w:val="0"/>
          <w:sz w:val="22"/>
          <w:szCs w:val="22"/>
          <w:lang w:eastAsia="en-GB"/>
        </w:rPr>
      </w:pPr>
      <w:r>
        <w:fldChar w:fldCharType="begin"/>
      </w:r>
      <w:r w:rsidR="002C5FCE">
        <w:instrText xml:space="preserve"> TOC \o </w:instrText>
      </w:r>
      <w:r>
        <w:fldChar w:fldCharType="separate"/>
      </w:r>
      <w:r w:rsidR="0046611A">
        <w:t>1</w:t>
      </w:r>
      <w:r w:rsidR="0046611A">
        <w:rPr>
          <w:rFonts w:asciiTheme="minorHAnsi" w:eastAsiaTheme="minorEastAsia" w:hAnsiTheme="minorHAnsi" w:cstheme="minorBidi"/>
          <w:b w:val="0"/>
          <w:sz w:val="22"/>
          <w:szCs w:val="22"/>
          <w:lang w:eastAsia="en-GB"/>
        </w:rPr>
        <w:tab/>
      </w:r>
      <w:r w:rsidR="0046611A">
        <w:t>Introduction</w:t>
      </w:r>
      <w:r w:rsidR="0046611A">
        <w:tab/>
      </w:r>
      <w:r w:rsidR="0046611A">
        <w:fldChar w:fldCharType="begin"/>
      </w:r>
      <w:r w:rsidR="0046611A">
        <w:instrText xml:space="preserve"> PAGEREF _Toc524346685 \h </w:instrText>
      </w:r>
      <w:r w:rsidR="0046611A">
        <w:fldChar w:fldCharType="separate"/>
      </w:r>
      <w:r w:rsidR="0046611A">
        <w:t>3</w:t>
      </w:r>
      <w:r w:rsidR="0046611A">
        <w:fldChar w:fldCharType="end"/>
      </w:r>
    </w:p>
    <w:p w:rsidR="0046611A" w:rsidRDefault="0046611A">
      <w:pPr>
        <w:pStyle w:val="TOC3"/>
        <w:rPr>
          <w:rFonts w:asciiTheme="minorHAnsi" w:eastAsiaTheme="minorEastAsia" w:hAnsiTheme="minorHAnsi" w:cstheme="minorBidi"/>
          <w:sz w:val="22"/>
          <w:szCs w:val="22"/>
          <w:lang w:eastAsia="en-GB"/>
        </w:rPr>
      </w:pPr>
      <w:r>
        <w:t>ISO 15022 – 20022 Maintenance Process</w:t>
      </w:r>
      <w:r>
        <w:tab/>
      </w:r>
      <w:r>
        <w:fldChar w:fldCharType="begin"/>
      </w:r>
      <w:r>
        <w:instrText xml:space="preserve"> PAGEREF _Toc524346686 \h </w:instrText>
      </w:r>
      <w:r>
        <w:fldChar w:fldCharType="separate"/>
      </w:r>
      <w:r>
        <w:t>3</w:t>
      </w:r>
      <w:r>
        <w:fldChar w:fldCharType="end"/>
      </w:r>
    </w:p>
    <w:p w:rsidR="0046611A" w:rsidRDefault="0046611A">
      <w:pPr>
        <w:pStyle w:val="TOC3"/>
        <w:rPr>
          <w:rFonts w:asciiTheme="minorHAnsi" w:eastAsiaTheme="minorEastAsia" w:hAnsiTheme="minorHAnsi" w:cstheme="minorBidi"/>
          <w:sz w:val="22"/>
          <w:szCs w:val="22"/>
          <w:lang w:eastAsia="en-GB"/>
        </w:rPr>
      </w:pPr>
      <w:r>
        <w:t>Standards Illustrations in this document</w:t>
      </w:r>
      <w:r>
        <w:tab/>
      </w:r>
      <w:r>
        <w:fldChar w:fldCharType="begin"/>
      </w:r>
      <w:r>
        <w:instrText xml:space="preserve"> PAGEREF _Toc524346687 \h </w:instrText>
      </w:r>
      <w:r>
        <w:fldChar w:fldCharType="separate"/>
      </w:r>
      <w:r>
        <w:t>3</w:t>
      </w:r>
      <w:r>
        <w:fldChar w:fldCharType="end"/>
      </w:r>
    </w:p>
    <w:p w:rsidR="0046611A" w:rsidRDefault="0046611A">
      <w:pPr>
        <w:pStyle w:val="TOC3"/>
        <w:rPr>
          <w:rFonts w:asciiTheme="minorHAnsi" w:eastAsiaTheme="minorEastAsia" w:hAnsiTheme="minorHAnsi" w:cstheme="minorBidi"/>
          <w:sz w:val="22"/>
          <w:szCs w:val="22"/>
          <w:lang w:eastAsia="en-GB"/>
        </w:rPr>
      </w:pPr>
      <w:r>
        <w:t>SR 2019 change requests</w:t>
      </w:r>
      <w:r>
        <w:tab/>
      </w:r>
      <w:r>
        <w:fldChar w:fldCharType="begin"/>
      </w:r>
      <w:r>
        <w:instrText xml:space="preserve"> PAGEREF _Toc524346688 \h </w:instrText>
      </w:r>
      <w:r>
        <w:fldChar w:fldCharType="separate"/>
      </w:r>
      <w:r>
        <w:t>3</w:t>
      </w:r>
      <w:r>
        <w:fldChar w:fldCharType="end"/>
      </w:r>
    </w:p>
    <w:p w:rsidR="0046611A" w:rsidRDefault="0046611A">
      <w:pPr>
        <w:pStyle w:val="TOC3"/>
        <w:rPr>
          <w:rFonts w:asciiTheme="minorHAnsi" w:eastAsiaTheme="minorEastAsia" w:hAnsiTheme="minorHAnsi" w:cstheme="minorBidi"/>
          <w:sz w:val="22"/>
          <w:szCs w:val="22"/>
          <w:lang w:eastAsia="en-GB"/>
        </w:rPr>
      </w:pPr>
      <w:r>
        <w:t>CR Title Colour notation (</w:t>
      </w:r>
      <w:r w:rsidRPr="00F12EFC">
        <w:rPr>
          <w:b/>
        </w:rPr>
        <w:t>for minutes only</w:t>
      </w:r>
      <w:r>
        <w:t>)</w:t>
      </w:r>
      <w:r>
        <w:tab/>
      </w:r>
      <w:r>
        <w:fldChar w:fldCharType="begin"/>
      </w:r>
      <w:r>
        <w:instrText xml:space="preserve"> PAGEREF _Toc524346689 \h </w:instrText>
      </w:r>
      <w:r>
        <w:fldChar w:fldCharType="separate"/>
      </w:r>
      <w:r>
        <w:t>3</w:t>
      </w:r>
      <w:r>
        <w:fldChar w:fldCharType="end"/>
      </w:r>
    </w:p>
    <w:p w:rsidR="0046611A" w:rsidRDefault="0046611A">
      <w:pPr>
        <w:pStyle w:val="TOC3"/>
        <w:rPr>
          <w:rFonts w:asciiTheme="minorHAnsi" w:eastAsiaTheme="minorEastAsia" w:hAnsiTheme="minorHAnsi" w:cstheme="minorBidi"/>
          <w:sz w:val="22"/>
          <w:szCs w:val="22"/>
          <w:lang w:eastAsia="en-GB"/>
        </w:rPr>
      </w:pPr>
      <w:r>
        <w:t>Contact persons regarding this document</w:t>
      </w:r>
      <w:r>
        <w:tab/>
      </w:r>
      <w:r>
        <w:fldChar w:fldCharType="begin"/>
      </w:r>
      <w:r>
        <w:instrText xml:space="preserve"> PAGEREF _Toc524346690 \h </w:instrText>
      </w:r>
      <w:r>
        <w:fldChar w:fldCharType="separate"/>
      </w:r>
      <w:r>
        <w:t>3</w:t>
      </w:r>
      <w:r>
        <w:fldChar w:fldCharType="end"/>
      </w:r>
    </w:p>
    <w:p w:rsidR="0046611A" w:rsidRDefault="0046611A">
      <w:pPr>
        <w:pStyle w:val="TOC3"/>
        <w:rPr>
          <w:rFonts w:asciiTheme="minorHAnsi" w:eastAsiaTheme="minorEastAsia" w:hAnsiTheme="minorHAnsi" w:cstheme="minorBidi"/>
          <w:sz w:val="22"/>
          <w:szCs w:val="22"/>
          <w:lang w:eastAsia="en-GB"/>
        </w:rPr>
      </w:pPr>
      <w:r>
        <w:t>CA MWG Members for SR2019</w:t>
      </w:r>
      <w:r>
        <w:tab/>
      </w:r>
      <w:r>
        <w:fldChar w:fldCharType="begin"/>
      </w:r>
      <w:r>
        <w:instrText xml:space="preserve"> PAGEREF _Toc524346691 \h </w:instrText>
      </w:r>
      <w:r>
        <w:fldChar w:fldCharType="separate"/>
      </w:r>
      <w:r>
        <w:t>3</w:t>
      </w:r>
      <w:r>
        <w:fldChar w:fldCharType="end"/>
      </w:r>
    </w:p>
    <w:p w:rsidR="0046611A" w:rsidRDefault="0046611A">
      <w:pPr>
        <w:pStyle w:val="TOC1"/>
        <w:rPr>
          <w:rFonts w:asciiTheme="minorHAnsi" w:eastAsiaTheme="minorEastAsia" w:hAnsiTheme="minorHAnsi" w:cstheme="minorBidi"/>
          <w:b w:val="0"/>
          <w:sz w:val="22"/>
          <w:szCs w:val="22"/>
          <w:lang w:eastAsia="en-GB"/>
        </w:rPr>
      </w:pPr>
      <w:r>
        <w:t>2</w:t>
      </w:r>
      <w:r>
        <w:rPr>
          <w:rFonts w:asciiTheme="minorHAnsi" w:eastAsiaTheme="minorEastAsia" w:hAnsiTheme="minorHAnsi" w:cstheme="minorBidi"/>
          <w:b w:val="0"/>
          <w:sz w:val="22"/>
          <w:szCs w:val="22"/>
          <w:lang w:eastAsia="en-GB"/>
        </w:rPr>
        <w:tab/>
      </w:r>
      <w:r>
        <w:t>Overview of User Change requests</w:t>
      </w:r>
      <w:r>
        <w:tab/>
      </w:r>
      <w:r>
        <w:fldChar w:fldCharType="begin"/>
      </w:r>
      <w:r>
        <w:instrText xml:space="preserve"> PAGEREF _Toc524346692 \h </w:instrText>
      </w:r>
      <w:r>
        <w:fldChar w:fldCharType="separate"/>
      </w:r>
      <w:r>
        <w:t>5</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2.1</w:t>
      </w:r>
      <w:r>
        <w:rPr>
          <w:rFonts w:asciiTheme="minorHAnsi" w:eastAsiaTheme="minorEastAsia" w:hAnsiTheme="minorHAnsi" w:cstheme="minorBidi"/>
          <w:snapToGrid/>
          <w:sz w:val="22"/>
          <w:szCs w:val="22"/>
          <w:lang w:eastAsia="en-GB"/>
        </w:rPr>
        <w:tab/>
      </w:r>
      <w:r w:rsidRPr="00F12EFC">
        <w:rPr>
          <w:color w:val="00B050"/>
          <w:lang w:val="en-US"/>
        </w:rPr>
        <w:t>CR 001411: Rename Conversion Type Indicator and Amend Definitions</w:t>
      </w:r>
      <w:r>
        <w:tab/>
      </w:r>
      <w:r>
        <w:fldChar w:fldCharType="begin"/>
      </w:r>
      <w:r>
        <w:instrText xml:space="preserve"> PAGEREF _Toc524346693 \h </w:instrText>
      </w:r>
      <w:r>
        <w:fldChar w:fldCharType="separate"/>
      </w:r>
      <w:r>
        <w:t>5</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2.2</w:t>
      </w:r>
      <w:r>
        <w:rPr>
          <w:rFonts w:asciiTheme="minorHAnsi" w:eastAsiaTheme="minorEastAsia" w:hAnsiTheme="minorHAnsi" w:cstheme="minorBidi"/>
          <w:snapToGrid/>
          <w:sz w:val="22"/>
          <w:szCs w:val="22"/>
          <w:lang w:eastAsia="en-GB"/>
        </w:rPr>
        <w:tab/>
      </w:r>
      <w:r w:rsidRPr="00F12EFC">
        <w:rPr>
          <w:color w:val="00B050"/>
          <w:lang w:val="en-US"/>
        </w:rPr>
        <w:t>CR 001412: Remove Certification Breakdown Flag in Confirmation</w:t>
      </w:r>
      <w:r>
        <w:tab/>
      </w:r>
      <w:r>
        <w:fldChar w:fldCharType="begin"/>
      </w:r>
      <w:r>
        <w:instrText xml:space="preserve"> PAGEREF _Toc524346694 \h </w:instrText>
      </w:r>
      <w:r>
        <w:fldChar w:fldCharType="separate"/>
      </w:r>
      <w:r>
        <w:t>10</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2.3</w:t>
      </w:r>
      <w:r>
        <w:rPr>
          <w:rFonts w:asciiTheme="minorHAnsi" w:eastAsiaTheme="minorEastAsia" w:hAnsiTheme="minorHAnsi" w:cstheme="minorBidi"/>
          <w:snapToGrid/>
          <w:sz w:val="22"/>
          <w:szCs w:val="22"/>
          <w:lang w:eastAsia="en-GB"/>
        </w:rPr>
        <w:tab/>
      </w:r>
      <w:r w:rsidRPr="00F12EFC">
        <w:rPr>
          <w:color w:val="00B050"/>
          <w:lang w:val="en-US"/>
        </w:rPr>
        <w:t>CR 001433: Add LEI for Issuer / Issuer Agent / Offeror / Transfer Agent &amp; Beneficial Owner ID</w:t>
      </w:r>
      <w:r>
        <w:tab/>
      </w:r>
      <w:r>
        <w:fldChar w:fldCharType="begin"/>
      </w:r>
      <w:r>
        <w:instrText xml:space="preserve"> PAGEREF _Toc524346695 \h </w:instrText>
      </w:r>
      <w:r>
        <w:fldChar w:fldCharType="separate"/>
      </w:r>
      <w:r>
        <w:t>13</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2.4</w:t>
      </w:r>
      <w:r>
        <w:rPr>
          <w:rFonts w:asciiTheme="minorHAnsi" w:eastAsiaTheme="minorEastAsia" w:hAnsiTheme="minorHAnsi" w:cstheme="minorBidi"/>
          <w:snapToGrid/>
          <w:sz w:val="22"/>
          <w:szCs w:val="22"/>
          <w:lang w:eastAsia="en-GB"/>
        </w:rPr>
        <w:tab/>
      </w:r>
      <w:r w:rsidRPr="00F12EFC">
        <w:rPr>
          <w:color w:val="00B050"/>
          <w:lang w:val="en-US"/>
        </w:rPr>
        <w:t>CR 001434: Add missing Contractual Payment Indicator in MX Notification message</w:t>
      </w:r>
      <w:r>
        <w:tab/>
      </w:r>
      <w:r>
        <w:fldChar w:fldCharType="begin"/>
      </w:r>
      <w:r>
        <w:instrText xml:space="preserve"> PAGEREF _Toc524346696 \h </w:instrText>
      </w:r>
      <w:r>
        <w:fldChar w:fldCharType="separate"/>
      </w:r>
      <w:r>
        <w:t>21</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2.5</w:t>
      </w:r>
      <w:r>
        <w:rPr>
          <w:rFonts w:asciiTheme="minorHAnsi" w:eastAsiaTheme="minorEastAsia" w:hAnsiTheme="minorHAnsi" w:cstheme="minorBidi"/>
          <w:snapToGrid/>
          <w:sz w:val="22"/>
          <w:szCs w:val="22"/>
          <w:lang w:eastAsia="en-GB"/>
        </w:rPr>
        <w:tab/>
      </w:r>
      <w:r w:rsidRPr="00F12EFC">
        <w:rPr>
          <w:color w:val="00B050"/>
          <w:lang w:val="en-US"/>
        </w:rPr>
        <w:t>CR 001454: Add New Round Up Quantity for Instructions and Related Status Reason Code</w:t>
      </w:r>
      <w:r>
        <w:tab/>
      </w:r>
      <w:r>
        <w:fldChar w:fldCharType="begin"/>
      </w:r>
      <w:r>
        <w:instrText xml:space="preserve"> PAGEREF _Toc524346697 \h </w:instrText>
      </w:r>
      <w:r>
        <w:fldChar w:fldCharType="separate"/>
      </w:r>
      <w:r>
        <w:t>30</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2.6</w:t>
      </w:r>
      <w:r>
        <w:rPr>
          <w:rFonts w:asciiTheme="minorHAnsi" w:eastAsiaTheme="minorEastAsia" w:hAnsiTheme="minorHAnsi" w:cstheme="minorBidi"/>
          <w:snapToGrid/>
          <w:sz w:val="22"/>
          <w:szCs w:val="22"/>
          <w:lang w:eastAsia="en-GB"/>
        </w:rPr>
        <w:tab/>
      </w:r>
      <w:r w:rsidRPr="00F12EFC">
        <w:rPr>
          <w:color w:val="00B050"/>
          <w:lang w:val="en-US"/>
        </w:rPr>
        <w:t>CR 001466: Add new Amounts Elements for TNDP event</w:t>
      </w:r>
      <w:r>
        <w:tab/>
      </w:r>
      <w:r>
        <w:fldChar w:fldCharType="begin"/>
      </w:r>
      <w:r>
        <w:instrText xml:space="preserve"> PAGEREF _Toc524346698 \h </w:instrText>
      </w:r>
      <w:r>
        <w:fldChar w:fldCharType="separate"/>
      </w:r>
      <w:r>
        <w:t>38</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2.7</w:t>
      </w:r>
      <w:r>
        <w:rPr>
          <w:rFonts w:asciiTheme="minorHAnsi" w:eastAsiaTheme="minorEastAsia" w:hAnsiTheme="minorHAnsi" w:cstheme="minorBidi"/>
          <w:snapToGrid/>
          <w:sz w:val="22"/>
          <w:szCs w:val="22"/>
          <w:lang w:eastAsia="en-GB"/>
        </w:rPr>
        <w:tab/>
      </w:r>
      <w:r w:rsidRPr="00F12EFC">
        <w:rPr>
          <w:color w:val="00B050"/>
          <w:lang w:val="en-US"/>
        </w:rPr>
        <w:t>CR 001474: Add New Status Reason Codes for Bid Price Rejection</w:t>
      </w:r>
      <w:r>
        <w:tab/>
      </w:r>
      <w:r>
        <w:fldChar w:fldCharType="begin"/>
      </w:r>
      <w:r>
        <w:instrText xml:space="preserve"> PAGEREF _Toc524346699 \h </w:instrText>
      </w:r>
      <w:r>
        <w:fldChar w:fldCharType="separate"/>
      </w:r>
      <w:r>
        <w:t>45</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2.8</w:t>
      </w:r>
      <w:r>
        <w:rPr>
          <w:rFonts w:asciiTheme="minorHAnsi" w:eastAsiaTheme="minorEastAsia" w:hAnsiTheme="minorHAnsi" w:cstheme="minorBidi"/>
          <w:snapToGrid/>
          <w:sz w:val="22"/>
          <w:szCs w:val="22"/>
          <w:lang w:eastAsia="en-GB"/>
        </w:rPr>
        <w:tab/>
      </w:r>
      <w:r w:rsidRPr="00F12EFC">
        <w:rPr>
          <w:color w:val="00B050"/>
          <w:lang w:val="en-US"/>
        </w:rPr>
        <w:t>CR 001475: Add Shareholder Number in Instruction, in Option Features &amp; Rejection Reason Code</w:t>
      </w:r>
      <w:r>
        <w:tab/>
      </w:r>
      <w:r>
        <w:fldChar w:fldCharType="begin"/>
      </w:r>
      <w:r>
        <w:instrText xml:space="preserve"> PAGEREF _Toc524346700 \h </w:instrText>
      </w:r>
      <w:r>
        <w:fldChar w:fldCharType="separate"/>
      </w:r>
      <w:r>
        <w:t>49</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2.9</w:t>
      </w:r>
      <w:r>
        <w:rPr>
          <w:rFonts w:asciiTheme="minorHAnsi" w:eastAsiaTheme="minorEastAsia" w:hAnsiTheme="minorHAnsi" w:cstheme="minorBidi"/>
          <w:snapToGrid/>
          <w:sz w:val="22"/>
          <w:szCs w:val="22"/>
          <w:lang w:eastAsia="en-GB"/>
        </w:rPr>
        <w:tab/>
      </w:r>
      <w:r w:rsidRPr="00F12EFC">
        <w:rPr>
          <w:color w:val="FF0000"/>
          <w:lang w:val="en-US"/>
        </w:rPr>
        <w:t>CR 001476: Add new Option Feature code, Quantity and Amount for Oversubscription on Rights Exercise</w:t>
      </w:r>
      <w:r>
        <w:tab/>
      </w:r>
      <w:r>
        <w:fldChar w:fldCharType="begin"/>
      </w:r>
      <w:r>
        <w:instrText xml:space="preserve"> PAGEREF _Toc524346701 \h </w:instrText>
      </w:r>
      <w:r>
        <w:fldChar w:fldCharType="separate"/>
      </w:r>
      <w:r>
        <w:t>58</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2.10</w:t>
      </w:r>
      <w:r>
        <w:rPr>
          <w:rFonts w:asciiTheme="minorHAnsi" w:eastAsiaTheme="minorEastAsia" w:hAnsiTheme="minorHAnsi" w:cstheme="minorBidi"/>
          <w:snapToGrid/>
          <w:sz w:val="22"/>
          <w:szCs w:val="22"/>
          <w:lang w:eastAsia="en-GB"/>
        </w:rPr>
        <w:tab/>
      </w:r>
      <w:r w:rsidRPr="00F12EFC">
        <w:rPr>
          <w:color w:val="00B050"/>
          <w:lang w:val="en-US"/>
        </w:rPr>
        <w:t>CR 001477: Add New Adjusted and Refunded Subscription Amounts in Confirmation</w:t>
      </w:r>
      <w:r>
        <w:tab/>
      </w:r>
      <w:r>
        <w:fldChar w:fldCharType="begin"/>
      </w:r>
      <w:r>
        <w:instrText xml:space="preserve"> PAGEREF _Toc524346702 \h </w:instrText>
      </w:r>
      <w:r>
        <w:fldChar w:fldCharType="separate"/>
      </w:r>
      <w:r>
        <w:t>68</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2.11</w:t>
      </w:r>
      <w:r>
        <w:rPr>
          <w:rFonts w:asciiTheme="minorHAnsi" w:eastAsiaTheme="minorEastAsia" w:hAnsiTheme="minorHAnsi" w:cstheme="minorBidi"/>
          <w:snapToGrid/>
          <w:sz w:val="22"/>
          <w:szCs w:val="22"/>
          <w:lang w:eastAsia="en-GB"/>
        </w:rPr>
        <w:tab/>
      </w:r>
      <w:r w:rsidRPr="00F12EFC">
        <w:rPr>
          <w:color w:val="FF0000"/>
          <w:lang w:val="en-US"/>
        </w:rPr>
        <w:t>CR 001478: Add or Move Oversubscription Deposit Price to Cash Movement</w:t>
      </w:r>
      <w:r>
        <w:tab/>
      </w:r>
      <w:r>
        <w:fldChar w:fldCharType="begin"/>
      </w:r>
      <w:r>
        <w:instrText xml:space="preserve"> PAGEREF _Toc524346703 \h </w:instrText>
      </w:r>
      <w:r>
        <w:fldChar w:fldCharType="separate"/>
      </w:r>
      <w:r>
        <w:t>72</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2.12</w:t>
      </w:r>
      <w:r>
        <w:rPr>
          <w:rFonts w:asciiTheme="minorHAnsi" w:eastAsiaTheme="minorEastAsia" w:hAnsiTheme="minorHAnsi" w:cstheme="minorBidi"/>
          <w:snapToGrid/>
          <w:sz w:val="22"/>
          <w:szCs w:val="22"/>
          <w:lang w:eastAsia="en-GB"/>
        </w:rPr>
        <w:tab/>
      </w:r>
      <w:r w:rsidRPr="00F12EFC">
        <w:rPr>
          <w:color w:val="00B050"/>
          <w:lang w:val="en-US"/>
        </w:rPr>
        <w:t>CR 001479: Add a new Odd Lot Preference Indicator for Instructions</w:t>
      </w:r>
      <w:r>
        <w:tab/>
      </w:r>
      <w:r>
        <w:fldChar w:fldCharType="begin"/>
      </w:r>
      <w:r>
        <w:instrText xml:space="preserve"> PAGEREF _Toc524346704 \h </w:instrText>
      </w:r>
      <w:r>
        <w:fldChar w:fldCharType="separate"/>
      </w:r>
      <w:r>
        <w:t>80</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2.13</w:t>
      </w:r>
      <w:r>
        <w:rPr>
          <w:rFonts w:asciiTheme="minorHAnsi" w:eastAsiaTheme="minorEastAsia" w:hAnsiTheme="minorHAnsi" w:cstheme="minorBidi"/>
          <w:snapToGrid/>
          <w:sz w:val="22"/>
          <w:szCs w:val="22"/>
          <w:lang w:eastAsia="en-GB"/>
        </w:rPr>
        <w:tab/>
      </w:r>
      <w:r w:rsidRPr="00F12EFC">
        <w:rPr>
          <w:color w:val="FF0000"/>
          <w:lang w:val="en-US"/>
        </w:rPr>
        <w:t>CR 001480: Add new Certification Conditions Flags in Instructions and Status</w:t>
      </w:r>
      <w:r>
        <w:tab/>
      </w:r>
      <w:r>
        <w:fldChar w:fldCharType="begin"/>
      </w:r>
      <w:r>
        <w:instrText xml:space="preserve"> PAGEREF _Toc524346705 \h </w:instrText>
      </w:r>
      <w:r>
        <w:fldChar w:fldCharType="separate"/>
      </w:r>
      <w:r>
        <w:t>87</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2.14</w:t>
      </w:r>
      <w:r>
        <w:rPr>
          <w:rFonts w:asciiTheme="minorHAnsi" w:eastAsiaTheme="minorEastAsia" w:hAnsiTheme="minorHAnsi" w:cstheme="minorBidi"/>
          <w:snapToGrid/>
          <w:sz w:val="22"/>
          <w:szCs w:val="22"/>
          <w:lang w:eastAsia="en-GB"/>
        </w:rPr>
        <w:tab/>
      </w:r>
      <w:r w:rsidRPr="00F12EFC">
        <w:rPr>
          <w:color w:val="00B050"/>
          <w:lang w:val="en-US"/>
        </w:rPr>
        <w:t>CR 001481: Add Protect and Cover Protect Supporting Elements in Instruction Process (ISO20022 – CR0738)</w:t>
      </w:r>
      <w:r>
        <w:tab/>
      </w:r>
      <w:r>
        <w:fldChar w:fldCharType="begin"/>
      </w:r>
      <w:r>
        <w:instrText xml:space="preserve"> PAGEREF _Toc524346706 \h </w:instrText>
      </w:r>
      <w:r>
        <w:fldChar w:fldCharType="separate"/>
      </w:r>
      <w:r>
        <w:t>99</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2.15</w:t>
      </w:r>
      <w:r>
        <w:rPr>
          <w:rFonts w:asciiTheme="minorHAnsi" w:eastAsiaTheme="minorEastAsia" w:hAnsiTheme="minorHAnsi" w:cstheme="minorBidi"/>
          <w:snapToGrid/>
          <w:sz w:val="22"/>
          <w:szCs w:val="22"/>
          <w:lang w:eastAsia="en-GB"/>
        </w:rPr>
        <w:tab/>
      </w:r>
      <w:r w:rsidRPr="00F12EFC">
        <w:rPr>
          <w:color w:val="00B050"/>
          <w:lang w:val="en-US"/>
        </w:rPr>
        <w:t>CR 001482: Instruction Statement Report Enhancements for Options Instructions Details (ISO20022 – CR0739)</w:t>
      </w:r>
      <w:r>
        <w:tab/>
      </w:r>
      <w:r>
        <w:fldChar w:fldCharType="begin"/>
      </w:r>
      <w:r>
        <w:instrText xml:space="preserve"> PAGEREF _Toc524346707 \h </w:instrText>
      </w:r>
      <w:r>
        <w:fldChar w:fldCharType="separate"/>
      </w:r>
      <w:r>
        <w:t>110</w:t>
      </w:r>
      <w:r>
        <w:fldChar w:fldCharType="end"/>
      </w:r>
    </w:p>
    <w:p w:rsidR="0046611A" w:rsidRDefault="0046611A">
      <w:pPr>
        <w:pStyle w:val="TOC1"/>
        <w:rPr>
          <w:rFonts w:asciiTheme="minorHAnsi" w:eastAsiaTheme="minorEastAsia" w:hAnsiTheme="minorHAnsi" w:cstheme="minorBidi"/>
          <w:b w:val="0"/>
          <w:sz w:val="22"/>
          <w:szCs w:val="22"/>
          <w:lang w:eastAsia="en-GB"/>
        </w:rPr>
      </w:pPr>
      <w:r>
        <w:t>3</w:t>
      </w:r>
      <w:r>
        <w:rPr>
          <w:rFonts w:asciiTheme="minorHAnsi" w:eastAsiaTheme="minorEastAsia" w:hAnsiTheme="minorHAnsi" w:cstheme="minorBidi"/>
          <w:b w:val="0"/>
          <w:sz w:val="22"/>
          <w:szCs w:val="22"/>
          <w:lang w:eastAsia="en-GB"/>
        </w:rPr>
        <w:tab/>
      </w:r>
      <w:r>
        <w:t>Overview of ISO 20022 RA Change requests</w:t>
      </w:r>
      <w:r>
        <w:tab/>
      </w:r>
      <w:r>
        <w:fldChar w:fldCharType="begin"/>
      </w:r>
      <w:r>
        <w:instrText xml:space="preserve"> PAGEREF _Toc524346708 \h </w:instrText>
      </w:r>
      <w:r>
        <w:fldChar w:fldCharType="separate"/>
      </w:r>
      <w:r>
        <w:t>128</w:t>
      </w:r>
      <w:r>
        <w:fldChar w:fldCharType="end"/>
      </w:r>
    </w:p>
    <w:p w:rsidR="0046611A" w:rsidRDefault="0046611A">
      <w:pPr>
        <w:pStyle w:val="TOC2"/>
        <w:rPr>
          <w:rFonts w:asciiTheme="minorHAnsi" w:eastAsiaTheme="minorEastAsia" w:hAnsiTheme="minorHAnsi" w:cstheme="minorBidi"/>
          <w:snapToGrid/>
          <w:sz w:val="22"/>
          <w:szCs w:val="22"/>
          <w:lang w:eastAsia="en-GB"/>
        </w:rPr>
      </w:pPr>
      <w:r w:rsidRPr="00F12EFC">
        <w:rPr>
          <w:rFonts w:ascii="Helvetica" w:hAnsi="Helvetica"/>
          <w:lang w:val="en-US"/>
        </w:rPr>
        <w:t>3.1</w:t>
      </w:r>
      <w:r>
        <w:rPr>
          <w:rFonts w:asciiTheme="minorHAnsi" w:eastAsiaTheme="minorEastAsia" w:hAnsiTheme="minorHAnsi" w:cstheme="minorBidi"/>
          <w:snapToGrid/>
          <w:sz w:val="22"/>
          <w:szCs w:val="22"/>
          <w:lang w:eastAsia="en-GB"/>
        </w:rPr>
        <w:tab/>
      </w:r>
      <w:r w:rsidRPr="00F12EFC">
        <w:rPr>
          <w:color w:val="00B050"/>
          <w:lang w:val="en-US"/>
        </w:rPr>
        <w:t>CR 001473:  Change the Pattern of Datatype Related to BIC (ISO20022 - CR0751)</w:t>
      </w:r>
      <w:r>
        <w:tab/>
      </w:r>
      <w:r>
        <w:fldChar w:fldCharType="begin"/>
      </w:r>
      <w:r>
        <w:instrText xml:space="preserve"> PAGEREF _Toc524346709 \h </w:instrText>
      </w:r>
      <w:r>
        <w:fldChar w:fldCharType="separate"/>
      </w:r>
      <w:r>
        <w:t>128</w:t>
      </w:r>
      <w:r>
        <w:fldChar w:fldCharType="end"/>
      </w:r>
    </w:p>
    <w:p w:rsidR="00D36405" w:rsidRDefault="00734939">
      <w:pPr>
        <w:rPr>
          <w:b/>
          <w:noProof/>
        </w:rPr>
      </w:pPr>
      <w:r>
        <w:rPr>
          <w:noProof/>
        </w:rPr>
        <w:fldChar w:fldCharType="end"/>
      </w:r>
    </w:p>
    <w:p w:rsidR="001B1CE4" w:rsidRPr="003437ED" w:rsidRDefault="001B1CE4"/>
    <w:p w:rsidR="00D36405" w:rsidRPr="003437ED" w:rsidRDefault="00D36405" w:rsidP="00EF3FC9">
      <w:pPr>
        <w:sectPr w:rsidR="00D36405" w:rsidRPr="003437ED" w:rsidSect="002E7475">
          <w:headerReference w:type="even" r:id="rId15"/>
          <w:headerReference w:type="default" r:id="rId16"/>
          <w:footerReference w:type="even" r:id="rId17"/>
          <w:footerReference w:type="default" r:id="rId18"/>
          <w:type w:val="continuous"/>
          <w:pgSz w:w="11909" w:h="16834" w:code="9"/>
          <w:pgMar w:top="1418" w:right="1701" w:bottom="1259" w:left="1701" w:header="1418" w:footer="1418" w:gutter="0"/>
          <w:cols w:space="720"/>
        </w:sectPr>
      </w:pPr>
    </w:p>
    <w:p w:rsidR="003E323D" w:rsidRDefault="003E323D" w:rsidP="005C78D0">
      <w:pPr>
        <w:pStyle w:val="Heading1"/>
        <w:pageBreakBefore/>
      </w:pPr>
      <w:bookmarkStart w:id="1" w:name="_Toc524346685"/>
      <w:bookmarkStart w:id="2" w:name="_Toc533501210"/>
      <w:r>
        <w:lastRenderedPageBreak/>
        <w:t>Introduction</w:t>
      </w:r>
      <w:bookmarkEnd w:id="1"/>
    </w:p>
    <w:p w:rsidR="0052793E" w:rsidRDefault="0052793E" w:rsidP="00561E47">
      <w:pPr>
        <w:pStyle w:val="StyleHeading3TSBTHREEComplexArial10pt"/>
        <w:rPr>
          <w:sz w:val="20"/>
        </w:rPr>
      </w:pPr>
      <w:bookmarkStart w:id="3" w:name="_Toc297817436"/>
      <w:bookmarkStart w:id="4" w:name="_Toc297884211"/>
      <w:bookmarkStart w:id="5" w:name="_Toc372273055"/>
      <w:bookmarkStart w:id="6" w:name="_Toc391915499"/>
      <w:bookmarkStart w:id="7" w:name="_Toc421637187"/>
      <w:bookmarkStart w:id="8" w:name="_Toc423006172"/>
      <w:bookmarkStart w:id="9" w:name="_Toc454978611"/>
      <w:bookmarkStart w:id="10" w:name="_Toc486417058"/>
      <w:bookmarkStart w:id="11" w:name="_Toc524346686"/>
      <w:bookmarkStart w:id="12" w:name="_Toc266088347"/>
      <w:bookmarkStart w:id="13" w:name="_Toc266279798"/>
      <w:bookmarkStart w:id="14" w:name="_Toc266279873"/>
      <w:r>
        <w:t>ISO 15022 – 20022 Maintenance Process</w:t>
      </w:r>
      <w:bookmarkEnd w:id="3"/>
      <w:bookmarkEnd w:id="4"/>
      <w:bookmarkEnd w:id="5"/>
      <w:bookmarkEnd w:id="6"/>
      <w:bookmarkEnd w:id="7"/>
      <w:bookmarkEnd w:id="8"/>
      <w:bookmarkEnd w:id="9"/>
      <w:bookmarkEnd w:id="10"/>
      <w:bookmarkEnd w:id="11"/>
    </w:p>
    <w:p w:rsidR="0052793E" w:rsidRDefault="0052793E" w:rsidP="0052793E">
      <w:pPr>
        <w:rPr>
          <w:rFonts w:cs="Arial"/>
        </w:rPr>
      </w:pPr>
      <w:r>
        <w:rPr>
          <w:rFonts w:cs="Arial"/>
        </w:rPr>
        <w:t xml:space="preserve">As from the year 2012, a joint maintenance process has been put in place for ISO 20022 and 15022 and Corporate Action messages with the support of the ISO 20022 RMG and of the SWIFT Board. </w:t>
      </w:r>
    </w:p>
    <w:p w:rsidR="0052793E" w:rsidRDefault="0052793E" w:rsidP="0052793E">
      <w:pPr>
        <w:rPr>
          <w:rFonts w:cs="Arial"/>
        </w:rPr>
      </w:pPr>
      <w:r>
        <w:rPr>
          <w:rFonts w:cs="Arial"/>
        </w:rPr>
        <w:t>This joint maintenance will ensure interoperability between the two standards and a more efficient maintenance process.</w:t>
      </w:r>
    </w:p>
    <w:p w:rsidR="0052793E" w:rsidRDefault="0052793E" w:rsidP="00561E47">
      <w:pPr>
        <w:pStyle w:val="StyleHeading3TSBTHREEComplexArial10pt"/>
        <w:rPr>
          <w:sz w:val="20"/>
        </w:rPr>
      </w:pPr>
      <w:bookmarkStart w:id="15" w:name="_Toc297817437"/>
      <w:bookmarkStart w:id="16" w:name="_Toc297884212"/>
      <w:bookmarkStart w:id="17" w:name="_Toc372273056"/>
      <w:bookmarkStart w:id="18" w:name="_Toc391915500"/>
      <w:bookmarkStart w:id="19" w:name="_Toc421637188"/>
      <w:bookmarkStart w:id="20" w:name="_Toc423006173"/>
      <w:bookmarkStart w:id="21" w:name="_Toc454978612"/>
      <w:bookmarkStart w:id="22" w:name="_Toc486417059"/>
      <w:bookmarkStart w:id="23" w:name="_Toc524346687"/>
      <w:r>
        <w:t>Standards Illustrations</w:t>
      </w:r>
      <w:bookmarkEnd w:id="12"/>
      <w:bookmarkEnd w:id="13"/>
      <w:bookmarkEnd w:id="14"/>
      <w:r>
        <w:t xml:space="preserve"> in this document</w:t>
      </w:r>
      <w:bookmarkEnd w:id="15"/>
      <w:bookmarkEnd w:id="16"/>
      <w:bookmarkEnd w:id="17"/>
      <w:bookmarkEnd w:id="18"/>
      <w:bookmarkEnd w:id="19"/>
      <w:bookmarkEnd w:id="20"/>
      <w:bookmarkEnd w:id="21"/>
      <w:bookmarkEnd w:id="22"/>
      <w:bookmarkEnd w:id="23"/>
    </w:p>
    <w:p w:rsidR="0052793E" w:rsidRDefault="0052793E" w:rsidP="0052793E">
      <w:pPr>
        <w:rPr>
          <w:rFonts w:cs="Arial"/>
        </w:rPr>
      </w:pPr>
      <w:r>
        <w:rPr>
          <w:rFonts w:cs="Arial"/>
        </w:rPr>
        <w:t>Standards illustrations are provided by SWIFT Standards. They are not part of the original request.</w:t>
      </w:r>
    </w:p>
    <w:p w:rsidR="0052793E" w:rsidRDefault="0052793E" w:rsidP="0052793E">
      <w:pPr>
        <w:rPr>
          <w:rFonts w:cs="Arial"/>
        </w:rPr>
      </w:pPr>
      <w:r>
        <w:rPr>
          <w:rFonts w:cs="Arial"/>
        </w:rPr>
        <w:t xml:space="preserve">Any standard illustrations (rules, codes, qualifiers, wordings) are </w:t>
      </w:r>
      <w:r>
        <w:rPr>
          <w:rFonts w:cs="Arial"/>
          <w:b/>
          <w:bCs/>
          <w:u w:val="single"/>
        </w:rPr>
        <w:t>only for illustration purposes</w:t>
      </w:r>
      <w:r>
        <w:rPr>
          <w:rFonts w:cs="Arial"/>
        </w:rPr>
        <w:t xml:space="preserve">. It does not mean SWIFT Standards is in agreement with the maintenance request or that the final standards solutions (for accepted maintenance requests) will be as shown in this document. </w:t>
      </w:r>
    </w:p>
    <w:p w:rsidR="0052793E" w:rsidRDefault="0052793E" w:rsidP="0052793E">
      <w:pPr>
        <w:rPr>
          <w:rFonts w:cs="Arial"/>
        </w:rPr>
      </w:pPr>
      <w:r>
        <w:rPr>
          <w:rFonts w:cs="Arial"/>
        </w:rPr>
        <w:t>The MT Standards Release Guide (+ potential erratum) and the ISO 20022 message definition reports are the ONLY source of reliable information based on which implementation of changes should be made. Any other documentation (including this one) is subject to change.</w:t>
      </w:r>
    </w:p>
    <w:p w:rsidR="0052793E" w:rsidRDefault="0052793E" w:rsidP="00561E47">
      <w:pPr>
        <w:pStyle w:val="StyleHeading3TSBTHREEComplexArial10pt"/>
      </w:pPr>
      <w:bookmarkStart w:id="24" w:name="_Toc335401746"/>
      <w:bookmarkStart w:id="25" w:name="_Toc304198731"/>
      <w:bookmarkStart w:id="26" w:name="_Toc372273057"/>
      <w:bookmarkStart w:id="27" w:name="_Toc391915501"/>
      <w:bookmarkStart w:id="28" w:name="_Toc421637189"/>
      <w:bookmarkStart w:id="29" w:name="_Toc423006174"/>
      <w:bookmarkStart w:id="30" w:name="_Toc454978613"/>
      <w:bookmarkStart w:id="31" w:name="_Toc486417060"/>
      <w:bookmarkStart w:id="32" w:name="_Toc524346688"/>
      <w:r>
        <w:t>SR 2019 change requests</w:t>
      </w:r>
      <w:bookmarkEnd w:id="24"/>
      <w:bookmarkEnd w:id="25"/>
      <w:bookmarkEnd w:id="26"/>
      <w:bookmarkEnd w:id="27"/>
      <w:bookmarkEnd w:id="28"/>
      <w:bookmarkEnd w:id="29"/>
      <w:bookmarkEnd w:id="30"/>
      <w:bookmarkEnd w:id="31"/>
      <w:bookmarkEnd w:id="32"/>
    </w:p>
    <w:p w:rsidR="0052793E" w:rsidRDefault="0052793E" w:rsidP="0052793E">
      <w:pPr>
        <w:rPr>
          <w:rFonts w:cs="Arial"/>
        </w:rPr>
      </w:pPr>
      <w:r>
        <w:rPr>
          <w:rFonts w:cs="Arial"/>
        </w:rPr>
        <w:t>This document contains all CA MT/MX CRs for MT category 5 and equivalent MX messages investigated this ye</w:t>
      </w:r>
      <w:r w:rsidR="00CE6E3A">
        <w:rPr>
          <w:rFonts w:cs="Arial"/>
        </w:rPr>
        <w:t>ar for implementation in SR 2019</w:t>
      </w:r>
      <w:r>
        <w:rPr>
          <w:rFonts w:cs="Arial"/>
        </w:rPr>
        <w:t xml:space="preserve">. </w:t>
      </w:r>
    </w:p>
    <w:p w:rsidR="0052793E" w:rsidRDefault="0052793E" w:rsidP="0052793E">
      <w:pPr>
        <w:rPr>
          <w:rFonts w:cs="Arial"/>
        </w:rPr>
      </w:pPr>
      <w:r>
        <w:rPr>
          <w:rFonts w:cs="Arial"/>
        </w:rPr>
        <w:t>The requests originator is indicated as follows:</w:t>
      </w:r>
    </w:p>
    <w:p w:rsidR="0052793E" w:rsidRDefault="0052793E" w:rsidP="00880F04">
      <w:pPr>
        <w:numPr>
          <w:ilvl w:val="1"/>
          <w:numId w:val="12"/>
        </w:numPr>
        <w:spacing w:before="0" w:after="60"/>
        <w:ind w:left="720"/>
        <w:jc w:val="both"/>
        <w:rPr>
          <w:rFonts w:cs="Arial"/>
        </w:rPr>
      </w:pPr>
      <w:r>
        <w:rPr>
          <w:rFonts w:cs="Arial"/>
        </w:rPr>
        <w:t xml:space="preserve">Requesting Country; Country code of requesting NMPG or UG; </w:t>
      </w:r>
      <w:proofErr w:type="spellStart"/>
      <w:r>
        <w:rPr>
          <w:rFonts w:cs="Arial"/>
        </w:rPr>
        <w:t>eg</w:t>
      </w:r>
      <w:proofErr w:type="spellEnd"/>
      <w:r>
        <w:rPr>
          <w:rFonts w:cs="Arial"/>
        </w:rPr>
        <w:t>. BE</w:t>
      </w:r>
    </w:p>
    <w:p w:rsidR="0052793E" w:rsidRDefault="0052793E" w:rsidP="00880F04">
      <w:pPr>
        <w:numPr>
          <w:ilvl w:val="1"/>
          <w:numId w:val="12"/>
        </w:numPr>
        <w:spacing w:before="0" w:after="60"/>
        <w:ind w:left="720"/>
        <w:jc w:val="both"/>
        <w:rPr>
          <w:rFonts w:cs="Arial"/>
        </w:rPr>
      </w:pPr>
      <w:r>
        <w:rPr>
          <w:rFonts w:cs="Arial"/>
        </w:rPr>
        <w:t xml:space="preserve">Requesting Group: a SWIFT User Group or a National (Securities) Market Practice Group with the acknowledgement of the UGC or Recognized industry group </w:t>
      </w:r>
      <w:proofErr w:type="spellStart"/>
      <w:r>
        <w:rPr>
          <w:rFonts w:cs="Arial"/>
        </w:rPr>
        <w:t>eg</w:t>
      </w:r>
      <w:proofErr w:type="spellEnd"/>
      <w:r>
        <w:rPr>
          <w:rFonts w:cs="Arial"/>
        </w:rPr>
        <w:t>. SMPG (the global Securities Market Practice Group)</w:t>
      </w:r>
    </w:p>
    <w:p w:rsidR="0052793E" w:rsidRDefault="0052793E" w:rsidP="00561E47">
      <w:pPr>
        <w:pStyle w:val="StyleHeading3TSBTHREEComplexArial10pt"/>
      </w:pPr>
      <w:bookmarkStart w:id="33" w:name="_Toc335401747"/>
      <w:bookmarkStart w:id="34" w:name="_Toc304198732"/>
      <w:bookmarkStart w:id="35" w:name="_Toc372273058"/>
      <w:bookmarkStart w:id="36" w:name="_Toc391915502"/>
      <w:bookmarkStart w:id="37" w:name="_Toc421637190"/>
      <w:bookmarkStart w:id="38" w:name="_Toc423006175"/>
      <w:bookmarkStart w:id="39" w:name="_Toc454978614"/>
      <w:bookmarkStart w:id="40" w:name="_Toc486417061"/>
      <w:bookmarkStart w:id="41" w:name="_Toc524346689"/>
      <w:r>
        <w:t>CR Title Colour notation</w:t>
      </w:r>
      <w:bookmarkEnd w:id="33"/>
      <w:bookmarkEnd w:id="34"/>
      <w:bookmarkEnd w:id="35"/>
      <w:r>
        <w:t xml:space="preserve"> (</w:t>
      </w:r>
      <w:r w:rsidRPr="00E9309F">
        <w:rPr>
          <w:b/>
        </w:rPr>
        <w:t>for minutes</w:t>
      </w:r>
      <w:r w:rsidR="00E9309F">
        <w:rPr>
          <w:rStyle w:val="FootnoteReference"/>
          <w:b/>
        </w:rPr>
        <w:footnoteReference w:id="1"/>
      </w:r>
      <w:r w:rsidRPr="00E9309F">
        <w:rPr>
          <w:b/>
        </w:rPr>
        <w:t xml:space="preserve"> only</w:t>
      </w:r>
      <w:r>
        <w:t>)</w:t>
      </w:r>
      <w:bookmarkEnd w:id="36"/>
      <w:bookmarkEnd w:id="37"/>
      <w:bookmarkEnd w:id="38"/>
      <w:bookmarkEnd w:id="39"/>
      <w:bookmarkEnd w:id="40"/>
      <w:bookmarkEnd w:id="41"/>
    </w:p>
    <w:p w:rsidR="0052793E" w:rsidRDefault="0052793E" w:rsidP="0052793E">
      <w:r>
        <w:t xml:space="preserve">In </w:t>
      </w:r>
      <w:r>
        <w:rPr>
          <w:color w:val="00B050"/>
        </w:rPr>
        <w:t>GREEN</w:t>
      </w:r>
      <w:r>
        <w:t xml:space="preserve"> are items that are approved or approved with comments or approved with alternative solution. </w:t>
      </w:r>
    </w:p>
    <w:p w:rsidR="0052793E" w:rsidRDefault="0052793E" w:rsidP="0052793E">
      <w:pPr>
        <w:rPr>
          <w:rFonts w:cs="Arial"/>
        </w:rPr>
      </w:pPr>
      <w:r>
        <w:t xml:space="preserve">In </w:t>
      </w:r>
      <w:r>
        <w:rPr>
          <w:color w:val="FF0000"/>
        </w:rPr>
        <w:t>RED</w:t>
      </w:r>
      <w:r>
        <w:t xml:space="preserve"> are items that are rejected, postponed, withdrawn or linked to agreed items </w:t>
      </w:r>
    </w:p>
    <w:p w:rsidR="0052793E" w:rsidRDefault="0052793E" w:rsidP="00561E47">
      <w:pPr>
        <w:pStyle w:val="StyleHeading3TSBTHREEComplexArial10pt"/>
      </w:pPr>
      <w:bookmarkStart w:id="42" w:name="_Toc335401748"/>
      <w:bookmarkStart w:id="43" w:name="_Toc304198733"/>
      <w:bookmarkStart w:id="44" w:name="_Toc372273059"/>
      <w:bookmarkStart w:id="45" w:name="_Toc391915503"/>
      <w:bookmarkStart w:id="46" w:name="_Toc421637191"/>
      <w:bookmarkStart w:id="47" w:name="_Toc423006176"/>
      <w:bookmarkStart w:id="48" w:name="_Toc454978615"/>
      <w:bookmarkStart w:id="49" w:name="_Toc486417062"/>
      <w:bookmarkStart w:id="50" w:name="_Toc524346690"/>
      <w:r>
        <w:t>Contact persons regarding this document</w:t>
      </w:r>
      <w:bookmarkEnd w:id="42"/>
      <w:bookmarkEnd w:id="43"/>
      <w:bookmarkEnd w:id="44"/>
      <w:bookmarkEnd w:id="45"/>
      <w:bookmarkEnd w:id="46"/>
      <w:bookmarkEnd w:id="47"/>
      <w:bookmarkEnd w:id="48"/>
      <w:bookmarkEnd w:id="49"/>
      <w:bookmarkEnd w:id="50"/>
    </w:p>
    <w:p w:rsidR="0052793E" w:rsidRPr="00EB5F7F" w:rsidRDefault="0052793E" w:rsidP="0052793E">
      <w:r w:rsidRPr="00EB5F7F">
        <w:t>J</w:t>
      </w:r>
      <w:r w:rsidR="00A93079">
        <w:t>acques Littré – SWIFT Standards:</w:t>
      </w:r>
      <w:r w:rsidRPr="00EB5F7F">
        <w:t xml:space="preserve"> </w:t>
      </w:r>
      <w:hyperlink r:id="rId19" w:history="1">
        <w:r w:rsidRPr="00A93079">
          <w:rPr>
            <w:rStyle w:val="Hyperlink"/>
          </w:rPr>
          <w:t>jacques.littre@swift.com</w:t>
        </w:r>
      </w:hyperlink>
      <w:r w:rsidR="00A93079">
        <w:rPr>
          <w:lang w:val="fr-BE"/>
        </w:rPr>
        <w:t xml:space="preserve"> </w:t>
      </w:r>
    </w:p>
    <w:p w:rsidR="0052793E" w:rsidRDefault="0052793E" w:rsidP="00561E47">
      <w:pPr>
        <w:pStyle w:val="StyleHeading3TSBTHREEComplexArial10pt"/>
      </w:pPr>
      <w:bookmarkStart w:id="51" w:name="_Toc335401749"/>
      <w:bookmarkStart w:id="52" w:name="_Toc304198734"/>
      <w:bookmarkStart w:id="53" w:name="_Toc372273060"/>
      <w:bookmarkStart w:id="54" w:name="_Toc391915504"/>
      <w:bookmarkStart w:id="55" w:name="_Toc421637192"/>
      <w:bookmarkStart w:id="56" w:name="_Toc423006177"/>
      <w:bookmarkStart w:id="57" w:name="_Toc454978616"/>
      <w:bookmarkStart w:id="58" w:name="_Toc486417063"/>
      <w:bookmarkStart w:id="59" w:name="_Toc524346691"/>
      <w:r>
        <w:t xml:space="preserve">CA MWG </w:t>
      </w:r>
      <w:bookmarkEnd w:id="51"/>
      <w:bookmarkEnd w:id="52"/>
      <w:bookmarkEnd w:id="53"/>
      <w:r>
        <w:t>Members for SR201</w:t>
      </w:r>
      <w:bookmarkEnd w:id="54"/>
      <w:bookmarkEnd w:id="55"/>
      <w:bookmarkEnd w:id="56"/>
      <w:bookmarkEnd w:id="57"/>
      <w:bookmarkEnd w:id="58"/>
      <w:r>
        <w:t>9</w:t>
      </w:r>
      <w:bookmarkEnd w:id="59"/>
    </w:p>
    <w:p w:rsidR="0052793E" w:rsidRDefault="0052793E" w:rsidP="0052793E">
      <w:pPr>
        <w:rPr>
          <w:b/>
        </w:rPr>
      </w:pPr>
      <w:bookmarkStart w:id="60" w:name="_Toc302745946"/>
      <w:r>
        <w:t>The following people are part of the CA MWG for SR2019.</w:t>
      </w:r>
      <w:bookmarkEnd w:id="60"/>
    </w:p>
    <w:p w:rsidR="0052793E" w:rsidRDefault="0052793E" w:rsidP="00880F04">
      <w:pPr>
        <w:numPr>
          <w:ilvl w:val="0"/>
          <w:numId w:val="13"/>
        </w:numPr>
        <w:spacing w:before="0" w:after="0"/>
        <w:ind w:left="360"/>
        <w:rPr>
          <w:rFonts w:cs="Arial"/>
          <w:bCs/>
          <w:color w:val="000000" w:themeColor="text1"/>
        </w:rPr>
      </w:pPr>
      <w:r>
        <w:rPr>
          <w:rFonts w:cs="Arial"/>
          <w:bCs/>
          <w:color w:val="000000" w:themeColor="text1"/>
        </w:rPr>
        <w:t>Michael Blumer - CH</w:t>
      </w:r>
    </w:p>
    <w:p w:rsidR="0052793E" w:rsidRDefault="0052793E" w:rsidP="00880F04">
      <w:pPr>
        <w:numPr>
          <w:ilvl w:val="0"/>
          <w:numId w:val="13"/>
        </w:numPr>
        <w:spacing w:before="0" w:after="0"/>
        <w:ind w:left="360"/>
        <w:rPr>
          <w:rFonts w:cs="Arial"/>
          <w:bCs/>
          <w:color w:val="000000" w:themeColor="text1"/>
        </w:rPr>
      </w:pPr>
      <w:proofErr w:type="spellStart"/>
      <w:r>
        <w:rPr>
          <w:rFonts w:cs="Arial"/>
          <w:bCs/>
          <w:color w:val="000000" w:themeColor="text1"/>
        </w:rPr>
        <w:t>Jyi</w:t>
      </w:r>
      <w:proofErr w:type="spellEnd"/>
      <w:r>
        <w:rPr>
          <w:rFonts w:cs="Arial"/>
          <w:bCs/>
          <w:color w:val="000000" w:themeColor="text1"/>
        </w:rPr>
        <w:t xml:space="preserve">-Chen </w:t>
      </w:r>
      <w:proofErr w:type="spellStart"/>
      <w:r>
        <w:rPr>
          <w:rFonts w:cs="Arial"/>
          <w:bCs/>
          <w:color w:val="000000" w:themeColor="text1"/>
        </w:rPr>
        <w:t>Chueh</w:t>
      </w:r>
      <w:proofErr w:type="spellEnd"/>
      <w:r>
        <w:rPr>
          <w:rFonts w:cs="Arial"/>
          <w:bCs/>
          <w:color w:val="000000" w:themeColor="text1"/>
        </w:rPr>
        <w:t xml:space="preserve"> - SG</w:t>
      </w:r>
    </w:p>
    <w:p w:rsidR="0052793E" w:rsidRDefault="0052793E" w:rsidP="00880F04">
      <w:pPr>
        <w:numPr>
          <w:ilvl w:val="0"/>
          <w:numId w:val="13"/>
        </w:numPr>
        <w:spacing w:before="0" w:after="0"/>
        <w:ind w:left="360"/>
        <w:rPr>
          <w:rFonts w:cs="Arial"/>
          <w:bCs/>
          <w:color w:val="000000" w:themeColor="text1"/>
        </w:rPr>
      </w:pPr>
      <w:r>
        <w:rPr>
          <w:rFonts w:cs="Arial"/>
          <w:bCs/>
          <w:color w:val="000000" w:themeColor="text1"/>
        </w:rPr>
        <w:t xml:space="preserve">Mariangela </w:t>
      </w:r>
      <w:proofErr w:type="spellStart"/>
      <w:r>
        <w:rPr>
          <w:rFonts w:cs="Arial"/>
          <w:bCs/>
          <w:color w:val="000000" w:themeColor="text1"/>
        </w:rPr>
        <w:t>Fumagalli</w:t>
      </w:r>
      <w:proofErr w:type="spellEnd"/>
      <w:r>
        <w:rPr>
          <w:rFonts w:cs="Arial"/>
          <w:bCs/>
          <w:color w:val="000000" w:themeColor="text1"/>
        </w:rPr>
        <w:t xml:space="preserve"> – UK</w:t>
      </w:r>
    </w:p>
    <w:p w:rsidR="0052793E" w:rsidRDefault="0052793E" w:rsidP="00880F04">
      <w:pPr>
        <w:numPr>
          <w:ilvl w:val="0"/>
          <w:numId w:val="13"/>
        </w:numPr>
        <w:spacing w:before="0" w:after="0"/>
        <w:ind w:left="360"/>
        <w:rPr>
          <w:rFonts w:cs="Arial"/>
          <w:bCs/>
          <w:color w:val="000000" w:themeColor="text1"/>
        </w:rPr>
      </w:pPr>
      <w:r>
        <w:rPr>
          <w:rFonts w:cs="Arial"/>
          <w:bCs/>
          <w:color w:val="000000" w:themeColor="text1"/>
        </w:rPr>
        <w:t>Narelle Rutter - AU</w:t>
      </w:r>
    </w:p>
    <w:p w:rsidR="0052793E" w:rsidRDefault="00E9309F" w:rsidP="00880F04">
      <w:pPr>
        <w:numPr>
          <w:ilvl w:val="0"/>
          <w:numId w:val="13"/>
        </w:numPr>
        <w:spacing w:before="0" w:after="0"/>
        <w:ind w:left="360"/>
        <w:rPr>
          <w:rFonts w:cs="Arial"/>
          <w:bCs/>
          <w:color w:val="000000" w:themeColor="text1"/>
        </w:rPr>
      </w:pPr>
      <w:r>
        <w:rPr>
          <w:rFonts w:cs="Arial"/>
          <w:bCs/>
          <w:color w:val="000000" w:themeColor="text1"/>
        </w:rPr>
        <w:lastRenderedPageBreak/>
        <w:t xml:space="preserve">Jean-Paul </w:t>
      </w:r>
      <w:proofErr w:type="spellStart"/>
      <w:r>
        <w:rPr>
          <w:rFonts w:cs="Arial"/>
          <w:bCs/>
          <w:color w:val="000000" w:themeColor="text1"/>
        </w:rPr>
        <w:t>Lambotte</w:t>
      </w:r>
      <w:proofErr w:type="spellEnd"/>
      <w:r>
        <w:rPr>
          <w:rFonts w:cs="Arial"/>
          <w:bCs/>
          <w:color w:val="000000" w:themeColor="text1"/>
        </w:rPr>
        <w:t xml:space="preserve"> </w:t>
      </w:r>
      <w:r w:rsidR="0052793E">
        <w:rPr>
          <w:rFonts w:cs="Arial"/>
          <w:bCs/>
          <w:color w:val="000000" w:themeColor="text1"/>
        </w:rPr>
        <w:t>– XS</w:t>
      </w:r>
    </w:p>
    <w:p w:rsidR="0052793E" w:rsidRDefault="00D37BAB" w:rsidP="00880F04">
      <w:pPr>
        <w:numPr>
          <w:ilvl w:val="0"/>
          <w:numId w:val="13"/>
        </w:numPr>
        <w:spacing w:before="0" w:after="0"/>
        <w:ind w:left="360"/>
        <w:rPr>
          <w:rFonts w:cs="Arial"/>
          <w:color w:val="000000" w:themeColor="text1"/>
        </w:rPr>
      </w:pPr>
      <w:r>
        <w:rPr>
          <w:rFonts w:cs="Arial"/>
          <w:bCs/>
          <w:color w:val="000000" w:themeColor="text1"/>
        </w:rPr>
        <w:t>Catarina Marques</w:t>
      </w:r>
      <w:r w:rsidR="0052793E">
        <w:rPr>
          <w:rFonts w:cs="Arial"/>
          <w:bCs/>
          <w:color w:val="000000" w:themeColor="text1"/>
        </w:rPr>
        <w:t xml:space="preserve"> - </w:t>
      </w:r>
      <w:r w:rsidR="0052793E">
        <w:rPr>
          <w:rFonts w:cs="Arial"/>
          <w:color w:val="000000" w:themeColor="text1"/>
        </w:rPr>
        <w:t>LU</w:t>
      </w:r>
    </w:p>
    <w:p w:rsidR="0052793E" w:rsidRDefault="0052793E" w:rsidP="00880F04">
      <w:pPr>
        <w:numPr>
          <w:ilvl w:val="0"/>
          <w:numId w:val="13"/>
        </w:numPr>
        <w:spacing w:before="0" w:after="0"/>
        <w:ind w:left="360"/>
        <w:rPr>
          <w:rFonts w:cs="Arial"/>
          <w:bCs/>
          <w:color w:val="000000" w:themeColor="text1"/>
        </w:rPr>
      </w:pPr>
      <w:proofErr w:type="spellStart"/>
      <w:r>
        <w:rPr>
          <w:rFonts w:cs="Arial"/>
          <w:bCs/>
          <w:color w:val="000000" w:themeColor="text1"/>
        </w:rPr>
        <w:t>Véronique</w:t>
      </w:r>
      <w:proofErr w:type="spellEnd"/>
      <w:r>
        <w:rPr>
          <w:rFonts w:cs="Arial"/>
          <w:bCs/>
          <w:color w:val="000000" w:themeColor="text1"/>
        </w:rPr>
        <w:t xml:space="preserve"> </w:t>
      </w:r>
      <w:proofErr w:type="spellStart"/>
      <w:r>
        <w:rPr>
          <w:rFonts w:cs="Arial"/>
          <w:bCs/>
          <w:color w:val="000000" w:themeColor="text1"/>
        </w:rPr>
        <w:t>Peeters</w:t>
      </w:r>
      <w:proofErr w:type="spellEnd"/>
      <w:r>
        <w:rPr>
          <w:rFonts w:cs="Arial"/>
          <w:bCs/>
          <w:color w:val="000000" w:themeColor="text1"/>
        </w:rPr>
        <w:t xml:space="preserve"> - BE</w:t>
      </w:r>
    </w:p>
    <w:p w:rsidR="0052793E" w:rsidRDefault="0052793E" w:rsidP="00880F04">
      <w:pPr>
        <w:numPr>
          <w:ilvl w:val="0"/>
          <w:numId w:val="13"/>
        </w:numPr>
        <w:spacing w:before="0" w:after="0"/>
        <w:ind w:left="360"/>
        <w:rPr>
          <w:rFonts w:cs="Arial"/>
          <w:color w:val="000000" w:themeColor="text1"/>
        </w:rPr>
      </w:pPr>
      <w:r>
        <w:rPr>
          <w:rFonts w:cs="Arial"/>
          <w:bCs/>
          <w:color w:val="000000" w:themeColor="text1"/>
        </w:rPr>
        <w:t xml:space="preserve">Daniel </w:t>
      </w:r>
      <w:proofErr w:type="spellStart"/>
      <w:r>
        <w:rPr>
          <w:rFonts w:cs="Arial"/>
          <w:bCs/>
          <w:color w:val="000000" w:themeColor="text1"/>
        </w:rPr>
        <w:t>Schäfer</w:t>
      </w:r>
      <w:proofErr w:type="spellEnd"/>
      <w:r>
        <w:rPr>
          <w:rFonts w:cs="Arial"/>
          <w:bCs/>
          <w:color w:val="000000" w:themeColor="text1"/>
        </w:rPr>
        <w:t xml:space="preserve"> / Hendrik Melchior - DE </w:t>
      </w:r>
    </w:p>
    <w:p w:rsidR="0052793E" w:rsidRDefault="00C81F5E" w:rsidP="00880F04">
      <w:pPr>
        <w:numPr>
          <w:ilvl w:val="0"/>
          <w:numId w:val="13"/>
        </w:numPr>
        <w:spacing w:before="0" w:after="0"/>
        <w:ind w:left="360"/>
        <w:rPr>
          <w:rFonts w:cs="Arial"/>
          <w:color w:val="000000" w:themeColor="text1"/>
        </w:rPr>
      </w:pPr>
      <w:r>
        <w:rPr>
          <w:rFonts w:cs="Arial"/>
          <w:bCs/>
          <w:color w:val="000000" w:themeColor="text1"/>
        </w:rPr>
        <w:t>Steven Gale</w:t>
      </w:r>
      <w:r w:rsidR="0052793E">
        <w:rPr>
          <w:rFonts w:cs="Arial"/>
          <w:bCs/>
          <w:color w:val="000000" w:themeColor="text1"/>
        </w:rPr>
        <w:t xml:space="preserve"> - </w:t>
      </w:r>
      <w:r w:rsidR="0052793E">
        <w:rPr>
          <w:rFonts w:cs="Arial"/>
          <w:color w:val="000000" w:themeColor="text1"/>
        </w:rPr>
        <w:t>US/ISITC</w:t>
      </w:r>
    </w:p>
    <w:p w:rsidR="0052793E" w:rsidRPr="00E63DC4" w:rsidRDefault="0052793E" w:rsidP="00880F04">
      <w:pPr>
        <w:numPr>
          <w:ilvl w:val="0"/>
          <w:numId w:val="13"/>
        </w:numPr>
        <w:spacing w:before="0" w:after="0"/>
        <w:ind w:left="360"/>
        <w:rPr>
          <w:rFonts w:cs="Arial"/>
          <w:bCs/>
          <w:color w:val="000000" w:themeColor="text1"/>
        </w:rPr>
      </w:pPr>
      <w:r>
        <w:rPr>
          <w:rFonts w:cs="Arial"/>
          <w:color w:val="000000" w:themeColor="text1"/>
        </w:rPr>
        <w:t>Jean-Pierre Klak – FR</w:t>
      </w:r>
    </w:p>
    <w:p w:rsidR="0052793E" w:rsidRDefault="0052793E" w:rsidP="00880F04">
      <w:pPr>
        <w:numPr>
          <w:ilvl w:val="0"/>
          <w:numId w:val="13"/>
        </w:numPr>
        <w:spacing w:before="0" w:after="0"/>
        <w:ind w:left="360"/>
        <w:rPr>
          <w:rFonts w:cs="Arial"/>
          <w:bCs/>
          <w:color w:val="000000" w:themeColor="text1"/>
        </w:rPr>
      </w:pPr>
      <w:proofErr w:type="spellStart"/>
      <w:r>
        <w:rPr>
          <w:rFonts w:cs="Arial"/>
          <w:color w:val="000000" w:themeColor="text1"/>
        </w:rPr>
        <w:t>P</w:t>
      </w:r>
      <w:r w:rsidR="00D62632">
        <w:rPr>
          <w:rFonts w:cs="Arial"/>
          <w:color w:val="000000" w:themeColor="text1"/>
        </w:rPr>
        <w:t>h</w:t>
      </w:r>
      <w:r>
        <w:rPr>
          <w:rFonts w:cs="Arial"/>
          <w:color w:val="000000" w:themeColor="text1"/>
        </w:rPr>
        <w:t>illipa</w:t>
      </w:r>
      <w:proofErr w:type="spellEnd"/>
      <w:r>
        <w:rPr>
          <w:rFonts w:cs="Arial"/>
          <w:color w:val="000000" w:themeColor="text1"/>
        </w:rPr>
        <w:t xml:space="preserve"> Morris </w:t>
      </w:r>
      <w:r w:rsidR="007D772E">
        <w:rPr>
          <w:rFonts w:cs="Arial"/>
          <w:color w:val="000000" w:themeColor="text1"/>
        </w:rPr>
        <w:t>–</w:t>
      </w:r>
      <w:r>
        <w:rPr>
          <w:rFonts w:cs="Arial"/>
          <w:color w:val="000000" w:themeColor="text1"/>
        </w:rPr>
        <w:t xml:space="preserve"> HK</w:t>
      </w:r>
      <w:r w:rsidR="007D772E">
        <w:rPr>
          <w:rFonts w:cs="Arial"/>
          <w:color w:val="000000" w:themeColor="text1"/>
        </w:rPr>
        <w:t xml:space="preserve">  (Excused</w:t>
      </w:r>
      <w:r w:rsidR="00A93079">
        <w:rPr>
          <w:rFonts w:cs="Arial"/>
          <w:color w:val="000000" w:themeColor="text1"/>
        </w:rPr>
        <w:t xml:space="preserve"> for the August 22 &amp; 23 meeting)</w:t>
      </w:r>
    </w:p>
    <w:p w:rsidR="0052793E" w:rsidRDefault="0052793E" w:rsidP="00880F04">
      <w:pPr>
        <w:numPr>
          <w:ilvl w:val="0"/>
          <w:numId w:val="13"/>
        </w:numPr>
        <w:spacing w:before="0" w:after="0"/>
        <w:ind w:left="360"/>
        <w:rPr>
          <w:rFonts w:cs="Arial"/>
          <w:bCs/>
          <w:color w:val="000000" w:themeColor="text1"/>
          <w:lang w:val="fr-BE"/>
        </w:rPr>
      </w:pPr>
      <w:r w:rsidRPr="00EE6433">
        <w:rPr>
          <w:rFonts w:cs="Arial"/>
          <w:bCs/>
          <w:color w:val="000000" w:themeColor="text1"/>
          <w:lang w:val="fr-BE"/>
        </w:rPr>
        <w:t>Jacques Littré – SWIFT, MWG Chair</w:t>
      </w:r>
    </w:p>
    <w:p w:rsidR="0052793E" w:rsidRDefault="0052793E" w:rsidP="0052793E"/>
    <w:p w:rsidR="0052793E" w:rsidRDefault="0052793E" w:rsidP="0052793E">
      <w:r>
        <w:t>Note also that the following people attend</w:t>
      </w:r>
      <w:r w:rsidR="00A93079">
        <w:t>ed</w:t>
      </w:r>
      <w:r>
        <w:t xml:space="preserve"> the CA MWG meeting as the representatives from the ISO 20022 Securities SEG:</w:t>
      </w:r>
    </w:p>
    <w:p w:rsidR="0052793E" w:rsidRDefault="0052793E" w:rsidP="00880F04">
      <w:pPr>
        <w:numPr>
          <w:ilvl w:val="0"/>
          <w:numId w:val="14"/>
        </w:numPr>
      </w:pPr>
      <w:r>
        <w:t xml:space="preserve">Christine </w:t>
      </w:r>
      <w:proofErr w:type="spellStart"/>
      <w:r>
        <w:t>Strandberg</w:t>
      </w:r>
      <w:proofErr w:type="spellEnd"/>
      <w:r>
        <w:t xml:space="preserve"> – ISO 20022 Securit</w:t>
      </w:r>
      <w:r w:rsidR="00E9309F">
        <w:t>ies SEG (SE)</w:t>
      </w:r>
    </w:p>
    <w:p w:rsidR="0052793E" w:rsidRDefault="0052793E" w:rsidP="00880F04">
      <w:pPr>
        <w:numPr>
          <w:ilvl w:val="0"/>
          <w:numId w:val="14"/>
        </w:numPr>
      </w:pPr>
      <w:r>
        <w:t xml:space="preserve">Steven Sloan </w:t>
      </w:r>
      <w:r w:rsidR="00E9309F">
        <w:t>– ISO 20022 Securities SEG (US)</w:t>
      </w:r>
    </w:p>
    <w:p w:rsidR="003E323D" w:rsidRDefault="003E323D" w:rsidP="003E323D">
      <w:pPr>
        <w:pStyle w:val="Heading1"/>
        <w:pageBreakBefore/>
      </w:pPr>
      <w:bookmarkStart w:id="61" w:name="_Toc524346692"/>
      <w:r>
        <w:lastRenderedPageBreak/>
        <w:t xml:space="preserve">Overview of </w:t>
      </w:r>
      <w:r w:rsidR="00823CD2">
        <w:t xml:space="preserve">User </w:t>
      </w:r>
      <w:r w:rsidRPr="00E02CF0">
        <w:t>Change</w:t>
      </w:r>
      <w:r>
        <w:t xml:space="preserve"> requests</w:t>
      </w:r>
      <w:bookmarkEnd w:id="61"/>
      <w:r>
        <w:t xml:space="preserve"> </w:t>
      </w:r>
    </w:p>
    <w:p w:rsidR="00FA0BEB" w:rsidRPr="00CD234C" w:rsidRDefault="00615E5C" w:rsidP="00D96CC3">
      <w:pPr>
        <w:pStyle w:val="Heading2"/>
        <w:tabs>
          <w:tab w:val="clear" w:pos="718"/>
          <w:tab w:val="clear" w:pos="851"/>
          <w:tab w:val="num" w:pos="993"/>
        </w:tabs>
        <w:ind w:left="0" w:firstLine="0"/>
        <w:rPr>
          <w:color w:val="00B050"/>
          <w:lang w:val="en-US"/>
        </w:rPr>
      </w:pPr>
      <w:bookmarkStart w:id="62" w:name="_Toc294595164"/>
      <w:bookmarkStart w:id="63" w:name="_Toc524346693"/>
      <w:bookmarkEnd w:id="62"/>
      <w:r>
        <w:rPr>
          <w:color w:val="00B050"/>
          <w:lang w:val="en-US"/>
        </w:rPr>
        <w:t xml:space="preserve">Event </w:t>
      </w:r>
      <w:r w:rsidR="00FA0BEB" w:rsidRPr="00CD234C">
        <w:rPr>
          <w:color w:val="00B050"/>
          <w:lang w:val="en-US"/>
        </w:rPr>
        <w:t xml:space="preserve">CR 001411: </w:t>
      </w:r>
      <w:r w:rsidR="00D039C3">
        <w:rPr>
          <w:color w:val="00B050"/>
          <w:lang w:val="en-US"/>
        </w:rPr>
        <w:t xml:space="preserve">Rename </w:t>
      </w:r>
      <w:r w:rsidR="00FA0BEB" w:rsidRPr="00CD234C">
        <w:rPr>
          <w:color w:val="00B050"/>
          <w:lang w:val="en-US"/>
        </w:rPr>
        <w:t>Conversion Type Indicator</w:t>
      </w:r>
      <w:r w:rsidR="00D039C3">
        <w:rPr>
          <w:color w:val="00B050"/>
          <w:lang w:val="en-US"/>
        </w:rPr>
        <w:t xml:space="preserve"> and Amend Definition</w:t>
      </w:r>
      <w:r w:rsidR="001F1631">
        <w:rPr>
          <w:color w:val="00B050"/>
          <w:lang w:val="en-US"/>
        </w:rPr>
        <w:t>s</w:t>
      </w:r>
      <w:bookmarkEnd w:id="63"/>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FA0BEB" w:rsidRPr="00D54675" w:rsidTr="00D96CC3">
        <w:tc>
          <w:tcPr>
            <w:tcW w:w="8721" w:type="dxa"/>
            <w:gridSpan w:val="2"/>
            <w:shd w:val="pct5" w:color="auto" w:fill="auto"/>
          </w:tcPr>
          <w:p w:rsidR="00FA0BEB" w:rsidRPr="00D54675" w:rsidRDefault="00FA0BEB" w:rsidP="00D96CC3">
            <w:pPr>
              <w:spacing w:before="80" w:after="80"/>
              <w:rPr>
                <w:rFonts w:cs="Arial"/>
                <w:b/>
              </w:rPr>
            </w:pPr>
            <w:r w:rsidRPr="00D54675">
              <w:rPr>
                <w:rFonts w:cs="Arial"/>
                <w:b/>
              </w:rPr>
              <w:t>Origin of request</w:t>
            </w:r>
          </w:p>
        </w:tc>
      </w:tr>
      <w:tr w:rsidR="00FA0BEB" w:rsidRPr="001E0CBC" w:rsidTr="00D96CC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FA0BEB" w:rsidRPr="00746F39" w:rsidRDefault="00FA0BEB" w:rsidP="00D96CC3">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0BEB" w:rsidRPr="001E0CBC" w:rsidRDefault="00FA0BEB" w:rsidP="00D96CC3">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SMPG</w:t>
            </w:r>
          </w:p>
        </w:tc>
      </w:tr>
      <w:tr w:rsidR="00FA0BEB" w:rsidRPr="00D54675" w:rsidTr="00D96CC3">
        <w:tc>
          <w:tcPr>
            <w:tcW w:w="8721" w:type="dxa"/>
            <w:gridSpan w:val="2"/>
            <w:shd w:val="pct5" w:color="auto" w:fill="auto"/>
          </w:tcPr>
          <w:p w:rsidR="00FA0BEB" w:rsidRPr="00D54675" w:rsidRDefault="00FA0BEB" w:rsidP="00D96CC3">
            <w:pPr>
              <w:spacing w:before="80" w:after="80"/>
              <w:rPr>
                <w:b/>
              </w:rPr>
            </w:pPr>
            <w:r>
              <w:rPr>
                <w:b/>
              </w:rPr>
              <w:t>Sponsors</w:t>
            </w:r>
          </w:p>
        </w:tc>
      </w:tr>
      <w:tr w:rsidR="00FA0BEB" w:rsidRPr="003D2503" w:rsidTr="00D96CC3">
        <w:tc>
          <w:tcPr>
            <w:tcW w:w="8721" w:type="dxa"/>
            <w:gridSpan w:val="2"/>
            <w:shd w:val="clear" w:color="auto" w:fill="auto"/>
          </w:tcPr>
          <w:p w:rsidR="00FA0BEB" w:rsidRPr="003D2503" w:rsidRDefault="00FA0BEB" w:rsidP="00D96CC3">
            <w:pPr>
              <w:spacing w:before="80" w:after="80"/>
            </w:pPr>
            <w:r>
              <w:t>SMPG CA WG members</w:t>
            </w:r>
          </w:p>
        </w:tc>
      </w:tr>
      <w:tr w:rsidR="00FA0BEB" w:rsidRPr="00D54675" w:rsidTr="00D96CC3">
        <w:tc>
          <w:tcPr>
            <w:tcW w:w="8721" w:type="dxa"/>
            <w:gridSpan w:val="2"/>
            <w:shd w:val="pct5" w:color="auto" w:fill="auto"/>
          </w:tcPr>
          <w:p w:rsidR="00FA0BEB" w:rsidRPr="00D54675" w:rsidRDefault="00FA0BEB" w:rsidP="00D96CC3">
            <w:pPr>
              <w:spacing w:before="80" w:after="80"/>
              <w:rPr>
                <w:color w:val="800000"/>
              </w:rPr>
            </w:pPr>
            <w:r>
              <w:rPr>
                <w:b/>
              </w:rPr>
              <w:t>Message type(s) i</w:t>
            </w:r>
            <w:r w:rsidRPr="00D54675">
              <w:rPr>
                <w:b/>
              </w:rPr>
              <w:t>mpacted</w:t>
            </w:r>
          </w:p>
        </w:tc>
      </w:tr>
      <w:tr w:rsidR="00FA0BEB" w:rsidRPr="00DB39D9" w:rsidTr="00D96CC3">
        <w:tc>
          <w:tcPr>
            <w:tcW w:w="8721" w:type="dxa"/>
            <w:gridSpan w:val="2"/>
          </w:tcPr>
          <w:p w:rsidR="00FA0BEB" w:rsidRPr="00DB39D9" w:rsidRDefault="000826F2" w:rsidP="00D96CC3">
            <w:pPr>
              <w:spacing w:before="80" w:after="80"/>
            </w:pPr>
            <w:r>
              <w:t>MT 564, MT 566</w:t>
            </w:r>
            <w:r w:rsidR="00B44BB8">
              <w:t>, seev.031</w:t>
            </w:r>
          </w:p>
        </w:tc>
      </w:tr>
      <w:tr w:rsidR="00FA0BEB" w:rsidRPr="00D54675" w:rsidTr="00D96CC3">
        <w:tc>
          <w:tcPr>
            <w:tcW w:w="8721" w:type="dxa"/>
            <w:gridSpan w:val="2"/>
            <w:shd w:val="pct5" w:color="auto" w:fill="auto"/>
          </w:tcPr>
          <w:p w:rsidR="00FA0BEB" w:rsidRPr="00D54675" w:rsidRDefault="00FA0BEB" w:rsidP="00D96CC3">
            <w:pPr>
              <w:spacing w:before="80" w:after="80"/>
              <w:rPr>
                <w:b/>
              </w:rPr>
            </w:pPr>
            <w:r w:rsidRPr="003B78DE">
              <w:rPr>
                <w:b/>
              </w:rPr>
              <w:t>Complies with regulation</w:t>
            </w:r>
          </w:p>
        </w:tc>
      </w:tr>
      <w:tr w:rsidR="00FA0BEB" w:rsidRPr="003D2503" w:rsidTr="00D96CC3">
        <w:tc>
          <w:tcPr>
            <w:tcW w:w="8721" w:type="dxa"/>
            <w:gridSpan w:val="2"/>
            <w:shd w:val="clear" w:color="auto" w:fill="auto"/>
          </w:tcPr>
          <w:p w:rsidR="00FA0BEB" w:rsidRPr="003D2503" w:rsidRDefault="000826F2" w:rsidP="00D96CC3">
            <w:pPr>
              <w:spacing w:before="80" w:after="80"/>
            </w:pPr>
            <w:r>
              <w:t xml:space="preserve">NO </w:t>
            </w:r>
          </w:p>
        </w:tc>
      </w:tr>
      <w:tr w:rsidR="00FA0BEB" w:rsidRPr="00D54675" w:rsidTr="00D96CC3">
        <w:tc>
          <w:tcPr>
            <w:tcW w:w="8721" w:type="dxa"/>
            <w:gridSpan w:val="2"/>
            <w:shd w:val="pct5" w:color="auto" w:fill="auto"/>
          </w:tcPr>
          <w:p w:rsidR="00FA0BEB" w:rsidRPr="00D54675" w:rsidRDefault="00FA0BEB" w:rsidP="00D96CC3">
            <w:pPr>
              <w:spacing w:before="80" w:after="80"/>
              <w:rPr>
                <w:b/>
              </w:rPr>
            </w:pPr>
            <w:r>
              <w:rPr>
                <w:b/>
              </w:rPr>
              <w:t>Business impact of this request</w:t>
            </w:r>
          </w:p>
        </w:tc>
      </w:tr>
      <w:tr w:rsidR="00FA0BEB" w:rsidRPr="003D2503" w:rsidTr="00D96CC3">
        <w:tc>
          <w:tcPr>
            <w:tcW w:w="8721" w:type="dxa"/>
            <w:gridSpan w:val="2"/>
            <w:shd w:val="clear" w:color="auto" w:fill="auto"/>
          </w:tcPr>
          <w:p w:rsidR="000826F2" w:rsidRDefault="000826F2" w:rsidP="000826F2">
            <w:pPr>
              <w:spacing w:before="80" w:after="80"/>
            </w:pPr>
            <w:r>
              <w:t>LOW</w:t>
            </w:r>
          </w:p>
          <w:p w:rsidR="00FA0BEB" w:rsidRPr="003D2503" w:rsidRDefault="000826F2" w:rsidP="00D96CC3">
            <w:pPr>
              <w:spacing w:before="80" w:after="80"/>
            </w:pPr>
            <w:r>
              <w:t>Definition update - should not have an impact on the implementations.</w:t>
            </w:r>
          </w:p>
        </w:tc>
      </w:tr>
      <w:tr w:rsidR="00FA0BEB" w:rsidRPr="00D54675" w:rsidTr="00D96CC3">
        <w:tc>
          <w:tcPr>
            <w:tcW w:w="8721" w:type="dxa"/>
            <w:gridSpan w:val="2"/>
            <w:shd w:val="pct5" w:color="auto" w:fill="auto"/>
          </w:tcPr>
          <w:p w:rsidR="00FA0BEB" w:rsidRPr="00D54675" w:rsidRDefault="00FA0BEB" w:rsidP="00D96CC3">
            <w:pPr>
              <w:spacing w:before="80" w:after="80"/>
              <w:rPr>
                <w:b/>
              </w:rPr>
            </w:pPr>
            <w:r>
              <w:rPr>
                <w:b/>
              </w:rPr>
              <w:t>Commitment to implement the change</w:t>
            </w:r>
          </w:p>
        </w:tc>
      </w:tr>
      <w:tr w:rsidR="00FA0BEB" w:rsidRPr="00E0620A" w:rsidTr="00D96CC3">
        <w:tc>
          <w:tcPr>
            <w:tcW w:w="8721" w:type="dxa"/>
            <w:gridSpan w:val="2"/>
            <w:shd w:val="clear" w:color="auto" w:fill="auto"/>
          </w:tcPr>
          <w:p w:rsidR="000826F2" w:rsidRDefault="000826F2" w:rsidP="000826F2">
            <w:pPr>
              <w:spacing w:before="80" w:after="80"/>
            </w:pPr>
            <w:r>
              <w:t>Number of messages sent and received: 100000</w:t>
            </w:r>
          </w:p>
          <w:p w:rsidR="000826F2" w:rsidRDefault="000826F2" w:rsidP="000826F2">
            <w:pPr>
              <w:spacing w:before="80" w:after="80"/>
            </w:pPr>
            <w:r>
              <w:t>Percentage of messages impacted: 1</w:t>
            </w:r>
          </w:p>
          <w:p w:rsidR="00FA0BEB" w:rsidRPr="00E0620A" w:rsidRDefault="000826F2" w:rsidP="00D96CC3">
            <w:pPr>
              <w:spacing w:before="80" w:after="80"/>
            </w:pPr>
            <w:r>
              <w:t>Commits to implement and when: SMPG Members in 2019</w:t>
            </w:r>
          </w:p>
        </w:tc>
      </w:tr>
      <w:tr w:rsidR="00FA0BEB" w:rsidRPr="00D54675" w:rsidTr="00D96CC3">
        <w:tc>
          <w:tcPr>
            <w:tcW w:w="8721" w:type="dxa"/>
            <w:gridSpan w:val="2"/>
            <w:shd w:val="pct5" w:color="auto" w:fill="auto"/>
          </w:tcPr>
          <w:p w:rsidR="00FA0BEB" w:rsidRPr="00D54675" w:rsidRDefault="00FA0BEB" w:rsidP="00D96CC3">
            <w:pPr>
              <w:spacing w:before="80" w:after="80"/>
              <w:rPr>
                <w:b/>
              </w:rPr>
            </w:pPr>
            <w:r w:rsidRPr="00D54675">
              <w:rPr>
                <w:b/>
              </w:rPr>
              <w:t xml:space="preserve">Business context </w:t>
            </w:r>
          </w:p>
        </w:tc>
      </w:tr>
      <w:tr w:rsidR="00FA0BEB" w:rsidRPr="00DB39D9" w:rsidTr="00D96CC3">
        <w:tc>
          <w:tcPr>
            <w:tcW w:w="8721" w:type="dxa"/>
            <w:gridSpan w:val="2"/>
          </w:tcPr>
          <w:p w:rsidR="000826F2" w:rsidRDefault="000826F2" w:rsidP="000826F2">
            <w:pPr>
              <w:spacing w:before="80" w:after="80"/>
            </w:pPr>
            <w:r>
              <w:t xml:space="preserve">The Conversion Type Indicator (:22F::CONV) and its code values "Final" and "Interim" are exclusively defined in the scope of a Conversion event whilst the Conversion Type Indicator could also be used in the case of a corporate event being processed as a succession of identical events with successive intermediary payments and ending with a final event and payment like Warrant Exercise or Put Redemption events as explained in the Market Practice on rolling events in section 8.26 in SMPG GMP1. </w:t>
            </w:r>
          </w:p>
          <w:p w:rsidR="00FA0BEB" w:rsidRPr="00DB39D9" w:rsidRDefault="000826F2" w:rsidP="00D96CC3">
            <w:pPr>
              <w:spacing w:before="80" w:after="80"/>
            </w:pPr>
            <w:r>
              <w:t>The definitions of the qualifier and codes values should therefore be amended to avoid having the semantic exclusively related to a conversion event.</w:t>
            </w:r>
          </w:p>
        </w:tc>
      </w:tr>
      <w:tr w:rsidR="00FA0BEB" w:rsidRPr="00D54675" w:rsidTr="00D96CC3">
        <w:tc>
          <w:tcPr>
            <w:tcW w:w="8721" w:type="dxa"/>
            <w:gridSpan w:val="2"/>
            <w:shd w:val="pct5" w:color="auto" w:fill="auto"/>
          </w:tcPr>
          <w:p w:rsidR="00FA0BEB" w:rsidRPr="00D54675" w:rsidRDefault="00FA0BEB" w:rsidP="00D96CC3">
            <w:pPr>
              <w:spacing w:before="80" w:after="80"/>
              <w:rPr>
                <w:color w:val="800000"/>
              </w:rPr>
            </w:pPr>
            <w:r>
              <w:rPr>
                <w:b/>
              </w:rPr>
              <w:t>Nature of c</w:t>
            </w:r>
            <w:r w:rsidRPr="00D54675">
              <w:rPr>
                <w:b/>
              </w:rPr>
              <w:t>hange</w:t>
            </w:r>
          </w:p>
        </w:tc>
      </w:tr>
      <w:tr w:rsidR="00FA0BEB" w:rsidRPr="00DB39D9" w:rsidTr="00D96CC3">
        <w:tc>
          <w:tcPr>
            <w:tcW w:w="8721" w:type="dxa"/>
            <w:gridSpan w:val="2"/>
          </w:tcPr>
          <w:p w:rsidR="000826F2" w:rsidRDefault="000826F2" w:rsidP="000826F2">
            <w:pPr>
              <w:spacing w:before="80" w:after="80"/>
            </w:pPr>
            <w:r>
              <w:t>In sequence D of the MT 564 and in sequence C of the MT566, amend the definition of the Conversion type indicator and the code values as follows:</w:t>
            </w:r>
          </w:p>
          <w:p w:rsidR="000826F2" w:rsidRPr="000C20B9" w:rsidRDefault="000826F2" w:rsidP="000826F2">
            <w:pPr>
              <w:spacing w:before="80" w:after="80"/>
              <w:rPr>
                <w:u w:val="single"/>
              </w:rPr>
            </w:pPr>
            <w:r w:rsidRPr="000C20B9">
              <w:rPr>
                <w:u w:val="single"/>
              </w:rPr>
              <w:t>Current definitions:</w:t>
            </w:r>
          </w:p>
          <w:p w:rsidR="000826F2" w:rsidRDefault="000826F2" w:rsidP="000826F2">
            <w:pPr>
              <w:spacing w:before="80" w:after="80"/>
            </w:pPr>
            <w:r>
              <w:t>CONV: Specifies the conversion type of an instrument.</w:t>
            </w:r>
          </w:p>
          <w:p w:rsidR="000826F2" w:rsidRDefault="000826F2" w:rsidP="000826F2">
            <w:pPr>
              <w:spacing w:before="80" w:after="80"/>
            </w:pPr>
            <w:r>
              <w:t>Final: This is a final conversion.</w:t>
            </w:r>
          </w:p>
          <w:p w:rsidR="000826F2" w:rsidRDefault="000826F2" w:rsidP="000826F2">
            <w:pPr>
              <w:spacing w:before="80" w:after="80"/>
            </w:pPr>
            <w:r>
              <w:t>Interim: This is an interim conversion.</w:t>
            </w:r>
          </w:p>
          <w:p w:rsidR="000826F2" w:rsidRPr="000C20B9" w:rsidRDefault="000826F2" w:rsidP="000826F2">
            <w:pPr>
              <w:spacing w:before="80" w:after="80"/>
              <w:rPr>
                <w:u w:val="single"/>
              </w:rPr>
            </w:pPr>
            <w:r w:rsidRPr="000C20B9">
              <w:rPr>
                <w:u w:val="single"/>
              </w:rPr>
              <w:lastRenderedPageBreak/>
              <w:t xml:space="preserve">New </w:t>
            </w:r>
            <w:r w:rsidR="000C20B9">
              <w:rPr>
                <w:u w:val="single"/>
              </w:rPr>
              <w:t>proposed d</w:t>
            </w:r>
            <w:r w:rsidRPr="000C20B9">
              <w:rPr>
                <w:u w:val="single"/>
              </w:rPr>
              <w:t xml:space="preserve">efinitions: </w:t>
            </w:r>
          </w:p>
          <w:p w:rsidR="000826F2" w:rsidRPr="000C20B9" w:rsidRDefault="000826F2" w:rsidP="000826F2">
            <w:pPr>
              <w:spacing w:before="80" w:after="80"/>
              <w:rPr>
                <w:color w:val="0000FF"/>
              </w:rPr>
            </w:pPr>
            <w:r w:rsidRPr="007916BE">
              <w:rPr>
                <w:color w:val="0000FF"/>
                <w:u w:val="single"/>
              </w:rPr>
              <w:t>CONV</w:t>
            </w:r>
            <w:r w:rsidRPr="000C20B9">
              <w:rPr>
                <w:color w:val="0000FF"/>
              </w:rPr>
              <w:t xml:space="preserve">: Specifies whether the payment of the event proceeds is an interim or final payment.  </w:t>
            </w:r>
          </w:p>
          <w:p w:rsidR="000826F2" w:rsidRPr="000C20B9" w:rsidRDefault="000826F2" w:rsidP="000826F2">
            <w:pPr>
              <w:spacing w:before="80" w:after="80"/>
              <w:rPr>
                <w:color w:val="0000FF"/>
              </w:rPr>
            </w:pPr>
            <w:r w:rsidRPr="007916BE">
              <w:rPr>
                <w:color w:val="0000FF"/>
                <w:u w:val="single"/>
              </w:rPr>
              <w:t>Final</w:t>
            </w:r>
            <w:r w:rsidRPr="000C20B9">
              <w:rPr>
                <w:color w:val="0000FF"/>
              </w:rPr>
              <w:t>: This is a final payment.</w:t>
            </w:r>
          </w:p>
          <w:p w:rsidR="00FA0BEB" w:rsidRPr="00DB39D9" w:rsidRDefault="000826F2" w:rsidP="000826F2">
            <w:pPr>
              <w:spacing w:before="80" w:after="80"/>
            </w:pPr>
            <w:r w:rsidRPr="007916BE">
              <w:rPr>
                <w:color w:val="0000FF"/>
                <w:u w:val="single"/>
              </w:rPr>
              <w:t>Interim</w:t>
            </w:r>
            <w:r w:rsidRPr="000C20B9">
              <w:rPr>
                <w:color w:val="0000FF"/>
              </w:rPr>
              <w:t>: This is an interim payment.</w:t>
            </w:r>
          </w:p>
        </w:tc>
      </w:tr>
      <w:tr w:rsidR="00FA0BEB" w:rsidRPr="00D54675" w:rsidTr="00D96CC3">
        <w:tc>
          <w:tcPr>
            <w:tcW w:w="8721" w:type="dxa"/>
            <w:gridSpan w:val="2"/>
            <w:shd w:val="pct5" w:color="auto" w:fill="auto"/>
          </w:tcPr>
          <w:p w:rsidR="00FA0BEB" w:rsidRPr="00D54675" w:rsidRDefault="00FA0BEB" w:rsidP="00D96CC3">
            <w:pPr>
              <w:spacing w:before="80" w:after="80"/>
              <w:rPr>
                <w:color w:val="800000"/>
              </w:rPr>
            </w:pPr>
            <w:r w:rsidRPr="00D54675">
              <w:rPr>
                <w:b/>
              </w:rPr>
              <w:lastRenderedPageBreak/>
              <w:t>Examples</w:t>
            </w:r>
          </w:p>
        </w:tc>
      </w:tr>
      <w:tr w:rsidR="00FA0BEB" w:rsidRPr="008466D3" w:rsidTr="00D96CC3">
        <w:tc>
          <w:tcPr>
            <w:tcW w:w="8721" w:type="dxa"/>
            <w:gridSpan w:val="2"/>
            <w:tcBorders>
              <w:bottom w:val="dotted" w:sz="4" w:space="0" w:color="auto"/>
            </w:tcBorders>
          </w:tcPr>
          <w:p w:rsidR="00FA0BEB" w:rsidRPr="008466D3" w:rsidRDefault="002D4C35" w:rsidP="00D96CC3">
            <w:pPr>
              <w:spacing w:before="80" w:after="80"/>
              <w:rPr>
                <w:rFonts w:cs="Arial"/>
                <w:color w:val="000000"/>
              </w:rPr>
            </w:pPr>
            <w:r>
              <w:rPr>
                <w:rFonts w:cs="Arial"/>
                <w:color w:val="000000"/>
              </w:rPr>
              <w:t>NA</w:t>
            </w:r>
          </w:p>
        </w:tc>
      </w:tr>
    </w:tbl>
    <w:p w:rsidR="001B380D" w:rsidRDefault="001B380D" w:rsidP="00D96CC3">
      <w:pPr>
        <w:suppressAutoHyphens w:val="0"/>
        <w:spacing w:before="0" w:after="0"/>
        <w:rPr>
          <w:b/>
          <w:sz w:val="28"/>
        </w:rPr>
      </w:pPr>
    </w:p>
    <w:p w:rsidR="00C27878" w:rsidRDefault="00C27878" w:rsidP="00C27878">
      <w:pPr>
        <w:suppressAutoHyphens w:val="0"/>
        <w:spacing w:before="0" w:after="0"/>
        <w:rPr>
          <w:b/>
          <w:sz w:val="28"/>
        </w:rPr>
      </w:pPr>
      <w:r>
        <w:rPr>
          <w:b/>
          <w:sz w:val="28"/>
        </w:rPr>
        <w:t>SWIFT Comment</w:t>
      </w:r>
    </w:p>
    <w:p w:rsidR="00C27878" w:rsidRDefault="00C27878" w:rsidP="00C27878">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C27878" w:rsidRPr="00E32808" w:rsidTr="00C27878">
        <w:tc>
          <w:tcPr>
            <w:tcW w:w="8721" w:type="dxa"/>
            <w:tcBorders>
              <w:bottom w:val="dotted" w:sz="4" w:space="0" w:color="auto"/>
            </w:tcBorders>
          </w:tcPr>
          <w:p w:rsidR="00C27878" w:rsidRDefault="00C27878" w:rsidP="00C27878">
            <w:pPr>
              <w:rPr>
                <w:rFonts w:cs="Arial"/>
                <w:color w:val="000000"/>
              </w:rPr>
            </w:pPr>
            <w:r>
              <w:rPr>
                <w:rFonts w:cs="Arial"/>
                <w:color w:val="000000"/>
              </w:rPr>
              <w:t>The proposed new definitions for the FINL and INTE codes of the qualifier CONV seems to be a bit ambiguous as they would then be identical to the definitions of FINL and INTE codes for the DITY qualifier</w:t>
            </w:r>
            <w:r w:rsidR="004808D2">
              <w:rPr>
                <w:rFonts w:cs="Arial"/>
                <w:color w:val="000000"/>
              </w:rPr>
              <w:t xml:space="preserve"> in the same sequence</w:t>
            </w:r>
            <w:r>
              <w:rPr>
                <w:rFonts w:cs="Arial"/>
                <w:color w:val="000000"/>
              </w:rPr>
              <w:t xml:space="preserve">. In this case, the CONV qualifier itself </w:t>
            </w:r>
            <w:r w:rsidR="004808D2">
              <w:rPr>
                <w:rFonts w:cs="Arial"/>
                <w:color w:val="000000"/>
              </w:rPr>
              <w:t>would seem</w:t>
            </w:r>
            <w:r>
              <w:rPr>
                <w:rFonts w:cs="Arial"/>
                <w:color w:val="000000"/>
              </w:rPr>
              <w:t xml:space="preserve"> to become redundant with DITY which is a bit contradictory to the spirit of the new SMPG m</w:t>
            </w:r>
            <w:r w:rsidR="00BD1786">
              <w:rPr>
                <w:rFonts w:cs="Arial"/>
                <w:color w:val="000000"/>
              </w:rPr>
              <w:t>arket practice GMP1 section 8.24</w:t>
            </w:r>
            <w:r>
              <w:rPr>
                <w:rFonts w:cs="Arial"/>
                <w:color w:val="000000"/>
              </w:rPr>
              <w:t>.</w:t>
            </w:r>
          </w:p>
          <w:p w:rsidR="00C27878" w:rsidRDefault="00C27878" w:rsidP="00C27878">
            <w:pPr>
              <w:rPr>
                <w:rFonts w:cs="Arial"/>
                <w:color w:val="000000"/>
              </w:rPr>
            </w:pPr>
            <w:r>
              <w:rPr>
                <w:rFonts w:cs="Arial"/>
                <w:color w:val="000000"/>
              </w:rPr>
              <w:t xml:space="preserve">Therefore we propose to change the definitions of the CONV qualifier and of the INTE and FINL codes with definitions more in line with what the market practice specifies for the CONV indicator i.e. make the difference between a </w:t>
            </w:r>
            <w:r w:rsidRPr="004808D2">
              <w:rPr>
                <w:rFonts w:cs="Arial"/>
                <w:color w:val="000000"/>
                <w:u w:val="single"/>
              </w:rPr>
              <w:t>final</w:t>
            </w:r>
            <w:r>
              <w:rPr>
                <w:rFonts w:cs="Arial"/>
                <w:color w:val="000000"/>
              </w:rPr>
              <w:t xml:space="preserve"> event/payment in a series of identical successive events or an interim event/payment.</w:t>
            </w:r>
          </w:p>
          <w:p w:rsidR="00C27878" w:rsidRPr="008466D3" w:rsidRDefault="00C27878" w:rsidP="00D24210">
            <w:pPr>
              <w:rPr>
                <w:rFonts w:cs="Arial"/>
                <w:color w:val="000000"/>
              </w:rPr>
            </w:pPr>
            <w:r>
              <w:rPr>
                <w:rFonts w:cs="Arial"/>
                <w:color w:val="000000"/>
              </w:rPr>
              <w:t>The qualifier name ‘</w:t>
            </w:r>
            <w:r w:rsidRPr="00D24210">
              <w:rPr>
                <w:rFonts w:cs="Arial"/>
                <w:b/>
                <w:color w:val="000000"/>
              </w:rPr>
              <w:t>Conversion Type</w:t>
            </w:r>
            <w:r>
              <w:rPr>
                <w:rFonts w:cs="Arial"/>
                <w:color w:val="000000"/>
              </w:rPr>
              <w:t>” could also be eventually changed to reflect the new semantic of the qualifier but it is not absolutely required</w:t>
            </w:r>
            <w:r w:rsidR="00D24210">
              <w:rPr>
                <w:rFonts w:cs="Arial"/>
                <w:color w:val="000000"/>
              </w:rPr>
              <w:t xml:space="preserve">. In </w:t>
            </w:r>
            <w:r>
              <w:rPr>
                <w:rFonts w:cs="Arial"/>
                <w:color w:val="000000"/>
              </w:rPr>
              <w:t xml:space="preserve">case the </w:t>
            </w:r>
            <w:r w:rsidR="00D24210">
              <w:rPr>
                <w:rFonts w:cs="Arial"/>
                <w:color w:val="000000"/>
              </w:rPr>
              <w:t xml:space="preserve">name </w:t>
            </w:r>
            <w:r>
              <w:rPr>
                <w:rFonts w:cs="Arial"/>
                <w:color w:val="000000"/>
              </w:rPr>
              <w:t>change</w:t>
            </w:r>
            <w:r w:rsidR="00D24210">
              <w:rPr>
                <w:rFonts w:cs="Arial"/>
                <w:color w:val="000000"/>
              </w:rPr>
              <w:t xml:space="preserve">, it </w:t>
            </w:r>
            <w:r>
              <w:rPr>
                <w:rFonts w:cs="Arial"/>
                <w:color w:val="000000"/>
              </w:rPr>
              <w:t xml:space="preserve">would impact the ISO 20022 </w:t>
            </w:r>
            <w:proofErr w:type="gramStart"/>
            <w:r>
              <w:rPr>
                <w:rFonts w:cs="Arial"/>
                <w:color w:val="000000"/>
              </w:rPr>
              <w:t>schema,</w:t>
            </w:r>
            <w:proofErr w:type="gramEnd"/>
            <w:r>
              <w:rPr>
                <w:rFonts w:cs="Arial"/>
                <w:color w:val="000000"/>
              </w:rPr>
              <w:t xml:space="preserve"> otherwise </w:t>
            </w:r>
            <w:r w:rsidR="004808D2">
              <w:rPr>
                <w:rFonts w:cs="Arial"/>
                <w:color w:val="000000"/>
              </w:rPr>
              <w:t xml:space="preserve">there would be </w:t>
            </w:r>
            <w:r>
              <w:rPr>
                <w:rFonts w:cs="Arial"/>
                <w:color w:val="000000"/>
              </w:rPr>
              <w:t>no impact on the schema.</w:t>
            </w:r>
          </w:p>
        </w:tc>
      </w:tr>
    </w:tbl>
    <w:p w:rsidR="00C27878" w:rsidRDefault="00C27878" w:rsidP="00D96CC3">
      <w:pPr>
        <w:suppressAutoHyphens w:val="0"/>
        <w:spacing w:before="0" w:after="0"/>
        <w:rPr>
          <w:b/>
          <w:sz w:val="28"/>
        </w:rPr>
      </w:pPr>
    </w:p>
    <w:p w:rsidR="00C27878" w:rsidRDefault="00C27878" w:rsidP="00D96CC3">
      <w:pPr>
        <w:suppressAutoHyphens w:val="0"/>
        <w:spacing w:before="0" w:after="0"/>
        <w:rPr>
          <w:b/>
          <w:sz w:val="28"/>
        </w:rPr>
      </w:pPr>
    </w:p>
    <w:p w:rsidR="00FA0BEB" w:rsidRDefault="00FA0BEB" w:rsidP="00D96CC3">
      <w:pPr>
        <w:suppressAutoHyphens w:val="0"/>
        <w:spacing w:before="0" w:after="0"/>
        <w:rPr>
          <w:b/>
          <w:sz w:val="28"/>
        </w:rPr>
      </w:pPr>
      <w:r w:rsidRPr="00623855">
        <w:rPr>
          <w:b/>
          <w:sz w:val="28"/>
        </w:rPr>
        <w:t>Standards Illustration</w:t>
      </w:r>
    </w:p>
    <w:p w:rsidR="00A24E4C" w:rsidRDefault="00A24E4C" w:rsidP="00D96CC3">
      <w:pPr>
        <w:suppressAutoHyphens w:val="0"/>
        <w:spacing w:before="0" w:after="0"/>
        <w:rPr>
          <w:b/>
          <w:sz w:val="28"/>
        </w:rPr>
      </w:pP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7916BE" w:rsidRPr="00B81698" w:rsidRDefault="00B81698" w:rsidP="00A24E4C">
      <w:pPr>
        <w:rPr>
          <w:b/>
        </w:rPr>
      </w:pPr>
      <w:r w:rsidRPr="00B81698">
        <w:rPr>
          <w:b/>
        </w:rPr>
        <w:t xml:space="preserve">In sequence D of the MT 564 and in sequence C of the MT566, </w:t>
      </w:r>
      <w:r>
        <w:rPr>
          <w:b/>
        </w:rPr>
        <w:t xml:space="preserve">in field :22F: Indicator,  </w:t>
      </w:r>
      <w:r w:rsidRPr="00B81698">
        <w:rPr>
          <w:b/>
        </w:rPr>
        <w:t xml:space="preserve">amend the </w:t>
      </w:r>
      <w:r w:rsidR="00AD251D">
        <w:rPr>
          <w:b/>
        </w:rPr>
        <w:t xml:space="preserve">long name </w:t>
      </w:r>
      <w:r w:rsidRPr="00B81698">
        <w:rPr>
          <w:b/>
        </w:rPr>
        <w:t>definition</w:t>
      </w:r>
      <w:r>
        <w:rPr>
          <w:b/>
        </w:rPr>
        <w:t>s</w:t>
      </w:r>
      <w:r w:rsidRPr="00B81698">
        <w:rPr>
          <w:b/>
        </w:rPr>
        <w:t xml:space="preserve"> of the </w:t>
      </w:r>
      <w:r>
        <w:rPr>
          <w:b/>
        </w:rPr>
        <w:t xml:space="preserve">CONV </w:t>
      </w:r>
      <w:r w:rsidRPr="00B81698">
        <w:rPr>
          <w:b/>
        </w:rPr>
        <w:t xml:space="preserve">Conversion type indicator </w:t>
      </w:r>
      <w:r>
        <w:rPr>
          <w:b/>
        </w:rPr>
        <w:t xml:space="preserve">qualifier and of the Final (FINL) and Interim (INTE) </w:t>
      </w:r>
      <w:r w:rsidRPr="00B81698">
        <w:rPr>
          <w:b/>
        </w:rPr>
        <w:t xml:space="preserve">code values </w:t>
      </w:r>
      <w:r>
        <w:rPr>
          <w:b/>
        </w:rPr>
        <w:t>as illustrated below:</w:t>
      </w:r>
    </w:p>
    <w:p w:rsidR="007916BE" w:rsidRPr="007916BE" w:rsidRDefault="007916BE" w:rsidP="007916BE">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7916BE">
        <w:rPr>
          <w:rFonts w:eastAsia="Times New Roman" w:cs="Arial"/>
          <w:b/>
          <w:bCs/>
          <w:color w:val="013B80"/>
          <w:sz w:val="36"/>
          <w:szCs w:val="36"/>
          <w:lang w:eastAsia="en-GB"/>
        </w:rPr>
        <w:t>MT 564 Field Specifications</w:t>
      </w:r>
    </w:p>
    <w:p w:rsidR="007916BE" w:rsidRPr="007916BE" w:rsidRDefault="007916BE" w:rsidP="007916BE">
      <w:pPr>
        <w:pBdr>
          <w:bottom w:val="single" w:sz="6" w:space="0" w:color="013B80"/>
        </w:pBdr>
        <w:suppressAutoHyphens w:val="0"/>
        <w:spacing w:before="0" w:after="0"/>
        <w:outlineLvl w:val="3"/>
        <w:rPr>
          <w:rFonts w:eastAsia="Times New Roman" w:cs="Arial"/>
          <w:color w:val="013B80"/>
          <w:lang w:eastAsia="en-GB"/>
        </w:rPr>
      </w:pPr>
      <w:r w:rsidRPr="007916BE">
        <w:rPr>
          <w:rFonts w:eastAsia="Times New Roman" w:cs="Arial"/>
          <w:color w:val="013B80"/>
          <w:lang w:eastAsia="en-GB"/>
        </w:rPr>
        <w:t>51. Field 22F: Indicator</w:t>
      </w:r>
    </w:p>
    <w:p w:rsidR="007916BE" w:rsidRPr="007916BE" w:rsidRDefault="007916BE" w:rsidP="007916BE">
      <w:pPr>
        <w:pBdr>
          <w:bottom w:val="single" w:sz="6" w:space="0" w:color="013B80"/>
        </w:pBdr>
        <w:suppressAutoHyphens w:val="0"/>
        <w:spacing w:before="0" w:after="0"/>
        <w:outlineLvl w:val="4"/>
        <w:rPr>
          <w:rFonts w:eastAsia="Times New Roman" w:cs="Arial"/>
          <w:color w:val="013B80"/>
          <w:lang w:eastAsia="en-GB"/>
        </w:rPr>
      </w:pPr>
      <w:r w:rsidRPr="007916BE">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7916BE" w:rsidRPr="007916BE" w:rsidTr="007916BE">
        <w:trPr>
          <w:tblCellSpacing w:w="15" w:type="dxa"/>
        </w:trPr>
        <w:tc>
          <w:tcPr>
            <w:tcW w:w="1000"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Option F</w:t>
            </w:r>
          </w:p>
        </w:tc>
        <w:tc>
          <w:tcPr>
            <w:tcW w:w="1500"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:4!c/[8c]/4!c</w:t>
            </w:r>
          </w:p>
        </w:tc>
        <w:tc>
          <w:tcPr>
            <w:tcW w:w="2500"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(Qualifier)(Data Source Scheme)(Indicator)</w:t>
            </w:r>
          </w:p>
        </w:tc>
      </w:tr>
    </w:tbl>
    <w:p w:rsidR="007916BE" w:rsidRPr="007916BE" w:rsidRDefault="007916BE" w:rsidP="007916BE">
      <w:pPr>
        <w:pBdr>
          <w:bottom w:val="single" w:sz="6" w:space="0" w:color="013B80"/>
        </w:pBdr>
        <w:suppressAutoHyphens w:val="0"/>
        <w:spacing w:before="0" w:after="0"/>
        <w:outlineLvl w:val="4"/>
        <w:rPr>
          <w:rFonts w:eastAsia="Times New Roman" w:cs="Arial"/>
          <w:color w:val="013B80"/>
          <w:lang w:eastAsia="en-GB"/>
        </w:rPr>
      </w:pPr>
      <w:r w:rsidRPr="007916BE">
        <w:rPr>
          <w:rFonts w:eastAsia="Times New Roman" w:cs="Arial"/>
          <w:color w:val="013B80"/>
          <w:lang w:eastAsia="en-GB"/>
        </w:rPr>
        <w:t>PRESENCE</w:t>
      </w:r>
    </w:p>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xml:space="preserve">Optional in optional sequence D </w:t>
      </w:r>
    </w:p>
    <w:p w:rsidR="007916BE" w:rsidRPr="007916BE" w:rsidRDefault="007916BE" w:rsidP="007916BE">
      <w:pPr>
        <w:pBdr>
          <w:bottom w:val="single" w:sz="6" w:space="0" w:color="013B80"/>
        </w:pBdr>
        <w:suppressAutoHyphens w:val="0"/>
        <w:spacing w:before="0" w:after="0"/>
        <w:outlineLvl w:val="4"/>
        <w:rPr>
          <w:rFonts w:eastAsia="Times New Roman" w:cs="Arial"/>
          <w:color w:val="013B80"/>
          <w:lang w:eastAsia="en-GB"/>
        </w:rPr>
      </w:pPr>
      <w:r w:rsidRPr="007916BE">
        <w:rPr>
          <w:rFonts w:eastAsia="Times New Roman" w:cs="Arial"/>
          <w:color w:val="013B80"/>
          <w:lang w:eastAsia="en-GB"/>
        </w:rPr>
        <w:t>QUALIFIER</w:t>
      </w:r>
    </w:p>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7916BE" w:rsidRPr="007916BE" w:rsidTr="007916BE">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7916BE" w:rsidRPr="007916BE" w:rsidRDefault="007916BE" w:rsidP="007916BE">
            <w:pPr>
              <w:suppressAutoHyphens w:val="0"/>
              <w:spacing w:before="0" w:after="0"/>
              <w:jc w:val="center"/>
              <w:rPr>
                <w:rFonts w:eastAsia="Times New Roman" w:cs="Arial"/>
                <w:b/>
                <w:bCs/>
                <w:color w:val="013B80"/>
                <w:lang w:eastAsia="en-GB"/>
              </w:rPr>
            </w:pPr>
            <w:r w:rsidRPr="007916BE">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7916BE" w:rsidRPr="007916BE" w:rsidRDefault="007916BE" w:rsidP="007916BE">
            <w:pPr>
              <w:suppressAutoHyphens w:val="0"/>
              <w:spacing w:before="0" w:after="0"/>
              <w:jc w:val="center"/>
              <w:rPr>
                <w:rFonts w:eastAsia="Times New Roman" w:cs="Arial"/>
                <w:b/>
                <w:bCs/>
                <w:color w:val="013B80"/>
                <w:lang w:eastAsia="en-GB"/>
              </w:rPr>
            </w:pPr>
            <w:r w:rsidRPr="007916BE">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7916BE" w:rsidRPr="007916BE" w:rsidRDefault="007916BE" w:rsidP="007916BE">
            <w:pPr>
              <w:suppressAutoHyphens w:val="0"/>
              <w:spacing w:before="0" w:after="0"/>
              <w:jc w:val="center"/>
              <w:rPr>
                <w:rFonts w:eastAsia="Times New Roman" w:cs="Arial"/>
                <w:b/>
                <w:bCs/>
                <w:color w:val="013B80"/>
                <w:lang w:eastAsia="en-GB"/>
              </w:rPr>
            </w:pPr>
            <w:r w:rsidRPr="007916BE">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7916BE" w:rsidRPr="007916BE" w:rsidRDefault="007916BE" w:rsidP="007916BE">
            <w:pPr>
              <w:suppressAutoHyphens w:val="0"/>
              <w:spacing w:before="0" w:after="0"/>
              <w:jc w:val="center"/>
              <w:rPr>
                <w:rFonts w:eastAsia="Times New Roman" w:cs="Arial"/>
                <w:b/>
                <w:bCs/>
                <w:color w:val="013B80"/>
                <w:lang w:eastAsia="en-GB"/>
              </w:rPr>
            </w:pPr>
            <w:r w:rsidRPr="007916BE">
              <w:rPr>
                <w:rFonts w:eastAsia="Times New Roman" w:cs="Arial"/>
                <w:b/>
                <w:bCs/>
                <w:color w:val="013B80"/>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7916BE" w:rsidRPr="007916BE" w:rsidRDefault="007916BE" w:rsidP="007916BE">
            <w:pPr>
              <w:suppressAutoHyphens w:val="0"/>
              <w:spacing w:before="0" w:after="0"/>
              <w:jc w:val="center"/>
              <w:rPr>
                <w:rFonts w:eastAsia="Times New Roman" w:cs="Arial"/>
                <w:b/>
                <w:bCs/>
                <w:color w:val="013B80"/>
                <w:lang w:eastAsia="en-GB"/>
              </w:rPr>
            </w:pPr>
            <w:r w:rsidRPr="007916BE">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7916BE" w:rsidRPr="007916BE" w:rsidRDefault="007916BE" w:rsidP="007916BE">
            <w:pPr>
              <w:suppressAutoHyphens w:val="0"/>
              <w:spacing w:before="0" w:after="0"/>
              <w:jc w:val="center"/>
              <w:rPr>
                <w:rFonts w:eastAsia="Times New Roman" w:cs="Arial"/>
                <w:b/>
                <w:bCs/>
                <w:color w:val="013B80"/>
                <w:lang w:eastAsia="en-GB"/>
              </w:rPr>
            </w:pPr>
            <w:r w:rsidRPr="007916BE">
              <w:rPr>
                <w:rFonts w:eastAsia="Times New Roman" w:cs="Arial"/>
                <w:b/>
                <w:bCs/>
                <w:color w:val="013B80"/>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7916BE" w:rsidRPr="007916BE" w:rsidRDefault="007916BE" w:rsidP="007916BE">
            <w:pPr>
              <w:suppressAutoHyphens w:val="0"/>
              <w:spacing w:before="0" w:after="0"/>
              <w:jc w:val="center"/>
              <w:rPr>
                <w:rFonts w:eastAsia="Times New Roman" w:cs="Arial"/>
                <w:b/>
                <w:bCs/>
                <w:color w:val="013B80"/>
                <w:lang w:eastAsia="en-GB"/>
              </w:rPr>
            </w:pPr>
            <w:r w:rsidRPr="007916BE">
              <w:rPr>
                <w:rFonts w:eastAsia="Times New Roman" w:cs="Arial"/>
                <w:b/>
                <w:bCs/>
                <w:color w:val="013B80"/>
                <w:lang w:eastAsia="en-GB"/>
              </w:rPr>
              <w:t>Qualifier Description</w:t>
            </w:r>
          </w:p>
        </w:tc>
      </w:tr>
      <w:tr w:rsidR="007916BE" w:rsidRPr="007916BE" w:rsidTr="007916B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DIVI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Dividend Type Indicator</w:t>
            </w:r>
          </w:p>
        </w:tc>
      </w:tr>
      <w:tr w:rsidR="007916BE" w:rsidRPr="007916BE" w:rsidTr="00712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lastRenderedPageBreak/>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CONV</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16BE" w:rsidRPr="007916BE" w:rsidRDefault="007916BE" w:rsidP="007916BE">
            <w:pPr>
              <w:suppressAutoHyphens w:val="0"/>
              <w:spacing w:before="0" w:after="0"/>
              <w:rPr>
                <w:rFonts w:eastAsia="Times New Roman" w:cs="Arial"/>
                <w:color w:val="000000"/>
                <w:lang w:eastAsia="en-GB"/>
              </w:rPr>
            </w:pPr>
            <w:r w:rsidRPr="00712135">
              <w:rPr>
                <w:rFonts w:eastAsia="Times New Roman" w:cs="Arial"/>
                <w:strike/>
                <w:color w:val="FF0000"/>
                <w:lang w:eastAsia="en-GB"/>
              </w:rPr>
              <w:t>Conversion</w:t>
            </w:r>
            <w:r w:rsidRPr="00712135">
              <w:rPr>
                <w:rFonts w:eastAsia="Times New Roman" w:cs="Arial"/>
                <w:color w:val="FF0000"/>
                <w:lang w:eastAsia="en-GB"/>
              </w:rPr>
              <w:t xml:space="preserve"> </w:t>
            </w:r>
            <w:r w:rsidR="00712135" w:rsidRPr="00712135">
              <w:rPr>
                <w:rFonts w:eastAsia="Times New Roman" w:cs="Arial"/>
                <w:b/>
                <w:color w:val="0000FF"/>
                <w:u w:val="single"/>
                <w:lang w:eastAsia="en-GB"/>
              </w:rPr>
              <w:t>Event Sequence</w:t>
            </w:r>
            <w:r w:rsidR="00712135" w:rsidRPr="00712135">
              <w:rPr>
                <w:rFonts w:eastAsia="Times New Roman" w:cs="Arial"/>
                <w:color w:val="0000FF"/>
                <w:lang w:eastAsia="en-GB"/>
              </w:rPr>
              <w:t xml:space="preserve"> </w:t>
            </w:r>
            <w:r w:rsidRPr="007916BE">
              <w:rPr>
                <w:rFonts w:eastAsia="Times New Roman" w:cs="Arial"/>
                <w:color w:val="000000"/>
                <w:lang w:eastAsia="en-GB"/>
              </w:rPr>
              <w:t>Type Indicator</w:t>
            </w:r>
          </w:p>
        </w:tc>
      </w:tr>
      <w:tr w:rsidR="007916BE" w:rsidRPr="007916BE" w:rsidTr="007916B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DITY</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Occurrence Type Indicator</w:t>
            </w:r>
          </w:p>
        </w:tc>
      </w:tr>
      <w:tr w:rsidR="007916BE" w:rsidRPr="007916BE" w:rsidTr="007916B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OFFE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Offer Type Indicator</w:t>
            </w:r>
          </w:p>
        </w:tc>
      </w:tr>
      <w:tr w:rsidR="007916BE" w:rsidRPr="007916BE" w:rsidTr="007916B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c>
          <w:tcPr>
            <w:tcW w:w="529" w:type="pct"/>
            <w:tcBorders>
              <w:top w:val="outset" w:sz="6" w:space="0" w:color="auto"/>
              <w:left w:val="outset" w:sz="6" w:space="0" w:color="auto"/>
              <w:bottom w:val="outset" w:sz="6" w:space="0" w:color="auto"/>
              <w:right w:val="outset" w:sz="6" w:space="0" w:color="auto"/>
            </w:tcBorders>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c>
          <w:tcPr>
            <w:tcW w:w="2180" w:type="pct"/>
            <w:tcBorders>
              <w:top w:val="outset" w:sz="6" w:space="0" w:color="auto"/>
              <w:left w:val="outset" w:sz="6" w:space="0" w:color="auto"/>
              <w:bottom w:val="outset" w:sz="6" w:space="0" w:color="auto"/>
              <w:right w:val="outset" w:sz="6" w:space="0" w:color="auto"/>
            </w:tcBorders>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r>
      <w:tr w:rsidR="007916BE" w:rsidRPr="007916BE" w:rsidTr="007916B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15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CONS</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Consent Type Indicator</w:t>
            </w:r>
          </w:p>
        </w:tc>
      </w:tr>
      <w:tr w:rsidR="007916BE" w:rsidRPr="007916BE" w:rsidTr="007916B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16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INFO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Information Type Indicator</w:t>
            </w:r>
          </w:p>
        </w:tc>
      </w:tr>
      <w:tr w:rsidR="007916BE" w:rsidRPr="007916BE" w:rsidTr="007916B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17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TNDP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Tax On Non-Distributed Proceeds Indicator</w:t>
            </w:r>
          </w:p>
        </w:tc>
      </w:tr>
    </w:tbl>
    <w:p w:rsidR="007916BE" w:rsidRPr="007916BE" w:rsidRDefault="007916BE" w:rsidP="007916BE">
      <w:pPr>
        <w:pBdr>
          <w:bottom w:val="single" w:sz="6" w:space="0" w:color="013B80"/>
        </w:pBdr>
        <w:suppressAutoHyphens w:val="0"/>
        <w:spacing w:before="0" w:after="0"/>
        <w:outlineLvl w:val="4"/>
        <w:rPr>
          <w:rFonts w:eastAsia="Times New Roman" w:cs="Arial"/>
          <w:color w:val="013B80"/>
          <w:lang w:eastAsia="en-GB"/>
        </w:rPr>
      </w:pPr>
      <w:r w:rsidRPr="007916BE">
        <w:rPr>
          <w:rFonts w:eastAsia="Times New Roman" w:cs="Arial"/>
          <w:color w:val="013B80"/>
          <w:lang w:eastAsia="en-GB"/>
        </w:rPr>
        <w:t>DEFINITION</w:t>
      </w:r>
    </w:p>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7916BE" w:rsidRPr="007916BE" w:rsidTr="007916BE">
        <w:trPr>
          <w:tblCellSpacing w:w="15" w:type="dxa"/>
        </w:trPr>
        <w:tc>
          <w:tcPr>
            <w:tcW w:w="641"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ADDB</w:t>
            </w:r>
          </w:p>
        </w:tc>
        <w:tc>
          <w:tcPr>
            <w:tcW w:w="987"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Additional Business Process Indicator</w:t>
            </w:r>
          </w:p>
        </w:tc>
        <w:tc>
          <w:tcPr>
            <w:tcW w:w="3304"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Specifies the additional business process linked to a corporate action event such as a claim compensation or tax refund.</w:t>
            </w:r>
          </w:p>
        </w:tc>
      </w:tr>
      <w:tr w:rsidR="007916BE" w:rsidRPr="007916BE" w:rsidTr="007916BE">
        <w:trPr>
          <w:tblCellSpacing w:w="15" w:type="dxa"/>
        </w:trPr>
        <w:tc>
          <w:tcPr>
            <w:tcW w:w="641"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CEFI</w:t>
            </w:r>
          </w:p>
        </w:tc>
        <w:tc>
          <w:tcPr>
            <w:tcW w:w="987"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Certification Format Indicator</w:t>
            </w:r>
          </w:p>
        </w:tc>
        <w:tc>
          <w:tcPr>
            <w:tcW w:w="3304"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Specifies the certification format required, that is, physical or electronic format.</w:t>
            </w:r>
          </w:p>
        </w:tc>
      </w:tr>
      <w:tr w:rsidR="007916BE" w:rsidRPr="007916BE" w:rsidTr="007916BE">
        <w:trPr>
          <w:tblCellSpacing w:w="15" w:type="dxa"/>
        </w:trPr>
        <w:tc>
          <w:tcPr>
            <w:tcW w:w="641"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CHAN</w:t>
            </w:r>
          </w:p>
        </w:tc>
        <w:tc>
          <w:tcPr>
            <w:tcW w:w="987"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Change Type Indicator</w:t>
            </w:r>
          </w:p>
        </w:tc>
        <w:tc>
          <w:tcPr>
            <w:tcW w:w="3304"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Specifies the type of change announced.</w:t>
            </w:r>
          </w:p>
        </w:tc>
      </w:tr>
      <w:tr w:rsidR="007916BE" w:rsidRPr="007916BE" w:rsidTr="007916BE">
        <w:trPr>
          <w:tblCellSpacing w:w="15" w:type="dxa"/>
        </w:trPr>
        <w:tc>
          <w:tcPr>
            <w:tcW w:w="641"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CONS</w:t>
            </w:r>
          </w:p>
        </w:tc>
        <w:tc>
          <w:tcPr>
            <w:tcW w:w="987"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Consent Type Indicator</w:t>
            </w:r>
          </w:p>
        </w:tc>
        <w:tc>
          <w:tcPr>
            <w:tcW w:w="3304"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Specifies the type of consent announced.</w:t>
            </w:r>
          </w:p>
        </w:tc>
      </w:tr>
      <w:tr w:rsidR="007916BE" w:rsidRPr="007916BE" w:rsidTr="00AD251D">
        <w:trPr>
          <w:tblCellSpacing w:w="15" w:type="dxa"/>
        </w:trPr>
        <w:tc>
          <w:tcPr>
            <w:tcW w:w="641" w:type="pct"/>
            <w:shd w:val="clear" w:color="auto" w:fill="FFFFFF" w:themeFill="background1"/>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CONV</w:t>
            </w:r>
          </w:p>
        </w:tc>
        <w:tc>
          <w:tcPr>
            <w:tcW w:w="987" w:type="pct"/>
            <w:shd w:val="clear" w:color="auto" w:fill="BFBFBF" w:themeFill="background1" w:themeFillShade="BF"/>
            <w:hideMark/>
          </w:tcPr>
          <w:p w:rsidR="007916BE" w:rsidRPr="007916BE" w:rsidRDefault="00AF0DC7" w:rsidP="007916BE">
            <w:pPr>
              <w:suppressAutoHyphens w:val="0"/>
              <w:spacing w:before="0" w:after="0"/>
              <w:rPr>
                <w:rFonts w:eastAsia="Times New Roman" w:cs="Arial"/>
                <w:color w:val="000000"/>
                <w:lang w:eastAsia="en-GB"/>
              </w:rPr>
            </w:pPr>
            <w:r w:rsidRPr="00AF0DC7">
              <w:rPr>
                <w:rFonts w:eastAsia="Times New Roman" w:cs="Arial"/>
                <w:b/>
                <w:color w:val="0000FF"/>
                <w:lang w:eastAsia="en-GB"/>
              </w:rPr>
              <w:t>Event</w:t>
            </w:r>
            <w:r w:rsidR="00D66003">
              <w:rPr>
                <w:rFonts w:eastAsia="Times New Roman" w:cs="Arial"/>
                <w:color w:val="000000"/>
                <w:lang w:eastAsia="en-GB"/>
              </w:rPr>
              <w:t xml:space="preserve"> </w:t>
            </w:r>
            <w:r w:rsidR="00D66003" w:rsidRPr="00D66003">
              <w:rPr>
                <w:rFonts w:eastAsia="Times New Roman" w:cs="Arial"/>
                <w:b/>
                <w:color w:val="0000FF"/>
                <w:lang w:eastAsia="en-GB"/>
              </w:rPr>
              <w:t>Sequence</w:t>
            </w:r>
            <w:r w:rsidR="00D66003">
              <w:rPr>
                <w:rFonts w:eastAsia="Times New Roman" w:cs="Arial"/>
                <w:color w:val="000000"/>
                <w:lang w:eastAsia="en-GB"/>
              </w:rPr>
              <w:t xml:space="preserve"> </w:t>
            </w:r>
            <w:r w:rsidRPr="00B52232">
              <w:rPr>
                <w:rFonts w:eastAsia="Times New Roman" w:cs="Arial"/>
                <w:b/>
                <w:strike/>
                <w:color w:val="FF0000"/>
                <w:u w:val="single"/>
                <w:lang w:eastAsia="en-GB"/>
              </w:rPr>
              <w:t>Conversion</w:t>
            </w:r>
            <w:r w:rsidRPr="00B52232">
              <w:rPr>
                <w:rFonts w:eastAsia="Times New Roman" w:cs="Arial"/>
                <w:color w:val="FF0000"/>
                <w:lang w:eastAsia="en-GB"/>
              </w:rPr>
              <w:t xml:space="preserve"> </w:t>
            </w:r>
            <w:r w:rsidR="007916BE" w:rsidRPr="007916BE">
              <w:rPr>
                <w:rFonts w:eastAsia="Times New Roman" w:cs="Arial"/>
                <w:color w:val="000000"/>
                <w:lang w:eastAsia="en-GB"/>
              </w:rPr>
              <w:t>Type Indicator</w:t>
            </w:r>
          </w:p>
        </w:tc>
        <w:tc>
          <w:tcPr>
            <w:tcW w:w="3304" w:type="pct"/>
            <w:shd w:val="clear" w:color="auto" w:fill="BFBFBF" w:themeFill="background1" w:themeFillShade="BF"/>
            <w:hideMark/>
          </w:tcPr>
          <w:p w:rsidR="007916BE" w:rsidRPr="007916BE" w:rsidRDefault="007916BE" w:rsidP="00EB164A">
            <w:pPr>
              <w:suppressAutoHyphens w:val="0"/>
              <w:spacing w:before="0" w:after="0"/>
              <w:rPr>
                <w:rFonts w:eastAsia="Times New Roman" w:cs="Arial"/>
                <w:color w:val="000000"/>
                <w:lang w:eastAsia="en-GB"/>
              </w:rPr>
            </w:pPr>
            <w:r w:rsidRPr="007916BE">
              <w:rPr>
                <w:rFonts w:eastAsia="Times New Roman" w:cs="Arial"/>
                <w:color w:val="000000"/>
                <w:lang w:eastAsia="en-GB"/>
              </w:rPr>
              <w:t>Specifies</w:t>
            </w:r>
            <w:r w:rsidR="00F76839">
              <w:rPr>
                <w:rFonts w:eastAsia="Times New Roman" w:cs="Arial"/>
                <w:color w:val="000000"/>
                <w:lang w:eastAsia="en-GB"/>
              </w:rPr>
              <w:t xml:space="preserve"> </w:t>
            </w:r>
            <w:r w:rsidR="00F76839" w:rsidRPr="00F76839">
              <w:rPr>
                <w:b/>
                <w:color w:val="0000FF"/>
                <w:u w:val="single"/>
              </w:rPr>
              <w:t xml:space="preserve">whether the </w:t>
            </w:r>
            <w:r w:rsidR="005B062E">
              <w:rPr>
                <w:b/>
                <w:color w:val="0000FF"/>
                <w:u w:val="single"/>
              </w:rPr>
              <w:t xml:space="preserve">event </w:t>
            </w:r>
            <w:r w:rsidR="00F76839" w:rsidRPr="00F76839">
              <w:rPr>
                <w:b/>
                <w:color w:val="0000FF"/>
                <w:u w:val="single"/>
              </w:rPr>
              <w:t xml:space="preserve">is an interim or </w:t>
            </w:r>
            <w:r w:rsidR="005B062E">
              <w:rPr>
                <w:b/>
                <w:color w:val="0000FF"/>
                <w:u w:val="single"/>
              </w:rPr>
              <w:t xml:space="preserve">a </w:t>
            </w:r>
            <w:r w:rsidR="00F76839" w:rsidRPr="00F76839">
              <w:rPr>
                <w:b/>
                <w:color w:val="0000FF"/>
                <w:u w:val="single"/>
              </w:rPr>
              <w:t xml:space="preserve">final </w:t>
            </w:r>
            <w:r w:rsidR="005B062E">
              <w:rPr>
                <w:b/>
                <w:color w:val="0000FF"/>
                <w:u w:val="single"/>
              </w:rPr>
              <w:t>event i</w:t>
            </w:r>
            <w:r w:rsidR="00823912">
              <w:rPr>
                <w:b/>
                <w:color w:val="0000FF"/>
                <w:u w:val="single"/>
              </w:rPr>
              <w:t xml:space="preserve">n a </w:t>
            </w:r>
            <w:r w:rsidR="00662EEC">
              <w:rPr>
                <w:b/>
                <w:color w:val="0000FF"/>
                <w:u w:val="single"/>
              </w:rPr>
              <w:t xml:space="preserve">series of </w:t>
            </w:r>
            <w:r w:rsidR="00712135">
              <w:rPr>
                <w:b/>
                <w:color w:val="0000FF"/>
                <w:u w:val="single"/>
              </w:rPr>
              <w:t xml:space="preserve">predefined or planned </w:t>
            </w:r>
            <w:r w:rsidR="00823912">
              <w:rPr>
                <w:b/>
                <w:color w:val="0000FF"/>
                <w:u w:val="single"/>
              </w:rPr>
              <w:t>events</w:t>
            </w:r>
            <w:r w:rsidR="005B062E">
              <w:rPr>
                <w:b/>
                <w:color w:val="0000FF"/>
                <w:u w:val="single"/>
              </w:rPr>
              <w:t xml:space="preserve"> </w:t>
            </w:r>
            <w:r w:rsidR="00662EEC">
              <w:rPr>
                <w:b/>
                <w:color w:val="0000FF"/>
                <w:u w:val="single"/>
              </w:rPr>
              <w:t xml:space="preserve">of the same type and for </w:t>
            </w:r>
            <w:r w:rsidR="00712135">
              <w:rPr>
                <w:b/>
                <w:color w:val="0000FF"/>
                <w:u w:val="single"/>
              </w:rPr>
              <w:t xml:space="preserve">the same underlying </w:t>
            </w:r>
            <w:r w:rsidRPr="007916BE">
              <w:rPr>
                <w:rFonts w:eastAsia="Times New Roman" w:cs="Arial"/>
                <w:strike/>
                <w:color w:val="FF0000"/>
                <w:lang w:eastAsia="en-GB"/>
              </w:rPr>
              <w:t xml:space="preserve">the conversion type of an </w:t>
            </w:r>
            <w:r w:rsidRPr="00864625">
              <w:rPr>
                <w:rFonts w:eastAsia="Times New Roman" w:cs="Arial"/>
                <w:lang w:eastAsia="en-GB"/>
              </w:rPr>
              <w:t>instrument</w:t>
            </w:r>
            <w:r w:rsidR="00EB164A">
              <w:rPr>
                <w:rFonts w:eastAsia="Times New Roman" w:cs="Arial"/>
                <w:color w:val="000000"/>
                <w:lang w:eastAsia="en-GB"/>
              </w:rPr>
              <w:t>.</w:t>
            </w:r>
          </w:p>
        </w:tc>
      </w:tr>
      <w:tr w:rsidR="007916BE" w:rsidRPr="007916BE" w:rsidTr="00712135">
        <w:trPr>
          <w:trHeight w:val="598"/>
          <w:tblCellSpacing w:w="15" w:type="dxa"/>
        </w:trPr>
        <w:tc>
          <w:tcPr>
            <w:tcW w:w="641"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DITY</w:t>
            </w:r>
          </w:p>
        </w:tc>
        <w:tc>
          <w:tcPr>
            <w:tcW w:w="987"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Occurrence Type Indicator</w:t>
            </w:r>
          </w:p>
        </w:tc>
        <w:tc>
          <w:tcPr>
            <w:tcW w:w="3304"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Specifies the conditions in which the instructions and/or payment of the proceeds occurs.</w:t>
            </w:r>
          </w:p>
        </w:tc>
      </w:tr>
      <w:tr w:rsidR="007916BE" w:rsidRPr="007916BE" w:rsidTr="007916BE">
        <w:trPr>
          <w:tblCellSpacing w:w="15" w:type="dxa"/>
        </w:trPr>
        <w:tc>
          <w:tcPr>
            <w:tcW w:w="641" w:type="pct"/>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c>
          <w:tcPr>
            <w:tcW w:w="987" w:type="pct"/>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304" w:type="pct"/>
            <w:shd w:val="clear" w:color="auto" w:fill="FFFFFF"/>
          </w:tcPr>
          <w:p w:rsidR="007916BE" w:rsidRPr="007916BE" w:rsidRDefault="007916BE" w:rsidP="007916BE">
            <w:pPr>
              <w:suppressAutoHyphens w:val="0"/>
              <w:spacing w:before="0" w:after="0"/>
              <w:rPr>
                <w:rFonts w:eastAsia="Times New Roman" w:cs="Arial"/>
                <w:color w:val="000000"/>
                <w:lang w:eastAsia="en-GB"/>
              </w:rPr>
            </w:pPr>
            <w:r>
              <w:rPr>
                <w:rFonts w:eastAsia="Times New Roman" w:cs="Arial"/>
                <w:color w:val="000000"/>
                <w:lang w:eastAsia="en-GB"/>
              </w:rPr>
              <w:t>…</w:t>
            </w:r>
          </w:p>
        </w:tc>
      </w:tr>
      <w:tr w:rsidR="007916BE" w:rsidRPr="007916BE" w:rsidTr="007916BE">
        <w:trPr>
          <w:tblCellSpacing w:w="15" w:type="dxa"/>
        </w:trPr>
        <w:tc>
          <w:tcPr>
            <w:tcW w:w="641"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TDTA</w:t>
            </w:r>
          </w:p>
        </w:tc>
        <w:tc>
          <w:tcPr>
            <w:tcW w:w="987"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TID/TIS Calculated Indicator</w:t>
            </w:r>
          </w:p>
        </w:tc>
        <w:tc>
          <w:tcPr>
            <w:tcW w:w="3304"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Specifies whether the fund calculates the taxable income per dividend/taxable income per share.</w:t>
            </w:r>
          </w:p>
        </w:tc>
      </w:tr>
      <w:tr w:rsidR="007916BE" w:rsidRPr="007916BE" w:rsidTr="007916BE">
        <w:trPr>
          <w:tblCellSpacing w:w="15" w:type="dxa"/>
        </w:trPr>
        <w:tc>
          <w:tcPr>
            <w:tcW w:w="641"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TNDP</w:t>
            </w:r>
          </w:p>
        </w:tc>
        <w:tc>
          <w:tcPr>
            <w:tcW w:w="987"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Tax On Non-Distributed Proceeds Indicator</w:t>
            </w:r>
          </w:p>
        </w:tc>
        <w:tc>
          <w:tcPr>
            <w:tcW w:w="3304" w:type="pct"/>
            <w:shd w:val="clear" w:color="auto" w:fill="FFFFFF"/>
            <w:hideMark/>
          </w:tcPr>
          <w:p w:rsidR="007916BE" w:rsidRPr="007916BE" w:rsidRDefault="007916BE" w:rsidP="007916BE">
            <w:pPr>
              <w:suppressAutoHyphens w:val="0"/>
              <w:spacing w:before="0" w:after="0"/>
              <w:rPr>
                <w:rFonts w:eastAsia="Times New Roman" w:cs="Arial"/>
                <w:color w:val="000000"/>
                <w:lang w:eastAsia="en-GB"/>
              </w:rPr>
            </w:pPr>
            <w:r w:rsidRPr="007916BE">
              <w:rPr>
                <w:rFonts w:eastAsia="Times New Roman" w:cs="Arial"/>
                <w:color w:val="000000"/>
                <w:lang w:eastAsia="en-GB"/>
              </w:rPr>
              <w:t>Specifies the tax regulation being attributed to the non-distributed proceeds event.</w:t>
            </w:r>
          </w:p>
        </w:tc>
      </w:tr>
    </w:tbl>
    <w:p w:rsidR="00277C50" w:rsidRPr="00277C50" w:rsidRDefault="00277C50" w:rsidP="00277C50">
      <w:pPr>
        <w:pBdr>
          <w:bottom w:val="single" w:sz="6" w:space="0" w:color="013B80"/>
        </w:pBdr>
        <w:suppressAutoHyphens w:val="0"/>
        <w:spacing w:before="0" w:after="0"/>
        <w:outlineLvl w:val="4"/>
        <w:rPr>
          <w:rFonts w:eastAsia="Times New Roman" w:cs="Arial"/>
          <w:color w:val="013B80"/>
          <w:lang w:eastAsia="en-GB"/>
        </w:rPr>
      </w:pPr>
      <w:r w:rsidRPr="00277C50">
        <w:rPr>
          <w:rFonts w:eastAsia="Times New Roman" w:cs="Arial"/>
          <w:color w:val="013B80"/>
          <w:lang w:eastAsia="en-GB"/>
        </w:rPr>
        <w:t>CODES</w:t>
      </w:r>
    </w:p>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 xml:space="preserve">If Qualifier is CONV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277C50" w:rsidRPr="00277C50" w:rsidTr="00823912">
        <w:trPr>
          <w:tblCellSpacing w:w="15" w:type="dxa"/>
        </w:trPr>
        <w:tc>
          <w:tcPr>
            <w:tcW w:w="641"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lastRenderedPageBreak/>
              <w:t>FINL</w:t>
            </w:r>
          </w:p>
        </w:tc>
        <w:tc>
          <w:tcPr>
            <w:tcW w:w="987"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Final</w:t>
            </w:r>
          </w:p>
        </w:tc>
        <w:tc>
          <w:tcPr>
            <w:tcW w:w="3304" w:type="pct"/>
            <w:shd w:val="clear" w:color="auto" w:fill="BFBFBF" w:themeFill="background1" w:themeFillShade="BF"/>
            <w:hideMark/>
          </w:tcPr>
          <w:p w:rsidR="00277C50" w:rsidRPr="00277C50" w:rsidRDefault="00277C50" w:rsidP="00662EEC">
            <w:pPr>
              <w:suppressAutoHyphens w:val="0"/>
              <w:spacing w:before="0" w:after="0"/>
              <w:rPr>
                <w:rFonts w:eastAsia="Times New Roman" w:cs="Arial"/>
                <w:color w:val="000000"/>
                <w:lang w:eastAsia="en-GB"/>
              </w:rPr>
            </w:pPr>
            <w:r w:rsidRPr="00277C50">
              <w:rPr>
                <w:rFonts w:eastAsia="Times New Roman" w:cs="Arial"/>
                <w:color w:val="000000"/>
                <w:lang w:eastAsia="en-GB"/>
              </w:rPr>
              <w:t xml:space="preserve">This </w:t>
            </w:r>
            <w:r w:rsidRPr="006B59D2">
              <w:rPr>
                <w:rFonts w:eastAsia="Times New Roman" w:cs="Arial"/>
                <w:lang w:eastAsia="en-GB"/>
              </w:rPr>
              <w:t>is</w:t>
            </w:r>
            <w:r w:rsidRPr="006B59D2">
              <w:rPr>
                <w:rFonts w:eastAsia="Times New Roman" w:cs="Arial"/>
                <w:b/>
                <w:u w:val="single"/>
                <w:lang w:eastAsia="en-GB"/>
              </w:rPr>
              <w:t xml:space="preserve"> </w:t>
            </w:r>
            <w:r w:rsidR="00823912" w:rsidRPr="00823912">
              <w:rPr>
                <w:rFonts w:eastAsia="Times New Roman" w:cs="Arial"/>
                <w:b/>
                <w:color w:val="0000FF"/>
                <w:u w:val="single"/>
                <w:lang w:eastAsia="en-GB"/>
              </w:rPr>
              <w:t>the final event</w:t>
            </w:r>
            <w:r w:rsidR="00823912">
              <w:rPr>
                <w:rFonts w:eastAsia="Times New Roman" w:cs="Arial"/>
                <w:b/>
                <w:color w:val="0000FF"/>
                <w:u w:val="single"/>
                <w:lang w:eastAsia="en-GB"/>
              </w:rPr>
              <w:t xml:space="preserve"> </w:t>
            </w:r>
            <w:r w:rsidR="00823912" w:rsidRPr="00823912">
              <w:rPr>
                <w:rFonts w:eastAsia="Times New Roman" w:cs="Arial"/>
                <w:b/>
                <w:color w:val="0000FF"/>
                <w:u w:val="single"/>
                <w:lang w:eastAsia="en-GB"/>
              </w:rPr>
              <w:t xml:space="preserve">in </w:t>
            </w:r>
            <w:r w:rsidR="00823912">
              <w:rPr>
                <w:rFonts w:eastAsia="Times New Roman" w:cs="Arial"/>
                <w:b/>
                <w:color w:val="0000FF"/>
                <w:u w:val="single"/>
                <w:lang w:eastAsia="en-GB"/>
              </w:rPr>
              <w:t>a</w:t>
            </w:r>
            <w:r w:rsidR="00823912" w:rsidRPr="00823912">
              <w:rPr>
                <w:rFonts w:eastAsia="Times New Roman" w:cs="Arial"/>
                <w:b/>
                <w:color w:val="0000FF"/>
                <w:u w:val="single"/>
                <w:lang w:eastAsia="en-GB"/>
              </w:rPr>
              <w:t xml:space="preserve"> series of successive events</w:t>
            </w:r>
            <w:r w:rsidR="00823912">
              <w:rPr>
                <w:rFonts w:eastAsia="Times New Roman" w:cs="Arial"/>
                <w:color w:val="000000"/>
                <w:lang w:eastAsia="en-GB"/>
              </w:rPr>
              <w:t xml:space="preserve"> </w:t>
            </w:r>
            <w:r w:rsidRPr="00277C50">
              <w:rPr>
                <w:rFonts w:eastAsia="Times New Roman" w:cs="Arial"/>
                <w:strike/>
                <w:color w:val="FF0000"/>
                <w:lang w:eastAsia="en-GB"/>
              </w:rPr>
              <w:t>a final conversion</w:t>
            </w:r>
            <w:r w:rsidRPr="00277C50">
              <w:rPr>
                <w:rFonts w:eastAsia="Times New Roman" w:cs="Arial"/>
                <w:color w:val="000000"/>
                <w:lang w:eastAsia="en-GB"/>
              </w:rPr>
              <w:t>.</w:t>
            </w:r>
          </w:p>
        </w:tc>
      </w:tr>
      <w:tr w:rsidR="00277C50" w:rsidRPr="00277C50" w:rsidTr="00823912">
        <w:trPr>
          <w:tblCellSpacing w:w="15" w:type="dxa"/>
        </w:trPr>
        <w:tc>
          <w:tcPr>
            <w:tcW w:w="641"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INTE</w:t>
            </w:r>
          </w:p>
        </w:tc>
        <w:tc>
          <w:tcPr>
            <w:tcW w:w="987"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Interim</w:t>
            </w:r>
          </w:p>
        </w:tc>
        <w:tc>
          <w:tcPr>
            <w:tcW w:w="3304" w:type="pct"/>
            <w:shd w:val="clear" w:color="auto" w:fill="BFBFBF" w:themeFill="background1" w:themeFillShade="BF"/>
            <w:hideMark/>
          </w:tcPr>
          <w:p w:rsidR="00277C50" w:rsidRPr="00277C50" w:rsidRDefault="00277C50" w:rsidP="00662EEC">
            <w:pPr>
              <w:suppressAutoHyphens w:val="0"/>
              <w:spacing w:before="0" w:after="0"/>
              <w:rPr>
                <w:rFonts w:eastAsia="Times New Roman" w:cs="Arial"/>
                <w:color w:val="000000"/>
                <w:lang w:eastAsia="en-GB"/>
              </w:rPr>
            </w:pPr>
            <w:r w:rsidRPr="00277C50">
              <w:rPr>
                <w:rFonts w:eastAsia="Times New Roman" w:cs="Arial"/>
                <w:color w:val="000000"/>
                <w:lang w:eastAsia="en-GB"/>
              </w:rPr>
              <w:t xml:space="preserve">This is an interim </w:t>
            </w:r>
            <w:r w:rsidR="00823912" w:rsidRPr="00823912">
              <w:rPr>
                <w:rFonts w:eastAsia="Times New Roman" w:cs="Arial"/>
                <w:b/>
                <w:color w:val="0000FF"/>
                <w:u w:val="single"/>
                <w:lang w:eastAsia="en-GB"/>
              </w:rPr>
              <w:t>event</w:t>
            </w:r>
            <w:r w:rsidR="00823912">
              <w:rPr>
                <w:rFonts w:eastAsia="Times New Roman" w:cs="Arial"/>
                <w:b/>
                <w:color w:val="0000FF"/>
                <w:u w:val="single"/>
                <w:lang w:eastAsia="en-GB"/>
              </w:rPr>
              <w:t xml:space="preserve"> </w:t>
            </w:r>
            <w:r w:rsidR="00823912" w:rsidRPr="00823912">
              <w:rPr>
                <w:rFonts w:eastAsia="Times New Roman" w:cs="Arial"/>
                <w:b/>
                <w:color w:val="0000FF"/>
                <w:u w:val="single"/>
                <w:lang w:eastAsia="en-GB"/>
              </w:rPr>
              <w:t xml:space="preserve">in </w:t>
            </w:r>
            <w:r w:rsidR="00823912">
              <w:rPr>
                <w:rFonts w:eastAsia="Times New Roman" w:cs="Arial"/>
                <w:b/>
                <w:color w:val="0000FF"/>
                <w:u w:val="single"/>
                <w:lang w:eastAsia="en-GB"/>
              </w:rPr>
              <w:t>a</w:t>
            </w:r>
            <w:r w:rsidR="00823912" w:rsidRPr="00823912">
              <w:rPr>
                <w:rFonts w:eastAsia="Times New Roman" w:cs="Arial"/>
                <w:b/>
                <w:color w:val="0000FF"/>
                <w:u w:val="single"/>
                <w:lang w:eastAsia="en-GB"/>
              </w:rPr>
              <w:t xml:space="preserve"> series of successive events</w:t>
            </w:r>
            <w:r w:rsidR="00823912">
              <w:rPr>
                <w:rFonts w:eastAsia="Times New Roman" w:cs="Arial"/>
                <w:color w:val="000000"/>
                <w:lang w:eastAsia="en-GB"/>
              </w:rPr>
              <w:t xml:space="preserve"> </w:t>
            </w:r>
            <w:r w:rsidRPr="00277C50">
              <w:rPr>
                <w:rFonts w:eastAsia="Times New Roman" w:cs="Arial"/>
                <w:b/>
                <w:strike/>
                <w:color w:val="FF0000"/>
                <w:lang w:eastAsia="en-GB"/>
              </w:rPr>
              <w:t>conversion</w:t>
            </w:r>
            <w:r w:rsidRPr="00277C50">
              <w:rPr>
                <w:rFonts w:eastAsia="Times New Roman" w:cs="Arial"/>
                <w:color w:val="000000"/>
                <w:lang w:eastAsia="en-GB"/>
              </w:rPr>
              <w:t>.</w:t>
            </w:r>
          </w:p>
        </w:tc>
      </w:tr>
    </w:tbl>
    <w:p w:rsidR="00277C50" w:rsidRPr="00277C50" w:rsidRDefault="00277C50" w:rsidP="00277C50">
      <w:pPr>
        <w:pBdr>
          <w:bottom w:val="single" w:sz="6" w:space="0" w:color="013B80"/>
        </w:pBdr>
        <w:suppressAutoHyphens w:val="0"/>
        <w:spacing w:before="0" w:after="0"/>
        <w:outlineLvl w:val="4"/>
        <w:rPr>
          <w:rFonts w:eastAsia="Times New Roman" w:cs="Arial"/>
          <w:color w:val="013B80"/>
          <w:lang w:eastAsia="en-GB"/>
        </w:rPr>
      </w:pPr>
      <w:r w:rsidRPr="00277C50">
        <w:rPr>
          <w:rFonts w:eastAsia="Times New Roman" w:cs="Arial"/>
          <w:color w:val="013B80"/>
          <w:lang w:eastAsia="en-GB"/>
        </w:rPr>
        <w:t>CODES</w:t>
      </w:r>
    </w:p>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 xml:space="preserve">If Qualifier is DITY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277C50" w:rsidRPr="00277C50" w:rsidTr="00277C50">
        <w:trPr>
          <w:tblCellSpacing w:w="15" w:type="dxa"/>
        </w:trPr>
        <w:tc>
          <w:tcPr>
            <w:tcW w:w="65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FINL</w:t>
            </w:r>
          </w:p>
        </w:tc>
        <w:tc>
          <w:tcPr>
            <w:tcW w:w="100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Final</w:t>
            </w:r>
          </w:p>
        </w:tc>
        <w:tc>
          <w:tcPr>
            <w:tcW w:w="335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This is a final payment.</w:t>
            </w:r>
          </w:p>
        </w:tc>
      </w:tr>
      <w:tr w:rsidR="00277C50" w:rsidRPr="00277C50" w:rsidTr="00277C50">
        <w:trPr>
          <w:tblCellSpacing w:w="15" w:type="dxa"/>
        </w:trPr>
        <w:tc>
          <w:tcPr>
            <w:tcW w:w="65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INTE</w:t>
            </w:r>
          </w:p>
        </w:tc>
        <w:tc>
          <w:tcPr>
            <w:tcW w:w="100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Interim</w:t>
            </w:r>
          </w:p>
        </w:tc>
        <w:tc>
          <w:tcPr>
            <w:tcW w:w="335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This is an interim payment.</w:t>
            </w:r>
          </w:p>
        </w:tc>
      </w:tr>
      <w:tr w:rsidR="00277C50" w:rsidRPr="00277C50" w:rsidTr="00277C50">
        <w:trPr>
          <w:tblCellSpacing w:w="15" w:type="dxa"/>
        </w:trPr>
        <w:tc>
          <w:tcPr>
            <w:tcW w:w="65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ONGO</w:t>
            </w:r>
          </w:p>
        </w:tc>
        <w:tc>
          <w:tcPr>
            <w:tcW w:w="100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Ongoing</w:t>
            </w:r>
          </w:p>
        </w:tc>
        <w:tc>
          <w:tcPr>
            <w:tcW w:w="335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The event is ongoing for acceptance on an unsolicited basis.</w:t>
            </w:r>
          </w:p>
        </w:tc>
      </w:tr>
      <w:tr w:rsidR="00277C50" w:rsidRPr="00277C50" w:rsidTr="00277C50">
        <w:trPr>
          <w:tblCellSpacing w:w="15" w:type="dxa"/>
        </w:trPr>
        <w:tc>
          <w:tcPr>
            <w:tcW w:w="65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ROLL</w:t>
            </w:r>
          </w:p>
        </w:tc>
        <w:tc>
          <w:tcPr>
            <w:tcW w:w="100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Rolling</w:t>
            </w:r>
          </w:p>
        </w:tc>
        <w:tc>
          <w:tcPr>
            <w:tcW w:w="3350" w:type="pct"/>
            <w:shd w:val="clear" w:color="auto" w:fill="FFFFFF"/>
            <w:hideMark/>
          </w:tcPr>
          <w:p w:rsidR="00277C50" w:rsidRPr="00277C50" w:rsidRDefault="00277C50" w:rsidP="00277C50">
            <w:pPr>
              <w:suppressAutoHyphens w:val="0"/>
              <w:spacing w:before="0" w:after="0"/>
              <w:rPr>
                <w:rFonts w:eastAsia="Times New Roman" w:cs="Arial"/>
                <w:color w:val="000000"/>
                <w:lang w:eastAsia="en-GB"/>
              </w:rPr>
            </w:pPr>
            <w:r w:rsidRPr="00277C50">
              <w:rPr>
                <w:rFonts w:eastAsia="Times New Roman" w:cs="Arial"/>
                <w:color w:val="000000"/>
                <w:lang w:eastAsia="en-GB"/>
              </w:rPr>
              <w:t>Event will have a number of acceptance and payment dates until further announcement by the Issuer or its agent.</w:t>
            </w:r>
          </w:p>
        </w:tc>
      </w:tr>
    </w:tbl>
    <w:p w:rsidR="00A24E4C" w:rsidRDefault="00A24E4C" w:rsidP="00A24E4C"/>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CC0D6F" w:rsidRDefault="00CC0D6F" w:rsidP="00866BCA">
      <w:r>
        <w:t xml:space="preserve">a) </w:t>
      </w:r>
      <w:r w:rsidR="00866BCA">
        <w:t xml:space="preserve">In the </w:t>
      </w:r>
      <w:r w:rsidR="00866BCA" w:rsidRPr="0087233A">
        <w:rPr>
          <w:b/>
          <w:u w:val="single"/>
        </w:rPr>
        <w:t>seev.031</w:t>
      </w:r>
      <w:r w:rsidR="00866BCA">
        <w:t xml:space="preserve"> </w:t>
      </w:r>
      <w:r w:rsidR="00866BCA" w:rsidRPr="0046055B">
        <w:t>(</w:t>
      </w:r>
      <w:proofErr w:type="spellStart"/>
      <w:r w:rsidR="00866BCA" w:rsidRPr="0046055B">
        <w:t>CorporateActionNotification</w:t>
      </w:r>
      <w:proofErr w:type="spellEnd"/>
      <w:r w:rsidR="00866BCA" w:rsidRPr="0046055B">
        <w:t>) message</w:t>
      </w:r>
      <w:r w:rsidR="00866BCA">
        <w:t xml:space="preserve">, in the </w:t>
      </w:r>
      <w:proofErr w:type="spellStart"/>
      <w:r w:rsidR="00866BCA">
        <w:rPr>
          <w:i/>
        </w:rPr>
        <w:t>CorporateActionDetails</w:t>
      </w:r>
      <w:proofErr w:type="spellEnd"/>
      <w:r w:rsidR="00866BCA">
        <w:t xml:space="preserve"> sequence, amend the </w:t>
      </w:r>
      <w:r w:rsidR="00AD251D">
        <w:t xml:space="preserve">name </w:t>
      </w:r>
      <w:r w:rsidR="00866BCA">
        <w:t>of the “</w:t>
      </w:r>
      <w:proofErr w:type="spellStart"/>
      <w:r w:rsidR="00866BCA" w:rsidRPr="003B527D">
        <w:rPr>
          <w:i/>
        </w:rPr>
        <w:t>ConversionType</w:t>
      </w:r>
      <w:proofErr w:type="spellEnd"/>
      <w:r w:rsidR="00866BCA">
        <w:t xml:space="preserve">” element </w:t>
      </w:r>
      <w:r w:rsidR="00B52232">
        <w:t>into “</w:t>
      </w:r>
      <w:proofErr w:type="spellStart"/>
      <w:r w:rsidR="00B52232" w:rsidRPr="00B2722B">
        <w:rPr>
          <w:b/>
        </w:rPr>
        <w:t>EventSequenceType</w:t>
      </w:r>
      <w:proofErr w:type="spellEnd"/>
      <w:r w:rsidR="00B52232">
        <w:t xml:space="preserve">” and </w:t>
      </w:r>
      <w:r w:rsidR="00B2722B">
        <w:t xml:space="preserve">amend the </w:t>
      </w:r>
      <w:r w:rsidR="00B52232">
        <w:t xml:space="preserve">definition </w:t>
      </w:r>
      <w:r w:rsidR="00866BCA">
        <w:t>as illustrated above for ISO15022</w:t>
      </w:r>
      <w:r w:rsidR="00FC534B">
        <w:t xml:space="preserve"> and assign as data type the new component defined in paragraph b) below.</w:t>
      </w:r>
    </w:p>
    <w:p w:rsidR="00CC0D6F" w:rsidRDefault="00CC0D6F" w:rsidP="00CC0D6F">
      <w:r>
        <w:t>This element is not present in the confirmation message (seev.036) or any other CA message in ISO 20022.</w:t>
      </w:r>
    </w:p>
    <w:p w:rsidR="00FC534B" w:rsidRDefault="00CC0D6F" w:rsidP="00866BCA">
      <w:r>
        <w:t xml:space="preserve">b) </w:t>
      </w:r>
      <w:r w:rsidR="00FC534B">
        <w:t xml:space="preserve">Create a new </w:t>
      </w:r>
      <w:r w:rsidR="00B2722B">
        <w:t>“</w:t>
      </w:r>
      <w:r w:rsidR="00FC534B" w:rsidRPr="00B2722B">
        <w:rPr>
          <w:i/>
        </w:rPr>
        <w:t>Even</w:t>
      </w:r>
      <w:r w:rsidR="00615E5C">
        <w:rPr>
          <w:i/>
        </w:rPr>
        <w:t>t</w:t>
      </w:r>
      <w:r w:rsidR="00FC534B" w:rsidRPr="00B2722B">
        <w:rPr>
          <w:i/>
        </w:rPr>
        <w:t>Sequence</w:t>
      </w:r>
      <w:r w:rsidR="00B2722B" w:rsidRPr="00B2722B">
        <w:rPr>
          <w:i/>
        </w:rPr>
        <w:t>Type</w:t>
      </w:r>
      <w:r w:rsidR="00FC534B" w:rsidRPr="00B2722B">
        <w:rPr>
          <w:i/>
        </w:rPr>
        <w:t>Format1Choice</w:t>
      </w:r>
      <w:r w:rsidR="00B2722B">
        <w:t>”</w:t>
      </w:r>
      <w:r w:rsidR="00FC534B">
        <w:t xml:space="preserve"> component with a choice between a proprietary element and a code element typed by the data type defined in paragraph c) below.</w:t>
      </w:r>
    </w:p>
    <w:p w:rsidR="00866BCA" w:rsidRDefault="00FC534B" w:rsidP="00866BCA">
      <w:r>
        <w:t xml:space="preserve">c) Create a new </w:t>
      </w:r>
      <w:proofErr w:type="spellStart"/>
      <w:r w:rsidRPr="00B2722B">
        <w:rPr>
          <w:b/>
          <w:i/>
        </w:rPr>
        <w:t>EventSequenceTypeCode</w:t>
      </w:r>
      <w:proofErr w:type="spellEnd"/>
      <w:r>
        <w:t xml:space="preserve"> with code values </w:t>
      </w:r>
      <w:r w:rsidR="00866BCA">
        <w:t xml:space="preserve">FINL and INTE </w:t>
      </w:r>
      <w:r>
        <w:t xml:space="preserve">as defined and </w:t>
      </w:r>
      <w:r w:rsidR="00CC0D6F">
        <w:t>illustrated above for ISO15022.</w:t>
      </w:r>
    </w:p>
    <w:p w:rsidR="00A24E4C" w:rsidRDefault="00C47EC4" w:rsidP="00D96CC3">
      <w:pPr>
        <w:suppressAutoHyphens w:val="0"/>
        <w:spacing w:before="0" w:after="0"/>
        <w:rPr>
          <w:b/>
          <w:sz w:val="28"/>
        </w:rPr>
      </w:pPr>
      <w:r>
        <w:rPr>
          <w:noProof/>
          <w:lang w:eastAsia="en-GB"/>
        </w:rPr>
        <w:drawing>
          <wp:inline distT="0" distB="0" distL="0" distR="0" wp14:anchorId="12E0DB83" wp14:editId="5751F466">
            <wp:extent cx="5943600" cy="2359025"/>
            <wp:effectExtent l="0" t="0" r="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2359025"/>
                    </a:xfrm>
                    <a:prstGeom prst="rect">
                      <a:avLst/>
                    </a:prstGeom>
                  </pic:spPr>
                </pic:pic>
              </a:graphicData>
            </a:graphic>
          </wp:inline>
        </w:drawing>
      </w:r>
      <w:r>
        <w:rPr>
          <w:noProof/>
          <w:lang w:eastAsia="en-GB"/>
        </w:rPr>
        <w:t xml:space="preserve"> </w:t>
      </w:r>
    </w:p>
    <w:p w:rsidR="00FA0BEB" w:rsidRDefault="00FA0BEB" w:rsidP="00D96CC3">
      <w:pPr>
        <w:suppressAutoHyphens w:val="0"/>
        <w:spacing w:before="0" w:after="0"/>
      </w:pPr>
    </w:p>
    <w:p w:rsidR="00FA0BEB" w:rsidRDefault="00FA0BEB" w:rsidP="00D96CC3">
      <w:pPr>
        <w:suppressAutoHyphens w:val="0"/>
        <w:spacing w:before="0" w:after="0"/>
        <w:rPr>
          <w:b/>
          <w:sz w:val="28"/>
        </w:rPr>
      </w:pPr>
      <w:r w:rsidRPr="00CE2AB5">
        <w:rPr>
          <w:b/>
          <w:sz w:val="28"/>
        </w:rPr>
        <w:t>Working Group Meeting</w:t>
      </w:r>
    </w:p>
    <w:p w:rsidR="00FA0BEB" w:rsidRDefault="001B380D" w:rsidP="00D96CC3">
      <w:pPr>
        <w:suppressAutoHyphens w:val="0"/>
        <w:spacing w:before="0" w:after="0"/>
        <w:rPr>
          <w:b/>
          <w:sz w:val="28"/>
        </w:rPr>
      </w:pPr>
      <w:r>
        <w:rPr>
          <w:i/>
          <w:color w:val="1F497D"/>
        </w:rPr>
        <w:t>To be completed by Standards after the meeting in August.</w:t>
      </w:r>
    </w:p>
    <w:p w:rsidR="00FA0BEB" w:rsidRPr="00CE2AB5" w:rsidRDefault="00FA0BEB" w:rsidP="00D96CC3">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FA0BEB" w:rsidRPr="00DB39D9" w:rsidTr="00D96CC3">
        <w:tc>
          <w:tcPr>
            <w:tcW w:w="8754" w:type="dxa"/>
            <w:shd w:val="pct5" w:color="auto" w:fill="auto"/>
          </w:tcPr>
          <w:p w:rsidR="00FA0BEB" w:rsidRPr="00D54675" w:rsidRDefault="00FA0BEB" w:rsidP="00D96CC3">
            <w:pPr>
              <w:spacing w:before="80" w:after="80"/>
              <w:rPr>
                <w:b/>
                <w:color w:val="800000"/>
              </w:rPr>
            </w:pPr>
            <w:r w:rsidRPr="00D54675">
              <w:rPr>
                <w:b/>
              </w:rPr>
              <w:t>Discussion</w:t>
            </w:r>
          </w:p>
        </w:tc>
      </w:tr>
      <w:tr w:rsidR="00FA0BEB" w:rsidRPr="00E32808" w:rsidTr="00D96CC3">
        <w:trPr>
          <w:trHeight w:val="36"/>
        </w:trPr>
        <w:tc>
          <w:tcPr>
            <w:tcW w:w="8754" w:type="dxa"/>
            <w:tcBorders>
              <w:bottom w:val="dotted" w:sz="4" w:space="0" w:color="auto"/>
            </w:tcBorders>
            <w:vAlign w:val="center"/>
          </w:tcPr>
          <w:p w:rsidR="00FA0BEB" w:rsidRDefault="00877381" w:rsidP="00D96CC3">
            <w:pPr>
              <w:rPr>
                <w:rFonts w:cs="Arial"/>
              </w:rPr>
            </w:pPr>
            <w:r>
              <w:rPr>
                <w:rFonts w:cs="Arial"/>
              </w:rPr>
              <w:t>The business case is unanimously approved by the MWG WG as well as the SWIFT comment requesting to rewrite the initial definitions (from the original CR) of the CONV qualifier and of the codes.</w:t>
            </w:r>
          </w:p>
          <w:p w:rsidR="00877381" w:rsidRDefault="00877381" w:rsidP="00877381">
            <w:pPr>
              <w:rPr>
                <w:rFonts w:cs="Arial"/>
              </w:rPr>
            </w:pPr>
            <w:r>
              <w:rPr>
                <w:rFonts w:cs="Arial"/>
              </w:rPr>
              <w:t xml:space="preserve">The MWG decides also to </w:t>
            </w:r>
            <w:r w:rsidR="00984E64">
              <w:rPr>
                <w:rFonts w:cs="Arial"/>
              </w:rPr>
              <w:t>re</w:t>
            </w:r>
            <w:r>
              <w:rPr>
                <w:rFonts w:cs="Arial"/>
              </w:rPr>
              <w:t>name the CONV qualifier as “Event Sequence Type Indicator” and agrees on the following amended definitions:</w:t>
            </w:r>
          </w:p>
          <w:p w:rsidR="00877381" w:rsidRDefault="00877381" w:rsidP="00877381">
            <w:pPr>
              <w:rPr>
                <w:rFonts w:eastAsia="Times New Roman" w:cs="Arial"/>
                <w:lang w:eastAsia="en-GB"/>
              </w:rPr>
            </w:pPr>
            <w:r w:rsidRPr="00877381">
              <w:rPr>
                <w:rFonts w:cs="Arial"/>
                <w:b/>
                <w:u w:val="single"/>
              </w:rPr>
              <w:t>CONV</w:t>
            </w:r>
            <w:r>
              <w:rPr>
                <w:rFonts w:cs="Arial"/>
              </w:rPr>
              <w:t xml:space="preserve">: </w:t>
            </w:r>
            <w:r w:rsidRPr="00877381">
              <w:rPr>
                <w:rFonts w:eastAsia="Times New Roman" w:cs="Arial"/>
                <w:color w:val="0000FF"/>
                <w:lang w:eastAsia="en-GB"/>
              </w:rPr>
              <w:t xml:space="preserve">Specifies </w:t>
            </w:r>
            <w:r w:rsidRPr="00877381">
              <w:rPr>
                <w:color w:val="0000FF"/>
              </w:rPr>
              <w:t xml:space="preserve">whether the event is an interim or a final event in a series of predefined or planned events of the same type and for the same underlying </w:t>
            </w:r>
            <w:r w:rsidR="00864625">
              <w:rPr>
                <w:rFonts w:eastAsia="Times New Roman" w:cs="Arial"/>
                <w:color w:val="0000FF"/>
                <w:lang w:eastAsia="en-GB"/>
              </w:rPr>
              <w:t>instrument</w:t>
            </w:r>
            <w:r w:rsidRPr="00864625">
              <w:rPr>
                <w:rFonts w:eastAsia="Times New Roman" w:cs="Arial"/>
                <w:color w:val="0000FF"/>
                <w:lang w:eastAsia="en-GB"/>
              </w:rPr>
              <w:t>.</w:t>
            </w:r>
          </w:p>
          <w:p w:rsidR="00877381" w:rsidRDefault="00877381" w:rsidP="00877381">
            <w:pPr>
              <w:rPr>
                <w:rFonts w:eastAsia="Times New Roman" w:cs="Arial"/>
                <w:lang w:eastAsia="en-GB"/>
              </w:rPr>
            </w:pPr>
            <w:r w:rsidRPr="00877381">
              <w:rPr>
                <w:rFonts w:eastAsia="Times New Roman" w:cs="Arial"/>
                <w:b/>
                <w:u w:val="single"/>
                <w:lang w:eastAsia="en-GB"/>
              </w:rPr>
              <w:t>FINL</w:t>
            </w:r>
            <w:r>
              <w:rPr>
                <w:rFonts w:eastAsia="Times New Roman" w:cs="Arial"/>
                <w:lang w:eastAsia="en-GB"/>
              </w:rPr>
              <w:t>:</w:t>
            </w:r>
            <w:r w:rsidRPr="00277C50">
              <w:rPr>
                <w:rFonts w:eastAsia="Times New Roman" w:cs="Arial"/>
                <w:color w:val="000000"/>
                <w:lang w:eastAsia="en-GB"/>
              </w:rPr>
              <w:t xml:space="preserve"> </w:t>
            </w:r>
            <w:r w:rsidRPr="00877381">
              <w:rPr>
                <w:rFonts w:eastAsia="Times New Roman" w:cs="Arial"/>
                <w:color w:val="0000FF"/>
                <w:lang w:eastAsia="en-GB"/>
              </w:rPr>
              <w:t>This is the final event in a series of successive events.</w:t>
            </w:r>
          </w:p>
          <w:p w:rsidR="00877381" w:rsidRPr="00D54675" w:rsidRDefault="00877381" w:rsidP="00877381">
            <w:pPr>
              <w:rPr>
                <w:rFonts w:cs="Arial"/>
              </w:rPr>
            </w:pPr>
            <w:r w:rsidRPr="00877381">
              <w:rPr>
                <w:rFonts w:eastAsia="Times New Roman" w:cs="Arial"/>
                <w:b/>
                <w:u w:val="single"/>
                <w:lang w:eastAsia="en-GB"/>
              </w:rPr>
              <w:t>INTE</w:t>
            </w:r>
            <w:r>
              <w:rPr>
                <w:rFonts w:eastAsia="Times New Roman" w:cs="Arial"/>
                <w:lang w:eastAsia="en-GB"/>
              </w:rPr>
              <w:t xml:space="preserve">: </w:t>
            </w:r>
            <w:r w:rsidRPr="00877381">
              <w:rPr>
                <w:rFonts w:eastAsia="Times New Roman" w:cs="Arial"/>
                <w:color w:val="0000FF"/>
                <w:lang w:eastAsia="en-GB"/>
              </w:rPr>
              <w:t>This is an interim event in a series of successive events</w:t>
            </w:r>
            <w:r>
              <w:rPr>
                <w:rFonts w:eastAsia="Times New Roman" w:cs="Arial"/>
                <w:color w:val="0000FF"/>
                <w:lang w:eastAsia="en-GB"/>
              </w:rPr>
              <w:t>.</w:t>
            </w:r>
          </w:p>
        </w:tc>
      </w:tr>
      <w:tr w:rsidR="00FA0BEB" w:rsidRPr="00DB39D9"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FA0BEB" w:rsidRPr="00D54675" w:rsidRDefault="00FA0BEB" w:rsidP="00D96CC3">
            <w:pPr>
              <w:spacing w:before="80" w:after="80"/>
              <w:rPr>
                <w:b/>
                <w:color w:val="800000"/>
              </w:rPr>
            </w:pPr>
            <w:r w:rsidRPr="00D54675">
              <w:rPr>
                <w:b/>
              </w:rPr>
              <w:t>Decision</w:t>
            </w:r>
          </w:p>
        </w:tc>
      </w:tr>
      <w:tr w:rsidR="00FA0BEB" w:rsidRPr="00E32808"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FA0BEB" w:rsidRPr="00E01B16" w:rsidRDefault="00E01B16" w:rsidP="00E01B16">
            <w:pPr>
              <w:tabs>
                <w:tab w:val="left" w:pos="965"/>
                <w:tab w:val="left" w:pos="1005"/>
              </w:tabs>
              <w:spacing w:after="0"/>
              <w:ind w:left="992" w:hanging="992"/>
              <w:rPr>
                <w:rFonts w:cs="Arial"/>
                <w:b/>
                <w:color w:val="FF0000"/>
              </w:rPr>
            </w:pPr>
            <w:r w:rsidRPr="00E01B16">
              <w:rPr>
                <w:rFonts w:cs="Arial"/>
                <w:b/>
                <w:color w:val="00B050"/>
              </w:rPr>
              <w:t xml:space="preserve">Approved with </w:t>
            </w:r>
            <w:r>
              <w:rPr>
                <w:rFonts w:cs="Arial"/>
                <w:b/>
                <w:color w:val="00B050"/>
              </w:rPr>
              <w:t>comments</w:t>
            </w:r>
          </w:p>
        </w:tc>
      </w:tr>
    </w:tbl>
    <w:p w:rsidR="00FA0BEB" w:rsidRPr="00743BF1" w:rsidRDefault="00FA0BEB" w:rsidP="00D96CC3">
      <w:pPr>
        <w:suppressAutoHyphens w:val="0"/>
        <w:spacing w:before="0" w:after="0"/>
        <w:rPr>
          <w:lang w:val="en-US"/>
        </w:rPr>
      </w:pPr>
      <w:r>
        <w:rPr>
          <w:lang w:val="en-US"/>
        </w:rPr>
        <w:br w:type="page"/>
      </w:r>
    </w:p>
    <w:p w:rsidR="007219C6" w:rsidRPr="00CD234C" w:rsidRDefault="007219C6" w:rsidP="00D96CC3">
      <w:pPr>
        <w:pStyle w:val="Heading2"/>
        <w:tabs>
          <w:tab w:val="clear" w:pos="718"/>
          <w:tab w:val="clear" w:pos="851"/>
          <w:tab w:val="num" w:pos="993"/>
        </w:tabs>
        <w:ind w:left="0" w:firstLine="0"/>
        <w:rPr>
          <w:color w:val="00B050"/>
          <w:lang w:val="en-US"/>
        </w:rPr>
      </w:pPr>
      <w:bookmarkStart w:id="64" w:name="_Toc524346694"/>
      <w:r w:rsidRPr="00CD234C">
        <w:rPr>
          <w:color w:val="00B050"/>
          <w:lang w:val="en-US"/>
        </w:rPr>
        <w:lastRenderedPageBreak/>
        <w:t>CR 001412: Remove Certification</w:t>
      </w:r>
      <w:r w:rsidR="00836A53" w:rsidRPr="00CD234C">
        <w:rPr>
          <w:color w:val="00B050"/>
          <w:lang w:val="en-US"/>
        </w:rPr>
        <w:t xml:space="preserve"> Breakdown</w:t>
      </w:r>
      <w:r w:rsidRPr="00CD234C">
        <w:rPr>
          <w:color w:val="00B050"/>
          <w:lang w:val="en-US"/>
        </w:rPr>
        <w:t xml:space="preserve"> Flag</w:t>
      </w:r>
      <w:r w:rsidR="00836A53" w:rsidRPr="00CD234C">
        <w:rPr>
          <w:color w:val="00B050"/>
          <w:lang w:val="en-US"/>
        </w:rPr>
        <w:t xml:space="preserve"> in Confirmation</w:t>
      </w:r>
      <w:bookmarkEnd w:id="64"/>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7219C6" w:rsidRPr="00D54675" w:rsidTr="00D96CC3">
        <w:tc>
          <w:tcPr>
            <w:tcW w:w="8721" w:type="dxa"/>
            <w:gridSpan w:val="2"/>
            <w:shd w:val="pct5" w:color="auto" w:fill="auto"/>
          </w:tcPr>
          <w:p w:rsidR="007219C6" w:rsidRPr="00D54675" w:rsidRDefault="007219C6" w:rsidP="00D96CC3">
            <w:pPr>
              <w:spacing w:before="80" w:after="80"/>
              <w:rPr>
                <w:rFonts w:cs="Arial"/>
                <w:b/>
              </w:rPr>
            </w:pPr>
            <w:r w:rsidRPr="00D54675">
              <w:rPr>
                <w:rFonts w:cs="Arial"/>
                <w:b/>
              </w:rPr>
              <w:t>Origin of request</w:t>
            </w:r>
          </w:p>
        </w:tc>
      </w:tr>
      <w:tr w:rsidR="007219C6" w:rsidRPr="001E0CBC" w:rsidTr="00D96CC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7219C6" w:rsidRPr="00746F39" w:rsidRDefault="007219C6" w:rsidP="00D96CC3">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219C6" w:rsidRPr="001E0CBC" w:rsidRDefault="007219C6" w:rsidP="00D96CC3">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SMPG</w:t>
            </w:r>
          </w:p>
        </w:tc>
      </w:tr>
      <w:tr w:rsidR="007219C6" w:rsidRPr="00D54675" w:rsidTr="00D96CC3">
        <w:tc>
          <w:tcPr>
            <w:tcW w:w="8721" w:type="dxa"/>
            <w:gridSpan w:val="2"/>
            <w:shd w:val="pct5" w:color="auto" w:fill="auto"/>
          </w:tcPr>
          <w:p w:rsidR="007219C6" w:rsidRPr="00D54675" w:rsidRDefault="007219C6" w:rsidP="00D96CC3">
            <w:pPr>
              <w:spacing w:before="80" w:after="80"/>
              <w:rPr>
                <w:b/>
              </w:rPr>
            </w:pPr>
            <w:r>
              <w:rPr>
                <w:b/>
              </w:rPr>
              <w:t>Sponsors</w:t>
            </w:r>
          </w:p>
        </w:tc>
      </w:tr>
      <w:tr w:rsidR="007219C6" w:rsidRPr="003D2503" w:rsidTr="00D96CC3">
        <w:tc>
          <w:tcPr>
            <w:tcW w:w="8721" w:type="dxa"/>
            <w:gridSpan w:val="2"/>
            <w:shd w:val="clear" w:color="auto" w:fill="auto"/>
          </w:tcPr>
          <w:p w:rsidR="007219C6" w:rsidRPr="003D2503" w:rsidRDefault="007219C6" w:rsidP="00D96CC3">
            <w:pPr>
              <w:spacing w:before="80" w:after="80"/>
            </w:pPr>
            <w:r>
              <w:t>SMPG CA WG members</w:t>
            </w:r>
          </w:p>
        </w:tc>
      </w:tr>
      <w:tr w:rsidR="007219C6" w:rsidRPr="00D54675" w:rsidTr="00D96CC3">
        <w:tc>
          <w:tcPr>
            <w:tcW w:w="8721" w:type="dxa"/>
            <w:gridSpan w:val="2"/>
            <w:shd w:val="pct5" w:color="auto" w:fill="auto"/>
          </w:tcPr>
          <w:p w:rsidR="007219C6" w:rsidRPr="00D54675" w:rsidRDefault="007219C6" w:rsidP="00D96CC3">
            <w:pPr>
              <w:spacing w:before="80" w:after="80"/>
              <w:rPr>
                <w:color w:val="800000"/>
              </w:rPr>
            </w:pPr>
            <w:r>
              <w:rPr>
                <w:b/>
              </w:rPr>
              <w:t>Message type(s) i</w:t>
            </w:r>
            <w:r w:rsidRPr="00D54675">
              <w:rPr>
                <w:b/>
              </w:rPr>
              <w:t>mpacted</w:t>
            </w:r>
          </w:p>
        </w:tc>
      </w:tr>
      <w:tr w:rsidR="007219C6" w:rsidRPr="00DB39D9" w:rsidTr="00D96CC3">
        <w:tc>
          <w:tcPr>
            <w:tcW w:w="8721" w:type="dxa"/>
            <w:gridSpan w:val="2"/>
          </w:tcPr>
          <w:p w:rsidR="007219C6" w:rsidRPr="00DB39D9" w:rsidRDefault="002D4C35" w:rsidP="00D96CC3">
            <w:pPr>
              <w:spacing w:before="80" w:after="80"/>
            </w:pPr>
            <w:r>
              <w:t>MT 566</w:t>
            </w:r>
          </w:p>
        </w:tc>
      </w:tr>
      <w:tr w:rsidR="007219C6" w:rsidRPr="00D54675" w:rsidTr="00D96CC3">
        <w:tc>
          <w:tcPr>
            <w:tcW w:w="8721" w:type="dxa"/>
            <w:gridSpan w:val="2"/>
            <w:shd w:val="pct5" w:color="auto" w:fill="auto"/>
          </w:tcPr>
          <w:p w:rsidR="007219C6" w:rsidRPr="00D54675" w:rsidRDefault="007219C6" w:rsidP="00D96CC3">
            <w:pPr>
              <w:spacing w:before="80" w:after="80"/>
              <w:rPr>
                <w:b/>
              </w:rPr>
            </w:pPr>
            <w:r w:rsidRPr="003B78DE">
              <w:rPr>
                <w:b/>
              </w:rPr>
              <w:t>Complies with regulation</w:t>
            </w:r>
          </w:p>
        </w:tc>
      </w:tr>
      <w:tr w:rsidR="007219C6" w:rsidRPr="003D2503" w:rsidTr="00D96CC3">
        <w:tc>
          <w:tcPr>
            <w:tcW w:w="8721" w:type="dxa"/>
            <w:gridSpan w:val="2"/>
            <w:shd w:val="clear" w:color="auto" w:fill="auto"/>
          </w:tcPr>
          <w:p w:rsidR="007219C6" w:rsidRPr="003D2503" w:rsidRDefault="00FC322A" w:rsidP="00D96CC3">
            <w:pPr>
              <w:spacing w:before="80" w:after="80"/>
            </w:pPr>
            <w:r>
              <w:t>NO</w:t>
            </w:r>
          </w:p>
        </w:tc>
      </w:tr>
      <w:tr w:rsidR="007219C6" w:rsidRPr="00D54675" w:rsidTr="00D96CC3">
        <w:tc>
          <w:tcPr>
            <w:tcW w:w="8721" w:type="dxa"/>
            <w:gridSpan w:val="2"/>
            <w:shd w:val="pct5" w:color="auto" w:fill="auto"/>
          </w:tcPr>
          <w:p w:rsidR="007219C6" w:rsidRPr="00D54675" w:rsidRDefault="007219C6" w:rsidP="00D96CC3">
            <w:pPr>
              <w:spacing w:before="80" w:after="80"/>
              <w:rPr>
                <w:b/>
              </w:rPr>
            </w:pPr>
            <w:r>
              <w:rPr>
                <w:b/>
              </w:rPr>
              <w:t>Business impact of this request</w:t>
            </w:r>
          </w:p>
        </w:tc>
      </w:tr>
      <w:tr w:rsidR="007219C6" w:rsidRPr="003D2503" w:rsidTr="00D96CC3">
        <w:tc>
          <w:tcPr>
            <w:tcW w:w="8721" w:type="dxa"/>
            <w:gridSpan w:val="2"/>
            <w:shd w:val="clear" w:color="auto" w:fill="auto"/>
          </w:tcPr>
          <w:p w:rsidR="00FC322A" w:rsidRDefault="00FC322A" w:rsidP="00FC322A">
            <w:pPr>
              <w:spacing w:before="80" w:after="80"/>
            </w:pPr>
            <w:r>
              <w:t>LOW</w:t>
            </w:r>
          </w:p>
          <w:p w:rsidR="007219C6" w:rsidRPr="003D2503" w:rsidRDefault="00FC322A" w:rsidP="00D96CC3">
            <w:pPr>
              <w:spacing w:before="80" w:after="80"/>
            </w:pPr>
            <w:r>
              <w:t>Remove a flag that should not be used at the confirmation stage. There should not be any impact as the usage of the flag is inconsistent at confirmation stage.</w:t>
            </w:r>
          </w:p>
        </w:tc>
      </w:tr>
      <w:tr w:rsidR="007219C6" w:rsidRPr="00D54675" w:rsidTr="00D96CC3">
        <w:tc>
          <w:tcPr>
            <w:tcW w:w="8721" w:type="dxa"/>
            <w:gridSpan w:val="2"/>
            <w:shd w:val="pct5" w:color="auto" w:fill="auto"/>
          </w:tcPr>
          <w:p w:rsidR="007219C6" w:rsidRPr="00D54675" w:rsidRDefault="007219C6" w:rsidP="00D96CC3">
            <w:pPr>
              <w:spacing w:before="80" w:after="80"/>
              <w:rPr>
                <w:b/>
              </w:rPr>
            </w:pPr>
            <w:r>
              <w:rPr>
                <w:b/>
              </w:rPr>
              <w:t>Commitment to implement the change</w:t>
            </w:r>
          </w:p>
        </w:tc>
      </w:tr>
      <w:tr w:rsidR="007219C6" w:rsidRPr="00E0620A" w:rsidTr="00D96CC3">
        <w:tc>
          <w:tcPr>
            <w:tcW w:w="8721" w:type="dxa"/>
            <w:gridSpan w:val="2"/>
            <w:shd w:val="clear" w:color="auto" w:fill="auto"/>
          </w:tcPr>
          <w:p w:rsidR="00FC322A" w:rsidRDefault="00FC322A" w:rsidP="00FC322A">
            <w:pPr>
              <w:spacing w:before="80" w:after="80"/>
            </w:pPr>
            <w:r>
              <w:t>Number of messages sent and received: 1000000</w:t>
            </w:r>
          </w:p>
          <w:p w:rsidR="00FC322A" w:rsidRDefault="00FC322A" w:rsidP="00FC322A">
            <w:pPr>
              <w:spacing w:before="80" w:after="80"/>
            </w:pPr>
            <w:r>
              <w:t>Percentage of messages impacted: 1</w:t>
            </w:r>
          </w:p>
          <w:p w:rsidR="007219C6" w:rsidRPr="00E0620A" w:rsidRDefault="00FC322A" w:rsidP="00FC322A">
            <w:pPr>
              <w:spacing w:before="80" w:after="80"/>
            </w:pPr>
            <w:r>
              <w:t>Commits to implement and when: SMPG in 2019</w:t>
            </w:r>
          </w:p>
        </w:tc>
      </w:tr>
      <w:tr w:rsidR="007219C6" w:rsidRPr="00D54675" w:rsidTr="00D96CC3">
        <w:tc>
          <w:tcPr>
            <w:tcW w:w="8721" w:type="dxa"/>
            <w:gridSpan w:val="2"/>
            <w:shd w:val="pct5" w:color="auto" w:fill="auto"/>
          </w:tcPr>
          <w:p w:rsidR="007219C6" w:rsidRPr="00D54675" w:rsidRDefault="007219C6" w:rsidP="00D96CC3">
            <w:pPr>
              <w:spacing w:before="80" w:after="80"/>
              <w:rPr>
                <w:b/>
              </w:rPr>
            </w:pPr>
            <w:r w:rsidRPr="00D54675">
              <w:rPr>
                <w:b/>
              </w:rPr>
              <w:t xml:space="preserve">Business context </w:t>
            </w:r>
          </w:p>
        </w:tc>
      </w:tr>
      <w:tr w:rsidR="007219C6" w:rsidRPr="00DB39D9" w:rsidTr="00D96CC3">
        <w:tc>
          <w:tcPr>
            <w:tcW w:w="8721" w:type="dxa"/>
            <w:gridSpan w:val="2"/>
          </w:tcPr>
          <w:p w:rsidR="007219C6" w:rsidRPr="00DB39D9" w:rsidRDefault="00FC322A" w:rsidP="00FC322A">
            <w:pPr>
              <w:spacing w:before="80" w:after="80"/>
            </w:pPr>
            <w:r>
              <w:t>The usage of the Certification flag indicating that the Certification/Breakdown at the instruction stage is required is inconsistent at confirmation stage. Therefore the flag could be removed without any impact on the event processing.</w:t>
            </w:r>
          </w:p>
        </w:tc>
      </w:tr>
      <w:tr w:rsidR="007219C6" w:rsidRPr="00D54675" w:rsidTr="00D96CC3">
        <w:tc>
          <w:tcPr>
            <w:tcW w:w="8721" w:type="dxa"/>
            <w:gridSpan w:val="2"/>
            <w:shd w:val="pct5" w:color="auto" w:fill="auto"/>
          </w:tcPr>
          <w:p w:rsidR="007219C6" w:rsidRPr="00D54675" w:rsidRDefault="007219C6" w:rsidP="00D96CC3">
            <w:pPr>
              <w:spacing w:before="80" w:after="80"/>
              <w:rPr>
                <w:color w:val="800000"/>
              </w:rPr>
            </w:pPr>
            <w:r>
              <w:rPr>
                <w:b/>
              </w:rPr>
              <w:t>Nature of c</w:t>
            </w:r>
            <w:r w:rsidRPr="00D54675">
              <w:rPr>
                <w:b/>
              </w:rPr>
              <w:t>hange</w:t>
            </w:r>
          </w:p>
        </w:tc>
      </w:tr>
      <w:tr w:rsidR="007219C6" w:rsidRPr="00DB39D9" w:rsidTr="00D96CC3">
        <w:tc>
          <w:tcPr>
            <w:tcW w:w="8721" w:type="dxa"/>
            <w:gridSpan w:val="2"/>
          </w:tcPr>
          <w:p w:rsidR="007219C6" w:rsidRPr="00DB39D9" w:rsidRDefault="00FC322A" w:rsidP="00D96CC3">
            <w:pPr>
              <w:spacing w:before="80" w:after="80"/>
            </w:pPr>
            <w:r>
              <w:t xml:space="preserve">Remove the Certification </w:t>
            </w:r>
            <w:proofErr w:type="gramStart"/>
            <w:r>
              <w:t>Flag :17B</w:t>
            </w:r>
            <w:proofErr w:type="gramEnd"/>
            <w:r>
              <w:t>::CERT in sequence C of the MT566.</w:t>
            </w:r>
          </w:p>
        </w:tc>
      </w:tr>
      <w:tr w:rsidR="007219C6" w:rsidRPr="00D54675" w:rsidTr="00D96CC3">
        <w:tc>
          <w:tcPr>
            <w:tcW w:w="8721" w:type="dxa"/>
            <w:gridSpan w:val="2"/>
            <w:shd w:val="pct5" w:color="auto" w:fill="auto"/>
          </w:tcPr>
          <w:p w:rsidR="007219C6" w:rsidRPr="00D54675" w:rsidRDefault="007219C6" w:rsidP="00D96CC3">
            <w:pPr>
              <w:spacing w:before="80" w:after="80"/>
              <w:rPr>
                <w:color w:val="800000"/>
              </w:rPr>
            </w:pPr>
            <w:r w:rsidRPr="00D54675">
              <w:rPr>
                <w:b/>
              </w:rPr>
              <w:t>Examples</w:t>
            </w:r>
          </w:p>
        </w:tc>
      </w:tr>
      <w:tr w:rsidR="007219C6" w:rsidRPr="008466D3" w:rsidTr="00D96CC3">
        <w:tc>
          <w:tcPr>
            <w:tcW w:w="8721" w:type="dxa"/>
            <w:gridSpan w:val="2"/>
            <w:tcBorders>
              <w:bottom w:val="dotted" w:sz="4" w:space="0" w:color="auto"/>
            </w:tcBorders>
          </w:tcPr>
          <w:p w:rsidR="007219C6" w:rsidRPr="008466D3" w:rsidRDefault="002D4C35" w:rsidP="00D96CC3">
            <w:pPr>
              <w:spacing w:before="80" w:after="80"/>
              <w:rPr>
                <w:rFonts w:cs="Arial"/>
                <w:color w:val="000000"/>
              </w:rPr>
            </w:pPr>
            <w:r>
              <w:rPr>
                <w:rFonts w:cs="Arial"/>
                <w:color w:val="000000"/>
              </w:rPr>
              <w:t>NA</w:t>
            </w:r>
          </w:p>
        </w:tc>
      </w:tr>
    </w:tbl>
    <w:p w:rsidR="001B380D" w:rsidRDefault="001B380D" w:rsidP="00D96CC3">
      <w:pPr>
        <w:suppressAutoHyphens w:val="0"/>
        <w:spacing w:before="0" w:after="0"/>
        <w:rPr>
          <w:b/>
          <w:sz w:val="28"/>
        </w:rPr>
      </w:pPr>
    </w:p>
    <w:p w:rsidR="00561679" w:rsidRDefault="00561679" w:rsidP="00561679">
      <w:pPr>
        <w:suppressAutoHyphens w:val="0"/>
        <w:spacing w:before="0" w:after="0"/>
        <w:rPr>
          <w:b/>
          <w:sz w:val="28"/>
        </w:rPr>
      </w:pPr>
      <w:r>
        <w:rPr>
          <w:b/>
          <w:sz w:val="28"/>
        </w:rPr>
        <w:t>SWIFT Comment</w:t>
      </w:r>
    </w:p>
    <w:p w:rsidR="00561679" w:rsidRDefault="00561679" w:rsidP="0056167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61679" w:rsidRPr="00E32808" w:rsidTr="00BA11B3">
        <w:tc>
          <w:tcPr>
            <w:tcW w:w="8721" w:type="dxa"/>
            <w:tcBorders>
              <w:bottom w:val="dotted" w:sz="4" w:space="0" w:color="auto"/>
            </w:tcBorders>
          </w:tcPr>
          <w:p w:rsidR="00561679" w:rsidRPr="008466D3" w:rsidRDefault="00561679" w:rsidP="00BA11B3">
            <w:pPr>
              <w:rPr>
                <w:rFonts w:cs="Arial"/>
                <w:color w:val="000000"/>
              </w:rPr>
            </w:pPr>
          </w:p>
        </w:tc>
      </w:tr>
    </w:tbl>
    <w:p w:rsidR="00561679" w:rsidRDefault="00561679" w:rsidP="00D96CC3">
      <w:pPr>
        <w:suppressAutoHyphens w:val="0"/>
        <w:spacing w:before="0" w:after="0"/>
        <w:rPr>
          <w:b/>
          <w:sz w:val="28"/>
        </w:rPr>
      </w:pPr>
    </w:p>
    <w:p w:rsidR="007219C6" w:rsidRPr="00623855" w:rsidRDefault="007219C6" w:rsidP="00D96CC3">
      <w:pPr>
        <w:suppressAutoHyphens w:val="0"/>
        <w:spacing w:before="0" w:after="0"/>
        <w:rPr>
          <w:b/>
          <w:sz w:val="28"/>
        </w:rPr>
      </w:pPr>
      <w:r w:rsidRPr="00623855">
        <w:rPr>
          <w:b/>
          <w:sz w:val="28"/>
        </w:rPr>
        <w:t>Standards Illustration</w:t>
      </w:r>
    </w:p>
    <w:p w:rsidR="00A24E4C" w:rsidRDefault="00A24E4C" w:rsidP="00A24E4C">
      <w:pPr>
        <w:suppressAutoHyphens w:val="0"/>
        <w:spacing w:before="0" w:after="0"/>
        <w:rPr>
          <w:b/>
          <w:sz w:val="28"/>
        </w:rPr>
      </w:pP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lastRenderedPageBreak/>
        <w:t>1. ISO 15022 Illustration</w:t>
      </w:r>
      <w:proofErr w:type="gramEnd"/>
    </w:p>
    <w:p w:rsidR="00A24E4C" w:rsidRPr="00E9161C" w:rsidRDefault="00E9161C" w:rsidP="00A24E4C">
      <w:pPr>
        <w:rPr>
          <w:b/>
        </w:rPr>
      </w:pPr>
      <w:r w:rsidRPr="00E9161C">
        <w:rPr>
          <w:b/>
        </w:rPr>
        <w:t xml:space="preserve">In sequence C of the MT 566 message, in </w:t>
      </w:r>
      <w:proofErr w:type="gramStart"/>
      <w:r w:rsidRPr="00E9161C">
        <w:rPr>
          <w:b/>
        </w:rPr>
        <w:t>field :17B</w:t>
      </w:r>
      <w:proofErr w:type="gramEnd"/>
      <w:r w:rsidRPr="00E9161C">
        <w:rPr>
          <w:b/>
        </w:rPr>
        <w:t>: Flag,  delete the qualifier CERT as illustrated below:</w:t>
      </w:r>
    </w:p>
    <w:p w:rsidR="00E9161C" w:rsidRPr="00E9161C" w:rsidRDefault="00E9161C" w:rsidP="00E9161C">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E9161C">
        <w:rPr>
          <w:rFonts w:eastAsia="Times New Roman" w:cs="Arial"/>
          <w:b/>
          <w:bCs/>
          <w:color w:val="013B80"/>
          <w:sz w:val="36"/>
          <w:szCs w:val="36"/>
          <w:lang w:eastAsia="en-GB"/>
        </w:rPr>
        <w:t>MT 566 Field Specifications</w:t>
      </w:r>
    </w:p>
    <w:p w:rsidR="00E9161C" w:rsidRPr="00E9161C" w:rsidRDefault="00E9161C" w:rsidP="00E9161C">
      <w:pPr>
        <w:pBdr>
          <w:bottom w:val="single" w:sz="6" w:space="0" w:color="013B80"/>
        </w:pBdr>
        <w:suppressAutoHyphens w:val="0"/>
        <w:spacing w:before="0" w:after="0"/>
        <w:outlineLvl w:val="3"/>
        <w:rPr>
          <w:rFonts w:eastAsia="Times New Roman" w:cs="Arial"/>
          <w:color w:val="013B80"/>
          <w:lang w:eastAsia="en-GB"/>
        </w:rPr>
      </w:pPr>
      <w:r w:rsidRPr="00E9161C">
        <w:rPr>
          <w:rFonts w:eastAsia="Times New Roman" w:cs="Arial"/>
          <w:color w:val="013B80"/>
          <w:lang w:eastAsia="en-GB"/>
        </w:rPr>
        <w:t>36. Field 17B: Flag</w:t>
      </w:r>
    </w:p>
    <w:p w:rsidR="00E9161C" w:rsidRPr="00E9161C" w:rsidRDefault="00E9161C" w:rsidP="00E9161C">
      <w:pPr>
        <w:pBdr>
          <w:bottom w:val="single" w:sz="6" w:space="0" w:color="013B80"/>
        </w:pBdr>
        <w:suppressAutoHyphens w:val="0"/>
        <w:spacing w:before="0" w:after="0"/>
        <w:outlineLvl w:val="4"/>
        <w:rPr>
          <w:rFonts w:eastAsia="Times New Roman" w:cs="Arial"/>
          <w:color w:val="013B80"/>
          <w:lang w:eastAsia="en-GB"/>
        </w:rPr>
      </w:pPr>
      <w:r w:rsidRPr="00E9161C">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E9161C" w:rsidRPr="00E9161C" w:rsidTr="00E9161C">
        <w:trPr>
          <w:tblCellSpacing w:w="15" w:type="dxa"/>
        </w:trPr>
        <w:tc>
          <w:tcPr>
            <w:tcW w:w="100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Option B</w:t>
            </w:r>
          </w:p>
        </w:tc>
        <w:tc>
          <w:tcPr>
            <w:tcW w:w="150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:4!c//1!a</w:t>
            </w:r>
          </w:p>
        </w:tc>
        <w:tc>
          <w:tcPr>
            <w:tcW w:w="250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(Qualifier)(Flag)</w:t>
            </w:r>
          </w:p>
        </w:tc>
      </w:tr>
    </w:tbl>
    <w:p w:rsidR="00E9161C" w:rsidRPr="00E9161C" w:rsidRDefault="00E9161C" w:rsidP="00E9161C">
      <w:pPr>
        <w:pBdr>
          <w:bottom w:val="single" w:sz="6" w:space="0" w:color="013B80"/>
        </w:pBdr>
        <w:suppressAutoHyphens w:val="0"/>
        <w:spacing w:before="0" w:after="0"/>
        <w:outlineLvl w:val="4"/>
        <w:rPr>
          <w:rFonts w:eastAsia="Times New Roman" w:cs="Arial"/>
          <w:color w:val="013B80"/>
          <w:lang w:eastAsia="en-GB"/>
        </w:rPr>
      </w:pPr>
      <w:r w:rsidRPr="00E9161C">
        <w:rPr>
          <w:rFonts w:eastAsia="Times New Roman" w:cs="Arial"/>
          <w:color w:val="013B80"/>
          <w:lang w:eastAsia="en-GB"/>
        </w:rPr>
        <w:t>PRESENCE</w:t>
      </w:r>
    </w:p>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 xml:space="preserve">Optional in optional sequence C </w:t>
      </w:r>
    </w:p>
    <w:p w:rsidR="00E9161C" w:rsidRPr="00E9161C" w:rsidRDefault="00E9161C" w:rsidP="00E9161C">
      <w:pPr>
        <w:pBdr>
          <w:bottom w:val="single" w:sz="6" w:space="0" w:color="013B80"/>
        </w:pBdr>
        <w:suppressAutoHyphens w:val="0"/>
        <w:spacing w:before="0" w:after="0"/>
        <w:outlineLvl w:val="4"/>
        <w:rPr>
          <w:rFonts w:eastAsia="Times New Roman" w:cs="Arial"/>
          <w:color w:val="013B80"/>
          <w:lang w:eastAsia="en-GB"/>
        </w:rPr>
      </w:pPr>
      <w:r w:rsidRPr="00E9161C">
        <w:rPr>
          <w:rFonts w:eastAsia="Times New Roman" w:cs="Arial"/>
          <w:color w:val="013B80"/>
          <w:lang w:eastAsia="en-GB"/>
        </w:rPr>
        <w:t>QUALIFIER</w:t>
      </w:r>
    </w:p>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E9161C" w:rsidRPr="00E9161C" w:rsidTr="00E9161C">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E9161C" w:rsidRPr="00E9161C" w:rsidRDefault="00E9161C" w:rsidP="00E9161C">
            <w:pPr>
              <w:suppressAutoHyphens w:val="0"/>
              <w:spacing w:before="0" w:after="0"/>
              <w:jc w:val="center"/>
              <w:rPr>
                <w:rFonts w:eastAsia="Times New Roman" w:cs="Arial"/>
                <w:b/>
                <w:bCs/>
                <w:color w:val="013B80"/>
                <w:lang w:eastAsia="en-GB"/>
              </w:rPr>
            </w:pPr>
            <w:r w:rsidRPr="00E9161C">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E9161C" w:rsidRPr="00E9161C" w:rsidRDefault="00E9161C" w:rsidP="00E9161C">
            <w:pPr>
              <w:suppressAutoHyphens w:val="0"/>
              <w:spacing w:before="0" w:after="0"/>
              <w:jc w:val="center"/>
              <w:rPr>
                <w:rFonts w:eastAsia="Times New Roman" w:cs="Arial"/>
                <w:b/>
                <w:bCs/>
                <w:color w:val="013B80"/>
                <w:lang w:eastAsia="en-GB"/>
              </w:rPr>
            </w:pPr>
            <w:r w:rsidRPr="00E9161C">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E9161C" w:rsidRPr="00E9161C" w:rsidRDefault="00E9161C" w:rsidP="00E9161C">
            <w:pPr>
              <w:suppressAutoHyphens w:val="0"/>
              <w:spacing w:before="0" w:after="0"/>
              <w:jc w:val="center"/>
              <w:rPr>
                <w:rFonts w:eastAsia="Times New Roman" w:cs="Arial"/>
                <w:b/>
                <w:bCs/>
                <w:color w:val="013B80"/>
                <w:lang w:eastAsia="en-GB"/>
              </w:rPr>
            </w:pPr>
            <w:r w:rsidRPr="00E9161C">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E9161C" w:rsidRPr="00E9161C" w:rsidRDefault="00E9161C" w:rsidP="00E9161C">
            <w:pPr>
              <w:suppressAutoHyphens w:val="0"/>
              <w:spacing w:before="0" w:after="0"/>
              <w:jc w:val="center"/>
              <w:rPr>
                <w:rFonts w:eastAsia="Times New Roman" w:cs="Arial"/>
                <w:b/>
                <w:bCs/>
                <w:color w:val="013B80"/>
                <w:lang w:eastAsia="en-GB"/>
              </w:rPr>
            </w:pPr>
            <w:r w:rsidRPr="00E9161C">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E9161C" w:rsidRPr="00E9161C" w:rsidRDefault="00E9161C" w:rsidP="00E9161C">
            <w:pPr>
              <w:suppressAutoHyphens w:val="0"/>
              <w:spacing w:before="0" w:after="0"/>
              <w:jc w:val="center"/>
              <w:rPr>
                <w:rFonts w:eastAsia="Times New Roman" w:cs="Arial"/>
                <w:b/>
                <w:bCs/>
                <w:color w:val="013B80"/>
                <w:lang w:eastAsia="en-GB"/>
              </w:rPr>
            </w:pPr>
            <w:r w:rsidRPr="00E9161C">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E9161C" w:rsidRPr="00E9161C" w:rsidRDefault="00E9161C" w:rsidP="00E9161C">
            <w:pPr>
              <w:suppressAutoHyphens w:val="0"/>
              <w:spacing w:before="0" w:after="0"/>
              <w:jc w:val="center"/>
              <w:rPr>
                <w:rFonts w:eastAsia="Times New Roman" w:cs="Arial"/>
                <w:b/>
                <w:bCs/>
                <w:color w:val="013B80"/>
                <w:lang w:eastAsia="en-GB"/>
              </w:rPr>
            </w:pPr>
            <w:r w:rsidRPr="00E9161C">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E9161C" w:rsidRPr="00E9161C" w:rsidRDefault="00E9161C" w:rsidP="00E9161C">
            <w:pPr>
              <w:suppressAutoHyphens w:val="0"/>
              <w:spacing w:before="0" w:after="0"/>
              <w:jc w:val="center"/>
              <w:rPr>
                <w:rFonts w:eastAsia="Times New Roman" w:cs="Arial"/>
                <w:b/>
                <w:bCs/>
                <w:color w:val="013B80"/>
                <w:lang w:eastAsia="en-GB"/>
              </w:rPr>
            </w:pPr>
            <w:r w:rsidRPr="00E9161C">
              <w:rPr>
                <w:rFonts w:eastAsia="Times New Roman" w:cs="Arial"/>
                <w:b/>
                <w:bCs/>
                <w:color w:val="013B80"/>
                <w:lang w:eastAsia="en-GB"/>
              </w:rPr>
              <w:t>Qualifier Description</w:t>
            </w:r>
          </w:p>
        </w:tc>
      </w:tr>
      <w:tr w:rsidR="00E9161C" w:rsidRPr="00E9161C" w:rsidTr="00E9161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CERT</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Certification/Breakdown Flag</w:t>
            </w:r>
          </w:p>
        </w:tc>
      </w:tr>
      <w:tr w:rsidR="00E9161C" w:rsidRPr="00E9161C" w:rsidTr="00E9161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RCHG</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Charges Flag</w:t>
            </w:r>
          </w:p>
        </w:tc>
      </w:tr>
      <w:tr w:rsidR="00E9161C" w:rsidRPr="00E9161C" w:rsidTr="00E9161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COMP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Information to be Complied With</w:t>
            </w:r>
          </w:p>
        </w:tc>
      </w:tr>
    </w:tbl>
    <w:p w:rsidR="00E9161C" w:rsidRPr="00E9161C" w:rsidRDefault="00E9161C" w:rsidP="00E9161C">
      <w:pPr>
        <w:pBdr>
          <w:bottom w:val="single" w:sz="6" w:space="0" w:color="013B80"/>
        </w:pBdr>
        <w:suppressAutoHyphens w:val="0"/>
        <w:spacing w:before="0" w:after="0"/>
        <w:outlineLvl w:val="4"/>
        <w:rPr>
          <w:rFonts w:eastAsia="Times New Roman" w:cs="Arial"/>
          <w:color w:val="013B80"/>
          <w:lang w:eastAsia="en-GB"/>
        </w:rPr>
      </w:pPr>
      <w:r w:rsidRPr="00E9161C">
        <w:rPr>
          <w:rFonts w:eastAsia="Times New Roman" w:cs="Arial"/>
          <w:color w:val="013B80"/>
          <w:lang w:eastAsia="en-GB"/>
        </w:rPr>
        <w:t>DEFINITION</w:t>
      </w:r>
    </w:p>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914"/>
        <w:gridCol w:w="2293"/>
        <w:gridCol w:w="5612"/>
      </w:tblGrid>
      <w:tr w:rsidR="00E9161C" w:rsidRPr="00E9161C" w:rsidTr="00E9161C">
        <w:trPr>
          <w:tblCellSpacing w:w="15" w:type="dxa"/>
        </w:trPr>
        <w:tc>
          <w:tcPr>
            <w:tcW w:w="650" w:type="pct"/>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CERT</w:t>
            </w:r>
          </w:p>
        </w:tc>
        <w:tc>
          <w:tcPr>
            <w:tcW w:w="1000" w:type="pct"/>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Certification/Breakdown Flag</w:t>
            </w:r>
          </w:p>
        </w:tc>
        <w:tc>
          <w:tcPr>
            <w:tcW w:w="3350" w:type="pct"/>
            <w:shd w:val="clear" w:color="auto" w:fill="BFBFBF" w:themeFill="background1" w:themeFillShade="BF"/>
            <w:hideMark/>
          </w:tcPr>
          <w:p w:rsidR="00E9161C" w:rsidRPr="00E9161C" w:rsidRDefault="00E9161C" w:rsidP="00E9161C">
            <w:pPr>
              <w:suppressAutoHyphens w:val="0"/>
              <w:spacing w:before="0" w:after="0"/>
              <w:rPr>
                <w:rFonts w:eastAsia="Times New Roman" w:cs="Arial"/>
                <w:strike/>
                <w:color w:val="FF0000"/>
                <w:lang w:eastAsia="en-GB"/>
              </w:rPr>
            </w:pPr>
            <w:r w:rsidRPr="00E9161C">
              <w:rPr>
                <w:rFonts w:eastAsia="Times New Roman" w:cs="Arial"/>
                <w:strike/>
                <w:color w:val="FF0000"/>
                <w:lang w:eastAsia="en-GB"/>
              </w:rPr>
              <w:t>Indicates whether certification/breakdown is required.</w:t>
            </w:r>
          </w:p>
        </w:tc>
      </w:tr>
      <w:tr w:rsidR="00E9161C" w:rsidRPr="00E9161C" w:rsidTr="00E9161C">
        <w:trPr>
          <w:tblCellSpacing w:w="15" w:type="dxa"/>
        </w:trPr>
        <w:tc>
          <w:tcPr>
            <w:tcW w:w="65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COMP</w:t>
            </w:r>
          </w:p>
        </w:tc>
        <w:tc>
          <w:tcPr>
            <w:tcW w:w="100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Information to be Complied With</w:t>
            </w:r>
          </w:p>
        </w:tc>
        <w:tc>
          <w:tcPr>
            <w:tcW w:w="335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Indicates whether restrictions apply to the event.</w:t>
            </w:r>
          </w:p>
        </w:tc>
      </w:tr>
      <w:tr w:rsidR="00E9161C" w:rsidRPr="00E9161C" w:rsidTr="00E9161C">
        <w:trPr>
          <w:tblCellSpacing w:w="15" w:type="dxa"/>
        </w:trPr>
        <w:tc>
          <w:tcPr>
            <w:tcW w:w="65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RCHG</w:t>
            </w:r>
          </w:p>
        </w:tc>
        <w:tc>
          <w:tcPr>
            <w:tcW w:w="100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Charges Flag</w:t>
            </w:r>
          </w:p>
        </w:tc>
        <w:tc>
          <w:tcPr>
            <w:tcW w:w="335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Indicates whether charges apply to the holder, for instance redemption charges.</w:t>
            </w:r>
          </w:p>
        </w:tc>
      </w:tr>
    </w:tbl>
    <w:p w:rsidR="00E9161C" w:rsidRPr="00E9161C" w:rsidRDefault="00E9161C" w:rsidP="00E9161C">
      <w:pPr>
        <w:pBdr>
          <w:bottom w:val="single" w:sz="6" w:space="0" w:color="013B80"/>
        </w:pBdr>
        <w:suppressAutoHyphens w:val="0"/>
        <w:spacing w:before="0" w:after="0"/>
        <w:outlineLvl w:val="4"/>
        <w:rPr>
          <w:rFonts w:eastAsia="Times New Roman" w:cs="Arial"/>
          <w:color w:val="013B80"/>
          <w:lang w:eastAsia="en-GB"/>
        </w:rPr>
      </w:pPr>
      <w:r w:rsidRPr="00E9161C">
        <w:rPr>
          <w:rFonts w:eastAsia="Times New Roman" w:cs="Arial"/>
          <w:color w:val="013B80"/>
          <w:lang w:eastAsia="en-GB"/>
        </w:rPr>
        <w:t>CODES</w:t>
      </w:r>
    </w:p>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 xml:space="preserve">Flag must contain one of the following codes (Error code(s): K17):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E9161C" w:rsidRPr="00E9161C" w:rsidTr="00E9161C">
        <w:trPr>
          <w:tblCellSpacing w:w="15" w:type="dxa"/>
        </w:trPr>
        <w:tc>
          <w:tcPr>
            <w:tcW w:w="65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N</w:t>
            </w:r>
          </w:p>
        </w:tc>
        <w:tc>
          <w:tcPr>
            <w:tcW w:w="100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No</w:t>
            </w:r>
          </w:p>
        </w:tc>
        <w:tc>
          <w:tcPr>
            <w:tcW w:w="335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No.</w:t>
            </w:r>
          </w:p>
        </w:tc>
      </w:tr>
      <w:tr w:rsidR="00E9161C" w:rsidRPr="00E9161C" w:rsidTr="00E9161C">
        <w:trPr>
          <w:tblCellSpacing w:w="15" w:type="dxa"/>
        </w:trPr>
        <w:tc>
          <w:tcPr>
            <w:tcW w:w="65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Y</w:t>
            </w:r>
          </w:p>
        </w:tc>
        <w:tc>
          <w:tcPr>
            <w:tcW w:w="100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Yes</w:t>
            </w:r>
          </w:p>
        </w:tc>
        <w:tc>
          <w:tcPr>
            <w:tcW w:w="3350" w:type="pct"/>
            <w:shd w:val="clear" w:color="auto" w:fill="FFFFFF"/>
            <w:hideMark/>
          </w:tcPr>
          <w:p w:rsidR="00E9161C" w:rsidRPr="00E9161C" w:rsidRDefault="00E9161C" w:rsidP="00E9161C">
            <w:pPr>
              <w:suppressAutoHyphens w:val="0"/>
              <w:spacing w:before="0" w:after="0"/>
              <w:rPr>
                <w:rFonts w:eastAsia="Times New Roman" w:cs="Arial"/>
                <w:color w:val="000000"/>
                <w:lang w:eastAsia="en-GB"/>
              </w:rPr>
            </w:pPr>
            <w:r w:rsidRPr="00E9161C">
              <w:rPr>
                <w:rFonts w:eastAsia="Times New Roman" w:cs="Arial"/>
                <w:color w:val="000000"/>
                <w:lang w:eastAsia="en-GB"/>
              </w:rPr>
              <w:t>Yes.</w:t>
            </w:r>
          </w:p>
        </w:tc>
      </w:tr>
    </w:tbl>
    <w:p w:rsidR="00A24E4C" w:rsidRDefault="00A24E4C" w:rsidP="00A24E4C"/>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A24E4C" w:rsidRDefault="001B68F8" w:rsidP="00A24E4C">
      <w:proofErr w:type="gramStart"/>
      <w:r>
        <w:t>No impact on MX messages as t</w:t>
      </w:r>
      <w:r w:rsidR="00E9161C">
        <w:t xml:space="preserve">he </w:t>
      </w:r>
      <w:proofErr w:type="spellStart"/>
      <w:r w:rsidR="00E9161C" w:rsidRPr="003B527D">
        <w:rPr>
          <w:i/>
        </w:rPr>
        <w:t>CertificationBreakdownIndicator</w:t>
      </w:r>
      <w:proofErr w:type="spellEnd"/>
      <w:r w:rsidR="00E9161C">
        <w:t xml:space="preserve"> element is </w:t>
      </w:r>
      <w:r w:rsidR="00E9161C" w:rsidRPr="003B527D">
        <w:rPr>
          <w:u w:val="single"/>
        </w:rPr>
        <w:t>not</w:t>
      </w:r>
      <w:r w:rsidR="00E9161C">
        <w:t xml:space="preserve"> present in the </w:t>
      </w:r>
      <w:r w:rsidR="00E9161C" w:rsidRPr="003B527D">
        <w:rPr>
          <w:b/>
        </w:rPr>
        <w:t>seev.036</w:t>
      </w:r>
      <w:r w:rsidR="00E9161C" w:rsidRPr="003B527D">
        <w:t xml:space="preserve"> </w:t>
      </w:r>
      <w:r w:rsidR="00E9161C">
        <w:t>(</w:t>
      </w:r>
      <w:r w:rsidR="003B527D">
        <w:t xml:space="preserve">CACO - </w:t>
      </w:r>
      <w:proofErr w:type="spellStart"/>
      <w:r w:rsidR="00E9161C">
        <w:t>CorporateActionMovementConfirmation</w:t>
      </w:r>
      <w:proofErr w:type="spellEnd"/>
      <w:r w:rsidR="00E9161C">
        <w:t>) message</w:t>
      </w:r>
      <w:r w:rsidR="003B527D">
        <w:t>.</w:t>
      </w:r>
      <w:proofErr w:type="gramEnd"/>
      <w:r w:rsidR="003B527D">
        <w:t xml:space="preserve"> </w:t>
      </w:r>
    </w:p>
    <w:p w:rsidR="003B527D" w:rsidRDefault="003B527D" w:rsidP="00A24E4C">
      <w:r>
        <w:t xml:space="preserve">Therefore, no changes to be applied in the CA MX messages. </w:t>
      </w:r>
    </w:p>
    <w:p w:rsidR="003B527D" w:rsidRDefault="003B527D" w:rsidP="00A24E4C">
      <w:r>
        <w:t xml:space="preserve">The </w:t>
      </w:r>
      <w:proofErr w:type="spellStart"/>
      <w:r w:rsidRPr="003B527D">
        <w:rPr>
          <w:i/>
        </w:rPr>
        <w:t>CertificationBreakdownIndicator</w:t>
      </w:r>
      <w:proofErr w:type="spellEnd"/>
      <w:r>
        <w:t xml:space="preserve"> element is well present in the </w:t>
      </w:r>
      <w:r w:rsidRPr="003B527D">
        <w:rPr>
          <w:b/>
        </w:rPr>
        <w:t>seev.031</w:t>
      </w:r>
      <w:r>
        <w:t xml:space="preserve"> (CANO – </w:t>
      </w:r>
      <w:proofErr w:type="spellStart"/>
      <w:r>
        <w:t>CorporateActionNotification</w:t>
      </w:r>
      <w:proofErr w:type="spellEnd"/>
      <w:r>
        <w:t xml:space="preserve">) </w:t>
      </w:r>
      <w:r w:rsidR="005B64BF">
        <w:t xml:space="preserve">in the </w:t>
      </w:r>
      <w:proofErr w:type="spellStart"/>
      <w:r w:rsidR="005B64BF" w:rsidRPr="005B64BF">
        <w:rPr>
          <w:i/>
        </w:rPr>
        <w:t>CorpoorateActionDetails</w:t>
      </w:r>
      <w:proofErr w:type="spellEnd"/>
      <w:r w:rsidR="005B64BF">
        <w:t xml:space="preserve"> sequence and in the </w:t>
      </w:r>
      <w:proofErr w:type="spellStart"/>
      <w:r w:rsidR="005B64BF" w:rsidRPr="005B64BF">
        <w:rPr>
          <w:i/>
        </w:rPr>
        <w:lastRenderedPageBreak/>
        <w:t>CorporateActionOptionDetails</w:t>
      </w:r>
      <w:proofErr w:type="spellEnd"/>
      <w:r w:rsidR="005B64BF">
        <w:t xml:space="preserve"> sequence </w:t>
      </w:r>
      <w:r>
        <w:t xml:space="preserve">and </w:t>
      </w:r>
      <w:r w:rsidR="005B64BF">
        <w:t xml:space="preserve">in the </w:t>
      </w:r>
      <w:r w:rsidRPr="003B527D">
        <w:rPr>
          <w:b/>
        </w:rPr>
        <w:t>seev.035</w:t>
      </w:r>
      <w:r>
        <w:t xml:space="preserve"> (CAPA – </w:t>
      </w:r>
      <w:proofErr w:type="spellStart"/>
      <w:r>
        <w:t>CorporateActionMovementPreliminaryAdvice</w:t>
      </w:r>
      <w:proofErr w:type="spellEnd"/>
      <w:r>
        <w:t>) message</w:t>
      </w:r>
      <w:r w:rsidR="005B64BF">
        <w:t xml:space="preserve"> in the </w:t>
      </w:r>
      <w:proofErr w:type="spellStart"/>
      <w:r w:rsidR="005B64BF" w:rsidRPr="005B64BF">
        <w:rPr>
          <w:i/>
        </w:rPr>
        <w:t>CorporateActionMovementDetails</w:t>
      </w:r>
      <w:proofErr w:type="spellEnd"/>
      <w:r w:rsidR="005B64BF">
        <w:t xml:space="preserve"> sequence</w:t>
      </w:r>
      <w:r w:rsidR="00836A53">
        <w:t xml:space="preserve"> and should remain there</w:t>
      </w:r>
      <w:r>
        <w:t>.</w:t>
      </w:r>
    </w:p>
    <w:p w:rsidR="007219C6" w:rsidRDefault="007219C6" w:rsidP="00D96CC3">
      <w:pPr>
        <w:suppressAutoHyphens w:val="0"/>
        <w:spacing w:before="0" w:after="0"/>
      </w:pPr>
    </w:p>
    <w:p w:rsidR="007219C6" w:rsidRDefault="007219C6" w:rsidP="00D96CC3">
      <w:pPr>
        <w:suppressAutoHyphens w:val="0"/>
        <w:spacing w:before="0" w:after="0"/>
        <w:rPr>
          <w:b/>
          <w:sz w:val="28"/>
        </w:rPr>
      </w:pPr>
      <w:r w:rsidRPr="00CE2AB5">
        <w:rPr>
          <w:b/>
          <w:sz w:val="28"/>
        </w:rPr>
        <w:t>Working Group Meeting</w:t>
      </w:r>
    </w:p>
    <w:p w:rsidR="007219C6" w:rsidRDefault="001B380D" w:rsidP="00D96CC3">
      <w:pPr>
        <w:suppressAutoHyphens w:val="0"/>
        <w:spacing w:before="0" w:after="0"/>
        <w:rPr>
          <w:b/>
          <w:sz w:val="28"/>
        </w:rPr>
      </w:pPr>
      <w:r>
        <w:rPr>
          <w:i/>
          <w:color w:val="1F497D"/>
        </w:rPr>
        <w:t>To be completed by Standards after the meeting in August.</w:t>
      </w:r>
    </w:p>
    <w:p w:rsidR="007219C6" w:rsidRPr="00CE2AB5" w:rsidRDefault="007219C6" w:rsidP="00D96CC3">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7219C6" w:rsidRPr="00DB39D9" w:rsidTr="00D96CC3">
        <w:tc>
          <w:tcPr>
            <w:tcW w:w="8754" w:type="dxa"/>
            <w:shd w:val="pct5" w:color="auto" w:fill="auto"/>
          </w:tcPr>
          <w:p w:rsidR="007219C6" w:rsidRPr="00D54675" w:rsidRDefault="007219C6" w:rsidP="00D96CC3">
            <w:pPr>
              <w:spacing w:before="80" w:after="80"/>
              <w:rPr>
                <w:b/>
                <w:color w:val="800000"/>
              </w:rPr>
            </w:pPr>
            <w:r w:rsidRPr="00D54675">
              <w:rPr>
                <w:b/>
              </w:rPr>
              <w:t>Discussion</w:t>
            </w:r>
          </w:p>
        </w:tc>
      </w:tr>
      <w:tr w:rsidR="007219C6" w:rsidRPr="00E32808" w:rsidTr="00D96CC3">
        <w:trPr>
          <w:trHeight w:val="36"/>
        </w:trPr>
        <w:tc>
          <w:tcPr>
            <w:tcW w:w="8754" w:type="dxa"/>
            <w:tcBorders>
              <w:bottom w:val="dotted" w:sz="4" w:space="0" w:color="auto"/>
            </w:tcBorders>
            <w:vAlign w:val="center"/>
          </w:tcPr>
          <w:p w:rsidR="007219C6" w:rsidRPr="00D54675" w:rsidRDefault="00DC6E85" w:rsidP="00427F97">
            <w:pPr>
              <w:rPr>
                <w:rFonts w:cs="Arial"/>
              </w:rPr>
            </w:pPr>
            <w:r>
              <w:rPr>
                <w:rFonts w:cs="Arial"/>
              </w:rPr>
              <w:t xml:space="preserve">The </w:t>
            </w:r>
            <w:r w:rsidR="00427F97">
              <w:rPr>
                <w:rFonts w:cs="Arial"/>
              </w:rPr>
              <w:t xml:space="preserve">MWG </w:t>
            </w:r>
            <w:r>
              <w:rPr>
                <w:rFonts w:cs="Arial"/>
              </w:rPr>
              <w:t>agrees unanimously with the business case and the solution.</w:t>
            </w:r>
          </w:p>
        </w:tc>
      </w:tr>
      <w:tr w:rsidR="007219C6" w:rsidRPr="00DB39D9"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7219C6" w:rsidRPr="00D54675" w:rsidRDefault="007219C6" w:rsidP="00D96CC3">
            <w:pPr>
              <w:spacing w:before="80" w:after="80"/>
              <w:rPr>
                <w:b/>
                <w:color w:val="800000"/>
              </w:rPr>
            </w:pPr>
            <w:r w:rsidRPr="00D54675">
              <w:rPr>
                <w:b/>
              </w:rPr>
              <w:t>Decision</w:t>
            </w:r>
          </w:p>
        </w:tc>
      </w:tr>
      <w:tr w:rsidR="007219C6" w:rsidRPr="00E32808"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7219C6" w:rsidRPr="00DC6E85" w:rsidRDefault="00DC6E85" w:rsidP="00D96CC3">
            <w:pPr>
              <w:tabs>
                <w:tab w:val="left" w:pos="965"/>
                <w:tab w:val="left" w:pos="1005"/>
              </w:tabs>
              <w:spacing w:after="0"/>
              <w:ind w:left="992" w:hanging="992"/>
              <w:rPr>
                <w:rFonts w:cs="Arial"/>
                <w:b/>
                <w:color w:val="00B050"/>
              </w:rPr>
            </w:pPr>
            <w:r w:rsidRPr="00DC6E85">
              <w:rPr>
                <w:rFonts w:cs="Arial"/>
                <w:b/>
                <w:color w:val="00B050"/>
              </w:rPr>
              <w:t>Approved</w:t>
            </w:r>
          </w:p>
        </w:tc>
      </w:tr>
    </w:tbl>
    <w:p w:rsidR="007219C6" w:rsidRPr="00743BF1" w:rsidRDefault="007219C6" w:rsidP="00D96CC3">
      <w:pPr>
        <w:suppressAutoHyphens w:val="0"/>
        <w:spacing w:before="0" w:after="0"/>
        <w:rPr>
          <w:lang w:val="en-US"/>
        </w:rPr>
      </w:pPr>
      <w:r>
        <w:rPr>
          <w:lang w:val="en-US"/>
        </w:rPr>
        <w:br w:type="page"/>
      </w:r>
    </w:p>
    <w:p w:rsidR="004C7191" w:rsidRPr="00CD234C" w:rsidRDefault="004C7191" w:rsidP="00D96CC3">
      <w:pPr>
        <w:pStyle w:val="Heading2"/>
        <w:tabs>
          <w:tab w:val="clear" w:pos="718"/>
          <w:tab w:val="clear" w:pos="851"/>
          <w:tab w:val="num" w:pos="993"/>
        </w:tabs>
        <w:ind w:left="0" w:firstLine="0"/>
        <w:rPr>
          <w:color w:val="00B050"/>
          <w:lang w:val="en-US"/>
        </w:rPr>
      </w:pPr>
      <w:bookmarkStart w:id="65" w:name="_Toc524346695"/>
      <w:r w:rsidRPr="00CD234C">
        <w:rPr>
          <w:color w:val="00B050"/>
          <w:lang w:val="en-US"/>
        </w:rPr>
        <w:lastRenderedPageBreak/>
        <w:t xml:space="preserve">CR 001433: </w:t>
      </w:r>
      <w:r w:rsidR="00A675E7" w:rsidRPr="00CD234C">
        <w:rPr>
          <w:color w:val="00B050"/>
          <w:lang w:val="en-US"/>
        </w:rPr>
        <w:t xml:space="preserve">Add </w:t>
      </w:r>
      <w:r w:rsidRPr="00CD234C">
        <w:rPr>
          <w:color w:val="00B050"/>
          <w:lang w:val="en-US"/>
        </w:rPr>
        <w:t xml:space="preserve">LEI </w:t>
      </w:r>
      <w:r w:rsidR="00EB164A">
        <w:rPr>
          <w:color w:val="00B050"/>
          <w:lang w:val="en-US"/>
        </w:rPr>
        <w:t xml:space="preserve">for Issuer / </w:t>
      </w:r>
      <w:r w:rsidR="00807B4D">
        <w:rPr>
          <w:color w:val="00B050"/>
          <w:lang w:val="en-US"/>
        </w:rPr>
        <w:t xml:space="preserve">Issuer Agent / </w:t>
      </w:r>
      <w:r w:rsidR="00EB164A">
        <w:rPr>
          <w:color w:val="00B050"/>
          <w:lang w:val="en-US"/>
        </w:rPr>
        <w:t>Offeror / Transfer Agent &amp;</w:t>
      </w:r>
      <w:r w:rsidR="00A675E7" w:rsidRPr="00CD234C">
        <w:rPr>
          <w:color w:val="00B050"/>
          <w:lang w:val="en-US"/>
        </w:rPr>
        <w:t xml:space="preserve"> Beneficial Owner</w:t>
      </w:r>
      <w:r w:rsidR="00EB164A">
        <w:rPr>
          <w:color w:val="00B050"/>
          <w:lang w:val="en-US"/>
        </w:rPr>
        <w:t xml:space="preserve"> ID</w:t>
      </w:r>
      <w:bookmarkEnd w:id="65"/>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4C7191" w:rsidRPr="00D54675" w:rsidTr="00D96CC3">
        <w:tc>
          <w:tcPr>
            <w:tcW w:w="8721" w:type="dxa"/>
            <w:gridSpan w:val="2"/>
            <w:shd w:val="pct5" w:color="auto" w:fill="auto"/>
          </w:tcPr>
          <w:p w:rsidR="004C7191" w:rsidRPr="00D54675" w:rsidRDefault="004C7191" w:rsidP="00D96CC3">
            <w:pPr>
              <w:spacing w:before="80" w:after="80"/>
              <w:rPr>
                <w:rFonts w:cs="Arial"/>
                <w:b/>
              </w:rPr>
            </w:pPr>
            <w:r w:rsidRPr="00D54675">
              <w:rPr>
                <w:rFonts w:cs="Arial"/>
                <w:b/>
              </w:rPr>
              <w:t>Origin of request</w:t>
            </w:r>
          </w:p>
        </w:tc>
      </w:tr>
      <w:tr w:rsidR="004C7191" w:rsidRPr="001E0CBC" w:rsidTr="00D96CC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4C7191" w:rsidRPr="00746F39" w:rsidRDefault="004C7191" w:rsidP="00D96CC3">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C7191" w:rsidRPr="001E0CBC" w:rsidRDefault="004C7191" w:rsidP="00D96CC3">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GB United Kingdom</w:t>
            </w:r>
          </w:p>
        </w:tc>
      </w:tr>
      <w:tr w:rsidR="004C7191" w:rsidRPr="001E0CBC" w:rsidTr="00D96CC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4C7191" w:rsidRPr="00746F39" w:rsidRDefault="004C7191" w:rsidP="00D96CC3">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C7191" w:rsidRPr="001E0CBC" w:rsidRDefault="004C7191" w:rsidP="00D96CC3">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UK &amp; IE NMPG</w:t>
            </w:r>
          </w:p>
        </w:tc>
      </w:tr>
      <w:tr w:rsidR="004C7191" w:rsidRPr="00D54675" w:rsidTr="00D96CC3">
        <w:tc>
          <w:tcPr>
            <w:tcW w:w="8721" w:type="dxa"/>
            <w:gridSpan w:val="2"/>
            <w:shd w:val="pct5" w:color="auto" w:fill="auto"/>
          </w:tcPr>
          <w:p w:rsidR="004C7191" w:rsidRPr="00D54675" w:rsidRDefault="004C7191" w:rsidP="00D96CC3">
            <w:pPr>
              <w:spacing w:before="80" w:after="80"/>
              <w:rPr>
                <w:b/>
              </w:rPr>
            </w:pPr>
            <w:r>
              <w:rPr>
                <w:b/>
              </w:rPr>
              <w:t>Sponsors</w:t>
            </w:r>
          </w:p>
        </w:tc>
      </w:tr>
      <w:tr w:rsidR="004C7191" w:rsidRPr="003D2503" w:rsidTr="00D96CC3">
        <w:tc>
          <w:tcPr>
            <w:tcW w:w="8721" w:type="dxa"/>
            <w:gridSpan w:val="2"/>
            <w:shd w:val="clear" w:color="auto" w:fill="auto"/>
          </w:tcPr>
          <w:p w:rsidR="004C7191" w:rsidRPr="003D2503" w:rsidRDefault="004C7191" w:rsidP="00D96CC3">
            <w:pPr>
              <w:spacing w:before="80" w:after="80"/>
            </w:pPr>
            <w:r>
              <w:t>UK &amp; IE NMPG + AFME</w:t>
            </w:r>
          </w:p>
        </w:tc>
      </w:tr>
      <w:tr w:rsidR="004C7191" w:rsidRPr="00D54675" w:rsidTr="00D96CC3">
        <w:tc>
          <w:tcPr>
            <w:tcW w:w="8721" w:type="dxa"/>
            <w:gridSpan w:val="2"/>
            <w:shd w:val="pct5" w:color="auto" w:fill="auto"/>
          </w:tcPr>
          <w:p w:rsidR="004C7191" w:rsidRPr="00D54675" w:rsidRDefault="004C7191" w:rsidP="00D96CC3">
            <w:pPr>
              <w:spacing w:before="80" w:after="80"/>
              <w:rPr>
                <w:color w:val="800000"/>
              </w:rPr>
            </w:pPr>
            <w:r>
              <w:rPr>
                <w:b/>
              </w:rPr>
              <w:t>Message type(s) i</w:t>
            </w:r>
            <w:r w:rsidRPr="00D54675">
              <w:rPr>
                <w:b/>
              </w:rPr>
              <w:t>mpacted</w:t>
            </w:r>
          </w:p>
        </w:tc>
      </w:tr>
      <w:tr w:rsidR="004C7191" w:rsidRPr="00DB39D9" w:rsidTr="00D96CC3">
        <w:tc>
          <w:tcPr>
            <w:tcW w:w="8721" w:type="dxa"/>
            <w:gridSpan w:val="2"/>
          </w:tcPr>
          <w:p w:rsidR="00440364" w:rsidRPr="00DB39D9" w:rsidRDefault="002D4C35" w:rsidP="00440364">
            <w:pPr>
              <w:spacing w:before="80" w:after="80"/>
            </w:pPr>
            <w:r>
              <w:t>MT 564, MT 565</w:t>
            </w:r>
            <w:r w:rsidR="00BD7D0E">
              <w:t>, seev.031, seev.03</w:t>
            </w:r>
            <w:r w:rsidR="00440364">
              <w:t>3, seev.035</w:t>
            </w:r>
          </w:p>
        </w:tc>
      </w:tr>
      <w:tr w:rsidR="004C7191" w:rsidRPr="00D54675" w:rsidTr="00D96CC3">
        <w:tc>
          <w:tcPr>
            <w:tcW w:w="8721" w:type="dxa"/>
            <w:gridSpan w:val="2"/>
            <w:shd w:val="pct5" w:color="auto" w:fill="auto"/>
          </w:tcPr>
          <w:p w:rsidR="004C7191" w:rsidRPr="00D54675" w:rsidRDefault="004C7191" w:rsidP="00D96CC3">
            <w:pPr>
              <w:spacing w:before="80" w:after="80"/>
              <w:rPr>
                <w:b/>
              </w:rPr>
            </w:pPr>
            <w:r w:rsidRPr="003B78DE">
              <w:rPr>
                <w:b/>
              </w:rPr>
              <w:t>Complies with regulation</w:t>
            </w:r>
          </w:p>
        </w:tc>
      </w:tr>
      <w:tr w:rsidR="004C7191" w:rsidRPr="003D2503" w:rsidTr="00D96CC3">
        <w:tc>
          <w:tcPr>
            <w:tcW w:w="8721" w:type="dxa"/>
            <w:gridSpan w:val="2"/>
            <w:shd w:val="clear" w:color="auto" w:fill="auto"/>
          </w:tcPr>
          <w:p w:rsidR="000826F2" w:rsidRDefault="002D4C35" w:rsidP="002D4C35">
            <w:pPr>
              <w:spacing w:before="80" w:after="80"/>
            </w:pPr>
            <w:r>
              <w:t xml:space="preserve">Yes </w:t>
            </w:r>
          </w:p>
          <w:p w:rsidR="004C7191" w:rsidRPr="003D2503" w:rsidRDefault="002D4C35" w:rsidP="00335E91">
            <w:pPr>
              <w:spacing w:before="80" w:after="80"/>
            </w:pPr>
            <w:r>
              <w:t>Following the implementation of MIFID2 (</w:t>
            </w:r>
            <w:hyperlink r:id="rId21" w:history="1">
              <w:r w:rsidR="00335E91" w:rsidRPr="008925FE">
                <w:rPr>
                  <w:rStyle w:val="Hyperlink"/>
                </w:rPr>
                <w:t>https://eur-lex.europa.eu/legal-content/EN/TXT/?uri=celex%3A32014L0065</w:t>
              </w:r>
            </w:hyperlink>
            <w:r>
              <w:t>) and MIFIR (</w:t>
            </w:r>
            <w:hyperlink r:id="rId22" w:history="1">
              <w:r w:rsidR="00335E91" w:rsidRPr="008925FE">
                <w:rPr>
                  <w:rStyle w:val="Hyperlink"/>
                </w:rPr>
                <w:t>https://eur-lex.europa.eu/legal-content/EN/TXT/?uri=CELEX%3A32014R0600</w:t>
              </w:r>
            </w:hyperlink>
            <w:r>
              <w:t xml:space="preserve">), some corporate events are reportable. </w:t>
            </w:r>
          </w:p>
        </w:tc>
      </w:tr>
      <w:tr w:rsidR="004C7191" w:rsidRPr="00D54675" w:rsidTr="00D96CC3">
        <w:tc>
          <w:tcPr>
            <w:tcW w:w="8721" w:type="dxa"/>
            <w:gridSpan w:val="2"/>
            <w:shd w:val="pct5" w:color="auto" w:fill="auto"/>
          </w:tcPr>
          <w:p w:rsidR="004C7191" w:rsidRPr="00D54675" w:rsidRDefault="004C7191" w:rsidP="00D96CC3">
            <w:pPr>
              <w:spacing w:before="80" w:after="80"/>
              <w:rPr>
                <w:b/>
              </w:rPr>
            </w:pPr>
            <w:r>
              <w:rPr>
                <w:b/>
              </w:rPr>
              <w:t>Business impact of this request</w:t>
            </w:r>
          </w:p>
        </w:tc>
      </w:tr>
      <w:tr w:rsidR="004C7191" w:rsidRPr="003D2503" w:rsidTr="00D96CC3">
        <w:tc>
          <w:tcPr>
            <w:tcW w:w="8721" w:type="dxa"/>
            <w:gridSpan w:val="2"/>
            <w:shd w:val="clear" w:color="auto" w:fill="auto"/>
          </w:tcPr>
          <w:p w:rsidR="004C7191" w:rsidRPr="003D2503" w:rsidRDefault="002D4C35" w:rsidP="00D96CC3">
            <w:pPr>
              <w:spacing w:before="80" w:after="80"/>
            </w:pPr>
            <w:r>
              <w:t xml:space="preserve">MEDIUM </w:t>
            </w:r>
          </w:p>
        </w:tc>
      </w:tr>
      <w:tr w:rsidR="004C7191" w:rsidRPr="00D54675" w:rsidTr="00D96CC3">
        <w:tc>
          <w:tcPr>
            <w:tcW w:w="8721" w:type="dxa"/>
            <w:gridSpan w:val="2"/>
            <w:shd w:val="pct5" w:color="auto" w:fill="auto"/>
          </w:tcPr>
          <w:p w:rsidR="004C7191" w:rsidRPr="00D54675" w:rsidRDefault="004C7191" w:rsidP="00D96CC3">
            <w:pPr>
              <w:spacing w:before="80" w:after="80"/>
              <w:rPr>
                <w:b/>
              </w:rPr>
            </w:pPr>
            <w:r>
              <w:rPr>
                <w:b/>
              </w:rPr>
              <w:t>Commitment to implement the change</w:t>
            </w:r>
          </w:p>
        </w:tc>
      </w:tr>
      <w:tr w:rsidR="004C7191" w:rsidRPr="00E0620A" w:rsidTr="00D96CC3">
        <w:tc>
          <w:tcPr>
            <w:tcW w:w="8721" w:type="dxa"/>
            <w:gridSpan w:val="2"/>
            <w:shd w:val="clear" w:color="auto" w:fill="auto"/>
          </w:tcPr>
          <w:p w:rsidR="00FC322A" w:rsidRDefault="00FC322A" w:rsidP="00FC322A">
            <w:pPr>
              <w:spacing w:before="80" w:after="80"/>
            </w:pPr>
            <w:r>
              <w:t>Number of messages sent and received: 44790566</w:t>
            </w:r>
          </w:p>
          <w:p w:rsidR="00FC322A" w:rsidRDefault="00FC322A" w:rsidP="00FC322A">
            <w:pPr>
              <w:spacing w:before="80" w:after="80"/>
            </w:pPr>
            <w:r>
              <w:t>Percentage of messages impacted: 75</w:t>
            </w:r>
          </w:p>
          <w:p w:rsidR="004C7191" w:rsidRPr="00E0620A" w:rsidRDefault="00FC322A" w:rsidP="00D96CC3">
            <w:pPr>
              <w:spacing w:before="80" w:after="80"/>
            </w:pPr>
            <w:r>
              <w:t>Commits to implement and when: UK&amp;IE NMPG &amp; AFME members 2019</w:t>
            </w:r>
          </w:p>
        </w:tc>
      </w:tr>
      <w:tr w:rsidR="004C7191" w:rsidRPr="00D54675" w:rsidTr="00D96CC3">
        <w:tc>
          <w:tcPr>
            <w:tcW w:w="8721" w:type="dxa"/>
            <w:gridSpan w:val="2"/>
            <w:shd w:val="pct5" w:color="auto" w:fill="auto"/>
          </w:tcPr>
          <w:p w:rsidR="004C7191" w:rsidRPr="00D54675" w:rsidRDefault="004C7191" w:rsidP="00D96CC3">
            <w:pPr>
              <w:spacing w:before="80" w:after="80"/>
              <w:rPr>
                <w:b/>
              </w:rPr>
            </w:pPr>
            <w:r w:rsidRPr="00D54675">
              <w:rPr>
                <w:b/>
              </w:rPr>
              <w:t xml:space="preserve">Business context </w:t>
            </w:r>
          </w:p>
        </w:tc>
      </w:tr>
      <w:tr w:rsidR="004C7191" w:rsidRPr="00DB39D9" w:rsidTr="00D96CC3">
        <w:tc>
          <w:tcPr>
            <w:tcW w:w="8721" w:type="dxa"/>
            <w:gridSpan w:val="2"/>
          </w:tcPr>
          <w:p w:rsidR="00FC322A" w:rsidRDefault="00FC322A" w:rsidP="00FC322A">
            <w:pPr>
              <w:spacing w:before="80" w:after="80"/>
            </w:pPr>
            <w:r>
              <w:t>Following the introduction of MIFID2 and MIFIR, some corporate events are reportable. To allow institutional investors to report the event, the LEI of the issuer needs to be communicated in the CA announcement messages (MT564), possibly as originally communicated by the CSD or issuer agent.</w:t>
            </w:r>
          </w:p>
          <w:p w:rsidR="004C7191" w:rsidRPr="00DB39D9" w:rsidRDefault="00FC322A" w:rsidP="00D96CC3">
            <w:pPr>
              <w:spacing w:before="80" w:after="80"/>
            </w:pPr>
            <w:r>
              <w:t>Moreover, in certain cases, in order to participate in a corporate event, an institutional investor may be required, by its custodian or broker, to indicate its LEI (or the LEI of the final beneficial owner) for transaction reporting or record keeping purposes, under MiFID II. To comply with these requirements, we propose to include this information within the corporate action instruction message (MT565) in order that this information may be passed through the custody chain.</w:t>
            </w:r>
          </w:p>
        </w:tc>
      </w:tr>
      <w:tr w:rsidR="004C7191" w:rsidRPr="00D54675" w:rsidTr="00D96CC3">
        <w:tc>
          <w:tcPr>
            <w:tcW w:w="8721" w:type="dxa"/>
            <w:gridSpan w:val="2"/>
            <w:shd w:val="pct5" w:color="auto" w:fill="auto"/>
          </w:tcPr>
          <w:p w:rsidR="004C7191" w:rsidRPr="00D54675" w:rsidRDefault="004C7191" w:rsidP="00D96CC3">
            <w:pPr>
              <w:spacing w:before="80" w:after="80"/>
              <w:rPr>
                <w:color w:val="800000"/>
              </w:rPr>
            </w:pPr>
            <w:r>
              <w:rPr>
                <w:b/>
              </w:rPr>
              <w:t>Nature of c</w:t>
            </w:r>
            <w:r w:rsidRPr="00D54675">
              <w:rPr>
                <w:b/>
              </w:rPr>
              <w:t>hange</w:t>
            </w:r>
          </w:p>
        </w:tc>
      </w:tr>
      <w:tr w:rsidR="004C7191" w:rsidRPr="00DB39D9" w:rsidTr="00D96CC3">
        <w:tc>
          <w:tcPr>
            <w:tcW w:w="8721" w:type="dxa"/>
            <w:gridSpan w:val="2"/>
          </w:tcPr>
          <w:p w:rsidR="00FC322A" w:rsidRDefault="00FC322A" w:rsidP="00FC322A">
            <w:pPr>
              <w:spacing w:before="80" w:after="80"/>
            </w:pPr>
            <w:r>
              <w:t>We would like the LEI to be included in both MT564 and MT565 messages:</w:t>
            </w:r>
          </w:p>
          <w:p w:rsidR="00FC322A" w:rsidRDefault="00FC322A" w:rsidP="00FC322A">
            <w:pPr>
              <w:spacing w:before="80" w:after="80"/>
            </w:pPr>
            <w:r>
              <w:t xml:space="preserve">1. MT564: </w:t>
            </w:r>
          </w:p>
          <w:p w:rsidR="00FC322A" w:rsidRDefault="00FC322A" w:rsidP="00FC322A">
            <w:pPr>
              <w:spacing w:before="80" w:after="80"/>
            </w:pPr>
            <w:r>
              <w:t>a) we would like the issuer LEI to be recorded, as optional qualifier, wherever we have the ISIN code of the underlying or new instrument (i.e. a new optional qualifier - ISSU - after 35B)</w:t>
            </w:r>
          </w:p>
          <w:p w:rsidR="00FC322A" w:rsidRDefault="00FC322A" w:rsidP="00FC322A">
            <w:pPr>
              <w:spacing w:before="80" w:after="80"/>
            </w:pPr>
            <w:r>
              <w:lastRenderedPageBreak/>
              <w:t xml:space="preserve">b) we would like the offeror LEI to be recorded, as optional qualifier, in sequence D by creating a dedicated qualifier called OFFO </w:t>
            </w:r>
          </w:p>
          <w:p w:rsidR="004C7191" w:rsidRPr="00DB39D9" w:rsidRDefault="00FC322A" w:rsidP="00FC322A">
            <w:pPr>
              <w:spacing w:before="80" w:after="80"/>
            </w:pPr>
            <w:r>
              <w:t>2. MT565 - we would like the account owner and/or beneficial owner LEI to be recorded, as optional qualifier, in subsequence B2 and sequence C of the MT565</w:t>
            </w:r>
          </w:p>
        </w:tc>
      </w:tr>
      <w:tr w:rsidR="00FC322A" w:rsidRPr="00D54675" w:rsidTr="00B26B7D">
        <w:tc>
          <w:tcPr>
            <w:tcW w:w="8721" w:type="dxa"/>
            <w:gridSpan w:val="2"/>
            <w:shd w:val="pct5" w:color="auto" w:fill="auto"/>
          </w:tcPr>
          <w:p w:rsidR="00FC322A" w:rsidRPr="00D54675" w:rsidRDefault="00FC322A" w:rsidP="00B26B7D">
            <w:pPr>
              <w:spacing w:before="80" w:after="80"/>
              <w:rPr>
                <w:color w:val="800000"/>
              </w:rPr>
            </w:pPr>
            <w:r>
              <w:rPr>
                <w:b/>
              </w:rPr>
              <w:lastRenderedPageBreak/>
              <w:t>Workaround</w:t>
            </w:r>
          </w:p>
        </w:tc>
      </w:tr>
      <w:tr w:rsidR="00FC322A" w:rsidRPr="008466D3" w:rsidTr="00B26B7D">
        <w:tc>
          <w:tcPr>
            <w:tcW w:w="8721" w:type="dxa"/>
            <w:gridSpan w:val="2"/>
            <w:tcBorders>
              <w:bottom w:val="dotted" w:sz="4" w:space="0" w:color="auto"/>
            </w:tcBorders>
          </w:tcPr>
          <w:p w:rsidR="00FC322A" w:rsidRPr="008466D3" w:rsidRDefault="00FC322A" w:rsidP="00B26B7D">
            <w:pPr>
              <w:spacing w:before="80" w:after="80"/>
              <w:rPr>
                <w:rFonts w:cs="Arial"/>
                <w:color w:val="000000"/>
              </w:rPr>
            </w:pPr>
            <w:r>
              <w:rPr>
                <w:rFonts w:cs="Arial"/>
                <w:color w:val="000000"/>
              </w:rPr>
              <w:t>Currently, the information is transmitted either in narratives or exchanged via email.</w:t>
            </w:r>
          </w:p>
        </w:tc>
      </w:tr>
      <w:tr w:rsidR="004C7191" w:rsidRPr="00D54675" w:rsidTr="00D96CC3">
        <w:tc>
          <w:tcPr>
            <w:tcW w:w="8721" w:type="dxa"/>
            <w:gridSpan w:val="2"/>
            <w:shd w:val="pct5" w:color="auto" w:fill="auto"/>
          </w:tcPr>
          <w:p w:rsidR="004C7191" w:rsidRPr="00D54675" w:rsidRDefault="004C7191" w:rsidP="00D96CC3">
            <w:pPr>
              <w:spacing w:before="80" w:after="80"/>
              <w:rPr>
                <w:color w:val="800000"/>
              </w:rPr>
            </w:pPr>
            <w:r w:rsidRPr="00D54675">
              <w:rPr>
                <w:b/>
              </w:rPr>
              <w:t>Examples</w:t>
            </w:r>
          </w:p>
        </w:tc>
      </w:tr>
      <w:tr w:rsidR="004C7191" w:rsidRPr="008466D3" w:rsidTr="00D96CC3">
        <w:tc>
          <w:tcPr>
            <w:tcW w:w="8721" w:type="dxa"/>
            <w:gridSpan w:val="2"/>
            <w:tcBorders>
              <w:bottom w:val="dotted" w:sz="4" w:space="0" w:color="auto"/>
            </w:tcBorders>
          </w:tcPr>
          <w:p w:rsidR="004C7191" w:rsidRPr="008466D3" w:rsidRDefault="001B68F8" w:rsidP="00D96CC3">
            <w:pPr>
              <w:spacing w:before="80" w:after="80"/>
              <w:rPr>
                <w:rFonts w:cs="Arial"/>
                <w:color w:val="000000"/>
              </w:rPr>
            </w:pPr>
            <w:r>
              <w:rPr>
                <w:rFonts w:cs="Arial"/>
                <w:color w:val="000000"/>
              </w:rPr>
              <w:t>NA</w:t>
            </w:r>
          </w:p>
        </w:tc>
      </w:tr>
    </w:tbl>
    <w:p w:rsidR="001B380D" w:rsidRDefault="001B380D" w:rsidP="00D96CC3">
      <w:pPr>
        <w:suppressAutoHyphens w:val="0"/>
        <w:spacing w:before="0" w:after="0"/>
        <w:rPr>
          <w:b/>
          <w:sz w:val="28"/>
        </w:rPr>
      </w:pPr>
    </w:p>
    <w:p w:rsidR="00561679" w:rsidRDefault="00561679" w:rsidP="00561679">
      <w:pPr>
        <w:suppressAutoHyphens w:val="0"/>
        <w:spacing w:before="0" w:after="0"/>
        <w:rPr>
          <w:b/>
          <w:sz w:val="28"/>
        </w:rPr>
      </w:pPr>
      <w:r>
        <w:rPr>
          <w:b/>
          <w:sz w:val="28"/>
        </w:rPr>
        <w:t>SWIFT Comment</w:t>
      </w:r>
    </w:p>
    <w:p w:rsidR="00561679" w:rsidRDefault="00561679" w:rsidP="0056167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61679" w:rsidRPr="00E32808" w:rsidTr="00440364">
        <w:tc>
          <w:tcPr>
            <w:tcW w:w="8721" w:type="dxa"/>
          </w:tcPr>
          <w:p w:rsidR="00440364" w:rsidRPr="00440364" w:rsidRDefault="00440364" w:rsidP="0046178A">
            <w:pPr>
              <w:rPr>
                <w:rFonts w:cs="Arial"/>
                <w:b/>
                <w:color w:val="000000"/>
                <w:u w:val="single"/>
              </w:rPr>
            </w:pPr>
            <w:r w:rsidRPr="00440364">
              <w:rPr>
                <w:rFonts w:cs="Arial"/>
                <w:b/>
                <w:color w:val="000000"/>
                <w:u w:val="single"/>
              </w:rPr>
              <w:t>Scope of the LEI changes</w:t>
            </w:r>
          </w:p>
          <w:p w:rsidR="001B68F8" w:rsidRDefault="00440364" w:rsidP="00880F04">
            <w:pPr>
              <w:pStyle w:val="ListParagraph"/>
              <w:numPr>
                <w:ilvl w:val="0"/>
                <w:numId w:val="29"/>
              </w:numPr>
              <w:rPr>
                <w:rFonts w:cs="Arial"/>
                <w:color w:val="000000"/>
              </w:rPr>
            </w:pPr>
            <w:r w:rsidRPr="00440364">
              <w:rPr>
                <w:rFonts w:cs="Arial"/>
                <w:color w:val="000000"/>
                <w:u w:val="single"/>
              </w:rPr>
              <w:t xml:space="preserve">CR applied consistently across CA </w:t>
            </w:r>
            <w:proofErr w:type="gramStart"/>
            <w:r w:rsidRPr="00440364">
              <w:rPr>
                <w:rFonts w:cs="Arial"/>
                <w:color w:val="000000"/>
                <w:u w:val="single"/>
              </w:rPr>
              <w:t>Messages</w:t>
            </w:r>
            <w:r w:rsidR="001B68F8">
              <w:rPr>
                <w:rFonts w:cs="Arial"/>
                <w:color w:val="000000"/>
              </w:rPr>
              <w:t xml:space="preserve"> ?</w:t>
            </w:r>
            <w:proofErr w:type="gramEnd"/>
            <w:r w:rsidRPr="00440364">
              <w:rPr>
                <w:rFonts w:cs="Arial"/>
                <w:color w:val="000000"/>
              </w:rPr>
              <w:t xml:space="preserve"> </w:t>
            </w:r>
          </w:p>
          <w:p w:rsidR="0046178A" w:rsidRPr="00440364" w:rsidRDefault="0046178A" w:rsidP="001B68F8">
            <w:pPr>
              <w:pStyle w:val="ListParagraph"/>
              <w:ind w:left="360"/>
              <w:rPr>
                <w:rFonts w:cs="Arial"/>
                <w:color w:val="000000"/>
              </w:rPr>
            </w:pPr>
            <w:r w:rsidRPr="00440364">
              <w:rPr>
                <w:rFonts w:cs="Arial"/>
                <w:color w:val="000000"/>
              </w:rPr>
              <w:t xml:space="preserve">Since this CR requests to change the Issuer and Account owner format options for the LEI, shouldn’t we apply the change to all other Issuer and Account Owner qualifiers in all messages like:   </w:t>
            </w:r>
          </w:p>
          <w:p w:rsidR="0046178A" w:rsidRDefault="0046178A" w:rsidP="00440364">
            <w:pPr>
              <w:ind w:left="360"/>
              <w:rPr>
                <w:rFonts w:cs="Arial"/>
                <w:color w:val="000000"/>
              </w:rPr>
            </w:pPr>
            <w:r>
              <w:rPr>
                <w:rFonts w:cs="Arial"/>
                <w:color w:val="000000"/>
              </w:rPr>
              <w:t xml:space="preserve">In the MT 566 Confirmation message for the </w:t>
            </w:r>
            <w:proofErr w:type="gramStart"/>
            <w:r>
              <w:rPr>
                <w:rFonts w:cs="Arial"/>
                <w:color w:val="000000"/>
              </w:rPr>
              <w:t>Issuer ?</w:t>
            </w:r>
            <w:proofErr w:type="gramEnd"/>
          </w:p>
          <w:p w:rsidR="0046178A" w:rsidRDefault="0046178A" w:rsidP="00440364">
            <w:pPr>
              <w:ind w:left="360"/>
              <w:rPr>
                <w:rFonts w:cs="Arial"/>
                <w:color w:val="000000"/>
              </w:rPr>
            </w:pPr>
            <w:r>
              <w:rPr>
                <w:rFonts w:cs="Arial"/>
                <w:color w:val="000000"/>
              </w:rPr>
              <w:t xml:space="preserve">In the MT 564 and MT 567 Instruction Status message for the Account </w:t>
            </w:r>
            <w:proofErr w:type="gramStart"/>
            <w:r>
              <w:rPr>
                <w:rFonts w:cs="Arial"/>
                <w:color w:val="000000"/>
              </w:rPr>
              <w:t>Owner ?</w:t>
            </w:r>
            <w:proofErr w:type="gramEnd"/>
            <w:r>
              <w:rPr>
                <w:rFonts w:cs="Arial"/>
                <w:color w:val="000000"/>
              </w:rPr>
              <w:t xml:space="preserve"> </w:t>
            </w:r>
          </w:p>
          <w:p w:rsidR="001B68F8" w:rsidRPr="001B68F8" w:rsidRDefault="00440364" w:rsidP="001B68F8">
            <w:pPr>
              <w:pStyle w:val="ListParagraph"/>
              <w:numPr>
                <w:ilvl w:val="0"/>
                <w:numId w:val="29"/>
              </w:numPr>
              <w:rPr>
                <w:rFonts w:cs="Arial"/>
                <w:color w:val="000000"/>
              </w:rPr>
            </w:pPr>
            <w:r w:rsidRPr="001B68F8">
              <w:rPr>
                <w:rFonts w:cs="Arial"/>
                <w:color w:val="000000"/>
                <w:u w:val="single"/>
              </w:rPr>
              <w:t xml:space="preserve">LEI applied a across all Party fields like </w:t>
            </w:r>
            <w:proofErr w:type="spellStart"/>
            <w:r w:rsidRPr="001B68F8">
              <w:rPr>
                <w:rFonts w:cs="Arial"/>
                <w:color w:val="000000"/>
                <w:u w:val="single"/>
              </w:rPr>
              <w:t>SnR</w:t>
            </w:r>
            <w:proofErr w:type="spellEnd"/>
            <w:r w:rsidRPr="001B68F8">
              <w:rPr>
                <w:rFonts w:cs="Arial"/>
                <w:color w:val="000000"/>
                <w:u w:val="single"/>
              </w:rPr>
              <w:t xml:space="preserve"> in SR </w:t>
            </w:r>
            <w:proofErr w:type="gramStart"/>
            <w:r w:rsidRPr="001B68F8">
              <w:rPr>
                <w:rFonts w:cs="Arial"/>
                <w:color w:val="000000"/>
                <w:u w:val="single"/>
              </w:rPr>
              <w:t>2016</w:t>
            </w:r>
            <w:r w:rsidR="001B68F8" w:rsidRPr="001B68F8">
              <w:rPr>
                <w:rFonts w:cs="Arial"/>
                <w:color w:val="000000"/>
                <w:u w:val="single"/>
              </w:rPr>
              <w:t xml:space="preserve"> ?</w:t>
            </w:r>
            <w:proofErr w:type="gramEnd"/>
          </w:p>
          <w:p w:rsidR="003C3F26" w:rsidRPr="001B68F8" w:rsidRDefault="003C3F26" w:rsidP="001B68F8">
            <w:pPr>
              <w:pStyle w:val="ListParagraph"/>
              <w:ind w:left="360"/>
              <w:rPr>
                <w:rFonts w:cs="Arial"/>
                <w:color w:val="000000"/>
              </w:rPr>
            </w:pPr>
            <w:r w:rsidRPr="001B68F8">
              <w:rPr>
                <w:rFonts w:cs="Arial"/>
                <w:color w:val="000000"/>
              </w:rPr>
              <w:t>Similarly to what has been implemented in SR2016 for Settlement and Reconcil</w:t>
            </w:r>
            <w:r w:rsidR="0046178A" w:rsidRPr="001B68F8">
              <w:rPr>
                <w:rFonts w:cs="Arial"/>
                <w:color w:val="000000"/>
              </w:rPr>
              <w:t>i</w:t>
            </w:r>
            <w:r w:rsidRPr="001B68F8">
              <w:rPr>
                <w:rFonts w:cs="Arial"/>
                <w:color w:val="000000"/>
              </w:rPr>
              <w:t>ations messages, s</w:t>
            </w:r>
            <w:r w:rsidR="007B15EF" w:rsidRPr="001B68F8">
              <w:rPr>
                <w:rFonts w:cs="Arial"/>
                <w:color w:val="000000"/>
              </w:rPr>
              <w:t xml:space="preserve">houldn’t we extend the LEI to </w:t>
            </w:r>
            <w:proofErr w:type="gramStart"/>
            <w:r w:rsidR="007B15EF" w:rsidRPr="001B68F8">
              <w:rPr>
                <w:rFonts w:cs="Arial"/>
                <w:color w:val="000000"/>
              </w:rPr>
              <w:t>all :95a</w:t>
            </w:r>
            <w:proofErr w:type="gramEnd"/>
            <w:r w:rsidR="007B15EF" w:rsidRPr="001B68F8">
              <w:rPr>
                <w:rFonts w:cs="Arial"/>
                <w:color w:val="000000"/>
              </w:rPr>
              <w:t>: Party</w:t>
            </w:r>
            <w:r w:rsidRPr="001B68F8">
              <w:rPr>
                <w:rFonts w:cs="Arial"/>
                <w:color w:val="000000"/>
              </w:rPr>
              <w:t xml:space="preserve"> and :94a: SAFE Place </w:t>
            </w:r>
            <w:r w:rsidR="007B15EF" w:rsidRPr="001B68F8">
              <w:rPr>
                <w:rFonts w:cs="Arial"/>
                <w:color w:val="000000"/>
              </w:rPr>
              <w:t>field</w:t>
            </w:r>
            <w:r w:rsidRPr="001B68F8">
              <w:rPr>
                <w:rFonts w:cs="Arial"/>
                <w:color w:val="000000"/>
              </w:rPr>
              <w:t>s</w:t>
            </w:r>
            <w:r w:rsidR="007B15EF" w:rsidRPr="001B68F8">
              <w:rPr>
                <w:rFonts w:cs="Arial"/>
                <w:color w:val="000000"/>
              </w:rPr>
              <w:t xml:space="preserve"> in </w:t>
            </w:r>
            <w:r w:rsidRPr="001B68F8">
              <w:rPr>
                <w:rFonts w:cs="Arial"/>
                <w:color w:val="000000"/>
              </w:rPr>
              <w:t xml:space="preserve">the MT 564, 565, 566, 567, 568 </w:t>
            </w:r>
            <w:r w:rsidR="0046178A" w:rsidRPr="001B68F8">
              <w:rPr>
                <w:rFonts w:cs="Arial"/>
                <w:color w:val="000000"/>
              </w:rPr>
              <w:t xml:space="preserve">? i.e.: </w:t>
            </w:r>
          </w:p>
          <w:p w:rsidR="003C3F26" w:rsidRPr="00440364" w:rsidRDefault="003C3F26" w:rsidP="00880F04">
            <w:pPr>
              <w:pStyle w:val="ListParagraph"/>
              <w:numPr>
                <w:ilvl w:val="0"/>
                <w:numId w:val="30"/>
              </w:numPr>
              <w:rPr>
                <w:rFonts w:cs="Arial"/>
                <w:color w:val="000000"/>
              </w:rPr>
            </w:pPr>
            <w:r w:rsidRPr="00440364">
              <w:rPr>
                <w:rFonts w:cs="Arial"/>
                <w:color w:val="000000"/>
              </w:rPr>
              <w:t xml:space="preserve">In the MT564: </w:t>
            </w:r>
            <w:r w:rsidR="00D84144" w:rsidRPr="00440364">
              <w:rPr>
                <w:rFonts w:cs="Arial"/>
                <w:color w:val="000000"/>
              </w:rPr>
              <w:t>ACOW (seq. B2),</w:t>
            </w:r>
            <w:r w:rsidRPr="00440364">
              <w:rPr>
                <w:rFonts w:cs="Arial"/>
                <w:color w:val="000000"/>
              </w:rPr>
              <w:t xml:space="preserve"> SAFE (seq. B2, E1)</w:t>
            </w:r>
            <w:r w:rsidR="00D84144" w:rsidRPr="00440364">
              <w:rPr>
                <w:rFonts w:cs="Arial"/>
                <w:color w:val="000000"/>
              </w:rPr>
              <w:t>,</w:t>
            </w:r>
            <w:r w:rsidRPr="00440364">
              <w:rPr>
                <w:rFonts w:cs="Arial"/>
                <w:color w:val="000000"/>
              </w:rPr>
              <w:t xml:space="preserve"> </w:t>
            </w:r>
            <w:r w:rsidR="00D85594" w:rsidRPr="00440364">
              <w:rPr>
                <w:rFonts w:cs="Arial"/>
                <w:color w:val="000000"/>
              </w:rPr>
              <w:t xml:space="preserve">all parties in </w:t>
            </w:r>
            <w:r w:rsidRPr="00440364">
              <w:rPr>
                <w:rFonts w:cs="Arial"/>
                <w:color w:val="000000"/>
              </w:rPr>
              <w:t>seq. F</w:t>
            </w:r>
          </w:p>
          <w:p w:rsidR="00D85594" w:rsidRPr="00440364" w:rsidRDefault="00D85594" w:rsidP="00880F04">
            <w:pPr>
              <w:pStyle w:val="ListParagraph"/>
              <w:numPr>
                <w:ilvl w:val="0"/>
                <w:numId w:val="30"/>
              </w:numPr>
              <w:rPr>
                <w:rFonts w:cs="Arial"/>
                <w:color w:val="000000"/>
              </w:rPr>
            </w:pPr>
            <w:r w:rsidRPr="00440364">
              <w:rPr>
                <w:rFonts w:cs="Arial"/>
                <w:color w:val="000000"/>
              </w:rPr>
              <w:t xml:space="preserve">In the </w:t>
            </w:r>
            <w:r w:rsidR="00D84144" w:rsidRPr="00440364">
              <w:rPr>
                <w:rFonts w:cs="Arial"/>
                <w:color w:val="000000"/>
              </w:rPr>
              <w:t>MT</w:t>
            </w:r>
            <w:r w:rsidRPr="00440364">
              <w:rPr>
                <w:rFonts w:cs="Arial"/>
                <w:color w:val="000000"/>
              </w:rPr>
              <w:t>565: SAFE (Seq. B2), all parties in seq. E</w:t>
            </w:r>
          </w:p>
          <w:p w:rsidR="00D85594" w:rsidRPr="00440364" w:rsidRDefault="00D85594" w:rsidP="00880F04">
            <w:pPr>
              <w:pStyle w:val="ListParagraph"/>
              <w:numPr>
                <w:ilvl w:val="0"/>
                <w:numId w:val="30"/>
              </w:numPr>
              <w:rPr>
                <w:rFonts w:cs="Arial"/>
                <w:color w:val="000000"/>
              </w:rPr>
            </w:pPr>
            <w:r w:rsidRPr="00440364">
              <w:rPr>
                <w:rFonts w:cs="Arial"/>
                <w:color w:val="000000"/>
              </w:rPr>
              <w:t>In the MT566: ACOW (seq. B</w:t>
            </w:r>
            <w:r w:rsidR="00D84144" w:rsidRPr="00440364">
              <w:rPr>
                <w:rFonts w:cs="Arial"/>
                <w:color w:val="000000"/>
              </w:rPr>
              <w:t>),</w:t>
            </w:r>
            <w:r w:rsidRPr="00440364">
              <w:rPr>
                <w:rFonts w:cs="Arial"/>
                <w:color w:val="000000"/>
              </w:rPr>
              <w:t xml:space="preserve"> SAFE (seq. B, D1)</w:t>
            </w:r>
            <w:r w:rsidR="00D84144" w:rsidRPr="00440364">
              <w:rPr>
                <w:rFonts w:cs="Arial"/>
                <w:color w:val="000000"/>
              </w:rPr>
              <w:t>,</w:t>
            </w:r>
            <w:r w:rsidRPr="00440364">
              <w:rPr>
                <w:rFonts w:cs="Arial"/>
                <w:color w:val="000000"/>
              </w:rPr>
              <w:t xml:space="preserve"> all parties in seq. D1b (Receiver/Deliverer), in seq. D2a (Cash parties) and seq. E</w:t>
            </w:r>
          </w:p>
          <w:p w:rsidR="00561679" w:rsidRDefault="00D84144" w:rsidP="00880F04">
            <w:pPr>
              <w:pStyle w:val="ListParagraph"/>
              <w:numPr>
                <w:ilvl w:val="0"/>
                <w:numId w:val="30"/>
              </w:numPr>
              <w:rPr>
                <w:rFonts w:cs="Arial"/>
                <w:color w:val="000000"/>
              </w:rPr>
            </w:pPr>
            <w:r w:rsidRPr="00440364">
              <w:rPr>
                <w:rFonts w:cs="Arial"/>
                <w:color w:val="000000"/>
              </w:rPr>
              <w:t xml:space="preserve">In the MT567: ACOW (seq. B), </w:t>
            </w:r>
            <w:r w:rsidR="00C35755" w:rsidRPr="00440364">
              <w:rPr>
                <w:rFonts w:cs="Arial"/>
                <w:color w:val="000000"/>
              </w:rPr>
              <w:t>SAFE (seq. B), all parties in sequence C</w:t>
            </w:r>
          </w:p>
          <w:p w:rsidR="001B68F8" w:rsidRPr="00440364" w:rsidRDefault="001B68F8" w:rsidP="001B68F8">
            <w:pPr>
              <w:pStyle w:val="ListParagraph"/>
              <w:rPr>
                <w:rFonts w:cs="Arial"/>
                <w:color w:val="000000"/>
              </w:rPr>
            </w:pPr>
          </w:p>
          <w:p w:rsidR="00440364" w:rsidRPr="00440364" w:rsidRDefault="00440364" w:rsidP="00201E32">
            <w:pPr>
              <w:pStyle w:val="ListParagraph"/>
              <w:numPr>
                <w:ilvl w:val="0"/>
                <w:numId w:val="29"/>
              </w:numPr>
              <w:rPr>
                <w:rFonts w:cs="Arial"/>
                <w:color w:val="000000"/>
              </w:rPr>
            </w:pPr>
            <w:r w:rsidRPr="00440364">
              <w:rPr>
                <w:rFonts w:cs="Arial"/>
                <w:color w:val="000000"/>
              </w:rPr>
              <w:t>In ISO 20022 solution, should the seev.035 (CAPA) message support the same changes as</w:t>
            </w:r>
            <w:r w:rsidR="00201E32">
              <w:rPr>
                <w:rFonts w:cs="Arial"/>
                <w:color w:val="000000"/>
              </w:rPr>
              <w:t xml:space="preserve"> in the seev.031 (CANO) message</w:t>
            </w:r>
            <w:r w:rsidRPr="00440364">
              <w:rPr>
                <w:rFonts w:cs="Arial"/>
                <w:color w:val="000000"/>
              </w:rPr>
              <w:t xml:space="preserve">?  </w:t>
            </w:r>
          </w:p>
        </w:tc>
      </w:tr>
    </w:tbl>
    <w:p w:rsidR="00561679" w:rsidRDefault="00561679" w:rsidP="00561679">
      <w:pPr>
        <w:suppressAutoHyphens w:val="0"/>
        <w:spacing w:before="0" w:after="0"/>
      </w:pPr>
    </w:p>
    <w:p w:rsidR="00561679" w:rsidRDefault="00561679" w:rsidP="00D96CC3">
      <w:pPr>
        <w:suppressAutoHyphens w:val="0"/>
        <w:spacing w:before="0" w:after="0"/>
        <w:rPr>
          <w:b/>
          <w:sz w:val="28"/>
        </w:rPr>
      </w:pPr>
    </w:p>
    <w:p w:rsidR="004C7191" w:rsidRPr="00623855" w:rsidRDefault="004C7191" w:rsidP="00D96CC3">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6D52D6" w:rsidRPr="006D52D6" w:rsidRDefault="006D52D6" w:rsidP="00A24E4C">
      <w:pPr>
        <w:rPr>
          <w:b/>
          <w:sz w:val="24"/>
          <w:szCs w:val="24"/>
          <w:u w:val="single"/>
        </w:rPr>
      </w:pPr>
      <w:r w:rsidRPr="006D52D6">
        <w:rPr>
          <w:b/>
          <w:sz w:val="24"/>
          <w:szCs w:val="24"/>
          <w:u w:val="single"/>
        </w:rPr>
        <w:t xml:space="preserve">A. Changes in the MT 564 </w:t>
      </w:r>
    </w:p>
    <w:p w:rsidR="00B2551C" w:rsidRDefault="00B55E2D" w:rsidP="00A24E4C">
      <w:pPr>
        <w:rPr>
          <w:b/>
        </w:rPr>
      </w:pPr>
      <w:r>
        <w:rPr>
          <w:b/>
        </w:rPr>
        <w:t>In the MT 564 in sequence F in Party field :95a:, add one new format option L for the Legal Entity Identifier and a</w:t>
      </w:r>
      <w:r w:rsidR="00D449B5">
        <w:rPr>
          <w:b/>
        </w:rPr>
        <w:t xml:space="preserve">dd </w:t>
      </w:r>
      <w:r>
        <w:rPr>
          <w:b/>
        </w:rPr>
        <w:t>one</w:t>
      </w:r>
      <w:r w:rsidR="00897A5D">
        <w:rPr>
          <w:b/>
        </w:rPr>
        <w:t xml:space="preserve"> </w:t>
      </w:r>
      <w:r w:rsidR="00214DE8">
        <w:rPr>
          <w:b/>
        </w:rPr>
        <w:t>new optional and non-</w:t>
      </w:r>
      <w:r w:rsidR="00D449B5">
        <w:rPr>
          <w:b/>
        </w:rPr>
        <w:t xml:space="preserve">repeatable qualifiers ISSU </w:t>
      </w:r>
      <w:r w:rsidR="00566EF9">
        <w:rPr>
          <w:b/>
        </w:rPr>
        <w:t xml:space="preserve">for Issuer </w:t>
      </w:r>
      <w:r w:rsidR="00D449B5">
        <w:rPr>
          <w:b/>
        </w:rPr>
        <w:t xml:space="preserve">and </w:t>
      </w:r>
      <w:r w:rsidR="00566EF9">
        <w:rPr>
          <w:b/>
        </w:rPr>
        <w:t xml:space="preserve">one optional and repeatable </w:t>
      </w:r>
      <w:r w:rsidR="00D449B5">
        <w:rPr>
          <w:b/>
        </w:rPr>
        <w:t xml:space="preserve">OFFO </w:t>
      </w:r>
      <w:r w:rsidR="00566EF9">
        <w:rPr>
          <w:b/>
        </w:rPr>
        <w:t xml:space="preserve">qualifier for </w:t>
      </w:r>
      <w:r w:rsidR="00D449B5">
        <w:rPr>
          <w:b/>
        </w:rPr>
        <w:t>Offeror</w:t>
      </w:r>
      <w:r w:rsidR="00201E32">
        <w:rPr>
          <w:b/>
        </w:rPr>
        <w:t xml:space="preserve"> and one optional and non-repeatable qualifiers</w:t>
      </w:r>
      <w:r w:rsidR="00D449B5">
        <w:rPr>
          <w:b/>
        </w:rPr>
        <w:t xml:space="preserve"> </w:t>
      </w:r>
      <w:r w:rsidR="00201E32">
        <w:rPr>
          <w:b/>
        </w:rPr>
        <w:t>TAGT for Transfer Agent</w:t>
      </w:r>
      <w:r>
        <w:rPr>
          <w:b/>
        </w:rPr>
        <w:t xml:space="preserve">. </w:t>
      </w:r>
    </w:p>
    <w:p w:rsidR="00136FAB" w:rsidRDefault="00B55E2D" w:rsidP="00A24E4C">
      <w:pPr>
        <w:rPr>
          <w:b/>
        </w:rPr>
      </w:pPr>
      <w:r>
        <w:rPr>
          <w:b/>
        </w:rPr>
        <w:t>Those 3 new Party qualifiers must have format options P, Q, R, L assigned as illustrated below.</w:t>
      </w:r>
      <w:r w:rsidR="00B2551C" w:rsidRPr="00B2551C">
        <w:rPr>
          <w:b/>
        </w:rPr>
        <w:t xml:space="preserve"> </w:t>
      </w:r>
      <w:r w:rsidR="00B2551C">
        <w:rPr>
          <w:b/>
        </w:rPr>
        <w:t xml:space="preserve"> </w:t>
      </w:r>
    </w:p>
    <w:p w:rsidR="00101FD3" w:rsidRDefault="00B2551C" w:rsidP="00A24E4C">
      <w:pPr>
        <w:rPr>
          <w:b/>
        </w:rPr>
      </w:pPr>
      <w:r w:rsidRPr="00E437A9">
        <w:rPr>
          <w:b/>
        </w:rPr>
        <w:t>Also add format option L for LEI to the ISAG (Issuer Agent) Party.</w:t>
      </w:r>
    </w:p>
    <w:p w:rsidR="00A675E7" w:rsidRPr="00A675E7" w:rsidRDefault="00A675E7" w:rsidP="00A675E7">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A675E7">
        <w:rPr>
          <w:rFonts w:eastAsia="Times New Roman" w:cs="Arial"/>
          <w:b/>
          <w:bCs/>
          <w:color w:val="013B80"/>
          <w:sz w:val="36"/>
          <w:szCs w:val="36"/>
          <w:lang w:eastAsia="en-GB"/>
        </w:rPr>
        <w:lastRenderedPageBreak/>
        <w:t>MT 564 Field Specifications</w:t>
      </w:r>
    </w:p>
    <w:p w:rsidR="00A675E7" w:rsidRPr="00A675E7" w:rsidRDefault="00A675E7" w:rsidP="00A675E7">
      <w:pPr>
        <w:pBdr>
          <w:bottom w:val="single" w:sz="6" w:space="0" w:color="013B80"/>
        </w:pBdr>
        <w:suppressAutoHyphens w:val="0"/>
        <w:spacing w:before="0" w:after="0"/>
        <w:outlineLvl w:val="3"/>
        <w:rPr>
          <w:rFonts w:eastAsia="Times New Roman" w:cs="Arial"/>
          <w:color w:val="013B80"/>
          <w:lang w:eastAsia="en-GB"/>
        </w:rPr>
      </w:pPr>
      <w:r w:rsidRPr="00A675E7">
        <w:rPr>
          <w:rFonts w:eastAsia="Times New Roman" w:cs="Arial"/>
          <w:color w:val="013B80"/>
          <w:lang w:eastAsia="en-GB"/>
        </w:rPr>
        <w:t>102. Field 95a: Party</w:t>
      </w:r>
    </w:p>
    <w:p w:rsidR="00A675E7" w:rsidRPr="00A675E7" w:rsidRDefault="00A675E7" w:rsidP="00A675E7">
      <w:pPr>
        <w:pBdr>
          <w:bottom w:val="single" w:sz="6" w:space="0" w:color="013B80"/>
        </w:pBdr>
        <w:suppressAutoHyphens w:val="0"/>
        <w:spacing w:before="0" w:after="0"/>
        <w:outlineLvl w:val="4"/>
        <w:rPr>
          <w:rFonts w:eastAsia="Times New Roman" w:cs="Arial"/>
          <w:color w:val="013B80"/>
          <w:lang w:eastAsia="en-GB"/>
        </w:rPr>
      </w:pPr>
      <w:r w:rsidRPr="00A675E7">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A14111" w:rsidRPr="00A14111" w:rsidTr="00A14111">
        <w:trPr>
          <w:tblCellSpacing w:w="15" w:type="dxa"/>
        </w:trPr>
        <w:tc>
          <w:tcPr>
            <w:tcW w:w="986" w:type="pct"/>
            <w:shd w:val="clear" w:color="auto" w:fill="BFBFBF" w:themeFill="background1" w:themeFillShade="BF"/>
          </w:tcPr>
          <w:p w:rsidR="00A14111" w:rsidRPr="00A14111" w:rsidRDefault="00A14111" w:rsidP="00A675E7">
            <w:pPr>
              <w:suppressAutoHyphens w:val="0"/>
              <w:spacing w:before="0" w:after="0"/>
              <w:rPr>
                <w:rFonts w:eastAsia="Times New Roman" w:cs="Arial"/>
                <w:b/>
                <w:color w:val="0000FF"/>
                <w:u w:val="single"/>
                <w:lang w:eastAsia="en-GB"/>
              </w:rPr>
            </w:pPr>
            <w:r w:rsidRPr="00A14111">
              <w:rPr>
                <w:rFonts w:eastAsia="Times New Roman" w:cs="Arial"/>
                <w:b/>
                <w:color w:val="0000FF"/>
                <w:u w:val="single"/>
                <w:lang w:eastAsia="en-GB"/>
              </w:rPr>
              <w:t>Option L</w:t>
            </w:r>
          </w:p>
        </w:tc>
        <w:tc>
          <w:tcPr>
            <w:tcW w:w="1479" w:type="pct"/>
            <w:shd w:val="clear" w:color="auto" w:fill="BFBFBF" w:themeFill="background1" w:themeFillShade="BF"/>
          </w:tcPr>
          <w:p w:rsidR="00A14111" w:rsidRPr="00A14111" w:rsidRDefault="00A14111">
            <w:pPr>
              <w:spacing w:before="0" w:after="0"/>
              <w:rPr>
                <w:rFonts w:cs="Arial"/>
                <w:b/>
                <w:color w:val="0000FF"/>
                <w:sz w:val="24"/>
                <w:szCs w:val="24"/>
                <w:u w:val="single"/>
              </w:rPr>
            </w:pPr>
            <w:r w:rsidRPr="00A14111">
              <w:rPr>
                <w:rFonts w:cs="Arial"/>
                <w:b/>
                <w:color w:val="0000FF"/>
                <w:u w:val="single"/>
              </w:rPr>
              <w:t>:4!c//18!c2!n</w:t>
            </w:r>
          </w:p>
        </w:tc>
        <w:tc>
          <w:tcPr>
            <w:tcW w:w="2465" w:type="pct"/>
            <w:shd w:val="clear" w:color="auto" w:fill="BFBFBF" w:themeFill="background1" w:themeFillShade="BF"/>
          </w:tcPr>
          <w:p w:rsidR="00A14111" w:rsidRPr="00A14111" w:rsidRDefault="00A14111">
            <w:pPr>
              <w:spacing w:before="0" w:after="0"/>
              <w:rPr>
                <w:rFonts w:cs="Arial"/>
                <w:b/>
                <w:color w:val="0000FF"/>
                <w:sz w:val="24"/>
                <w:szCs w:val="24"/>
                <w:u w:val="single"/>
              </w:rPr>
            </w:pPr>
            <w:r w:rsidRPr="00A14111">
              <w:rPr>
                <w:rFonts w:cs="Arial"/>
                <w:b/>
                <w:color w:val="0000FF"/>
                <w:u w:val="single"/>
              </w:rPr>
              <w:t>(Qualifier)(Legal Entity Identifier)</w:t>
            </w:r>
          </w:p>
        </w:tc>
      </w:tr>
      <w:tr w:rsidR="00A675E7" w:rsidRPr="00A675E7" w:rsidTr="00A14111">
        <w:trPr>
          <w:tblCellSpacing w:w="15" w:type="dxa"/>
        </w:trPr>
        <w:tc>
          <w:tcPr>
            <w:tcW w:w="986"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Option P</w:t>
            </w:r>
          </w:p>
        </w:tc>
        <w:tc>
          <w:tcPr>
            <w:tcW w:w="1479"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:4!c//4!a2!a2!c[3!c]</w:t>
            </w:r>
          </w:p>
        </w:tc>
        <w:tc>
          <w:tcPr>
            <w:tcW w:w="2465"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(Qualifier)(Identifier Code)</w:t>
            </w:r>
          </w:p>
        </w:tc>
      </w:tr>
      <w:tr w:rsidR="00A675E7" w:rsidRPr="00A675E7" w:rsidTr="00A14111">
        <w:trPr>
          <w:tblCellSpacing w:w="15" w:type="dxa"/>
        </w:trPr>
        <w:tc>
          <w:tcPr>
            <w:tcW w:w="986"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Option Q</w:t>
            </w:r>
          </w:p>
        </w:tc>
        <w:tc>
          <w:tcPr>
            <w:tcW w:w="1479"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:4!c//4*35x</w:t>
            </w:r>
          </w:p>
        </w:tc>
        <w:tc>
          <w:tcPr>
            <w:tcW w:w="2465"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(Qualifier)(Name and Address)</w:t>
            </w:r>
          </w:p>
        </w:tc>
      </w:tr>
      <w:tr w:rsidR="00A675E7" w:rsidRPr="00A675E7" w:rsidTr="00A14111">
        <w:trPr>
          <w:tblCellSpacing w:w="15" w:type="dxa"/>
        </w:trPr>
        <w:tc>
          <w:tcPr>
            <w:tcW w:w="986"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Option R</w:t>
            </w:r>
          </w:p>
        </w:tc>
        <w:tc>
          <w:tcPr>
            <w:tcW w:w="1479"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:4!c/8c/34x</w:t>
            </w:r>
          </w:p>
        </w:tc>
        <w:tc>
          <w:tcPr>
            <w:tcW w:w="2465"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(Qualifier)(Data Source Scheme)(Proprietary Code)</w:t>
            </w:r>
          </w:p>
        </w:tc>
      </w:tr>
    </w:tbl>
    <w:p w:rsidR="00A675E7" w:rsidRPr="00A675E7" w:rsidRDefault="00A675E7" w:rsidP="00A675E7">
      <w:pPr>
        <w:pBdr>
          <w:bottom w:val="single" w:sz="6" w:space="0" w:color="013B80"/>
        </w:pBdr>
        <w:suppressAutoHyphens w:val="0"/>
        <w:spacing w:before="0" w:after="0"/>
        <w:outlineLvl w:val="4"/>
        <w:rPr>
          <w:rFonts w:eastAsia="Times New Roman" w:cs="Arial"/>
          <w:color w:val="013B80"/>
          <w:lang w:eastAsia="en-GB"/>
        </w:rPr>
      </w:pPr>
      <w:r w:rsidRPr="00A675E7">
        <w:rPr>
          <w:rFonts w:eastAsia="Times New Roman" w:cs="Arial"/>
          <w:color w:val="013B80"/>
          <w:lang w:eastAsia="en-GB"/>
        </w:rPr>
        <w:t>PRESENCE</w:t>
      </w:r>
    </w:p>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 xml:space="preserve">Optional in optional sequence F </w:t>
      </w:r>
    </w:p>
    <w:p w:rsidR="00A675E7" w:rsidRPr="00A675E7" w:rsidRDefault="00A675E7" w:rsidP="00A675E7">
      <w:pPr>
        <w:pBdr>
          <w:bottom w:val="single" w:sz="6" w:space="0" w:color="013B80"/>
        </w:pBdr>
        <w:suppressAutoHyphens w:val="0"/>
        <w:spacing w:before="0" w:after="0"/>
        <w:outlineLvl w:val="4"/>
        <w:rPr>
          <w:rFonts w:eastAsia="Times New Roman" w:cs="Arial"/>
          <w:color w:val="013B80"/>
          <w:lang w:eastAsia="en-GB"/>
        </w:rPr>
      </w:pPr>
      <w:r w:rsidRPr="00A675E7">
        <w:rPr>
          <w:rFonts w:eastAsia="Times New Roman" w:cs="Arial"/>
          <w:color w:val="013B80"/>
          <w:lang w:eastAsia="en-GB"/>
        </w:rPr>
        <w:t>QUALIFIER</w:t>
      </w:r>
    </w:p>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3"/>
        <w:gridCol w:w="1132"/>
        <w:gridCol w:w="555"/>
        <w:gridCol w:w="701"/>
        <w:gridCol w:w="967"/>
        <w:gridCol w:w="3900"/>
      </w:tblGrid>
      <w:tr w:rsidR="00A675E7" w:rsidRPr="00A675E7" w:rsidTr="00A14111">
        <w:trPr>
          <w:tblHeade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EEEEEE"/>
            <w:hideMark/>
          </w:tcPr>
          <w:p w:rsidR="00A675E7" w:rsidRPr="00A675E7" w:rsidRDefault="00A675E7" w:rsidP="00A675E7">
            <w:pPr>
              <w:suppressAutoHyphens w:val="0"/>
              <w:spacing w:before="0" w:after="0"/>
              <w:jc w:val="center"/>
              <w:rPr>
                <w:rFonts w:eastAsia="Times New Roman" w:cs="Arial"/>
                <w:b/>
                <w:bCs/>
                <w:color w:val="013B80"/>
                <w:lang w:eastAsia="en-GB"/>
              </w:rPr>
            </w:pPr>
            <w:r w:rsidRPr="00A675E7">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A675E7" w:rsidRPr="00A675E7" w:rsidRDefault="00A675E7" w:rsidP="00A675E7">
            <w:pPr>
              <w:suppressAutoHyphens w:val="0"/>
              <w:spacing w:before="0" w:after="0"/>
              <w:jc w:val="center"/>
              <w:rPr>
                <w:rFonts w:eastAsia="Times New Roman" w:cs="Arial"/>
                <w:b/>
                <w:bCs/>
                <w:color w:val="013B80"/>
                <w:lang w:eastAsia="en-GB"/>
              </w:rPr>
            </w:pPr>
            <w:r w:rsidRPr="00A675E7">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A675E7" w:rsidRPr="00A675E7" w:rsidRDefault="00A675E7" w:rsidP="00A675E7">
            <w:pPr>
              <w:suppressAutoHyphens w:val="0"/>
              <w:spacing w:before="0" w:after="0"/>
              <w:jc w:val="center"/>
              <w:rPr>
                <w:rFonts w:eastAsia="Times New Roman" w:cs="Arial"/>
                <w:b/>
                <w:bCs/>
                <w:color w:val="013B80"/>
                <w:lang w:eastAsia="en-GB"/>
              </w:rPr>
            </w:pPr>
            <w:r w:rsidRPr="00A675E7">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A675E7" w:rsidRPr="00A675E7" w:rsidRDefault="00A675E7" w:rsidP="00A675E7">
            <w:pPr>
              <w:suppressAutoHyphens w:val="0"/>
              <w:spacing w:before="0" w:after="0"/>
              <w:jc w:val="center"/>
              <w:rPr>
                <w:rFonts w:eastAsia="Times New Roman" w:cs="Arial"/>
                <w:b/>
                <w:bCs/>
                <w:color w:val="013B80"/>
                <w:lang w:eastAsia="en-GB"/>
              </w:rPr>
            </w:pPr>
            <w:r w:rsidRPr="00A675E7">
              <w:rPr>
                <w:rFonts w:eastAsia="Times New Roman" w:cs="Arial"/>
                <w:b/>
                <w:bCs/>
                <w:color w:val="013B80"/>
                <w:lang w:eastAsia="en-GB"/>
              </w:rPr>
              <w:t>R/N</w:t>
            </w:r>
          </w:p>
        </w:tc>
        <w:tc>
          <w:tcPr>
            <w:tcW w:w="379" w:type="pct"/>
            <w:tcBorders>
              <w:top w:val="outset" w:sz="6" w:space="0" w:color="auto"/>
              <w:left w:val="outset" w:sz="6" w:space="0" w:color="auto"/>
              <w:bottom w:val="outset" w:sz="6" w:space="0" w:color="auto"/>
              <w:right w:val="outset" w:sz="6" w:space="0" w:color="auto"/>
            </w:tcBorders>
            <w:shd w:val="clear" w:color="auto" w:fill="EEEEEE"/>
            <w:hideMark/>
          </w:tcPr>
          <w:p w:rsidR="00A675E7" w:rsidRPr="00A675E7" w:rsidRDefault="00A675E7" w:rsidP="00A675E7">
            <w:pPr>
              <w:suppressAutoHyphens w:val="0"/>
              <w:spacing w:before="0" w:after="0"/>
              <w:jc w:val="center"/>
              <w:rPr>
                <w:rFonts w:eastAsia="Times New Roman" w:cs="Arial"/>
                <w:b/>
                <w:bCs/>
                <w:color w:val="013B80"/>
                <w:lang w:eastAsia="en-GB"/>
              </w:rPr>
            </w:pPr>
            <w:r w:rsidRPr="00A675E7">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A675E7" w:rsidRPr="00A675E7" w:rsidRDefault="00A675E7" w:rsidP="00A675E7">
            <w:pPr>
              <w:suppressAutoHyphens w:val="0"/>
              <w:spacing w:before="0" w:after="0"/>
              <w:jc w:val="center"/>
              <w:rPr>
                <w:rFonts w:eastAsia="Times New Roman" w:cs="Arial"/>
                <w:b/>
                <w:bCs/>
                <w:color w:val="013B80"/>
                <w:lang w:eastAsia="en-GB"/>
              </w:rPr>
            </w:pPr>
            <w:r w:rsidRPr="00A675E7">
              <w:rPr>
                <w:rFonts w:eastAsia="Times New Roman" w:cs="Arial"/>
                <w:b/>
                <w:bCs/>
                <w:color w:val="013B80"/>
                <w:lang w:eastAsia="en-GB"/>
              </w:rPr>
              <w:t>Options</w:t>
            </w:r>
          </w:p>
        </w:tc>
        <w:tc>
          <w:tcPr>
            <w:tcW w:w="2178" w:type="pct"/>
            <w:tcBorders>
              <w:top w:val="outset" w:sz="6" w:space="0" w:color="auto"/>
              <w:left w:val="outset" w:sz="6" w:space="0" w:color="auto"/>
              <w:bottom w:val="outset" w:sz="6" w:space="0" w:color="auto"/>
              <w:right w:val="outset" w:sz="6" w:space="0" w:color="auto"/>
            </w:tcBorders>
            <w:shd w:val="clear" w:color="auto" w:fill="EEEEEE"/>
            <w:hideMark/>
          </w:tcPr>
          <w:p w:rsidR="00A675E7" w:rsidRPr="00A675E7" w:rsidRDefault="00A675E7" w:rsidP="00A675E7">
            <w:pPr>
              <w:suppressAutoHyphens w:val="0"/>
              <w:spacing w:before="0" w:after="0"/>
              <w:jc w:val="center"/>
              <w:rPr>
                <w:rFonts w:eastAsia="Times New Roman" w:cs="Arial"/>
                <w:b/>
                <w:bCs/>
                <w:color w:val="013B80"/>
                <w:lang w:eastAsia="en-GB"/>
              </w:rPr>
            </w:pPr>
            <w:r w:rsidRPr="00A675E7">
              <w:rPr>
                <w:rFonts w:eastAsia="Times New Roman" w:cs="Arial"/>
                <w:b/>
                <w:bCs/>
                <w:color w:val="013B80"/>
                <w:lang w:eastAsia="en-GB"/>
              </w:rPr>
              <w:t>Qualifier Description</w:t>
            </w:r>
          </w:p>
        </w:tc>
      </w:tr>
      <w:tr w:rsidR="00A675E7" w:rsidRPr="00A675E7" w:rsidTr="00A14111">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MEOR</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P, Q, or R</w:t>
            </w:r>
          </w:p>
        </w:tc>
        <w:tc>
          <w:tcPr>
            <w:tcW w:w="2178"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Originator of Message</w:t>
            </w:r>
          </w:p>
        </w:tc>
      </w:tr>
      <w:tr w:rsidR="00B2551C" w:rsidRPr="00A675E7" w:rsidTr="00A14111">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2</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O</w:t>
            </w: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MERE</w:t>
            </w: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N</w:t>
            </w:r>
          </w:p>
        </w:tc>
        <w:tc>
          <w:tcPr>
            <w:tcW w:w="379"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 </w:t>
            </w:r>
          </w:p>
        </w:tc>
        <w:tc>
          <w:tcPr>
            <w:tcW w:w="529"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P, Q, or R</w:t>
            </w:r>
          </w:p>
        </w:tc>
        <w:tc>
          <w:tcPr>
            <w:tcW w:w="2178"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Recipient of Message</w:t>
            </w:r>
          </w:p>
        </w:tc>
      </w:tr>
      <w:tr w:rsidR="00B2551C" w:rsidRPr="00A675E7" w:rsidTr="00B2551C">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tcPr>
          <w:p w:rsidR="00B2551C" w:rsidRPr="00D2069F" w:rsidRDefault="00B2551C">
            <w:pPr>
              <w:spacing w:before="0" w:after="0"/>
              <w:rPr>
                <w:rFonts w:cs="Arial"/>
                <w:color w:val="000000"/>
                <w:sz w:val="24"/>
                <w:szCs w:val="24"/>
              </w:rPr>
            </w:pPr>
            <w:r w:rsidRPr="00D2069F">
              <w:rPr>
                <w:rFonts w:cs="Arial"/>
                <w:color w:val="000000"/>
              </w:rPr>
              <w:t>3</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B2551C" w:rsidRPr="00D2069F" w:rsidRDefault="00B2551C">
            <w:pPr>
              <w:spacing w:before="0" w:after="0"/>
              <w:rPr>
                <w:rFonts w:cs="Arial"/>
                <w:color w:val="000000"/>
                <w:sz w:val="24"/>
                <w:szCs w:val="24"/>
              </w:rPr>
            </w:pPr>
            <w:r w:rsidRPr="00D2069F">
              <w:rPr>
                <w:rFonts w:cs="Arial"/>
                <w:color w:val="000000"/>
              </w:rPr>
              <w:t>O</w:t>
            </w: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B2551C" w:rsidRPr="00D2069F" w:rsidRDefault="00B2551C">
            <w:pPr>
              <w:spacing w:before="0" w:after="0"/>
              <w:rPr>
                <w:rFonts w:cs="Arial"/>
                <w:color w:val="000000"/>
                <w:sz w:val="24"/>
                <w:szCs w:val="24"/>
              </w:rPr>
            </w:pPr>
            <w:r w:rsidRPr="00D2069F">
              <w:rPr>
                <w:rFonts w:cs="Arial"/>
                <w:color w:val="000000"/>
              </w:rPr>
              <w:t>ISAG</w:t>
            </w: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B2551C" w:rsidRPr="00D2069F" w:rsidRDefault="00B2551C">
            <w:pPr>
              <w:spacing w:before="0" w:after="0"/>
              <w:rPr>
                <w:rFonts w:cs="Arial"/>
                <w:color w:val="000000"/>
                <w:sz w:val="24"/>
                <w:szCs w:val="24"/>
              </w:rPr>
            </w:pPr>
            <w:r w:rsidRPr="00D2069F">
              <w:rPr>
                <w:rFonts w:cs="Arial"/>
                <w:color w:val="000000"/>
              </w:rPr>
              <w:t>R</w:t>
            </w:r>
          </w:p>
        </w:tc>
        <w:tc>
          <w:tcPr>
            <w:tcW w:w="379" w:type="pct"/>
            <w:tcBorders>
              <w:top w:val="outset" w:sz="6" w:space="0" w:color="auto"/>
              <w:left w:val="outset" w:sz="6" w:space="0" w:color="auto"/>
              <w:bottom w:val="outset" w:sz="6" w:space="0" w:color="auto"/>
              <w:right w:val="outset" w:sz="6" w:space="0" w:color="auto"/>
            </w:tcBorders>
            <w:shd w:val="clear" w:color="auto" w:fill="FFFFFF"/>
          </w:tcPr>
          <w:p w:rsidR="00B2551C" w:rsidRPr="00D2069F" w:rsidRDefault="00B2551C">
            <w:pPr>
              <w:spacing w:before="0" w:after="0"/>
              <w:rPr>
                <w:rFonts w:cs="Arial"/>
                <w:color w:val="000000"/>
                <w:sz w:val="24"/>
                <w:szCs w:val="24"/>
              </w:rPr>
            </w:pPr>
            <w:r w:rsidRPr="00D2069F">
              <w:rPr>
                <w:rFonts w:cs="Arial"/>
                <w:color w:val="000000"/>
              </w:rPr>
              <w:t> </w:t>
            </w:r>
          </w:p>
        </w:tc>
        <w:tc>
          <w:tcPr>
            <w:tcW w:w="52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B2551C" w:rsidRPr="00D2069F" w:rsidRDefault="00B2551C">
            <w:pPr>
              <w:spacing w:before="0" w:after="0"/>
              <w:rPr>
                <w:rFonts w:cs="Arial"/>
                <w:color w:val="000000"/>
                <w:sz w:val="24"/>
                <w:szCs w:val="24"/>
              </w:rPr>
            </w:pPr>
            <w:r w:rsidRPr="00D2069F">
              <w:rPr>
                <w:rFonts w:cs="Arial"/>
                <w:b/>
                <w:color w:val="0000FF"/>
                <w:u w:val="single"/>
              </w:rPr>
              <w:t>L</w:t>
            </w:r>
            <w:r w:rsidRPr="00D2069F">
              <w:rPr>
                <w:rFonts w:cs="Arial"/>
                <w:color w:val="000000"/>
              </w:rPr>
              <w:t>, P, Q, or R</w:t>
            </w:r>
          </w:p>
        </w:tc>
        <w:tc>
          <w:tcPr>
            <w:tcW w:w="2178"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sidRPr="00D2069F">
              <w:rPr>
                <w:rFonts w:cs="Arial"/>
                <w:color w:val="000000"/>
              </w:rPr>
              <w:t>Issuer Agent</w:t>
            </w:r>
          </w:p>
        </w:tc>
      </w:tr>
      <w:tr w:rsidR="00B2551C" w:rsidRPr="00A675E7" w:rsidTr="00A14111">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4</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O</w:t>
            </w: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PAYA</w:t>
            </w: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R</w:t>
            </w:r>
          </w:p>
        </w:tc>
        <w:tc>
          <w:tcPr>
            <w:tcW w:w="379"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 </w:t>
            </w:r>
          </w:p>
        </w:tc>
        <w:tc>
          <w:tcPr>
            <w:tcW w:w="529"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P, Q, or R</w:t>
            </w:r>
          </w:p>
        </w:tc>
        <w:tc>
          <w:tcPr>
            <w:tcW w:w="2178" w:type="pct"/>
            <w:tcBorders>
              <w:top w:val="outset" w:sz="6" w:space="0" w:color="auto"/>
              <w:left w:val="outset" w:sz="6" w:space="0" w:color="auto"/>
              <w:bottom w:val="outset" w:sz="6" w:space="0" w:color="auto"/>
              <w:right w:val="outset" w:sz="6" w:space="0" w:color="auto"/>
            </w:tcBorders>
            <w:shd w:val="clear" w:color="auto" w:fill="FFFFFF"/>
          </w:tcPr>
          <w:p w:rsidR="00B2551C" w:rsidRDefault="00B2551C">
            <w:pPr>
              <w:spacing w:before="0" w:after="0"/>
              <w:rPr>
                <w:rFonts w:cs="Arial"/>
                <w:color w:val="000000"/>
                <w:sz w:val="24"/>
                <w:szCs w:val="24"/>
              </w:rPr>
            </w:pPr>
            <w:r>
              <w:rPr>
                <w:rFonts w:cs="Arial"/>
                <w:color w:val="000000"/>
              </w:rPr>
              <w:t>Paying Agent</w:t>
            </w:r>
          </w:p>
        </w:tc>
      </w:tr>
      <w:tr w:rsidR="00A14111" w:rsidRPr="00A675E7" w:rsidTr="00A14111">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tcPr>
          <w:p w:rsidR="00A14111" w:rsidRPr="00A675E7" w:rsidRDefault="00A14111" w:rsidP="00A675E7">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A14111" w:rsidRPr="00A675E7" w:rsidRDefault="00A14111" w:rsidP="00A675E7">
            <w:pPr>
              <w:suppressAutoHyphens w:val="0"/>
              <w:spacing w:before="0" w:after="0"/>
              <w:rPr>
                <w:rFonts w:eastAsia="Times New Roman" w:cs="Arial"/>
                <w:color w:val="000000"/>
                <w:lang w:eastAsia="en-GB"/>
              </w:rPr>
            </w:pPr>
            <w:r>
              <w:rPr>
                <w:rFonts w:eastAsia="Times New Roman" w:cs="Arial"/>
                <w:color w:val="000000"/>
                <w:lang w:eastAsia="en-GB"/>
              </w:rPr>
              <w:t>…</w:t>
            </w: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A14111" w:rsidRPr="00A675E7" w:rsidRDefault="00A14111" w:rsidP="00A675E7">
            <w:pPr>
              <w:suppressAutoHyphens w:val="0"/>
              <w:spacing w:before="0" w:after="0"/>
              <w:rPr>
                <w:rFonts w:eastAsia="Times New Roman" w:cs="Arial"/>
                <w:color w:val="000000"/>
                <w:lang w:eastAsia="en-GB"/>
              </w:rPr>
            </w:pPr>
            <w:r>
              <w:rPr>
                <w:rFonts w:eastAsia="Times New Roman" w:cs="Arial"/>
                <w:color w:val="000000"/>
                <w:lang w:eastAsia="en-GB"/>
              </w:rPr>
              <w:t>…</w:t>
            </w: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A14111" w:rsidRPr="00A675E7" w:rsidRDefault="00A14111" w:rsidP="00A675E7">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79" w:type="pct"/>
            <w:tcBorders>
              <w:top w:val="outset" w:sz="6" w:space="0" w:color="auto"/>
              <w:left w:val="outset" w:sz="6" w:space="0" w:color="auto"/>
              <w:bottom w:val="outset" w:sz="6" w:space="0" w:color="auto"/>
              <w:right w:val="outset" w:sz="6" w:space="0" w:color="auto"/>
            </w:tcBorders>
            <w:shd w:val="clear" w:color="auto" w:fill="FFFFFF"/>
          </w:tcPr>
          <w:p w:rsidR="00A14111" w:rsidRPr="00A675E7" w:rsidRDefault="00A14111" w:rsidP="00A675E7">
            <w:pPr>
              <w:suppressAutoHyphens w:val="0"/>
              <w:spacing w:before="0" w:after="0"/>
              <w:rPr>
                <w:rFonts w:eastAsia="Times New Roman" w:cs="Arial"/>
                <w:color w:val="000000"/>
                <w:lang w:eastAsia="en-GB"/>
              </w:rPr>
            </w:pPr>
            <w:r>
              <w:rPr>
                <w:rFonts w:eastAsia="Times New Roman" w:cs="Arial"/>
                <w:color w:val="000000"/>
                <w:lang w:eastAsia="en-GB"/>
              </w:rPr>
              <w:t>…</w:t>
            </w:r>
          </w:p>
        </w:tc>
        <w:tc>
          <w:tcPr>
            <w:tcW w:w="529" w:type="pct"/>
            <w:tcBorders>
              <w:top w:val="outset" w:sz="6" w:space="0" w:color="auto"/>
              <w:left w:val="outset" w:sz="6" w:space="0" w:color="auto"/>
              <w:bottom w:val="outset" w:sz="6" w:space="0" w:color="auto"/>
              <w:right w:val="outset" w:sz="6" w:space="0" w:color="auto"/>
            </w:tcBorders>
            <w:shd w:val="clear" w:color="auto" w:fill="FFFFFF"/>
          </w:tcPr>
          <w:p w:rsidR="00A14111" w:rsidRPr="00A675E7" w:rsidRDefault="00A14111" w:rsidP="00A675E7">
            <w:pPr>
              <w:suppressAutoHyphens w:val="0"/>
              <w:spacing w:before="0" w:after="0"/>
              <w:rPr>
                <w:rFonts w:eastAsia="Times New Roman" w:cs="Arial"/>
                <w:color w:val="000000"/>
                <w:lang w:eastAsia="en-GB"/>
              </w:rPr>
            </w:pPr>
            <w:r>
              <w:rPr>
                <w:rFonts w:eastAsia="Times New Roman" w:cs="Arial"/>
                <w:color w:val="000000"/>
                <w:lang w:eastAsia="en-GB"/>
              </w:rPr>
              <w:t>…</w:t>
            </w:r>
          </w:p>
        </w:tc>
        <w:tc>
          <w:tcPr>
            <w:tcW w:w="2178" w:type="pct"/>
            <w:tcBorders>
              <w:top w:val="outset" w:sz="6" w:space="0" w:color="auto"/>
              <w:left w:val="outset" w:sz="6" w:space="0" w:color="auto"/>
              <w:bottom w:val="outset" w:sz="6" w:space="0" w:color="auto"/>
              <w:right w:val="outset" w:sz="6" w:space="0" w:color="auto"/>
            </w:tcBorders>
            <w:shd w:val="clear" w:color="auto" w:fill="FFFFFF"/>
          </w:tcPr>
          <w:p w:rsidR="00A14111" w:rsidRPr="00A675E7" w:rsidRDefault="00A14111" w:rsidP="00A675E7">
            <w:pPr>
              <w:suppressAutoHyphens w:val="0"/>
              <w:spacing w:before="0" w:after="0"/>
              <w:rPr>
                <w:rFonts w:eastAsia="Times New Roman" w:cs="Arial"/>
                <w:color w:val="000000"/>
                <w:lang w:eastAsia="en-GB"/>
              </w:rPr>
            </w:pPr>
            <w:r>
              <w:rPr>
                <w:rFonts w:eastAsia="Times New Roman" w:cs="Arial"/>
                <w:color w:val="000000"/>
                <w:lang w:eastAsia="en-GB"/>
              </w:rPr>
              <w:t>…</w:t>
            </w:r>
          </w:p>
        </w:tc>
      </w:tr>
      <w:tr w:rsidR="00A675E7" w:rsidRPr="00A675E7" w:rsidTr="00A14111">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11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INFA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P, Q, or R</w:t>
            </w:r>
          </w:p>
        </w:tc>
        <w:tc>
          <w:tcPr>
            <w:tcW w:w="2178" w:type="pct"/>
            <w:tcBorders>
              <w:top w:val="outset" w:sz="6" w:space="0" w:color="auto"/>
              <w:left w:val="outset" w:sz="6" w:space="0" w:color="auto"/>
              <w:bottom w:val="outset" w:sz="6" w:space="0" w:color="auto"/>
              <w:right w:val="outset" w:sz="6" w:space="0" w:color="auto"/>
            </w:tcBorders>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Information Agent</w:t>
            </w:r>
          </w:p>
        </w:tc>
      </w:tr>
      <w:tr w:rsidR="00A675E7" w:rsidRPr="00A14111" w:rsidTr="00A14111">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675E7" w:rsidP="00A675E7">
            <w:pPr>
              <w:suppressAutoHyphens w:val="0"/>
              <w:spacing w:before="0" w:after="0"/>
              <w:rPr>
                <w:rFonts w:eastAsia="Times New Roman" w:cs="Arial"/>
                <w:b/>
                <w:color w:val="0000FF"/>
                <w:u w:val="single"/>
                <w:lang w:eastAsia="en-GB"/>
              </w:rPr>
            </w:pPr>
            <w:r w:rsidRPr="00A14111">
              <w:rPr>
                <w:rFonts w:eastAsia="Times New Roman" w:cs="Arial"/>
                <w:b/>
                <w:color w:val="0000FF"/>
                <w:u w:val="single"/>
                <w:lang w:eastAsia="en-GB"/>
              </w:rPr>
              <w:t>12</w:t>
            </w:r>
          </w:p>
        </w:tc>
        <w:tc>
          <w:tcPr>
            <w:tcW w:w="38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675E7" w:rsidP="00A675E7">
            <w:pPr>
              <w:suppressAutoHyphens w:val="0"/>
              <w:spacing w:before="0" w:after="0"/>
              <w:rPr>
                <w:rFonts w:eastAsia="Times New Roman" w:cs="Arial"/>
                <w:b/>
                <w:color w:val="0000FF"/>
                <w:u w:val="single"/>
                <w:lang w:eastAsia="en-GB"/>
              </w:rPr>
            </w:pPr>
            <w:r w:rsidRPr="00A14111">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675E7" w:rsidP="00A675E7">
            <w:pPr>
              <w:suppressAutoHyphens w:val="0"/>
              <w:spacing w:before="0" w:after="0"/>
              <w:rPr>
                <w:rFonts w:eastAsia="Times New Roman" w:cs="Arial"/>
                <w:b/>
                <w:color w:val="0000FF"/>
                <w:u w:val="single"/>
                <w:lang w:eastAsia="en-GB"/>
              </w:rPr>
            </w:pPr>
            <w:r w:rsidRPr="00A14111">
              <w:rPr>
                <w:rFonts w:eastAsia="Times New Roman" w:cs="Arial"/>
                <w:b/>
                <w:color w:val="0000FF"/>
                <w:u w:val="single"/>
                <w:lang w:eastAsia="en-GB"/>
              </w:rPr>
              <w:t>ISSU</w:t>
            </w:r>
          </w:p>
        </w:tc>
        <w:tc>
          <w:tcPr>
            <w:tcW w:w="297"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14111" w:rsidP="00A675E7">
            <w:pPr>
              <w:suppressAutoHyphens w:val="0"/>
              <w:spacing w:before="0" w:after="0"/>
              <w:rPr>
                <w:rFonts w:eastAsia="Times New Roman" w:cs="Arial"/>
                <w:b/>
                <w:color w:val="0000FF"/>
                <w:u w:val="single"/>
                <w:lang w:eastAsia="en-GB"/>
              </w:rPr>
            </w:pPr>
            <w:r w:rsidRPr="00A14111">
              <w:rPr>
                <w:rFonts w:eastAsia="Times New Roman" w:cs="Arial"/>
                <w:b/>
                <w:color w:val="0000FF"/>
                <w:u w:val="single"/>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675E7" w:rsidP="00A675E7">
            <w:pPr>
              <w:suppressAutoHyphens w:val="0"/>
              <w:spacing w:before="0" w:after="0"/>
              <w:rPr>
                <w:rFonts w:eastAsia="Times New Roman" w:cs="Arial"/>
                <w:b/>
                <w:color w:val="0000FF"/>
                <w:u w:val="single"/>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3F026E" w:rsidP="003F026E">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L, P, Q or R</w:t>
            </w:r>
          </w:p>
        </w:tc>
        <w:tc>
          <w:tcPr>
            <w:tcW w:w="2178"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C247A4"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Issuer</w:t>
            </w:r>
          </w:p>
        </w:tc>
      </w:tr>
      <w:tr w:rsidR="00A675E7" w:rsidRPr="00A14111" w:rsidTr="00A14111">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675E7" w:rsidP="00A675E7">
            <w:pPr>
              <w:suppressAutoHyphens w:val="0"/>
              <w:spacing w:before="0" w:after="0"/>
              <w:rPr>
                <w:rFonts w:eastAsia="Times New Roman" w:cs="Arial"/>
                <w:b/>
                <w:color w:val="0000FF"/>
                <w:u w:val="single"/>
                <w:lang w:eastAsia="en-GB"/>
              </w:rPr>
            </w:pPr>
            <w:r w:rsidRPr="00A14111">
              <w:rPr>
                <w:rFonts w:eastAsia="Times New Roman" w:cs="Arial"/>
                <w:b/>
                <w:color w:val="0000FF"/>
                <w:u w:val="single"/>
                <w:lang w:eastAsia="en-GB"/>
              </w:rPr>
              <w:t>13</w:t>
            </w:r>
          </w:p>
        </w:tc>
        <w:tc>
          <w:tcPr>
            <w:tcW w:w="38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675E7" w:rsidP="00A675E7">
            <w:pPr>
              <w:suppressAutoHyphens w:val="0"/>
              <w:spacing w:before="0" w:after="0"/>
              <w:rPr>
                <w:rFonts w:eastAsia="Times New Roman" w:cs="Arial"/>
                <w:b/>
                <w:color w:val="0000FF"/>
                <w:u w:val="single"/>
                <w:lang w:eastAsia="en-GB"/>
              </w:rPr>
            </w:pPr>
            <w:r w:rsidRPr="00A14111">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14111" w:rsidP="00A675E7">
            <w:pPr>
              <w:suppressAutoHyphens w:val="0"/>
              <w:spacing w:before="0" w:after="0"/>
              <w:rPr>
                <w:rFonts w:eastAsia="Times New Roman" w:cs="Arial"/>
                <w:b/>
                <w:color w:val="0000FF"/>
                <w:u w:val="single"/>
                <w:lang w:eastAsia="en-GB"/>
              </w:rPr>
            </w:pPr>
            <w:r w:rsidRPr="00A14111">
              <w:rPr>
                <w:rFonts w:eastAsia="Times New Roman" w:cs="Arial"/>
                <w:b/>
                <w:color w:val="0000FF"/>
                <w:u w:val="single"/>
                <w:lang w:eastAsia="en-GB"/>
              </w:rPr>
              <w:t>OFFO</w:t>
            </w:r>
          </w:p>
        </w:tc>
        <w:tc>
          <w:tcPr>
            <w:tcW w:w="297"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566EF9"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675E7" w:rsidP="00A675E7">
            <w:pPr>
              <w:suppressAutoHyphens w:val="0"/>
              <w:spacing w:before="0" w:after="0"/>
              <w:rPr>
                <w:rFonts w:eastAsia="Times New Roman" w:cs="Arial"/>
                <w:b/>
                <w:color w:val="0000FF"/>
                <w:u w:val="single"/>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3F026E"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L, P, Q or R</w:t>
            </w:r>
          </w:p>
        </w:tc>
        <w:tc>
          <w:tcPr>
            <w:tcW w:w="2178"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A675E7" w:rsidRPr="00A14111" w:rsidRDefault="00A14111" w:rsidP="00A675E7">
            <w:pPr>
              <w:suppressAutoHyphens w:val="0"/>
              <w:spacing w:before="0" w:after="0"/>
              <w:rPr>
                <w:rFonts w:eastAsia="Times New Roman" w:cs="Arial"/>
                <w:b/>
                <w:color w:val="0000FF"/>
                <w:u w:val="single"/>
                <w:lang w:eastAsia="en-GB"/>
              </w:rPr>
            </w:pPr>
            <w:r w:rsidRPr="00A14111">
              <w:rPr>
                <w:rFonts w:eastAsia="Times New Roman" w:cs="Arial"/>
                <w:b/>
                <w:color w:val="0000FF"/>
                <w:u w:val="single"/>
                <w:lang w:eastAsia="en-GB"/>
              </w:rPr>
              <w:t>Offeror</w:t>
            </w:r>
          </w:p>
        </w:tc>
      </w:tr>
      <w:tr w:rsidR="00201E32" w:rsidRPr="00A14111" w:rsidTr="00A14111">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01E32" w:rsidRPr="00A14111" w:rsidRDefault="00201E32"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14</w:t>
            </w:r>
          </w:p>
        </w:tc>
        <w:tc>
          <w:tcPr>
            <w:tcW w:w="38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01E32" w:rsidRPr="00A14111" w:rsidRDefault="00201E32"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01E32" w:rsidRPr="00A14111" w:rsidRDefault="00201E32"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TAGT</w:t>
            </w:r>
          </w:p>
        </w:tc>
        <w:tc>
          <w:tcPr>
            <w:tcW w:w="297"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01E32" w:rsidRDefault="00201E32"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01E32" w:rsidRPr="00A14111" w:rsidRDefault="00201E32" w:rsidP="00A675E7">
            <w:pPr>
              <w:suppressAutoHyphens w:val="0"/>
              <w:spacing w:before="0" w:after="0"/>
              <w:rPr>
                <w:rFonts w:eastAsia="Times New Roman" w:cs="Arial"/>
                <w:b/>
                <w:color w:val="0000FF"/>
                <w:u w:val="single"/>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01E32" w:rsidRPr="00A14111" w:rsidRDefault="003F026E"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L, P, Q or R</w:t>
            </w:r>
          </w:p>
        </w:tc>
        <w:tc>
          <w:tcPr>
            <w:tcW w:w="2178"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01E32" w:rsidRPr="00A14111" w:rsidRDefault="00201E32"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Transfer Agent</w:t>
            </w:r>
          </w:p>
        </w:tc>
      </w:tr>
    </w:tbl>
    <w:p w:rsidR="00A675E7" w:rsidRPr="00A675E7" w:rsidRDefault="00A675E7" w:rsidP="00A675E7">
      <w:pPr>
        <w:pBdr>
          <w:bottom w:val="single" w:sz="6" w:space="0" w:color="013B80"/>
        </w:pBdr>
        <w:suppressAutoHyphens w:val="0"/>
        <w:spacing w:before="0" w:after="0"/>
        <w:outlineLvl w:val="4"/>
        <w:rPr>
          <w:rFonts w:eastAsia="Times New Roman" w:cs="Arial"/>
          <w:color w:val="013B80"/>
          <w:lang w:eastAsia="en-GB"/>
        </w:rPr>
      </w:pPr>
      <w:r w:rsidRPr="00A675E7">
        <w:rPr>
          <w:rFonts w:eastAsia="Times New Roman" w:cs="Arial"/>
          <w:color w:val="013B80"/>
          <w:lang w:eastAsia="en-GB"/>
        </w:rPr>
        <w:t>DEFINITION</w:t>
      </w:r>
    </w:p>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A675E7" w:rsidRPr="00A675E7" w:rsidTr="00D85068">
        <w:trPr>
          <w:tblCellSpacing w:w="15" w:type="dxa"/>
        </w:trPr>
        <w:tc>
          <w:tcPr>
            <w:tcW w:w="641"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CODO</w:t>
            </w:r>
          </w:p>
        </w:tc>
        <w:tc>
          <w:tcPr>
            <w:tcW w:w="987"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Sub-Paying Agent</w:t>
            </w:r>
          </w:p>
        </w:tc>
        <w:tc>
          <w:tcPr>
            <w:tcW w:w="3304"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Sub-agent appointed to execute the payment for the corporate action event on behalf of the issuer company/offeror.</w:t>
            </w:r>
          </w:p>
        </w:tc>
      </w:tr>
      <w:tr w:rsidR="00A675E7" w:rsidRPr="00A675E7" w:rsidTr="00D85068">
        <w:trPr>
          <w:tblCellSpacing w:w="15" w:type="dxa"/>
        </w:trPr>
        <w:tc>
          <w:tcPr>
            <w:tcW w:w="641"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DROP</w:t>
            </w:r>
          </w:p>
        </w:tc>
        <w:tc>
          <w:tcPr>
            <w:tcW w:w="987"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Drop Agent</w:t>
            </w:r>
          </w:p>
        </w:tc>
        <w:tc>
          <w:tcPr>
            <w:tcW w:w="3304"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A trust company, bank or similar financial institution who acts on behalf of an out of town agent or event agent where securities can be delivered in person.</w:t>
            </w:r>
          </w:p>
        </w:tc>
      </w:tr>
      <w:tr w:rsidR="00A675E7" w:rsidRPr="00A675E7" w:rsidTr="00D85068">
        <w:trPr>
          <w:tblCellSpacing w:w="15" w:type="dxa"/>
        </w:trPr>
        <w:tc>
          <w:tcPr>
            <w:tcW w:w="641"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INFA</w:t>
            </w:r>
          </w:p>
        </w:tc>
        <w:tc>
          <w:tcPr>
            <w:tcW w:w="987"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Information Agent</w:t>
            </w:r>
          </w:p>
        </w:tc>
        <w:tc>
          <w:tcPr>
            <w:tcW w:w="3304"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 xml:space="preserve">A trust company, bank or similar financial institution assigned by an Issuer to provide information and copies of the offering </w:t>
            </w:r>
            <w:r w:rsidRPr="00A675E7">
              <w:rPr>
                <w:rFonts w:eastAsia="Times New Roman" w:cs="Arial"/>
                <w:color w:val="000000"/>
                <w:lang w:eastAsia="en-GB"/>
              </w:rPr>
              <w:lastRenderedPageBreak/>
              <w:t>documentation.</w:t>
            </w:r>
          </w:p>
        </w:tc>
      </w:tr>
      <w:tr w:rsidR="00A675E7" w:rsidRPr="00A675E7" w:rsidTr="00D85068">
        <w:trPr>
          <w:tblCellSpacing w:w="15" w:type="dxa"/>
        </w:trPr>
        <w:tc>
          <w:tcPr>
            <w:tcW w:w="641"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lastRenderedPageBreak/>
              <w:t>ISAG</w:t>
            </w:r>
          </w:p>
        </w:tc>
        <w:tc>
          <w:tcPr>
            <w:tcW w:w="987"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Issuer Agent</w:t>
            </w:r>
          </w:p>
        </w:tc>
        <w:tc>
          <w:tcPr>
            <w:tcW w:w="3304"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Party appointed to administer the event on behalf of the issuer company/offeror. The party may be contacted for more information about the event.</w:t>
            </w:r>
          </w:p>
        </w:tc>
      </w:tr>
      <w:tr w:rsidR="00A14111" w:rsidRPr="00A14111" w:rsidTr="00D85068">
        <w:trPr>
          <w:tblCellSpacing w:w="15" w:type="dxa"/>
        </w:trPr>
        <w:tc>
          <w:tcPr>
            <w:tcW w:w="641" w:type="pct"/>
            <w:shd w:val="clear" w:color="auto" w:fill="BFBFBF" w:themeFill="background1" w:themeFillShade="BF"/>
            <w:vAlign w:val="center"/>
          </w:tcPr>
          <w:p w:rsidR="00A14111" w:rsidRPr="00A14111" w:rsidRDefault="00A14111" w:rsidP="00D8506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ISSU</w:t>
            </w:r>
          </w:p>
        </w:tc>
        <w:tc>
          <w:tcPr>
            <w:tcW w:w="987" w:type="pct"/>
            <w:shd w:val="clear" w:color="auto" w:fill="BFBFBF" w:themeFill="background1" w:themeFillShade="BF"/>
            <w:vAlign w:val="center"/>
          </w:tcPr>
          <w:p w:rsidR="00A14111" w:rsidRPr="00A14111" w:rsidRDefault="00A14111" w:rsidP="00D8506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Issuer</w:t>
            </w:r>
          </w:p>
        </w:tc>
        <w:tc>
          <w:tcPr>
            <w:tcW w:w="3304" w:type="pct"/>
            <w:shd w:val="clear" w:color="auto" w:fill="BFBFBF" w:themeFill="background1" w:themeFillShade="BF"/>
            <w:vAlign w:val="center"/>
          </w:tcPr>
          <w:p w:rsidR="00A14111" w:rsidRPr="00D85068" w:rsidRDefault="00D85068" w:rsidP="00D85068">
            <w:pPr>
              <w:suppressAutoHyphens w:val="0"/>
              <w:spacing w:before="0" w:after="0"/>
              <w:rPr>
                <w:rFonts w:ascii="Times New Roman" w:eastAsia="Times New Roman" w:hAnsi="Times New Roman"/>
                <w:color w:val="111111"/>
                <w:sz w:val="18"/>
                <w:szCs w:val="18"/>
                <w:lang w:eastAsia="en-GB"/>
              </w:rPr>
            </w:pPr>
            <w:r w:rsidRPr="00D85068">
              <w:rPr>
                <w:rFonts w:eastAsia="Times New Roman" w:cs="Arial"/>
                <w:b/>
                <w:color w:val="0000FF"/>
                <w:u w:val="single"/>
                <w:lang w:eastAsia="en-GB"/>
              </w:rPr>
              <w:t>Issuer of the financial instrument.</w:t>
            </w:r>
          </w:p>
        </w:tc>
      </w:tr>
      <w:tr w:rsidR="00A675E7" w:rsidRPr="00A675E7" w:rsidTr="00D85068">
        <w:trPr>
          <w:tblCellSpacing w:w="15" w:type="dxa"/>
        </w:trPr>
        <w:tc>
          <w:tcPr>
            <w:tcW w:w="641"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MEOR</w:t>
            </w:r>
          </w:p>
        </w:tc>
        <w:tc>
          <w:tcPr>
            <w:tcW w:w="987"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Originator of Message</w:t>
            </w:r>
          </w:p>
        </w:tc>
        <w:tc>
          <w:tcPr>
            <w:tcW w:w="3304"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Party that originated the message, if other than the Sender.</w:t>
            </w:r>
          </w:p>
        </w:tc>
      </w:tr>
      <w:tr w:rsidR="00A675E7" w:rsidRPr="00A675E7" w:rsidTr="00D85068">
        <w:trPr>
          <w:tblCellSpacing w:w="15" w:type="dxa"/>
        </w:trPr>
        <w:tc>
          <w:tcPr>
            <w:tcW w:w="641"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MERE</w:t>
            </w:r>
          </w:p>
        </w:tc>
        <w:tc>
          <w:tcPr>
            <w:tcW w:w="987"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Recipient of Message</w:t>
            </w:r>
          </w:p>
        </w:tc>
        <w:tc>
          <w:tcPr>
            <w:tcW w:w="3304"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Party that is the final destination of the message, if other than the Receiver.</w:t>
            </w:r>
          </w:p>
        </w:tc>
      </w:tr>
      <w:tr w:rsidR="00D85068" w:rsidRPr="00D85068" w:rsidTr="00D85068">
        <w:trPr>
          <w:tblCellSpacing w:w="15" w:type="dxa"/>
        </w:trPr>
        <w:tc>
          <w:tcPr>
            <w:tcW w:w="641" w:type="pct"/>
            <w:shd w:val="clear" w:color="auto" w:fill="BFBFBF" w:themeFill="background1" w:themeFillShade="BF"/>
          </w:tcPr>
          <w:p w:rsidR="00D85068" w:rsidRPr="00D85068" w:rsidRDefault="00D85068" w:rsidP="00A675E7">
            <w:pPr>
              <w:suppressAutoHyphens w:val="0"/>
              <w:spacing w:before="0" w:after="0"/>
              <w:rPr>
                <w:rFonts w:eastAsia="Times New Roman" w:cs="Arial"/>
                <w:b/>
                <w:color w:val="0000FF"/>
                <w:u w:val="single"/>
                <w:lang w:eastAsia="en-GB"/>
              </w:rPr>
            </w:pPr>
            <w:r w:rsidRPr="00D85068">
              <w:rPr>
                <w:rFonts w:eastAsia="Times New Roman" w:cs="Arial"/>
                <w:b/>
                <w:color w:val="0000FF"/>
                <w:u w:val="single"/>
                <w:lang w:eastAsia="en-GB"/>
              </w:rPr>
              <w:t>OFFO</w:t>
            </w:r>
          </w:p>
        </w:tc>
        <w:tc>
          <w:tcPr>
            <w:tcW w:w="987" w:type="pct"/>
            <w:shd w:val="clear" w:color="auto" w:fill="BFBFBF" w:themeFill="background1" w:themeFillShade="BF"/>
          </w:tcPr>
          <w:p w:rsidR="00D85068" w:rsidRPr="00D85068" w:rsidRDefault="00D85068" w:rsidP="00A675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Offeror</w:t>
            </w:r>
          </w:p>
        </w:tc>
        <w:tc>
          <w:tcPr>
            <w:tcW w:w="3304" w:type="pct"/>
            <w:shd w:val="clear" w:color="auto" w:fill="BFBFBF" w:themeFill="background1" w:themeFillShade="BF"/>
          </w:tcPr>
          <w:p w:rsidR="00D85068" w:rsidRPr="00D85068" w:rsidRDefault="00AC1EBD" w:rsidP="00A675E7">
            <w:pPr>
              <w:suppressAutoHyphens w:val="0"/>
              <w:spacing w:before="0" w:after="0"/>
              <w:rPr>
                <w:rFonts w:eastAsia="Times New Roman" w:cs="Arial"/>
                <w:b/>
                <w:color w:val="0000FF"/>
                <w:u w:val="single"/>
                <w:lang w:eastAsia="en-GB"/>
              </w:rPr>
            </w:pPr>
            <w:r>
              <w:rPr>
                <w:rFonts w:cs="Arial"/>
                <w:b/>
                <w:color w:val="0000FF"/>
                <w:u w:val="single"/>
              </w:rPr>
              <w:t xml:space="preserve">Party </w:t>
            </w:r>
            <w:r w:rsidR="00D85068" w:rsidRPr="00D85068">
              <w:rPr>
                <w:rFonts w:cs="Arial"/>
                <w:b/>
                <w:color w:val="0000FF"/>
                <w:u w:val="single"/>
              </w:rPr>
              <w:t xml:space="preserve">making the offer and </w:t>
            </w:r>
            <w:r>
              <w:rPr>
                <w:rFonts w:cs="Arial"/>
                <w:b/>
                <w:color w:val="0000FF"/>
                <w:u w:val="single"/>
              </w:rPr>
              <w:t xml:space="preserve">which </w:t>
            </w:r>
            <w:r w:rsidR="00D85068" w:rsidRPr="00D85068">
              <w:rPr>
                <w:rFonts w:cs="Arial"/>
                <w:b/>
                <w:color w:val="0000FF"/>
                <w:u w:val="single"/>
              </w:rPr>
              <w:t>is different from the issuing company.</w:t>
            </w:r>
          </w:p>
        </w:tc>
      </w:tr>
      <w:tr w:rsidR="00A675E7" w:rsidRPr="00A675E7" w:rsidTr="00D85068">
        <w:trPr>
          <w:tblCellSpacing w:w="15" w:type="dxa"/>
        </w:trPr>
        <w:tc>
          <w:tcPr>
            <w:tcW w:w="641" w:type="pct"/>
            <w:shd w:val="clear" w:color="auto" w:fill="FFFFFF"/>
          </w:tcPr>
          <w:p w:rsidR="00A675E7" w:rsidRPr="00A675E7" w:rsidRDefault="00D85068" w:rsidP="00A675E7">
            <w:pPr>
              <w:suppressAutoHyphens w:val="0"/>
              <w:spacing w:before="0" w:after="0"/>
              <w:rPr>
                <w:rFonts w:eastAsia="Times New Roman" w:cs="Arial"/>
                <w:color w:val="000000"/>
                <w:lang w:eastAsia="en-GB"/>
              </w:rPr>
            </w:pPr>
            <w:r>
              <w:rPr>
                <w:rFonts w:eastAsia="Times New Roman" w:cs="Arial"/>
                <w:color w:val="000000"/>
                <w:lang w:eastAsia="en-GB"/>
              </w:rPr>
              <w:t>….</w:t>
            </w:r>
          </w:p>
        </w:tc>
        <w:tc>
          <w:tcPr>
            <w:tcW w:w="987" w:type="pct"/>
            <w:shd w:val="clear" w:color="auto" w:fill="FFFFFF"/>
          </w:tcPr>
          <w:p w:rsidR="00A675E7" w:rsidRPr="00A675E7" w:rsidRDefault="00D85068" w:rsidP="00A675E7">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304" w:type="pct"/>
            <w:shd w:val="clear" w:color="auto" w:fill="FFFFFF"/>
          </w:tcPr>
          <w:p w:rsidR="00A675E7" w:rsidRPr="00A675E7" w:rsidRDefault="00D85068" w:rsidP="00A675E7">
            <w:pPr>
              <w:suppressAutoHyphens w:val="0"/>
              <w:spacing w:before="0" w:after="0"/>
              <w:rPr>
                <w:rFonts w:eastAsia="Times New Roman" w:cs="Arial"/>
                <w:color w:val="000000"/>
                <w:lang w:eastAsia="en-GB"/>
              </w:rPr>
            </w:pPr>
            <w:r>
              <w:rPr>
                <w:rFonts w:eastAsia="Times New Roman" w:cs="Arial"/>
                <w:color w:val="000000"/>
                <w:lang w:eastAsia="en-GB"/>
              </w:rPr>
              <w:t>…</w:t>
            </w:r>
          </w:p>
        </w:tc>
      </w:tr>
      <w:tr w:rsidR="00A675E7" w:rsidRPr="00A675E7" w:rsidTr="00D85068">
        <w:trPr>
          <w:tblCellSpacing w:w="15" w:type="dxa"/>
        </w:trPr>
        <w:tc>
          <w:tcPr>
            <w:tcW w:w="641"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SOLA</w:t>
            </w:r>
          </w:p>
        </w:tc>
        <w:tc>
          <w:tcPr>
            <w:tcW w:w="987"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Solicitation Agent</w:t>
            </w:r>
          </w:p>
        </w:tc>
        <w:tc>
          <w:tcPr>
            <w:tcW w:w="3304" w:type="pct"/>
            <w:shd w:val="clear" w:color="auto" w:fill="FFFFFF"/>
            <w:hideMark/>
          </w:tcPr>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A trust company, bank or similar financial institution assigned by an issuer to maintain records of investors and account balances and transactions for the consent of a material change.</w:t>
            </w:r>
          </w:p>
        </w:tc>
      </w:tr>
      <w:tr w:rsidR="00201E32" w:rsidRPr="00A675E7" w:rsidTr="00201E32">
        <w:trPr>
          <w:tblCellSpacing w:w="15" w:type="dxa"/>
        </w:trPr>
        <w:tc>
          <w:tcPr>
            <w:tcW w:w="641" w:type="pct"/>
            <w:shd w:val="clear" w:color="auto" w:fill="BFBFBF" w:themeFill="background1" w:themeFillShade="BF"/>
          </w:tcPr>
          <w:p w:rsidR="00201E32" w:rsidRPr="00435D6D" w:rsidRDefault="00201E32" w:rsidP="00A675E7">
            <w:pPr>
              <w:suppressAutoHyphens w:val="0"/>
              <w:spacing w:before="0" w:after="0"/>
              <w:rPr>
                <w:rFonts w:eastAsia="Times New Roman" w:cs="Arial"/>
                <w:b/>
                <w:color w:val="0000FF"/>
                <w:u w:val="single"/>
                <w:lang w:eastAsia="en-GB"/>
              </w:rPr>
            </w:pPr>
            <w:r w:rsidRPr="00435D6D">
              <w:rPr>
                <w:rFonts w:eastAsia="Times New Roman" w:cs="Arial"/>
                <w:b/>
                <w:color w:val="0000FF"/>
                <w:u w:val="single"/>
                <w:lang w:eastAsia="en-GB"/>
              </w:rPr>
              <w:t>TAGT</w:t>
            </w:r>
          </w:p>
        </w:tc>
        <w:tc>
          <w:tcPr>
            <w:tcW w:w="987" w:type="pct"/>
            <w:shd w:val="clear" w:color="auto" w:fill="BFBFBF" w:themeFill="background1" w:themeFillShade="BF"/>
          </w:tcPr>
          <w:p w:rsidR="00201E32" w:rsidRPr="00435D6D" w:rsidRDefault="00201E32" w:rsidP="00A675E7">
            <w:pPr>
              <w:suppressAutoHyphens w:val="0"/>
              <w:spacing w:before="0" w:after="0"/>
              <w:rPr>
                <w:rFonts w:eastAsia="Times New Roman" w:cs="Arial"/>
                <w:b/>
                <w:color w:val="0000FF"/>
                <w:u w:val="single"/>
                <w:lang w:eastAsia="en-GB"/>
              </w:rPr>
            </w:pPr>
            <w:r w:rsidRPr="00435D6D">
              <w:rPr>
                <w:rFonts w:eastAsia="Times New Roman" w:cs="Arial"/>
                <w:b/>
                <w:color w:val="0000FF"/>
                <w:u w:val="single"/>
                <w:lang w:eastAsia="en-GB"/>
              </w:rPr>
              <w:t>Transfer Agent</w:t>
            </w:r>
          </w:p>
        </w:tc>
        <w:tc>
          <w:tcPr>
            <w:tcW w:w="3304" w:type="pct"/>
            <w:shd w:val="clear" w:color="auto" w:fill="BFBFBF" w:themeFill="background1" w:themeFillShade="BF"/>
          </w:tcPr>
          <w:p w:rsidR="00201E32" w:rsidRPr="00435D6D" w:rsidRDefault="00D2069F" w:rsidP="00A704B5">
            <w:pPr>
              <w:suppressAutoHyphens w:val="0"/>
              <w:autoSpaceDE w:val="0"/>
              <w:autoSpaceDN w:val="0"/>
              <w:adjustRightInd w:val="0"/>
              <w:spacing w:before="0" w:after="0"/>
              <w:rPr>
                <w:rFonts w:eastAsia="Times New Roman" w:cs="Arial"/>
                <w:b/>
                <w:color w:val="0000FF"/>
                <w:u w:val="single"/>
                <w:lang w:eastAsia="en-GB"/>
              </w:rPr>
            </w:pPr>
            <w:r w:rsidRPr="00D2069F">
              <w:rPr>
                <w:rFonts w:eastAsia="Times New Roman" w:cs="Arial"/>
                <w:b/>
                <w:color w:val="0000FF"/>
                <w:u w:val="single"/>
                <w:lang w:eastAsia="en-GB"/>
              </w:rPr>
              <w:t>A trust company, bank or similar financial institution appointed by a Fund Management Company to maintain records of investors and account balances. The transfer agent records transactions, including subscriptions, redemptions, switches, transfers, and re-registrations.</w:t>
            </w:r>
          </w:p>
        </w:tc>
      </w:tr>
    </w:tbl>
    <w:p w:rsidR="00A675E7" w:rsidRPr="00A675E7" w:rsidRDefault="00A675E7" w:rsidP="00A675E7">
      <w:pPr>
        <w:pBdr>
          <w:bottom w:val="single" w:sz="6" w:space="0" w:color="013B80"/>
        </w:pBdr>
        <w:suppressAutoHyphens w:val="0"/>
        <w:spacing w:before="0" w:after="0"/>
        <w:outlineLvl w:val="4"/>
        <w:rPr>
          <w:rFonts w:eastAsia="Times New Roman" w:cs="Arial"/>
          <w:color w:val="013B80"/>
          <w:lang w:eastAsia="en-GB"/>
        </w:rPr>
      </w:pPr>
      <w:r w:rsidRPr="00A675E7">
        <w:rPr>
          <w:rFonts w:eastAsia="Times New Roman" w:cs="Arial"/>
          <w:color w:val="013B80"/>
          <w:lang w:eastAsia="en-GB"/>
        </w:rPr>
        <w:t>NETWORK VALIDATED RULES</w:t>
      </w:r>
    </w:p>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Identifier Code must be a registered BIC (Error code(s): T27</w:t>
      </w:r>
      <w:proofErr w:type="gramStart"/>
      <w:r w:rsidRPr="00A675E7">
        <w:rPr>
          <w:rFonts w:eastAsia="Times New Roman" w:cs="Arial"/>
          <w:color w:val="000000"/>
          <w:lang w:eastAsia="en-GB"/>
        </w:rPr>
        <w:t>,T28,T29,T45</w:t>
      </w:r>
      <w:proofErr w:type="gramEnd"/>
      <w:r w:rsidRPr="00A675E7">
        <w:rPr>
          <w:rFonts w:eastAsia="Times New Roman" w:cs="Arial"/>
          <w:color w:val="000000"/>
          <w:lang w:eastAsia="en-GB"/>
        </w:rPr>
        <w:t xml:space="preserve">). </w:t>
      </w:r>
    </w:p>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 xml:space="preserve">Proprietary code (Format Option R) and Name and Address (Format Option Q) must not start or end with a slash '/' and must not contain two consecutive slashes '//'. For field formats with more than 1 line, the rule applies for each line (Error code(s): T26). </w:t>
      </w:r>
    </w:p>
    <w:p w:rsidR="00A675E7" w:rsidRPr="00A675E7" w:rsidRDefault="00A675E7" w:rsidP="00A675E7">
      <w:pPr>
        <w:pBdr>
          <w:bottom w:val="single" w:sz="6" w:space="0" w:color="013B80"/>
        </w:pBdr>
        <w:suppressAutoHyphens w:val="0"/>
        <w:spacing w:before="0" w:after="0"/>
        <w:outlineLvl w:val="4"/>
        <w:rPr>
          <w:rFonts w:eastAsia="Times New Roman" w:cs="Arial"/>
          <w:color w:val="013B80"/>
          <w:lang w:eastAsia="en-GB"/>
        </w:rPr>
      </w:pPr>
      <w:r w:rsidRPr="00A675E7">
        <w:rPr>
          <w:rFonts w:eastAsia="Times New Roman" w:cs="Arial"/>
          <w:color w:val="013B80"/>
          <w:lang w:eastAsia="en-GB"/>
        </w:rPr>
        <w:t>USAGE RULES</w:t>
      </w:r>
    </w:p>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 xml:space="preserve">In option R, Proprietary Code specifies a local national code or market segment code identifying the party. </w:t>
      </w:r>
    </w:p>
    <w:p w:rsidR="00A675E7" w:rsidRPr="00A675E7" w:rsidRDefault="00A675E7" w:rsidP="00A675E7">
      <w:pPr>
        <w:suppressAutoHyphens w:val="0"/>
        <w:spacing w:before="0" w:after="0"/>
        <w:rPr>
          <w:rFonts w:eastAsia="Times New Roman" w:cs="Arial"/>
          <w:color w:val="000000"/>
          <w:lang w:eastAsia="en-GB"/>
        </w:rPr>
      </w:pPr>
      <w:r w:rsidRPr="00A675E7">
        <w:rPr>
          <w:rFonts w:eastAsia="Times New Roman" w:cs="Arial"/>
          <w:color w:val="000000"/>
          <w:lang w:eastAsia="en-GB"/>
        </w:rPr>
        <w:t xml:space="preserve">Qualifier ISAG must be used only in the communication between a CSD and local custodians. </w:t>
      </w:r>
    </w:p>
    <w:p w:rsidR="00A675E7" w:rsidRDefault="00A675E7" w:rsidP="00A24E4C"/>
    <w:p w:rsidR="00201E32" w:rsidRDefault="006D52D6" w:rsidP="00DA2D12">
      <w:pPr>
        <w:rPr>
          <w:b/>
          <w:sz w:val="24"/>
          <w:szCs w:val="24"/>
          <w:u w:val="single"/>
        </w:rPr>
      </w:pPr>
      <w:r>
        <w:rPr>
          <w:b/>
          <w:sz w:val="24"/>
          <w:szCs w:val="24"/>
          <w:u w:val="single"/>
        </w:rPr>
        <w:t>B</w:t>
      </w:r>
      <w:r w:rsidRPr="006D52D6">
        <w:rPr>
          <w:b/>
          <w:sz w:val="24"/>
          <w:szCs w:val="24"/>
          <w:u w:val="single"/>
        </w:rPr>
        <w:t>. Changes in the MT 56</w:t>
      </w:r>
      <w:r>
        <w:rPr>
          <w:b/>
          <w:sz w:val="24"/>
          <w:szCs w:val="24"/>
          <w:u w:val="single"/>
        </w:rPr>
        <w:t>5</w:t>
      </w:r>
      <w:r w:rsidR="00201E32">
        <w:rPr>
          <w:b/>
          <w:sz w:val="24"/>
          <w:szCs w:val="24"/>
          <w:u w:val="single"/>
        </w:rPr>
        <w:t xml:space="preserve"> </w:t>
      </w:r>
    </w:p>
    <w:p w:rsidR="00DA2D12" w:rsidRPr="00201E32" w:rsidRDefault="00DA2D12" w:rsidP="00DA2D12">
      <w:pPr>
        <w:rPr>
          <w:b/>
          <w:sz w:val="24"/>
          <w:szCs w:val="24"/>
          <w:u w:val="single"/>
        </w:rPr>
      </w:pPr>
      <w:r>
        <w:rPr>
          <w:b/>
        </w:rPr>
        <w:t xml:space="preserve">In sequence C of the MT565, in field :95a: Party, add a new format Option L for LEI to qualifier </w:t>
      </w:r>
      <w:r w:rsidR="00201E32">
        <w:rPr>
          <w:b/>
        </w:rPr>
        <w:t>OWND</w:t>
      </w:r>
      <w:r>
        <w:rPr>
          <w:b/>
        </w:rPr>
        <w:t xml:space="preserve">  </w:t>
      </w:r>
      <w:r w:rsidR="00CB092A">
        <w:rPr>
          <w:b/>
        </w:rPr>
        <w:t xml:space="preserve">(Beneficial Owner’s Identification) and make the OWND qualifier repeatable </w:t>
      </w:r>
      <w:r>
        <w:rPr>
          <w:b/>
        </w:rPr>
        <w:t xml:space="preserve">as illustrated below: </w:t>
      </w:r>
    </w:p>
    <w:p w:rsidR="00DA2D12" w:rsidRPr="00DA2D12" w:rsidRDefault="00DA2D12" w:rsidP="00DA2D12">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DA2D12">
        <w:rPr>
          <w:rFonts w:eastAsia="Times New Roman" w:cs="Arial"/>
          <w:b/>
          <w:bCs/>
          <w:color w:val="013B80"/>
          <w:sz w:val="36"/>
          <w:szCs w:val="36"/>
          <w:lang w:eastAsia="en-GB"/>
        </w:rPr>
        <w:t>MT 565 Field Specifications</w:t>
      </w:r>
    </w:p>
    <w:p w:rsidR="00DA2D12" w:rsidRPr="00DA2D12" w:rsidRDefault="00DA2D12" w:rsidP="00DA2D12">
      <w:pPr>
        <w:pBdr>
          <w:bottom w:val="single" w:sz="6" w:space="0" w:color="013B80"/>
        </w:pBdr>
        <w:suppressAutoHyphens w:val="0"/>
        <w:spacing w:before="0" w:after="0"/>
        <w:outlineLvl w:val="3"/>
        <w:rPr>
          <w:rFonts w:eastAsia="Times New Roman" w:cs="Arial"/>
          <w:color w:val="013B80"/>
          <w:lang w:eastAsia="en-GB"/>
        </w:rPr>
      </w:pPr>
      <w:r w:rsidRPr="00DA2D12">
        <w:rPr>
          <w:rFonts w:eastAsia="Times New Roman" w:cs="Arial"/>
          <w:color w:val="013B80"/>
          <w:lang w:eastAsia="en-GB"/>
        </w:rPr>
        <w:t>31. Field 95a: Party</w:t>
      </w:r>
    </w:p>
    <w:p w:rsidR="00DA2D12" w:rsidRPr="00DA2D12" w:rsidRDefault="00DA2D12" w:rsidP="00DA2D12">
      <w:pPr>
        <w:pBdr>
          <w:bottom w:val="single" w:sz="6" w:space="0" w:color="013B80"/>
        </w:pBdr>
        <w:suppressAutoHyphens w:val="0"/>
        <w:spacing w:before="0" w:after="0"/>
        <w:outlineLvl w:val="4"/>
        <w:rPr>
          <w:rFonts w:eastAsia="Times New Roman" w:cs="Arial"/>
          <w:color w:val="013B80"/>
          <w:lang w:eastAsia="en-GB"/>
        </w:rPr>
      </w:pPr>
      <w:r w:rsidRPr="00DA2D12">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DA2D12" w:rsidRPr="00DA2D12" w:rsidTr="00DA2D12">
        <w:trPr>
          <w:tblCellSpacing w:w="15" w:type="dxa"/>
        </w:trPr>
        <w:tc>
          <w:tcPr>
            <w:tcW w:w="986" w:type="pct"/>
            <w:shd w:val="clear" w:color="auto" w:fill="D9D9D9" w:themeFill="background1" w:themeFillShade="D9"/>
            <w:hideMark/>
          </w:tcPr>
          <w:p w:rsidR="00DA2D12" w:rsidRPr="00DA2D12" w:rsidRDefault="00DA2D12" w:rsidP="00DA2D12">
            <w:pPr>
              <w:suppressAutoHyphens w:val="0"/>
              <w:spacing w:before="0" w:after="0"/>
              <w:rPr>
                <w:rFonts w:eastAsia="Times New Roman" w:cs="Arial"/>
                <w:b/>
                <w:color w:val="0000FF"/>
                <w:u w:val="single"/>
                <w:lang w:eastAsia="en-GB"/>
              </w:rPr>
            </w:pPr>
            <w:r w:rsidRPr="00DA2D12">
              <w:rPr>
                <w:rFonts w:eastAsia="Times New Roman" w:cs="Arial"/>
                <w:b/>
                <w:color w:val="0000FF"/>
                <w:u w:val="single"/>
                <w:lang w:eastAsia="en-GB"/>
              </w:rPr>
              <w:t>Option L</w:t>
            </w:r>
          </w:p>
        </w:tc>
        <w:tc>
          <w:tcPr>
            <w:tcW w:w="1479" w:type="pct"/>
            <w:shd w:val="clear" w:color="auto" w:fill="D9D9D9" w:themeFill="background1" w:themeFillShade="D9"/>
            <w:hideMark/>
          </w:tcPr>
          <w:p w:rsidR="00DA2D12" w:rsidRPr="00DA2D12" w:rsidRDefault="00DA2D12" w:rsidP="00DA2D12">
            <w:pPr>
              <w:suppressAutoHyphens w:val="0"/>
              <w:spacing w:before="0" w:after="0"/>
              <w:rPr>
                <w:rFonts w:eastAsia="Times New Roman" w:cs="Arial"/>
                <w:b/>
                <w:color w:val="0000FF"/>
                <w:u w:val="single"/>
                <w:lang w:eastAsia="en-GB"/>
              </w:rPr>
            </w:pPr>
            <w:r w:rsidRPr="00DA2D12">
              <w:rPr>
                <w:rFonts w:eastAsia="Times New Roman" w:cs="Arial"/>
                <w:b/>
                <w:color w:val="0000FF"/>
                <w:u w:val="single"/>
                <w:lang w:eastAsia="en-GB"/>
              </w:rPr>
              <w:t>:4!c//18!c2!n</w:t>
            </w:r>
          </w:p>
        </w:tc>
        <w:tc>
          <w:tcPr>
            <w:tcW w:w="2465" w:type="pct"/>
            <w:shd w:val="clear" w:color="auto" w:fill="D9D9D9" w:themeFill="background1" w:themeFillShade="D9"/>
            <w:hideMark/>
          </w:tcPr>
          <w:p w:rsidR="00DA2D12" w:rsidRPr="00DA2D12" w:rsidRDefault="00DA2D12" w:rsidP="00DA2D12">
            <w:pPr>
              <w:suppressAutoHyphens w:val="0"/>
              <w:spacing w:before="0" w:after="0"/>
              <w:rPr>
                <w:rFonts w:eastAsia="Times New Roman" w:cs="Arial"/>
                <w:b/>
                <w:color w:val="0000FF"/>
                <w:u w:val="single"/>
                <w:lang w:eastAsia="en-GB"/>
              </w:rPr>
            </w:pPr>
            <w:r w:rsidRPr="00DA2D12">
              <w:rPr>
                <w:rFonts w:eastAsia="Times New Roman" w:cs="Arial"/>
                <w:b/>
                <w:color w:val="0000FF"/>
                <w:u w:val="single"/>
                <w:lang w:eastAsia="en-GB"/>
              </w:rPr>
              <w:t>(Qualifier)(Legal Entity Identifier)</w:t>
            </w:r>
          </w:p>
        </w:tc>
      </w:tr>
      <w:tr w:rsidR="00DA2D12" w:rsidRPr="00DA2D12" w:rsidTr="00DA2D12">
        <w:trPr>
          <w:tblCellSpacing w:w="15" w:type="dxa"/>
        </w:trPr>
        <w:tc>
          <w:tcPr>
            <w:tcW w:w="986"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Option P</w:t>
            </w:r>
          </w:p>
        </w:tc>
        <w:tc>
          <w:tcPr>
            <w:tcW w:w="1479"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:4!c//4!a2!a2!c[3!c]</w:t>
            </w:r>
          </w:p>
        </w:tc>
        <w:tc>
          <w:tcPr>
            <w:tcW w:w="2465"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(Qualifier)(Identifier Code)</w:t>
            </w:r>
          </w:p>
        </w:tc>
      </w:tr>
      <w:tr w:rsidR="00DA2D12" w:rsidRPr="00DA2D12" w:rsidTr="00DA2D12">
        <w:trPr>
          <w:tblCellSpacing w:w="15" w:type="dxa"/>
        </w:trPr>
        <w:tc>
          <w:tcPr>
            <w:tcW w:w="986"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Option R</w:t>
            </w:r>
          </w:p>
        </w:tc>
        <w:tc>
          <w:tcPr>
            <w:tcW w:w="1479"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:4!c/8c/34x</w:t>
            </w:r>
          </w:p>
        </w:tc>
        <w:tc>
          <w:tcPr>
            <w:tcW w:w="2465"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(Qualifier)(Data Source Scheme)(Proprietary Code)</w:t>
            </w:r>
          </w:p>
        </w:tc>
      </w:tr>
      <w:tr w:rsidR="00DA2D12" w:rsidRPr="00DA2D12" w:rsidTr="00DA2D12">
        <w:trPr>
          <w:tblCellSpacing w:w="15" w:type="dxa"/>
        </w:trPr>
        <w:tc>
          <w:tcPr>
            <w:tcW w:w="986"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Option S</w:t>
            </w:r>
          </w:p>
        </w:tc>
        <w:tc>
          <w:tcPr>
            <w:tcW w:w="1479"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:4!c/[8c]/4!c/2!a/30x</w:t>
            </w:r>
          </w:p>
        </w:tc>
        <w:tc>
          <w:tcPr>
            <w:tcW w:w="2465"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(Qualifier)(Data Source Scheme)(Type of ID)(Country Code)(Alternate ID)</w:t>
            </w:r>
          </w:p>
        </w:tc>
      </w:tr>
      <w:tr w:rsidR="00DA2D12" w:rsidRPr="00DA2D12" w:rsidTr="00DA2D12">
        <w:trPr>
          <w:tblCellSpacing w:w="15" w:type="dxa"/>
        </w:trPr>
        <w:tc>
          <w:tcPr>
            <w:tcW w:w="986"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lastRenderedPageBreak/>
              <w:t>Option V</w:t>
            </w:r>
          </w:p>
        </w:tc>
        <w:tc>
          <w:tcPr>
            <w:tcW w:w="1479"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:4!c//10*35x</w:t>
            </w:r>
          </w:p>
        </w:tc>
        <w:tc>
          <w:tcPr>
            <w:tcW w:w="2465" w:type="pct"/>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(Qualifier)(Name and Address)</w:t>
            </w:r>
          </w:p>
        </w:tc>
      </w:tr>
    </w:tbl>
    <w:p w:rsidR="00DA2D12" w:rsidRPr="00DA2D12" w:rsidRDefault="00DA2D12" w:rsidP="00DA2D12">
      <w:pPr>
        <w:pBdr>
          <w:bottom w:val="single" w:sz="6" w:space="0" w:color="013B80"/>
        </w:pBdr>
        <w:suppressAutoHyphens w:val="0"/>
        <w:spacing w:before="0" w:after="0"/>
        <w:outlineLvl w:val="4"/>
        <w:rPr>
          <w:rFonts w:eastAsia="Times New Roman" w:cs="Arial"/>
          <w:color w:val="013B80"/>
          <w:lang w:eastAsia="en-GB"/>
        </w:rPr>
      </w:pPr>
      <w:r w:rsidRPr="00DA2D12">
        <w:rPr>
          <w:rFonts w:eastAsia="Times New Roman" w:cs="Arial"/>
          <w:color w:val="013B80"/>
          <w:lang w:eastAsia="en-GB"/>
        </w:rPr>
        <w:t>PRESENCE</w:t>
      </w:r>
    </w:p>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 xml:space="preserve">Mandatory in optional sequence C </w:t>
      </w:r>
    </w:p>
    <w:p w:rsidR="00DA2D12" w:rsidRPr="00DA2D12" w:rsidRDefault="00DA2D12" w:rsidP="00DA2D12">
      <w:pPr>
        <w:pBdr>
          <w:bottom w:val="single" w:sz="6" w:space="0" w:color="013B80"/>
        </w:pBdr>
        <w:suppressAutoHyphens w:val="0"/>
        <w:spacing w:before="0" w:after="0"/>
        <w:outlineLvl w:val="4"/>
        <w:rPr>
          <w:rFonts w:eastAsia="Times New Roman" w:cs="Arial"/>
          <w:color w:val="013B80"/>
          <w:lang w:eastAsia="en-GB"/>
        </w:rPr>
      </w:pPr>
      <w:r w:rsidRPr="00DA2D12">
        <w:rPr>
          <w:rFonts w:eastAsia="Times New Roman" w:cs="Arial"/>
          <w:color w:val="013B80"/>
          <w:lang w:eastAsia="en-GB"/>
        </w:rPr>
        <w:t>QUALIFIER</w:t>
      </w:r>
    </w:p>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DA2D12" w:rsidRPr="00DA2D12" w:rsidTr="00DA2D12">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DA2D12" w:rsidRPr="00DA2D12" w:rsidRDefault="00DA2D12" w:rsidP="00DA2D12">
            <w:pPr>
              <w:suppressAutoHyphens w:val="0"/>
              <w:spacing w:before="0" w:after="0"/>
              <w:jc w:val="center"/>
              <w:rPr>
                <w:rFonts w:eastAsia="Times New Roman" w:cs="Arial"/>
                <w:b/>
                <w:bCs/>
                <w:color w:val="013B80"/>
                <w:lang w:eastAsia="en-GB"/>
              </w:rPr>
            </w:pPr>
            <w:r w:rsidRPr="00DA2D12">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DA2D12" w:rsidRPr="00DA2D12" w:rsidRDefault="00DA2D12" w:rsidP="00DA2D12">
            <w:pPr>
              <w:suppressAutoHyphens w:val="0"/>
              <w:spacing w:before="0" w:after="0"/>
              <w:jc w:val="center"/>
              <w:rPr>
                <w:rFonts w:eastAsia="Times New Roman" w:cs="Arial"/>
                <w:b/>
                <w:bCs/>
                <w:color w:val="013B80"/>
                <w:lang w:eastAsia="en-GB"/>
              </w:rPr>
            </w:pPr>
            <w:r w:rsidRPr="00DA2D12">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DA2D12" w:rsidRPr="00DA2D12" w:rsidRDefault="00DA2D12" w:rsidP="00DA2D12">
            <w:pPr>
              <w:suppressAutoHyphens w:val="0"/>
              <w:spacing w:before="0" w:after="0"/>
              <w:jc w:val="center"/>
              <w:rPr>
                <w:rFonts w:eastAsia="Times New Roman" w:cs="Arial"/>
                <w:b/>
                <w:bCs/>
                <w:color w:val="013B80"/>
                <w:lang w:eastAsia="en-GB"/>
              </w:rPr>
            </w:pPr>
            <w:r w:rsidRPr="00DA2D12">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DA2D12" w:rsidRPr="00DA2D12" w:rsidRDefault="00DA2D12" w:rsidP="00DA2D12">
            <w:pPr>
              <w:suppressAutoHyphens w:val="0"/>
              <w:spacing w:before="0" w:after="0"/>
              <w:jc w:val="center"/>
              <w:rPr>
                <w:rFonts w:eastAsia="Times New Roman" w:cs="Arial"/>
                <w:b/>
                <w:bCs/>
                <w:color w:val="013B80"/>
                <w:lang w:eastAsia="en-GB"/>
              </w:rPr>
            </w:pPr>
            <w:r w:rsidRPr="00DA2D12">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DA2D12" w:rsidRPr="00DA2D12" w:rsidRDefault="00DA2D12" w:rsidP="00DA2D12">
            <w:pPr>
              <w:suppressAutoHyphens w:val="0"/>
              <w:spacing w:before="0" w:after="0"/>
              <w:jc w:val="center"/>
              <w:rPr>
                <w:rFonts w:eastAsia="Times New Roman" w:cs="Arial"/>
                <w:b/>
                <w:bCs/>
                <w:color w:val="013B80"/>
                <w:lang w:eastAsia="en-GB"/>
              </w:rPr>
            </w:pPr>
            <w:r w:rsidRPr="00DA2D12">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DA2D12" w:rsidRPr="00DA2D12" w:rsidRDefault="00DA2D12" w:rsidP="00DA2D12">
            <w:pPr>
              <w:suppressAutoHyphens w:val="0"/>
              <w:spacing w:before="0" w:after="0"/>
              <w:jc w:val="center"/>
              <w:rPr>
                <w:rFonts w:eastAsia="Times New Roman" w:cs="Arial"/>
                <w:b/>
                <w:bCs/>
                <w:color w:val="013B80"/>
                <w:lang w:eastAsia="en-GB"/>
              </w:rPr>
            </w:pPr>
            <w:r w:rsidRPr="00DA2D12">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DA2D12" w:rsidRPr="00DA2D12" w:rsidRDefault="00DA2D12" w:rsidP="00DA2D12">
            <w:pPr>
              <w:suppressAutoHyphens w:val="0"/>
              <w:spacing w:before="0" w:after="0"/>
              <w:jc w:val="center"/>
              <w:rPr>
                <w:rFonts w:eastAsia="Times New Roman" w:cs="Arial"/>
                <w:b/>
                <w:bCs/>
                <w:color w:val="013B80"/>
                <w:lang w:eastAsia="en-GB"/>
              </w:rPr>
            </w:pPr>
            <w:r w:rsidRPr="00DA2D12">
              <w:rPr>
                <w:rFonts w:eastAsia="Times New Roman" w:cs="Arial"/>
                <w:b/>
                <w:bCs/>
                <w:color w:val="013B80"/>
                <w:lang w:eastAsia="en-GB"/>
              </w:rPr>
              <w:t>Qualifier Description</w:t>
            </w:r>
          </w:p>
        </w:tc>
      </w:tr>
      <w:tr w:rsidR="00DA2D12" w:rsidRPr="00DA2D12" w:rsidTr="00A11EC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OWND</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DA2D12" w:rsidRPr="00EF16C2" w:rsidRDefault="00DA2D12" w:rsidP="00DA2D12">
            <w:pPr>
              <w:suppressAutoHyphens w:val="0"/>
              <w:spacing w:before="0" w:after="0"/>
              <w:rPr>
                <w:rFonts w:eastAsia="Times New Roman" w:cs="Arial"/>
                <w:color w:val="000000"/>
                <w:highlight w:val="yellow"/>
                <w:lang w:eastAsia="en-GB"/>
              </w:rPr>
            </w:pPr>
            <w:r w:rsidRPr="00201E32">
              <w:rPr>
                <w:rFonts w:eastAsia="Times New Roman" w:cs="Arial"/>
                <w:dstrike/>
                <w:color w:val="FF0000"/>
                <w:lang w:eastAsia="en-GB"/>
              </w:rPr>
              <w:t>N</w:t>
            </w:r>
            <w:r w:rsidR="00EF16C2" w:rsidRPr="00201E32">
              <w:rPr>
                <w:rFonts w:eastAsia="Times New Roman" w:cs="Arial"/>
                <w:color w:val="FF0000"/>
                <w:lang w:eastAsia="en-GB"/>
              </w:rPr>
              <w:t xml:space="preserve"> </w:t>
            </w:r>
            <w:r w:rsidR="00EF16C2" w:rsidRPr="00201E32">
              <w:rPr>
                <w:rFonts w:eastAsia="Times New Roman" w:cs="Arial"/>
                <w:b/>
                <w:color w:val="0000FF"/>
                <w:u w:val="single"/>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DA2D12" w:rsidRPr="00DA2D12" w:rsidRDefault="00A11ECC" w:rsidP="00DA2D12">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DA2D12" w:rsidRPr="00DA2D12" w:rsidRDefault="00240C67" w:rsidP="00240C67">
            <w:pPr>
              <w:suppressAutoHyphens w:val="0"/>
              <w:spacing w:before="0" w:after="0"/>
              <w:rPr>
                <w:rFonts w:eastAsia="Times New Roman" w:cs="Arial"/>
                <w:color w:val="000000"/>
                <w:lang w:eastAsia="en-GB"/>
              </w:rPr>
            </w:pPr>
            <w:r w:rsidRPr="00240C67">
              <w:rPr>
                <w:rFonts w:eastAsia="Times New Roman" w:cs="Arial"/>
                <w:b/>
                <w:color w:val="0000FF"/>
                <w:u w:val="single"/>
                <w:lang w:eastAsia="en-GB"/>
              </w:rPr>
              <w:t>L</w:t>
            </w:r>
            <w:r>
              <w:rPr>
                <w:rFonts w:eastAsia="Times New Roman" w:cs="Arial"/>
                <w:color w:val="000000"/>
                <w:lang w:eastAsia="en-GB"/>
              </w:rPr>
              <w:t xml:space="preserve">, </w:t>
            </w:r>
            <w:r w:rsidR="00DA2D12" w:rsidRPr="00DA2D12">
              <w:rPr>
                <w:rFonts w:eastAsia="Times New Roman" w:cs="Arial"/>
                <w:color w:val="000000"/>
                <w:lang w:eastAsia="en-GB"/>
              </w:rPr>
              <w:t xml:space="preserve">P, R, </w:t>
            </w:r>
            <w:r w:rsidR="00DA2D12" w:rsidRPr="00240C67">
              <w:rPr>
                <w:rFonts w:eastAsia="Times New Roman" w:cs="Arial"/>
                <w:lang w:eastAsia="en-GB"/>
              </w:rPr>
              <w:t xml:space="preserve">or </w:t>
            </w:r>
            <w:r w:rsidR="00DA2D12" w:rsidRPr="00DA2D12">
              <w:rPr>
                <w:rFonts w:eastAsia="Times New Roman" w:cs="Arial"/>
                <w:color w:val="000000"/>
                <w:lang w:eastAsia="en-GB"/>
              </w:rPr>
              <w:t>V</w:t>
            </w:r>
            <w:r>
              <w:rPr>
                <w:rFonts w:eastAsia="Times New Roman" w:cs="Arial"/>
                <w:color w:val="000000"/>
                <w:lang w:eastAsia="en-GB"/>
              </w:rPr>
              <w:t>,</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Beneficial Owner's Identification</w:t>
            </w:r>
          </w:p>
        </w:tc>
      </w:tr>
      <w:tr w:rsidR="00DA2D12" w:rsidRPr="00DA2D12" w:rsidTr="00201E32">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ALTE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DA2D12" w:rsidRPr="00201E32" w:rsidRDefault="00DA2D12" w:rsidP="00DA2D12">
            <w:pPr>
              <w:suppressAutoHyphens w:val="0"/>
              <w:spacing w:before="0" w:after="0"/>
              <w:rPr>
                <w:rFonts w:eastAsia="Times New Roman" w:cs="Arial"/>
                <w:b/>
                <w:dstrike/>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DA2D12" w:rsidRPr="00201E32" w:rsidRDefault="00DA2D12" w:rsidP="00DA2D12">
            <w:pPr>
              <w:suppressAutoHyphens w:val="0"/>
              <w:spacing w:before="0" w:after="0"/>
              <w:rPr>
                <w:rFonts w:eastAsia="Times New Roman" w:cs="Arial"/>
                <w:color w:val="000000"/>
                <w:lang w:eastAsia="en-GB"/>
              </w:rPr>
            </w:pPr>
            <w:r w:rsidRPr="00201E32">
              <w:rPr>
                <w:rFonts w:eastAsia="Times New Roman" w:cs="Arial"/>
                <w:color w:val="000000"/>
                <w:lang w:eastAsia="en-GB"/>
              </w:rPr>
              <w:t>S</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A2D12" w:rsidRPr="00DA2D12" w:rsidRDefault="00DA2D12" w:rsidP="00DA2D12">
            <w:pPr>
              <w:suppressAutoHyphens w:val="0"/>
              <w:spacing w:before="0" w:after="0"/>
              <w:rPr>
                <w:rFonts w:eastAsia="Times New Roman" w:cs="Arial"/>
                <w:color w:val="000000"/>
                <w:lang w:eastAsia="en-GB"/>
              </w:rPr>
            </w:pPr>
            <w:r w:rsidRPr="00DA2D12">
              <w:rPr>
                <w:rFonts w:eastAsia="Times New Roman" w:cs="Arial"/>
                <w:color w:val="000000"/>
                <w:lang w:eastAsia="en-GB"/>
              </w:rPr>
              <w:t>Alternate Identification</w:t>
            </w:r>
          </w:p>
        </w:tc>
      </w:tr>
    </w:tbl>
    <w:p w:rsidR="00DA2D12" w:rsidRDefault="00DA2D12" w:rsidP="00A24E4C"/>
    <w:p w:rsidR="00A30E2C" w:rsidRDefault="00736D15" w:rsidP="00A24E4C">
      <w:pPr>
        <w:rPr>
          <w:b/>
          <w:sz w:val="22"/>
          <w:szCs w:val="22"/>
        </w:rPr>
      </w:pPr>
      <w:r w:rsidRPr="00FE1E38">
        <w:rPr>
          <w:b/>
          <w:sz w:val="22"/>
          <w:szCs w:val="22"/>
        </w:rPr>
        <w:t xml:space="preserve">Add also a new NVR C6 for qualifier </w:t>
      </w:r>
      <w:r w:rsidR="00240C67">
        <w:rPr>
          <w:b/>
          <w:sz w:val="22"/>
          <w:szCs w:val="22"/>
        </w:rPr>
        <w:t>OWND</w:t>
      </w:r>
      <w:r w:rsidRPr="00FE1E38">
        <w:rPr>
          <w:b/>
          <w:sz w:val="22"/>
          <w:szCs w:val="22"/>
        </w:rPr>
        <w:t xml:space="preserve"> in the MT 565 </w:t>
      </w:r>
      <w:r w:rsidR="00CB092A">
        <w:rPr>
          <w:b/>
          <w:sz w:val="22"/>
          <w:szCs w:val="22"/>
        </w:rPr>
        <w:t xml:space="preserve">such that </w:t>
      </w:r>
      <w:proofErr w:type="gramStart"/>
      <w:r w:rsidR="00CB092A">
        <w:rPr>
          <w:b/>
          <w:sz w:val="22"/>
          <w:szCs w:val="22"/>
        </w:rPr>
        <w:t>an LEI</w:t>
      </w:r>
      <w:proofErr w:type="gramEnd"/>
      <w:r w:rsidR="00CB092A">
        <w:rPr>
          <w:b/>
          <w:sz w:val="22"/>
          <w:szCs w:val="22"/>
        </w:rPr>
        <w:t xml:space="preserve"> can only be provided once and optionally </w:t>
      </w:r>
      <w:r w:rsidRPr="00FE1E38">
        <w:rPr>
          <w:b/>
          <w:sz w:val="22"/>
          <w:szCs w:val="22"/>
        </w:rPr>
        <w:t xml:space="preserve">with </w:t>
      </w:r>
      <w:r w:rsidR="00CB092A">
        <w:rPr>
          <w:b/>
          <w:sz w:val="22"/>
          <w:szCs w:val="22"/>
        </w:rPr>
        <w:t>one single other identification type (which was the case before adding LEI) as illustrated below:</w:t>
      </w:r>
    </w:p>
    <w:p w:rsidR="00CB092A" w:rsidRPr="00FE1E38" w:rsidRDefault="00CB092A" w:rsidP="00A24E4C">
      <w:pPr>
        <w:rPr>
          <w:b/>
          <w:sz w:val="22"/>
          <w:szCs w:val="22"/>
        </w:rPr>
      </w:pPr>
    </w:p>
    <w:p w:rsidR="00A30E2C" w:rsidRPr="00D875AE" w:rsidRDefault="00A30E2C" w:rsidP="00AC1EBD">
      <w:pPr>
        <w:shd w:val="clear" w:color="auto" w:fill="BFBFBF" w:themeFill="background1" w:themeFillShade="BF"/>
        <w:rPr>
          <w:b/>
          <w:color w:val="0000FF"/>
          <w:u w:val="single"/>
        </w:rPr>
      </w:pPr>
      <w:r w:rsidRPr="00D875AE">
        <w:rPr>
          <w:b/>
          <w:color w:val="0000FF"/>
          <w:u w:val="single"/>
        </w:rPr>
        <w:t xml:space="preserve">In each occurrence of sequence </w:t>
      </w:r>
      <w:r w:rsidR="00240C67" w:rsidRPr="00D875AE">
        <w:rPr>
          <w:b/>
          <w:color w:val="0000FF"/>
          <w:u w:val="single"/>
        </w:rPr>
        <w:t>C</w:t>
      </w:r>
      <w:r w:rsidRPr="00D875AE">
        <w:rPr>
          <w:b/>
          <w:color w:val="0000FF"/>
          <w:u w:val="single"/>
        </w:rPr>
        <w:t>,</w:t>
      </w:r>
      <w:r w:rsidR="00AC1EBD">
        <w:rPr>
          <w:b/>
          <w:color w:val="0000FF"/>
          <w:u w:val="single"/>
        </w:rPr>
        <w:t xml:space="preserve"> </w:t>
      </w:r>
      <w:r w:rsidRPr="00D875AE">
        <w:rPr>
          <w:b/>
          <w:color w:val="0000FF"/>
          <w:u w:val="single"/>
        </w:rPr>
        <w:t>field :95</w:t>
      </w:r>
      <w:r w:rsidR="00240C67" w:rsidRPr="00D875AE">
        <w:rPr>
          <w:b/>
          <w:color w:val="0000FF"/>
          <w:u w:val="single"/>
        </w:rPr>
        <w:t>L</w:t>
      </w:r>
      <w:r w:rsidRPr="00D875AE">
        <w:rPr>
          <w:b/>
          <w:color w:val="0000FF"/>
          <w:u w:val="single"/>
        </w:rPr>
        <w:t>::</w:t>
      </w:r>
      <w:r w:rsidR="00240C67" w:rsidRPr="00D875AE">
        <w:rPr>
          <w:b/>
          <w:color w:val="0000FF"/>
          <w:u w:val="single"/>
        </w:rPr>
        <w:t>OWND</w:t>
      </w:r>
      <w:r w:rsidRPr="00D875AE">
        <w:rPr>
          <w:b/>
          <w:color w:val="0000FF"/>
          <w:u w:val="single"/>
        </w:rPr>
        <w:t xml:space="preserve"> </w:t>
      </w:r>
      <w:r w:rsidR="00240C67" w:rsidRPr="00D875AE">
        <w:rPr>
          <w:b/>
          <w:color w:val="0000FF"/>
          <w:u w:val="single"/>
        </w:rPr>
        <w:t xml:space="preserve">cannot appear </w:t>
      </w:r>
      <w:r w:rsidRPr="00D875AE">
        <w:rPr>
          <w:b/>
          <w:color w:val="0000FF"/>
          <w:u w:val="single"/>
        </w:rPr>
        <w:t xml:space="preserve">more than </w:t>
      </w:r>
      <w:r w:rsidR="00736D15" w:rsidRPr="00D875AE">
        <w:rPr>
          <w:b/>
          <w:color w:val="0000FF"/>
          <w:u w:val="single"/>
        </w:rPr>
        <w:t>once</w:t>
      </w:r>
      <w:r w:rsidR="00240C67" w:rsidRPr="00D875AE">
        <w:rPr>
          <w:b/>
          <w:color w:val="0000FF"/>
          <w:u w:val="single"/>
        </w:rPr>
        <w:t xml:space="preserve">, and field :95P::OWND cannot appear more than once and field :95R::OWND cannot appear more than once and field :95V::OWND cannot appear more than once and </w:t>
      </w:r>
      <w:del w:id="66" w:author="LITTRE Jacques" w:date="2018-09-11T16:10:00Z">
        <w:r w:rsidR="00240C67" w:rsidRPr="00D875AE" w:rsidDel="00F86EBC">
          <w:rPr>
            <w:b/>
            <w:color w:val="0000FF"/>
            <w:u w:val="single"/>
          </w:rPr>
          <w:delText xml:space="preserve">only </w:delText>
        </w:r>
      </w:del>
      <w:r w:rsidR="00240C67" w:rsidRPr="00D875AE">
        <w:rPr>
          <w:b/>
          <w:color w:val="0000FF"/>
          <w:u w:val="single"/>
        </w:rPr>
        <w:t xml:space="preserve">one of the fields </w:t>
      </w:r>
      <w:r w:rsidR="00D875AE" w:rsidRPr="00D875AE">
        <w:rPr>
          <w:b/>
          <w:color w:val="0000FF"/>
          <w:u w:val="single"/>
        </w:rPr>
        <w:t xml:space="preserve">:95P::OWND, :95R::OWND and :95V::OWND </w:t>
      </w:r>
      <w:del w:id="67" w:author="LITTRE Jacques" w:date="2018-09-11T16:11:00Z">
        <w:r w:rsidR="00D875AE" w:rsidRPr="00D875AE" w:rsidDel="00F86EBC">
          <w:rPr>
            <w:b/>
            <w:color w:val="0000FF"/>
            <w:u w:val="single"/>
          </w:rPr>
          <w:delText xml:space="preserve">may </w:delText>
        </w:r>
      </w:del>
      <w:ins w:id="68" w:author="LITTRE Jacques" w:date="2018-09-11T16:11:00Z">
        <w:r w:rsidR="00F86EBC">
          <w:rPr>
            <w:b/>
            <w:color w:val="0000FF"/>
            <w:u w:val="single"/>
          </w:rPr>
          <w:t>must</w:t>
        </w:r>
        <w:r w:rsidR="00F86EBC" w:rsidRPr="00D875AE">
          <w:rPr>
            <w:b/>
            <w:color w:val="0000FF"/>
            <w:u w:val="single"/>
          </w:rPr>
          <w:t xml:space="preserve"> </w:t>
        </w:r>
      </w:ins>
      <w:r w:rsidR="00D875AE" w:rsidRPr="00D875AE">
        <w:rPr>
          <w:b/>
          <w:color w:val="0000FF"/>
          <w:u w:val="single"/>
        </w:rPr>
        <w:t xml:space="preserve">be present. </w:t>
      </w:r>
      <w:r w:rsidR="00D875AE" w:rsidRPr="00D875AE">
        <w:rPr>
          <w:rStyle w:val="ecodes"/>
          <w:b/>
          <w:color w:val="0000FF"/>
          <w:u w:val="single"/>
        </w:rPr>
        <w:t>(Error code(s): E77</w:t>
      </w:r>
      <w:r w:rsidRPr="00D875AE">
        <w:rPr>
          <w:rStyle w:val="ecodes"/>
          <w:b/>
          <w:color w:val="0000FF"/>
          <w:u w:val="single"/>
        </w:rPr>
        <w:t>)</w:t>
      </w:r>
      <w:r w:rsidRPr="00D875AE">
        <w:rPr>
          <w:b/>
          <w:color w:val="0000FF"/>
          <w:u w:val="single"/>
        </w:rPr>
        <w:t>.</w:t>
      </w:r>
    </w:p>
    <w:p w:rsidR="006D33CD" w:rsidRDefault="006D33CD" w:rsidP="00A24E4C"/>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A24E4C" w:rsidRDefault="00897A5D" w:rsidP="004D290D">
      <w:pPr>
        <w:rPr>
          <w:ins w:id="69" w:author="LITTRE Jacques" w:date="2018-09-11T15:53:00Z"/>
        </w:rPr>
      </w:pPr>
      <w:r w:rsidRPr="004D290D">
        <w:rPr>
          <w:b/>
        </w:rPr>
        <w:t xml:space="preserve">In the seev.031 (CANO – </w:t>
      </w:r>
      <w:proofErr w:type="spellStart"/>
      <w:r w:rsidRPr="004D290D">
        <w:rPr>
          <w:b/>
        </w:rPr>
        <w:t>CorporateAction</w:t>
      </w:r>
      <w:proofErr w:type="spellEnd"/>
      <w:r w:rsidRPr="004D290D">
        <w:rPr>
          <w:b/>
        </w:rPr>
        <w:t xml:space="preserve"> Notification) and in the seev.035 (CAPA –</w:t>
      </w:r>
      <w:r>
        <w:t xml:space="preserve"> </w:t>
      </w:r>
      <w:proofErr w:type="spellStart"/>
      <w:r w:rsidRPr="004D290D">
        <w:rPr>
          <w:b/>
        </w:rPr>
        <w:t>CorporateActionMovementPreliminaryAdvice</w:t>
      </w:r>
      <w:proofErr w:type="spellEnd"/>
      <w:r w:rsidRPr="004D290D">
        <w:rPr>
          <w:b/>
        </w:rPr>
        <w:t>)</w:t>
      </w:r>
      <w:r>
        <w:t xml:space="preserve"> message, add one new opt</w:t>
      </w:r>
      <w:r w:rsidR="006D33CD">
        <w:t>ional and non-</w:t>
      </w:r>
      <w:r>
        <w:t>repeatable “</w:t>
      </w:r>
      <w:r w:rsidRPr="00A11ECC">
        <w:rPr>
          <w:b/>
          <w:i/>
        </w:rPr>
        <w:t>Issuer</w:t>
      </w:r>
      <w:r>
        <w:t>” building blocks and one new optional and repeatable “</w:t>
      </w:r>
      <w:r w:rsidRPr="00A11ECC">
        <w:rPr>
          <w:b/>
          <w:i/>
        </w:rPr>
        <w:t>Offeror</w:t>
      </w:r>
      <w:r>
        <w:t xml:space="preserve">” building block </w:t>
      </w:r>
      <w:r w:rsidR="00317F3A">
        <w:t>and one new optional and non-repeatable “</w:t>
      </w:r>
      <w:proofErr w:type="spellStart"/>
      <w:r w:rsidR="00317F3A" w:rsidRPr="00A11ECC">
        <w:rPr>
          <w:b/>
          <w:i/>
        </w:rPr>
        <w:t>TransferAgent</w:t>
      </w:r>
      <w:proofErr w:type="spellEnd"/>
      <w:r w:rsidR="00317F3A">
        <w:t xml:space="preserve">” building block typed by </w:t>
      </w:r>
      <w:r w:rsidR="00CF4D7C">
        <w:t xml:space="preserve">a new component based on </w:t>
      </w:r>
      <w:r w:rsidR="00CF4D7C" w:rsidRPr="00A11ECC">
        <w:rPr>
          <w:i/>
        </w:rPr>
        <w:t>PartyIdentification71Choice</w:t>
      </w:r>
      <w:r w:rsidR="00CF4D7C">
        <w:t xml:space="preserve"> and complemented with a new </w:t>
      </w:r>
      <w:r w:rsidR="00CF4D7C" w:rsidRPr="00A11ECC">
        <w:rPr>
          <w:b/>
          <w:i/>
        </w:rPr>
        <w:t>LEI</w:t>
      </w:r>
      <w:r w:rsidR="00CF4D7C">
        <w:t xml:space="preserve"> element typed by </w:t>
      </w:r>
      <w:proofErr w:type="spellStart"/>
      <w:r w:rsidR="00317F3A" w:rsidRPr="00A11ECC">
        <w:rPr>
          <w:b/>
          <w:i/>
        </w:rPr>
        <w:t>LEIIdentifier</w:t>
      </w:r>
      <w:proofErr w:type="spellEnd"/>
      <w:r w:rsidR="00317F3A">
        <w:t xml:space="preserve"> </w:t>
      </w:r>
      <w:r>
        <w:t>as illustrate</w:t>
      </w:r>
      <w:r w:rsidR="00E4662D">
        <w:t>d b</w:t>
      </w:r>
      <w:r w:rsidR="00EE774E">
        <w:t xml:space="preserve">elow and </w:t>
      </w:r>
      <w:r w:rsidR="00CF4D7C">
        <w:t xml:space="preserve">with the definitions provided </w:t>
      </w:r>
      <w:r w:rsidR="00EE774E">
        <w:t>in</w:t>
      </w:r>
      <w:r w:rsidR="00E4662D">
        <w:t xml:space="preserve"> ISO 15022 above.</w:t>
      </w:r>
    </w:p>
    <w:p w:rsidR="00352C65" w:rsidRDefault="00352C65" w:rsidP="004D290D">
      <w:ins w:id="70" w:author="LITTRE Jacques" w:date="2018-09-11T15:53:00Z">
        <w:r>
          <w:t xml:space="preserve">Change the data type </w:t>
        </w:r>
      </w:ins>
      <w:ins w:id="71" w:author="LITTRE Jacques" w:date="2018-09-11T15:54:00Z">
        <w:r w:rsidRPr="00A11ECC">
          <w:rPr>
            <w:i/>
          </w:rPr>
          <w:t>PartyIdentification71Choice</w:t>
        </w:r>
        <w:r>
          <w:t xml:space="preserve"> </w:t>
        </w:r>
      </w:ins>
      <w:ins w:id="72" w:author="LITTRE Jacques" w:date="2018-09-11T15:53:00Z">
        <w:r>
          <w:t xml:space="preserve">of the </w:t>
        </w:r>
        <w:proofErr w:type="spellStart"/>
        <w:r>
          <w:t>IssuerAgent</w:t>
        </w:r>
      </w:ins>
      <w:proofErr w:type="spellEnd"/>
      <w:ins w:id="73" w:author="LITTRE Jacques" w:date="2018-09-11T15:54:00Z">
        <w:r>
          <w:t xml:space="preserve"> element with the new data type element created.</w:t>
        </w:r>
      </w:ins>
    </w:p>
    <w:p w:rsidR="00E437A9" w:rsidRDefault="00E437A9" w:rsidP="004D290D"/>
    <w:p w:rsidR="00E437A9" w:rsidRDefault="00E437A9" w:rsidP="004D290D"/>
    <w:p w:rsidR="00317F3A" w:rsidRDefault="00317F3A" w:rsidP="004D290D"/>
    <w:p w:rsidR="00897A5D" w:rsidRDefault="00136FAB" w:rsidP="00A24E4C">
      <w:r>
        <w:rPr>
          <w:noProof/>
          <w:lang w:eastAsia="en-GB"/>
        </w:rPr>
        <w:lastRenderedPageBreak/>
        <w:drawing>
          <wp:inline distT="0" distB="0" distL="0" distR="0" wp14:anchorId="7A954DCE" wp14:editId="4CD6C91F">
            <wp:extent cx="5581015" cy="7162501"/>
            <wp:effectExtent l="0" t="0" r="635"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581015" cy="7162501"/>
                    </a:xfrm>
                    <a:prstGeom prst="rect">
                      <a:avLst/>
                    </a:prstGeom>
                  </pic:spPr>
                </pic:pic>
              </a:graphicData>
            </a:graphic>
          </wp:inline>
        </w:drawing>
      </w:r>
    </w:p>
    <w:p w:rsidR="00317F3A" w:rsidRDefault="00317F3A" w:rsidP="00317F3A">
      <w:pPr>
        <w:ind w:left="-1276"/>
      </w:pPr>
    </w:p>
    <w:p w:rsidR="00317F3A" w:rsidRPr="00317F3A" w:rsidRDefault="00317F3A" w:rsidP="00317F3A">
      <w:pPr>
        <w:rPr>
          <w:b/>
          <w:sz w:val="24"/>
          <w:szCs w:val="24"/>
          <w:u w:val="single"/>
        </w:rPr>
      </w:pPr>
      <w:r w:rsidRPr="00317F3A">
        <w:rPr>
          <w:b/>
        </w:rPr>
        <w:t xml:space="preserve">In the seev.033 (CAIN – </w:t>
      </w:r>
      <w:proofErr w:type="spellStart"/>
      <w:r w:rsidRPr="00317F3A">
        <w:rPr>
          <w:b/>
        </w:rPr>
        <w:t>CoprorateActionInstruction</w:t>
      </w:r>
      <w:proofErr w:type="spellEnd"/>
      <w:r w:rsidRPr="00317F3A">
        <w:rPr>
          <w:b/>
        </w:rPr>
        <w:t>) message</w:t>
      </w:r>
      <w:r w:rsidR="004C2766">
        <w:t>, add a</w:t>
      </w:r>
      <w:r w:rsidRPr="004D290D">
        <w:t xml:space="preserve"> new optional and</w:t>
      </w:r>
      <w:r>
        <w:t xml:space="preserve"> non-repeatable </w:t>
      </w:r>
      <w:r w:rsidRPr="00EE774E">
        <w:t>LEI</w:t>
      </w:r>
      <w:r>
        <w:t xml:space="preserve"> element typed by </w:t>
      </w:r>
      <w:proofErr w:type="spellStart"/>
      <w:r w:rsidRPr="00317F3A">
        <w:rPr>
          <w:i/>
        </w:rPr>
        <w:t>LEIIdentifier</w:t>
      </w:r>
      <w:proofErr w:type="spellEnd"/>
      <w:r>
        <w:t xml:space="preserve"> in the building block </w:t>
      </w:r>
      <w:r w:rsidR="004C2766">
        <w:t xml:space="preserve">sequence </w:t>
      </w:r>
      <w:proofErr w:type="spellStart"/>
      <w:r w:rsidRPr="00317F3A">
        <w:rPr>
          <w:i/>
        </w:rPr>
        <w:t>BeneficialOwnerDetails</w:t>
      </w:r>
      <w:proofErr w:type="spellEnd"/>
      <w:r>
        <w:t xml:space="preserve"> as illustrated bellow: </w:t>
      </w:r>
    </w:p>
    <w:p w:rsidR="00317F3A" w:rsidRDefault="00056EDC" w:rsidP="00317F3A">
      <w:pPr>
        <w:ind w:left="-851"/>
        <w:rPr>
          <w:b/>
          <w:sz w:val="24"/>
          <w:szCs w:val="24"/>
          <w:u w:val="single"/>
        </w:rPr>
      </w:pPr>
      <w:r>
        <w:rPr>
          <w:noProof/>
          <w:lang w:eastAsia="en-GB"/>
        </w:rPr>
        <w:lastRenderedPageBreak/>
        <w:drawing>
          <wp:inline distT="0" distB="0" distL="0" distR="0" wp14:anchorId="19F34436" wp14:editId="248C9DE4">
            <wp:extent cx="5581015" cy="3783284"/>
            <wp:effectExtent l="0" t="0" r="635"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581015" cy="3783284"/>
                    </a:xfrm>
                    <a:prstGeom prst="rect">
                      <a:avLst/>
                    </a:prstGeom>
                  </pic:spPr>
                </pic:pic>
              </a:graphicData>
            </a:graphic>
          </wp:inline>
        </w:drawing>
      </w:r>
    </w:p>
    <w:p w:rsidR="00317F3A" w:rsidRDefault="00317F3A" w:rsidP="00D96CC3">
      <w:pPr>
        <w:suppressAutoHyphens w:val="0"/>
        <w:spacing w:before="0" w:after="0"/>
      </w:pPr>
    </w:p>
    <w:p w:rsidR="00317F3A" w:rsidRDefault="00317F3A" w:rsidP="00D96CC3">
      <w:pPr>
        <w:suppressAutoHyphens w:val="0"/>
        <w:spacing w:before="0" w:after="0"/>
      </w:pPr>
    </w:p>
    <w:p w:rsidR="00317F3A" w:rsidRDefault="00317F3A" w:rsidP="00D96CC3">
      <w:pPr>
        <w:suppressAutoHyphens w:val="0"/>
        <w:spacing w:before="0" w:after="0"/>
      </w:pPr>
    </w:p>
    <w:p w:rsidR="004C7191" w:rsidRDefault="004C7191" w:rsidP="00D96CC3">
      <w:pPr>
        <w:suppressAutoHyphens w:val="0"/>
        <w:spacing w:before="0" w:after="0"/>
        <w:rPr>
          <w:b/>
          <w:sz w:val="28"/>
        </w:rPr>
      </w:pPr>
      <w:r w:rsidRPr="00CE2AB5">
        <w:rPr>
          <w:b/>
          <w:sz w:val="28"/>
        </w:rPr>
        <w:t>Working Group Meeting</w:t>
      </w:r>
    </w:p>
    <w:p w:rsidR="004C7191" w:rsidRDefault="001B380D" w:rsidP="00D96CC3">
      <w:pPr>
        <w:suppressAutoHyphens w:val="0"/>
        <w:spacing w:before="0" w:after="0"/>
        <w:rPr>
          <w:b/>
          <w:sz w:val="28"/>
        </w:rPr>
      </w:pPr>
      <w:r>
        <w:rPr>
          <w:i/>
          <w:color w:val="1F497D"/>
        </w:rPr>
        <w:t>To be completed by Standards after the meeting in August.</w:t>
      </w:r>
    </w:p>
    <w:p w:rsidR="004C7191" w:rsidRPr="00CE2AB5" w:rsidRDefault="004C7191" w:rsidP="00D96CC3">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4C7191" w:rsidRPr="00DB39D9" w:rsidTr="00D96CC3">
        <w:tc>
          <w:tcPr>
            <w:tcW w:w="8754" w:type="dxa"/>
            <w:shd w:val="pct5" w:color="auto" w:fill="auto"/>
          </w:tcPr>
          <w:p w:rsidR="004C7191" w:rsidRPr="00D54675" w:rsidRDefault="004C7191" w:rsidP="00D96CC3">
            <w:pPr>
              <w:spacing w:before="80" w:after="80"/>
              <w:rPr>
                <w:b/>
                <w:color w:val="800000"/>
              </w:rPr>
            </w:pPr>
            <w:r w:rsidRPr="00D54675">
              <w:rPr>
                <w:b/>
              </w:rPr>
              <w:t>Discussion</w:t>
            </w:r>
          </w:p>
        </w:tc>
      </w:tr>
      <w:tr w:rsidR="004C7191" w:rsidRPr="00E32808" w:rsidTr="00D96CC3">
        <w:trPr>
          <w:trHeight w:val="36"/>
        </w:trPr>
        <w:tc>
          <w:tcPr>
            <w:tcW w:w="8754" w:type="dxa"/>
            <w:tcBorders>
              <w:bottom w:val="dotted" w:sz="4" w:space="0" w:color="auto"/>
            </w:tcBorders>
            <w:vAlign w:val="center"/>
          </w:tcPr>
          <w:p w:rsidR="004C7191" w:rsidRDefault="00427F97" w:rsidP="00427F97">
            <w:pPr>
              <w:rPr>
                <w:rFonts w:cs="Arial"/>
              </w:rPr>
            </w:pPr>
            <w:r>
              <w:rPr>
                <w:rFonts w:cs="Arial"/>
              </w:rPr>
              <w:t>The business case to add an LEI identifier in the MT564 (seev.031 and seev.035) for the Issuer and Offeror and in the MT 565 (seev.033) for the Beneficial Owner is approved by the MWG.</w:t>
            </w:r>
          </w:p>
          <w:p w:rsidR="009E420C" w:rsidRDefault="005730FC" w:rsidP="00427F97">
            <w:pPr>
              <w:rPr>
                <w:rFonts w:cs="Arial"/>
              </w:rPr>
            </w:pPr>
            <w:r>
              <w:rPr>
                <w:rFonts w:cs="Arial"/>
              </w:rPr>
              <w:t xml:space="preserve">The MWG rejects the SWIFT comment proposing to apply the LEI consistently </w:t>
            </w:r>
            <w:r w:rsidR="009E420C">
              <w:rPr>
                <w:rFonts w:cs="Arial"/>
              </w:rPr>
              <w:t xml:space="preserve">across all party fields because the need </w:t>
            </w:r>
            <w:proofErr w:type="gramStart"/>
            <w:r w:rsidR="009E420C">
              <w:rPr>
                <w:rFonts w:cs="Arial"/>
              </w:rPr>
              <w:t>for a</w:t>
            </w:r>
            <w:r w:rsidR="00807B4D">
              <w:rPr>
                <w:rFonts w:cs="Arial"/>
              </w:rPr>
              <w:t>n</w:t>
            </w:r>
            <w:r w:rsidR="009E420C">
              <w:rPr>
                <w:rFonts w:cs="Arial"/>
              </w:rPr>
              <w:t xml:space="preserve"> LEI</w:t>
            </w:r>
            <w:proofErr w:type="gramEnd"/>
            <w:r w:rsidR="009E420C">
              <w:rPr>
                <w:rFonts w:cs="Arial"/>
              </w:rPr>
              <w:t xml:space="preserve"> is strictly limited to </w:t>
            </w:r>
            <w:r w:rsidR="00807B4D">
              <w:rPr>
                <w:rFonts w:cs="Arial"/>
              </w:rPr>
              <w:t>a few specific parties</w:t>
            </w:r>
            <w:r w:rsidR="009E420C">
              <w:rPr>
                <w:rFonts w:cs="Arial"/>
              </w:rPr>
              <w:t>.</w:t>
            </w:r>
          </w:p>
          <w:p w:rsidR="009E420C" w:rsidRDefault="009E420C" w:rsidP="00427F97">
            <w:pPr>
              <w:rPr>
                <w:rFonts w:cs="Arial"/>
              </w:rPr>
            </w:pPr>
            <w:r>
              <w:rPr>
                <w:rFonts w:cs="Arial"/>
              </w:rPr>
              <w:t xml:space="preserve">The MWG rejects as well the SWIFT comment proposing to apply the LEI </w:t>
            </w:r>
            <w:r w:rsidR="005730FC">
              <w:rPr>
                <w:rFonts w:cs="Arial"/>
              </w:rPr>
              <w:t xml:space="preserve">across all CA messages </w:t>
            </w:r>
            <w:r>
              <w:rPr>
                <w:rFonts w:cs="Arial"/>
              </w:rPr>
              <w:t xml:space="preserve">because it is </w:t>
            </w:r>
            <w:r w:rsidR="00A11ECC">
              <w:rPr>
                <w:rFonts w:cs="Arial"/>
              </w:rPr>
              <w:t>pointless</w:t>
            </w:r>
            <w:r>
              <w:rPr>
                <w:rFonts w:cs="Arial"/>
              </w:rPr>
              <w:t xml:space="preserve"> for the status (MT 567) and the confirmation (MT566) message. </w:t>
            </w:r>
          </w:p>
          <w:p w:rsidR="00895BD4" w:rsidRDefault="00895BD4" w:rsidP="00427F97">
            <w:pPr>
              <w:rPr>
                <w:rFonts w:cs="Arial"/>
              </w:rPr>
            </w:pPr>
            <w:r>
              <w:rPr>
                <w:rFonts w:cs="Arial"/>
              </w:rPr>
              <w:t>The MWG is therefore in favour of an implementation solution based on the “alternative 3” proposed by SWIFT thereby minimising as much as possible the impact of adding the LEI to CA messages.</w:t>
            </w:r>
          </w:p>
          <w:p w:rsidR="00835B9C" w:rsidRPr="00835B9C" w:rsidRDefault="00895BD4" w:rsidP="00835B9C">
            <w:pPr>
              <w:rPr>
                <w:rFonts w:cs="Arial"/>
              </w:rPr>
            </w:pPr>
            <w:r>
              <w:rPr>
                <w:rFonts w:cs="Arial"/>
              </w:rPr>
              <w:t xml:space="preserve">The MWG agrees with the following </w:t>
            </w:r>
            <w:r w:rsidR="005A07B1">
              <w:rPr>
                <w:rFonts w:cs="Arial"/>
              </w:rPr>
              <w:t xml:space="preserve">changes and </w:t>
            </w:r>
            <w:r>
              <w:rPr>
                <w:rFonts w:cs="Arial"/>
              </w:rPr>
              <w:t>implementation details:</w:t>
            </w:r>
          </w:p>
          <w:p w:rsidR="008D59DE" w:rsidRPr="00866CC7" w:rsidRDefault="008D59DE" w:rsidP="008D59DE">
            <w:pPr>
              <w:pStyle w:val="ListParagraph"/>
              <w:numPr>
                <w:ilvl w:val="0"/>
                <w:numId w:val="43"/>
              </w:numPr>
              <w:rPr>
                <w:rFonts w:cs="Arial"/>
                <w:u w:val="single"/>
              </w:rPr>
            </w:pPr>
            <w:r w:rsidRPr="00866CC7">
              <w:rPr>
                <w:rFonts w:cs="Arial"/>
                <w:u w:val="single"/>
              </w:rPr>
              <w:t>in the MT 564, in sequence F,</w:t>
            </w:r>
          </w:p>
          <w:p w:rsidR="008D59DE" w:rsidRDefault="008D59DE" w:rsidP="008D59DE">
            <w:pPr>
              <w:pStyle w:val="ListParagraph"/>
              <w:numPr>
                <w:ilvl w:val="0"/>
                <w:numId w:val="43"/>
              </w:numPr>
              <w:ind w:left="993"/>
              <w:rPr>
                <w:rFonts w:cs="Arial"/>
              </w:rPr>
            </w:pPr>
            <w:r>
              <w:rPr>
                <w:rFonts w:cs="Arial"/>
              </w:rPr>
              <w:t>add a new format Option L (for LEI) to the :95a: Party field</w:t>
            </w:r>
            <w:r w:rsidR="00E049F0">
              <w:rPr>
                <w:rFonts w:cs="Arial"/>
              </w:rPr>
              <w:t>;</w:t>
            </w:r>
          </w:p>
          <w:p w:rsidR="00A11ECC" w:rsidRDefault="008D59DE" w:rsidP="00A11ECC">
            <w:pPr>
              <w:pStyle w:val="ListParagraph"/>
              <w:numPr>
                <w:ilvl w:val="0"/>
                <w:numId w:val="42"/>
              </w:numPr>
              <w:ind w:left="993"/>
              <w:rPr>
                <w:rFonts w:cs="Arial"/>
              </w:rPr>
            </w:pPr>
            <w:r>
              <w:rPr>
                <w:rFonts w:cs="Arial"/>
              </w:rPr>
              <w:t>add a new optional and non-repeatable “Issuer” (qualifier ISSU) field and a new optional and non-repeatable “Trans</w:t>
            </w:r>
            <w:r w:rsidR="005A07B1">
              <w:rPr>
                <w:rFonts w:cs="Arial"/>
              </w:rPr>
              <w:t xml:space="preserve">fer Agent” field (with </w:t>
            </w:r>
            <w:r w:rsidR="002618DB">
              <w:rPr>
                <w:rFonts w:cs="Arial"/>
              </w:rPr>
              <w:t>the existing TAGT code</w:t>
            </w:r>
            <w:r>
              <w:rPr>
                <w:rFonts w:cs="Arial"/>
              </w:rPr>
              <w:t xml:space="preserve">), and a new optional and repeatable “Offeror” (Qualifier OFFO) field all with format </w:t>
            </w:r>
            <w:r>
              <w:rPr>
                <w:rFonts w:cs="Arial"/>
              </w:rPr>
              <w:lastRenderedPageBreak/>
              <w:t>option</w:t>
            </w:r>
            <w:r w:rsidR="002618DB">
              <w:rPr>
                <w:rFonts w:cs="Arial"/>
              </w:rPr>
              <w:t>s P, Q, R, L</w:t>
            </w:r>
            <w:r w:rsidR="00E049F0">
              <w:rPr>
                <w:rFonts w:cs="Arial"/>
              </w:rPr>
              <w:t>;</w:t>
            </w:r>
          </w:p>
          <w:p w:rsidR="005A07B1" w:rsidRDefault="005A07B1" w:rsidP="00A11ECC">
            <w:pPr>
              <w:pStyle w:val="ListParagraph"/>
              <w:numPr>
                <w:ilvl w:val="0"/>
                <w:numId w:val="42"/>
              </w:numPr>
              <w:ind w:left="993"/>
              <w:rPr>
                <w:rFonts w:cs="Arial"/>
              </w:rPr>
            </w:pPr>
            <w:r>
              <w:rPr>
                <w:rFonts w:cs="Arial"/>
              </w:rPr>
              <w:t xml:space="preserve">Transfer Agent (TAGT) will have the following definition: </w:t>
            </w:r>
            <w:r w:rsidRPr="005A07B1">
              <w:rPr>
                <w:rFonts w:cs="Arial"/>
                <w:sz w:val="18"/>
                <w:szCs w:val="18"/>
              </w:rPr>
              <w:t>“</w:t>
            </w:r>
            <w:r w:rsidRPr="005A07B1">
              <w:rPr>
                <w:i/>
                <w:iCs/>
                <w:sz w:val="18"/>
                <w:szCs w:val="18"/>
                <w:shd w:val="clear" w:color="auto" w:fill="FFFFFF"/>
              </w:rPr>
              <w:t xml:space="preserve">A </w:t>
            </w:r>
            <w:r w:rsidRPr="00435D6D">
              <w:rPr>
                <w:i/>
                <w:iCs/>
                <w:sz w:val="18"/>
                <w:szCs w:val="18"/>
                <w:shd w:val="clear" w:color="auto" w:fill="FFFFFF"/>
              </w:rPr>
              <w:t>trust company</w:t>
            </w:r>
            <w:r w:rsidRPr="005A07B1">
              <w:rPr>
                <w:i/>
                <w:iCs/>
                <w:sz w:val="18"/>
                <w:szCs w:val="18"/>
                <w:shd w:val="clear" w:color="auto" w:fill="FFFFFF"/>
              </w:rPr>
              <w:t>, bank or similar financial institution appointed by a Fund Management Company to maintain records of investors and account balances. The transfer agent records transactions, including subscriptions, redemptions, switches, transfers, and re-registrations.</w:t>
            </w:r>
            <w:proofErr w:type="gramStart"/>
            <w:r w:rsidRPr="005A07B1">
              <w:rPr>
                <w:i/>
                <w:iCs/>
                <w:sz w:val="18"/>
                <w:szCs w:val="18"/>
                <w:shd w:val="clear" w:color="auto" w:fill="FFFFFF"/>
              </w:rPr>
              <w:t>”</w:t>
            </w:r>
            <w:r>
              <w:rPr>
                <w:i/>
                <w:iCs/>
                <w:sz w:val="18"/>
                <w:szCs w:val="18"/>
                <w:shd w:val="clear" w:color="auto" w:fill="FFFFFF"/>
              </w:rPr>
              <w:t>.</w:t>
            </w:r>
            <w:proofErr w:type="gramEnd"/>
          </w:p>
          <w:p w:rsidR="005A07B1" w:rsidRDefault="005A07B1" w:rsidP="005A07B1">
            <w:pPr>
              <w:pStyle w:val="ListParagraph"/>
              <w:numPr>
                <w:ilvl w:val="0"/>
                <w:numId w:val="42"/>
              </w:numPr>
              <w:ind w:left="993"/>
              <w:rPr>
                <w:rFonts w:cs="Arial"/>
              </w:rPr>
            </w:pPr>
            <w:r>
              <w:rPr>
                <w:rFonts w:cs="Arial"/>
              </w:rPr>
              <w:t>Add also the LEI format option L to the Issuer Agent (ISAG) Party.</w:t>
            </w:r>
          </w:p>
          <w:p w:rsidR="00866CC7" w:rsidRDefault="00866CC7" w:rsidP="00866CC7">
            <w:pPr>
              <w:pStyle w:val="ListParagraph"/>
              <w:ind w:left="993"/>
              <w:rPr>
                <w:rFonts w:cs="Arial"/>
              </w:rPr>
            </w:pPr>
          </w:p>
          <w:p w:rsidR="00866CC7" w:rsidRPr="005A07B1" w:rsidRDefault="00866CC7" w:rsidP="00866CC7">
            <w:pPr>
              <w:pStyle w:val="ListParagraph"/>
              <w:ind w:left="993"/>
              <w:rPr>
                <w:rFonts w:cs="Arial"/>
              </w:rPr>
            </w:pPr>
          </w:p>
          <w:p w:rsidR="005730FC" w:rsidRPr="00866CC7" w:rsidRDefault="00B47514" w:rsidP="00866CC7">
            <w:pPr>
              <w:pStyle w:val="ListParagraph"/>
              <w:numPr>
                <w:ilvl w:val="0"/>
                <w:numId w:val="42"/>
              </w:numPr>
              <w:rPr>
                <w:rFonts w:cs="Arial"/>
                <w:u w:val="single"/>
              </w:rPr>
            </w:pPr>
            <w:r w:rsidRPr="00866CC7">
              <w:rPr>
                <w:rFonts w:cs="Arial"/>
                <w:u w:val="single"/>
              </w:rPr>
              <w:t xml:space="preserve">In the MT 565, </w:t>
            </w:r>
          </w:p>
          <w:p w:rsidR="00B47514" w:rsidRDefault="00B47514" w:rsidP="00B47514">
            <w:pPr>
              <w:pStyle w:val="ListParagraph"/>
              <w:numPr>
                <w:ilvl w:val="0"/>
                <w:numId w:val="42"/>
              </w:numPr>
              <w:ind w:left="1418"/>
              <w:rPr>
                <w:rFonts w:cs="Arial"/>
              </w:rPr>
            </w:pPr>
            <w:r>
              <w:rPr>
                <w:rFonts w:cs="Arial"/>
              </w:rPr>
              <w:t xml:space="preserve">Do </w:t>
            </w:r>
            <w:r w:rsidRPr="00B47514">
              <w:rPr>
                <w:rFonts w:cs="Arial"/>
                <w:u w:val="single"/>
              </w:rPr>
              <w:t>not</w:t>
            </w:r>
            <w:r>
              <w:rPr>
                <w:rFonts w:cs="Arial"/>
              </w:rPr>
              <w:t xml:space="preserve"> apply any changes to the existing Account Owner (:95a::ACOW) field in subsequence B2</w:t>
            </w:r>
            <w:r w:rsidR="00E049F0">
              <w:rPr>
                <w:rFonts w:cs="Arial"/>
              </w:rPr>
              <w:t>;</w:t>
            </w:r>
          </w:p>
          <w:p w:rsidR="00C42901" w:rsidRDefault="00C42901" w:rsidP="00C42901">
            <w:pPr>
              <w:pStyle w:val="ListParagraph"/>
              <w:numPr>
                <w:ilvl w:val="0"/>
                <w:numId w:val="42"/>
              </w:numPr>
              <w:ind w:left="1418"/>
              <w:rPr>
                <w:rFonts w:cs="Arial"/>
              </w:rPr>
            </w:pPr>
            <w:r>
              <w:rPr>
                <w:rFonts w:cs="Arial"/>
              </w:rPr>
              <w:t>In sequence C, add format option L (for LEI) to the :95a: Party field and make Beneficial Owner Identification (OWND) qualifier repeatable and add the format option</w:t>
            </w:r>
            <w:r w:rsidR="00E049F0">
              <w:rPr>
                <w:rFonts w:cs="Arial"/>
              </w:rPr>
              <w:t xml:space="preserve"> L to OWND</w:t>
            </w:r>
            <w:r w:rsidR="00A11ECC">
              <w:rPr>
                <w:rFonts w:cs="Arial"/>
              </w:rPr>
              <w:t xml:space="preserve"> (in addition to P,R,V)</w:t>
            </w:r>
            <w:r w:rsidR="00E049F0">
              <w:rPr>
                <w:rFonts w:cs="Arial"/>
              </w:rPr>
              <w:t>;</w:t>
            </w:r>
          </w:p>
          <w:p w:rsidR="00A11ECC" w:rsidRPr="00866CC7" w:rsidRDefault="00C42901" w:rsidP="00A11ECC">
            <w:pPr>
              <w:pStyle w:val="ListParagraph"/>
              <w:numPr>
                <w:ilvl w:val="0"/>
                <w:numId w:val="42"/>
              </w:numPr>
              <w:ind w:left="1418"/>
              <w:rPr>
                <w:rFonts w:cs="Arial"/>
              </w:rPr>
            </w:pPr>
            <w:r>
              <w:rPr>
                <w:rFonts w:cs="Arial"/>
              </w:rPr>
              <w:t xml:space="preserve">Add a new NVR on the OWND qualifier </w:t>
            </w:r>
            <w:r w:rsidR="007E181C">
              <w:rPr>
                <w:rFonts w:cs="Arial"/>
              </w:rPr>
              <w:t xml:space="preserve">so as to restrict the presence </w:t>
            </w:r>
            <w:proofErr w:type="gramStart"/>
            <w:r w:rsidR="007E181C">
              <w:rPr>
                <w:rFonts w:cs="Arial"/>
              </w:rPr>
              <w:t>of :95L</w:t>
            </w:r>
            <w:proofErr w:type="gramEnd"/>
            <w:r w:rsidR="007E181C">
              <w:rPr>
                <w:rFonts w:cs="Arial"/>
              </w:rPr>
              <w:t>::OWND to a single occurrence with only one occurrence amongst :95P::OWND or :95R::OWND or :95V::OWND so that the current restrictions on the usage of OWND do not change by making it repeatable.</w:t>
            </w:r>
          </w:p>
        </w:tc>
      </w:tr>
      <w:tr w:rsidR="004C7191" w:rsidRPr="00DB39D9"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4C7191" w:rsidRPr="00D54675" w:rsidRDefault="004C7191" w:rsidP="00D96CC3">
            <w:pPr>
              <w:spacing w:before="80" w:after="80"/>
              <w:rPr>
                <w:b/>
                <w:color w:val="800000"/>
              </w:rPr>
            </w:pPr>
            <w:r w:rsidRPr="00D54675">
              <w:rPr>
                <w:b/>
              </w:rPr>
              <w:lastRenderedPageBreak/>
              <w:t>Decision</w:t>
            </w:r>
          </w:p>
        </w:tc>
      </w:tr>
      <w:tr w:rsidR="004C7191" w:rsidRPr="00E32808"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4C7191" w:rsidRPr="00056EDC" w:rsidRDefault="00201E32" w:rsidP="00CB78E6">
            <w:pPr>
              <w:tabs>
                <w:tab w:val="left" w:pos="965"/>
                <w:tab w:val="left" w:pos="1005"/>
              </w:tabs>
              <w:spacing w:after="0"/>
              <w:ind w:left="992" w:hanging="992"/>
              <w:rPr>
                <w:rFonts w:cs="Arial"/>
                <w:b/>
                <w:color w:val="FF0000"/>
              </w:rPr>
            </w:pPr>
            <w:r w:rsidRPr="00056EDC">
              <w:rPr>
                <w:rFonts w:cs="Arial"/>
                <w:b/>
                <w:color w:val="00B050"/>
              </w:rPr>
              <w:t xml:space="preserve">Approved with </w:t>
            </w:r>
            <w:r w:rsidR="00CB78E6">
              <w:rPr>
                <w:rFonts w:cs="Arial"/>
                <w:b/>
                <w:color w:val="00B050"/>
              </w:rPr>
              <w:t>slightly modified solution.</w:t>
            </w:r>
            <w:r w:rsidRPr="00056EDC">
              <w:rPr>
                <w:rFonts w:cs="Arial"/>
                <w:b/>
                <w:color w:val="00B050"/>
              </w:rPr>
              <w:t xml:space="preserve"> </w:t>
            </w:r>
          </w:p>
        </w:tc>
      </w:tr>
    </w:tbl>
    <w:p w:rsidR="004C7191" w:rsidRPr="00743BF1" w:rsidRDefault="004C7191" w:rsidP="00D96CC3">
      <w:pPr>
        <w:suppressAutoHyphens w:val="0"/>
        <w:spacing w:before="0" w:after="0"/>
        <w:rPr>
          <w:lang w:val="en-US"/>
        </w:rPr>
      </w:pPr>
      <w:r>
        <w:rPr>
          <w:lang w:val="en-US"/>
        </w:rPr>
        <w:br w:type="page"/>
      </w:r>
    </w:p>
    <w:p w:rsidR="003E0783" w:rsidRPr="00F75306" w:rsidRDefault="003E0783" w:rsidP="00F75306">
      <w:pPr>
        <w:pStyle w:val="Heading2"/>
        <w:rPr>
          <w:color w:val="00B050"/>
          <w:lang w:val="en-US"/>
        </w:rPr>
      </w:pPr>
      <w:bookmarkStart w:id="74" w:name="_Toc524346696"/>
      <w:r w:rsidRPr="00F75306">
        <w:rPr>
          <w:color w:val="00B050"/>
          <w:lang w:val="en-US"/>
        </w:rPr>
        <w:lastRenderedPageBreak/>
        <w:t xml:space="preserve">CR 001434: </w:t>
      </w:r>
      <w:r w:rsidR="00F75306" w:rsidRPr="00F75306">
        <w:rPr>
          <w:color w:val="00B050"/>
          <w:lang w:val="en-US"/>
        </w:rPr>
        <w:t>Add missing Contractual Payment Indicator in MX Notification message</w:t>
      </w:r>
      <w:bookmarkEnd w:id="74"/>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0783" w:rsidRPr="00D54675" w:rsidTr="00D96CC3">
        <w:tc>
          <w:tcPr>
            <w:tcW w:w="8721" w:type="dxa"/>
            <w:gridSpan w:val="2"/>
            <w:shd w:val="pct5" w:color="auto" w:fill="auto"/>
          </w:tcPr>
          <w:p w:rsidR="003E0783" w:rsidRPr="00D54675" w:rsidRDefault="003E0783" w:rsidP="00D96CC3">
            <w:pPr>
              <w:spacing w:before="80" w:after="80"/>
              <w:rPr>
                <w:rFonts w:cs="Arial"/>
                <w:b/>
              </w:rPr>
            </w:pPr>
            <w:r w:rsidRPr="00D54675">
              <w:rPr>
                <w:rFonts w:cs="Arial"/>
                <w:b/>
              </w:rPr>
              <w:t>Origin of request</w:t>
            </w:r>
          </w:p>
        </w:tc>
      </w:tr>
      <w:tr w:rsidR="003E0783" w:rsidRPr="001E0CBC" w:rsidTr="00D96CC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0783" w:rsidRPr="00746F39" w:rsidRDefault="003E0783" w:rsidP="00D96CC3">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0783" w:rsidRPr="001E0CBC" w:rsidRDefault="003E0783" w:rsidP="00D96CC3">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GB United Kingdom</w:t>
            </w:r>
          </w:p>
        </w:tc>
      </w:tr>
      <w:tr w:rsidR="003E0783" w:rsidRPr="001E0CBC" w:rsidTr="00D96CC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0783" w:rsidRPr="00746F39" w:rsidRDefault="003E0783" w:rsidP="00D96CC3">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0783" w:rsidRPr="001E0CBC" w:rsidRDefault="003E0783" w:rsidP="00D96CC3">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UK &amp; IE NMPG</w:t>
            </w:r>
          </w:p>
        </w:tc>
      </w:tr>
      <w:tr w:rsidR="003E0783" w:rsidRPr="00D54675" w:rsidTr="00D96CC3">
        <w:tc>
          <w:tcPr>
            <w:tcW w:w="8721" w:type="dxa"/>
            <w:gridSpan w:val="2"/>
            <w:shd w:val="pct5" w:color="auto" w:fill="auto"/>
          </w:tcPr>
          <w:p w:rsidR="003E0783" w:rsidRPr="00D54675" w:rsidRDefault="003E0783" w:rsidP="00D96CC3">
            <w:pPr>
              <w:spacing w:before="80" w:after="80"/>
              <w:rPr>
                <w:b/>
              </w:rPr>
            </w:pPr>
            <w:r>
              <w:rPr>
                <w:b/>
              </w:rPr>
              <w:t>Sponsors</w:t>
            </w:r>
          </w:p>
        </w:tc>
      </w:tr>
      <w:tr w:rsidR="003E0783" w:rsidRPr="003D2503" w:rsidTr="00D96CC3">
        <w:tc>
          <w:tcPr>
            <w:tcW w:w="8721" w:type="dxa"/>
            <w:gridSpan w:val="2"/>
            <w:shd w:val="clear" w:color="auto" w:fill="auto"/>
          </w:tcPr>
          <w:p w:rsidR="003E0783" w:rsidRPr="003D2503" w:rsidRDefault="003E0783" w:rsidP="00D96CC3">
            <w:pPr>
              <w:spacing w:before="80" w:after="80"/>
            </w:pPr>
            <w:r>
              <w:t>UK &amp; IE NMPG</w:t>
            </w:r>
          </w:p>
        </w:tc>
      </w:tr>
      <w:tr w:rsidR="003E0783" w:rsidRPr="00D54675" w:rsidTr="00D96CC3">
        <w:tc>
          <w:tcPr>
            <w:tcW w:w="8721" w:type="dxa"/>
            <w:gridSpan w:val="2"/>
            <w:shd w:val="pct5" w:color="auto" w:fill="auto"/>
          </w:tcPr>
          <w:p w:rsidR="003E0783" w:rsidRPr="00D54675" w:rsidRDefault="003E0783" w:rsidP="00D96CC3">
            <w:pPr>
              <w:spacing w:before="80" w:after="80"/>
              <w:rPr>
                <w:color w:val="800000"/>
              </w:rPr>
            </w:pPr>
            <w:r>
              <w:rPr>
                <w:b/>
              </w:rPr>
              <w:t>Message type(s) i</w:t>
            </w:r>
            <w:r w:rsidRPr="00D54675">
              <w:rPr>
                <w:b/>
              </w:rPr>
              <w:t>mpacted</w:t>
            </w:r>
          </w:p>
        </w:tc>
      </w:tr>
      <w:tr w:rsidR="003E0783" w:rsidRPr="00DB39D9" w:rsidTr="00D96CC3">
        <w:tc>
          <w:tcPr>
            <w:tcW w:w="8721" w:type="dxa"/>
            <w:gridSpan w:val="2"/>
          </w:tcPr>
          <w:p w:rsidR="003E0783" w:rsidRPr="00DB39D9" w:rsidRDefault="00FC322A" w:rsidP="00D96CC3">
            <w:pPr>
              <w:spacing w:before="80" w:after="80"/>
            </w:pPr>
            <w:r>
              <w:t>MT 564, MT 566</w:t>
            </w:r>
          </w:p>
        </w:tc>
      </w:tr>
      <w:tr w:rsidR="003E0783" w:rsidRPr="00D54675" w:rsidTr="00D96CC3">
        <w:tc>
          <w:tcPr>
            <w:tcW w:w="8721" w:type="dxa"/>
            <w:gridSpan w:val="2"/>
            <w:shd w:val="pct5" w:color="auto" w:fill="auto"/>
          </w:tcPr>
          <w:p w:rsidR="003E0783" w:rsidRPr="00D54675" w:rsidRDefault="003E0783" w:rsidP="00D96CC3">
            <w:pPr>
              <w:spacing w:before="80" w:after="80"/>
              <w:rPr>
                <w:b/>
              </w:rPr>
            </w:pPr>
            <w:r w:rsidRPr="003B78DE">
              <w:rPr>
                <w:b/>
              </w:rPr>
              <w:t>Complies with regulation</w:t>
            </w:r>
          </w:p>
        </w:tc>
      </w:tr>
      <w:tr w:rsidR="003E0783" w:rsidRPr="003D2503" w:rsidTr="00D96CC3">
        <w:tc>
          <w:tcPr>
            <w:tcW w:w="8721" w:type="dxa"/>
            <w:gridSpan w:val="2"/>
            <w:shd w:val="clear" w:color="auto" w:fill="auto"/>
          </w:tcPr>
          <w:p w:rsidR="003E0783" w:rsidRPr="003D2503" w:rsidRDefault="00FC322A" w:rsidP="00FC322A">
            <w:pPr>
              <w:spacing w:before="80" w:after="80"/>
            </w:pPr>
            <w:r>
              <w:t xml:space="preserve">NO </w:t>
            </w:r>
          </w:p>
        </w:tc>
      </w:tr>
      <w:tr w:rsidR="003E0783" w:rsidRPr="00D54675" w:rsidTr="00D96CC3">
        <w:tc>
          <w:tcPr>
            <w:tcW w:w="8721" w:type="dxa"/>
            <w:gridSpan w:val="2"/>
            <w:shd w:val="pct5" w:color="auto" w:fill="auto"/>
          </w:tcPr>
          <w:p w:rsidR="003E0783" w:rsidRPr="00D54675" w:rsidRDefault="003E0783" w:rsidP="00D96CC3">
            <w:pPr>
              <w:spacing w:before="80" w:after="80"/>
              <w:rPr>
                <w:b/>
              </w:rPr>
            </w:pPr>
            <w:r>
              <w:rPr>
                <w:b/>
              </w:rPr>
              <w:t>Business impact of this request</w:t>
            </w:r>
          </w:p>
        </w:tc>
      </w:tr>
      <w:tr w:rsidR="003E0783" w:rsidRPr="003D2503" w:rsidTr="00D96CC3">
        <w:tc>
          <w:tcPr>
            <w:tcW w:w="8721" w:type="dxa"/>
            <w:gridSpan w:val="2"/>
            <w:shd w:val="clear" w:color="auto" w:fill="auto"/>
          </w:tcPr>
          <w:p w:rsidR="003E0783" w:rsidRPr="003D2503" w:rsidRDefault="00FC322A" w:rsidP="00D96CC3">
            <w:pPr>
              <w:spacing w:before="80" w:after="80"/>
            </w:pPr>
            <w:r>
              <w:t xml:space="preserve">LOW </w:t>
            </w:r>
          </w:p>
        </w:tc>
      </w:tr>
      <w:tr w:rsidR="003E0783" w:rsidRPr="00D54675" w:rsidTr="00D96CC3">
        <w:tc>
          <w:tcPr>
            <w:tcW w:w="8721" w:type="dxa"/>
            <w:gridSpan w:val="2"/>
            <w:shd w:val="pct5" w:color="auto" w:fill="auto"/>
          </w:tcPr>
          <w:p w:rsidR="003E0783" w:rsidRPr="00D54675" w:rsidRDefault="003E0783" w:rsidP="00D96CC3">
            <w:pPr>
              <w:spacing w:before="80" w:after="80"/>
              <w:rPr>
                <w:b/>
              </w:rPr>
            </w:pPr>
            <w:r>
              <w:rPr>
                <w:b/>
              </w:rPr>
              <w:t>Commitment to implement the change</w:t>
            </w:r>
          </w:p>
        </w:tc>
      </w:tr>
      <w:tr w:rsidR="003E0783" w:rsidRPr="00E0620A" w:rsidTr="00D96CC3">
        <w:tc>
          <w:tcPr>
            <w:tcW w:w="8721" w:type="dxa"/>
            <w:gridSpan w:val="2"/>
            <w:shd w:val="clear" w:color="auto" w:fill="auto"/>
          </w:tcPr>
          <w:p w:rsidR="00FC322A" w:rsidRDefault="00FC322A" w:rsidP="00FC322A">
            <w:pPr>
              <w:spacing w:before="80" w:after="80"/>
            </w:pPr>
            <w:r>
              <w:t>Number of messages sent and received: 7410723</w:t>
            </w:r>
          </w:p>
          <w:p w:rsidR="00FC322A" w:rsidRDefault="00FC322A" w:rsidP="00FC322A">
            <w:pPr>
              <w:spacing w:before="80" w:after="80"/>
            </w:pPr>
            <w:r>
              <w:t>Percentage of messages impacted: 60</w:t>
            </w:r>
          </w:p>
          <w:p w:rsidR="003E0783" w:rsidRPr="00E0620A" w:rsidRDefault="00FC322A" w:rsidP="00D96CC3">
            <w:pPr>
              <w:spacing w:before="80" w:after="80"/>
            </w:pPr>
            <w:r>
              <w:t>Commits to implement and when: UK&amp;IE NMPG in 2019</w:t>
            </w:r>
          </w:p>
        </w:tc>
      </w:tr>
      <w:tr w:rsidR="003E0783" w:rsidRPr="00D54675" w:rsidTr="00D96CC3">
        <w:tc>
          <w:tcPr>
            <w:tcW w:w="8721" w:type="dxa"/>
            <w:gridSpan w:val="2"/>
            <w:shd w:val="pct5" w:color="auto" w:fill="auto"/>
          </w:tcPr>
          <w:p w:rsidR="003E0783" w:rsidRPr="00D54675" w:rsidRDefault="003E0783" w:rsidP="00D96CC3">
            <w:pPr>
              <w:spacing w:before="80" w:after="80"/>
              <w:rPr>
                <w:b/>
              </w:rPr>
            </w:pPr>
            <w:r w:rsidRPr="00D54675">
              <w:rPr>
                <w:b/>
              </w:rPr>
              <w:t xml:space="preserve">Business context </w:t>
            </w:r>
          </w:p>
        </w:tc>
      </w:tr>
      <w:tr w:rsidR="003E0783" w:rsidRPr="00DB39D9" w:rsidTr="00D96CC3">
        <w:tc>
          <w:tcPr>
            <w:tcW w:w="8721" w:type="dxa"/>
            <w:gridSpan w:val="2"/>
          </w:tcPr>
          <w:p w:rsidR="00FC322A" w:rsidRPr="00CA366A" w:rsidRDefault="00FC322A" w:rsidP="00FC322A">
            <w:pPr>
              <w:spacing w:before="80" w:after="80"/>
              <w:rPr>
                <w:u w:val="single"/>
              </w:rPr>
            </w:pPr>
            <w:r w:rsidRPr="00CA366A">
              <w:rPr>
                <w:u w:val="single"/>
              </w:rPr>
              <w:t>Today, in the MT564:</w:t>
            </w:r>
          </w:p>
          <w:p w:rsidR="00FC322A" w:rsidRDefault="00FC322A" w:rsidP="00FC322A">
            <w:pPr>
              <w:spacing w:before="80" w:after="80"/>
            </w:pPr>
            <w:r>
              <w:t>a) in sequence E2, there is an optional qualifier CONT that can be populated with ACTU to indicate that the payment will be actual. However, there isn't any code to indicate that the payment will be contractual.</w:t>
            </w:r>
          </w:p>
          <w:p w:rsidR="00FC322A" w:rsidRDefault="00FC322A" w:rsidP="00FC322A">
            <w:pPr>
              <w:spacing w:before="80" w:after="80"/>
            </w:pPr>
            <w:r>
              <w:t xml:space="preserve">b) in sequence E1, there isn't any qualifier to confirm that the securities will be credited on a contractual basis and so are not available for settlement. </w:t>
            </w:r>
          </w:p>
          <w:p w:rsidR="00FC322A" w:rsidRPr="00CA366A" w:rsidRDefault="00FC322A" w:rsidP="00FC322A">
            <w:pPr>
              <w:spacing w:before="80" w:after="80"/>
              <w:rPr>
                <w:u w:val="single"/>
              </w:rPr>
            </w:pPr>
            <w:r w:rsidRPr="00CA366A">
              <w:rPr>
                <w:u w:val="single"/>
              </w:rPr>
              <w:t>In the MT566:</w:t>
            </w:r>
          </w:p>
          <w:p w:rsidR="00FC322A" w:rsidRDefault="00FC322A" w:rsidP="00FC322A">
            <w:pPr>
              <w:spacing w:before="80" w:after="80"/>
            </w:pPr>
            <w:r>
              <w:t>a) in sequence D2, there is an optional qualifier CONT that can be populated with ACTU or CONT;</w:t>
            </w:r>
          </w:p>
          <w:p w:rsidR="00FC322A" w:rsidRDefault="00FC322A" w:rsidP="00FC322A">
            <w:pPr>
              <w:spacing w:before="80" w:after="80"/>
            </w:pPr>
            <w:r>
              <w:t xml:space="preserve">b) </w:t>
            </w:r>
            <w:proofErr w:type="gramStart"/>
            <w:r>
              <w:t>in</w:t>
            </w:r>
            <w:proofErr w:type="gramEnd"/>
            <w:r>
              <w:t xml:space="preserve"> sequence D1, there isn't any qualifier to confirm that the securities will be credited on an actual or contractual basis. </w:t>
            </w:r>
          </w:p>
          <w:p w:rsidR="003E0783" w:rsidRPr="00DB39D9" w:rsidRDefault="00FC322A" w:rsidP="00D96CC3">
            <w:pPr>
              <w:spacing w:before="80" w:after="80"/>
            </w:pPr>
            <w:r>
              <w:t>For consistency reason, we would like to codes to be harmonised across both messages and sequences.</w:t>
            </w:r>
          </w:p>
        </w:tc>
      </w:tr>
      <w:tr w:rsidR="003E0783" w:rsidRPr="00D54675" w:rsidTr="00D96CC3">
        <w:tc>
          <w:tcPr>
            <w:tcW w:w="8721" w:type="dxa"/>
            <w:gridSpan w:val="2"/>
            <w:shd w:val="pct5" w:color="auto" w:fill="auto"/>
          </w:tcPr>
          <w:p w:rsidR="003E0783" w:rsidRPr="00D54675" w:rsidRDefault="003E0783" w:rsidP="00D96CC3">
            <w:pPr>
              <w:spacing w:before="80" w:after="80"/>
              <w:rPr>
                <w:color w:val="800000"/>
              </w:rPr>
            </w:pPr>
            <w:r>
              <w:rPr>
                <w:b/>
              </w:rPr>
              <w:t>Nature of c</w:t>
            </w:r>
            <w:r w:rsidRPr="00D54675">
              <w:rPr>
                <w:b/>
              </w:rPr>
              <w:t>hange</w:t>
            </w:r>
          </w:p>
        </w:tc>
      </w:tr>
      <w:tr w:rsidR="003E0783" w:rsidRPr="00DB39D9" w:rsidTr="00D96CC3">
        <w:tc>
          <w:tcPr>
            <w:tcW w:w="8721" w:type="dxa"/>
            <w:gridSpan w:val="2"/>
          </w:tcPr>
          <w:p w:rsidR="00FC322A" w:rsidRDefault="00FC322A" w:rsidP="00FC322A">
            <w:pPr>
              <w:spacing w:before="80" w:after="80"/>
            </w:pPr>
            <w:r>
              <w:t>We would like the qualifier CONT with codes ACTU and CONT to be added to both messages and sequences.</w:t>
            </w:r>
          </w:p>
          <w:p w:rsidR="00FC322A" w:rsidRPr="00CA366A" w:rsidRDefault="00FC322A" w:rsidP="00FC322A">
            <w:pPr>
              <w:spacing w:before="80" w:after="80"/>
              <w:rPr>
                <w:u w:val="single"/>
              </w:rPr>
            </w:pPr>
            <w:r w:rsidRPr="00CA366A">
              <w:rPr>
                <w:u w:val="single"/>
              </w:rPr>
              <w:t>In the MT564:</w:t>
            </w:r>
          </w:p>
          <w:p w:rsidR="00FC322A" w:rsidRDefault="00FC322A" w:rsidP="00FC322A">
            <w:pPr>
              <w:spacing w:before="80" w:after="80"/>
            </w:pPr>
            <w:r>
              <w:lastRenderedPageBreak/>
              <w:t>a) in sequence E2, we would like code CONT to be added to qualifier CONT to indicate that the payment will be contractual.</w:t>
            </w:r>
          </w:p>
          <w:p w:rsidR="00FC322A" w:rsidRDefault="00FC322A" w:rsidP="00FC322A">
            <w:pPr>
              <w:spacing w:before="80" w:after="80"/>
            </w:pPr>
            <w:r>
              <w:t xml:space="preserve">b) in sequence E1, we would like qualifier CONT to be added with code CONT and ACTU. </w:t>
            </w:r>
          </w:p>
          <w:p w:rsidR="00FC322A" w:rsidRDefault="00FC322A" w:rsidP="00FC322A">
            <w:pPr>
              <w:spacing w:before="80" w:after="80"/>
            </w:pPr>
          </w:p>
          <w:p w:rsidR="00FC322A" w:rsidRDefault="00FC322A" w:rsidP="00FC322A">
            <w:pPr>
              <w:spacing w:before="80" w:after="80"/>
            </w:pPr>
            <w:r>
              <w:t>In the MT566:</w:t>
            </w:r>
          </w:p>
          <w:p w:rsidR="003E0783" w:rsidRPr="00DB39D9" w:rsidRDefault="00FC322A" w:rsidP="00FC322A">
            <w:pPr>
              <w:spacing w:before="80" w:after="80"/>
            </w:pPr>
            <w:r>
              <w:t xml:space="preserve">a) </w:t>
            </w:r>
            <w:proofErr w:type="gramStart"/>
            <w:r>
              <w:t>in</w:t>
            </w:r>
            <w:proofErr w:type="gramEnd"/>
            <w:r>
              <w:t xml:space="preserve"> sequence D1, we would like qualifier CONT to be added with code CONT and ACTU.</w:t>
            </w:r>
          </w:p>
        </w:tc>
      </w:tr>
      <w:tr w:rsidR="00FC322A" w:rsidRPr="00D54675" w:rsidTr="00B26B7D">
        <w:tc>
          <w:tcPr>
            <w:tcW w:w="8721" w:type="dxa"/>
            <w:gridSpan w:val="2"/>
            <w:shd w:val="pct5" w:color="auto" w:fill="auto"/>
          </w:tcPr>
          <w:p w:rsidR="00FC322A" w:rsidRPr="00D54675" w:rsidRDefault="00FC322A" w:rsidP="00B26B7D">
            <w:pPr>
              <w:spacing w:before="80" w:after="80"/>
              <w:rPr>
                <w:color w:val="800000"/>
              </w:rPr>
            </w:pPr>
            <w:r>
              <w:rPr>
                <w:b/>
              </w:rPr>
              <w:lastRenderedPageBreak/>
              <w:t>Workaround</w:t>
            </w:r>
          </w:p>
        </w:tc>
      </w:tr>
      <w:tr w:rsidR="00FC322A" w:rsidRPr="008466D3" w:rsidTr="00B26B7D">
        <w:tc>
          <w:tcPr>
            <w:tcW w:w="8721" w:type="dxa"/>
            <w:gridSpan w:val="2"/>
            <w:tcBorders>
              <w:bottom w:val="dotted" w:sz="4" w:space="0" w:color="auto"/>
            </w:tcBorders>
          </w:tcPr>
          <w:p w:rsidR="00FC322A" w:rsidRPr="008466D3" w:rsidRDefault="00FC322A" w:rsidP="00B26B7D">
            <w:pPr>
              <w:spacing w:before="80" w:after="80"/>
              <w:rPr>
                <w:rFonts w:cs="Arial"/>
                <w:color w:val="000000"/>
              </w:rPr>
            </w:pPr>
            <w:r>
              <w:rPr>
                <w:rFonts w:cs="Arial"/>
                <w:color w:val="000000"/>
              </w:rPr>
              <w:t>Currently, the information is transmitted either in narratives or exchanged via email.</w:t>
            </w:r>
          </w:p>
        </w:tc>
      </w:tr>
      <w:tr w:rsidR="003E0783" w:rsidRPr="00D54675" w:rsidTr="00D96CC3">
        <w:tc>
          <w:tcPr>
            <w:tcW w:w="8721" w:type="dxa"/>
            <w:gridSpan w:val="2"/>
            <w:shd w:val="pct5" w:color="auto" w:fill="auto"/>
          </w:tcPr>
          <w:p w:rsidR="003E0783" w:rsidRPr="00D54675" w:rsidRDefault="003E0783" w:rsidP="00D96CC3">
            <w:pPr>
              <w:spacing w:before="80" w:after="80"/>
              <w:rPr>
                <w:color w:val="800000"/>
              </w:rPr>
            </w:pPr>
            <w:r w:rsidRPr="00D54675">
              <w:rPr>
                <w:b/>
              </w:rPr>
              <w:t>Examples</w:t>
            </w:r>
          </w:p>
        </w:tc>
      </w:tr>
      <w:tr w:rsidR="003E0783" w:rsidRPr="008466D3" w:rsidTr="00D96CC3">
        <w:tc>
          <w:tcPr>
            <w:tcW w:w="8721" w:type="dxa"/>
            <w:gridSpan w:val="2"/>
            <w:tcBorders>
              <w:bottom w:val="dotted" w:sz="4" w:space="0" w:color="auto"/>
            </w:tcBorders>
          </w:tcPr>
          <w:p w:rsidR="003E0783" w:rsidRPr="008466D3" w:rsidRDefault="00CA366A" w:rsidP="00D96CC3">
            <w:pPr>
              <w:spacing w:before="80" w:after="80"/>
              <w:rPr>
                <w:rFonts w:cs="Arial"/>
                <w:color w:val="000000"/>
              </w:rPr>
            </w:pPr>
            <w:r>
              <w:rPr>
                <w:rFonts w:cs="Arial"/>
                <w:color w:val="000000"/>
              </w:rPr>
              <w:t>NA</w:t>
            </w:r>
          </w:p>
        </w:tc>
      </w:tr>
    </w:tbl>
    <w:p w:rsidR="003E0783" w:rsidRDefault="003E0783" w:rsidP="00D96CC3">
      <w:pPr>
        <w:suppressAutoHyphens w:val="0"/>
        <w:spacing w:before="0" w:after="0"/>
        <w:rPr>
          <w:b/>
          <w:sz w:val="28"/>
        </w:rPr>
      </w:pPr>
    </w:p>
    <w:p w:rsidR="00B22612" w:rsidRDefault="00B22612" w:rsidP="00B22612">
      <w:pPr>
        <w:suppressAutoHyphens w:val="0"/>
        <w:spacing w:before="0" w:after="0"/>
        <w:rPr>
          <w:b/>
          <w:sz w:val="28"/>
        </w:rPr>
      </w:pPr>
      <w:r>
        <w:rPr>
          <w:b/>
          <w:sz w:val="28"/>
        </w:rPr>
        <w:t>SWIFT Comment</w:t>
      </w:r>
    </w:p>
    <w:p w:rsidR="00B22612" w:rsidRDefault="00B22612" w:rsidP="00D96CC3">
      <w:pPr>
        <w:suppressAutoHyphens w:val="0"/>
        <w:spacing w:before="0" w:after="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B22612" w:rsidRPr="00E32808" w:rsidTr="00C42A24">
        <w:tc>
          <w:tcPr>
            <w:tcW w:w="8721" w:type="dxa"/>
            <w:tcBorders>
              <w:bottom w:val="dotted" w:sz="4" w:space="0" w:color="auto"/>
            </w:tcBorders>
          </w:tcPr>
          <w:p w:rsidR="00B22612" w:rsidRDefault="00B22612" w:rsidP="00C42A24">
            <w:pPr>
              <w:rPr>
                <w:rFonts w:cs="Arial"/>
                <w:color w:val="000000"/>
              </w:rPr>
            </w:pPr>
            <w:r>
              <w:rPr>
                <w:rFonts w:cs="Arial"/>
                <w:color w:val="000000"/>
              </w:rPr>
              <w:t>In the current version of the standards, the definition of the Contractual Payment Indicator (:22H:CONT) is different between the MT564 and the MT566 and this justifies why in the MT564, there is only a single Indicator code “ACTU” defined whilst in the MT 566, there are 2 Indicator codes “ACTU” (Actual) and “CONT” (Contractual).</w:t>
            </w:r>
          </w:p>
          <w:p w:rsidR="00B22612" w:rsidRDefault="00B22612" w:rsidP="00C42A24">
            <w:pPr>
              <w:rPr>
                <w:rFonts w:cs="Arial"/>
                <w:color w:val="000000"/>
              </w:rPr>
            </w:pPr>
            <w:r>
              <w:rPr>
                <w:rFonts w:cs="Arial"/>
                <w:color w:val="000000"/>
              </w:rPr>
              <w:t>Indeed in the MT564, the “CONT” qualifier is defined as</w:t>
            </w:r>
            <w:proofErr w:type="gramStart"/>
            <w:r>
              <w:rPr>
                <w:rFonts w:cs="Arial"/>
                <w:color w:val="000000"/>
              </w:rPr>
              <w:t>: ”</w:t>
            </w:r>
            <w:proofErr w:type="gramEnd"/>
            <w:r w:rsidRPr="00AE50BC">
              <w:rPr>
                <w:rFonts w:cs="Arial"/>
                <w:i/>
                <w:color w:val="000000"/>
              </w:rPr>
              <w:t>Specifies exceptions to contractual payment service.</w:t>
            </w:r>
            <w:r>
              <w:rPr>
                <w:rFonts w:cs="Arial"/>
                <w:color w:val="000000"/>
              </w:rPr>
              <w:t xml:space="preserve">” </w:t>
            </w:r>
          </w:p>
          <w:p w:rsidR="00B22612" w:rsidRDefault="00B22612" w:rsidP="00C42A24">
            <w:pPr>
              <w:rPr>
                <w:rFonts w:cs="Arial"/>
                <w:color w:val="000000"/>
              </w:rPr>
            </w:pPr>
            <w:r>
              <w:rPr>
                <w:rFonts w:cs="Arial"/>
                <w:color w:val="000000"/>
              </w:rPr>
              <w:t>It is assumed that by default, the “”Contractual” payment applies and therefore only the code “Actual” is present in the code list.</w:t>
            </w:r>
          </w:p>
          <w:p w:rsidR="00B22612" w:rsidRDefault="00B22612" w:rsidP="00C42A24">
            <w:pPr>
              <w:rPr>
                <w:rFonts w:cs="Arial"/>
                <w:color w:val="000000"/>
              </w:rPr>
            </w:pPr>
            <w:r>
              <w:t>In the MT566, the “CONT” qualifier definition is: “</w:t>
            </w:r>
            <w:r w:rsidRPr="007E77B4">
              <w:rPr>
                <w:i/>
              </w:rPr>
              <w:t xml:space="preserve">Whether posting to account is: </w:t>
            </w:r>
            <w:r>
              <w:rPr>
                <w:i/>
              </w:rPr>
              <w:t xml:space="preserve">1. </w:t>
            </w:r>
            <w:r w:rsidRPr="007E77B4">
              <w:rPr>
                <w:rFonts w:eastAsia="Times New Roman"/>
                <w:i/>
                <w:lang w:eastAsia="en-GB"/>
              </w:rPr>
              <w:t xml:space="preserve">the result of funds actually collected from issuer. </w:t>
            </w:r>
            <w:r>
              <w:rPr>
                <w:rFonts w:eastAsia="Times New Roman"/>
                <w:i/>
                <w:lang w:eastAsia="en-GB"/>
              </w:rPr>
              <w:t xml:space="preserve">2. </w:t>
            </w:r>
            <w:proofErr w:type="gramStart"/>
            <w:r w:rsidRPr="007E77B4">
              <w:rPr>
                <w:rFonts w:eastAsia="Times New Roman"/>
                <w:i/>
                <w:lang w:eastAsia="en-GB"/>
              </w:rPr>
              <w:t>anticipation</w:t>
            </w:r>
            <w:proofErr w:type="gramEnd"/>
            <w:r w:rsidRPr="007E77B4">
              <w:rPr>
                <w:rFonts w:eastAsia="Times New Roman"/>
                <w:i/>
                <w:lang w:eastAsia="en-GB"/>
              </w:rPr>
              <w:t xml:space="preserve"> of collection and is based on a contractual agreement with account servicer</w:t>
            </w:r>
            <w:r>
              <w:rPr>
                <w:rFonts w:eastAsia="Times New Roman"/>
                <w:i/>
                <w:lang w:eastAsia="en-GB"/>
              </w:rPr>
              <w:t xml:space="preserve">” </w:t>
            </w:r>
            <w:r w:rsidRPr="007E77B4">
              <w:rPr>
                <w:rFonts w:eastAsia="Times New Roman"/>
                <w:lang w:eastAsia="en-GB"/>
              </w:rPr>
              <w:t xml:space="preserve">and therefore </w:t>
            </w:r>
            <w:r>
              <w:rPr>
                <w:rFonts w:eastAsia="Times New Roman"/>
                <w:lang w:eastAsia="en-GB"/>
              </w:rPr>
              <w:t>both c</w:t>
            </w:r>
            <w:r>
              <w:rPr>
                <w:rFonts w:cs="Arial"/>
                <w:color w:val="000000"/>
              </w:rPr>
              <w:t>odes values “CONT” and “ACTU” are provided.</w:t>
            </w:r>
          </w:p>
          <w:p w:rsidR="00B22612" w:rsidRDefault="00B22612" w:rsidP="00C42A24">
            <w:pPr>
              <w:rPr>
                <w:rFonts w:cs="Arial"/>
                <w:color w:val="000000"/>
              </w:rPr>
            </w:pPr>
            <w:r w:rsidRPr="0051419C">
              <w:rPr>
                <w:rFonts w:cs="Arial"/>
                <w:color w:val="000000"/>
              </w:rPr>
              <w:t>We have therefore 2 options for the message design:</w:t>
            </w:r>
          </w:p>
          <w:p w:rsidR="00B22612" w:rsidRDefault="00B22612" w:rsidP="00C42A24">
            <w:pPr>
              <w:pStyle w:val="ListParagraph"/>
              <w:numPr>
                <w:ilvl w:val="0"/>
                <w:numId w:val="20"/>
              </w:numPr>
              <w:rPr>
                <w:rFonts w:cs="Arial"/>
                <w:color w:val="000000"/>
              </w:rPr>
            </w:pPr>
            <w:r>
              <w:rPr>
                <w:rFonts w:cs="Arial"/>
                <w:color w:val="000000"/>
              </w:rPr>
              <w:t>We keep the current difference existing  in the semantic of the :22H::CONT qualifier between the MT564 and MT566 and when adding the CONT qualifiers in the Securities Movement sequence ((56</w:t>
            </w:r>
            <w:r w:rsidR="00CD2B59">
              <w:rPr>
                <w:rFonts w:cs="Arial"/>
                <w:color w:val="000000"/>
              </w:rPr>
              <w:t>4</w:t>
            </w:r>
            <w:r>
              <w:rPr>
                <w:rFonts w:cs="Arial"/>
                <w:color w:val="000000"/>
              </w:rPr>
              <w:t xml:space="preserve"> E1 and </w:t>
            </w:r>
            <w:r w:rsidR="00CD2B59">
              <w:rPr>
                <w:rFonts w:cs="Arial"/>
                <w:color w:val="000000"/>
              </w:rPr>
              <w:t xml:space="preserve">566 </w:t>
            </w:r>
            <w:r>
              <w:rPr>
                <w:rFonts w:cs="Arial"/>
                <w:color w:val="000000"/>
              </w:rPr>
              <w:t>D1), we align them with the ones defined respectively in E2 and D2;</w:t>
            </w:r>
          </w:p>
          <w:p w:rsidR="00B22612" w:rsidRDefault="00B22612" w:rsidP="00C42A24">
            <w:pPr>
              <w:pStyle w:val="ListParagraph"/>
              <w:numPr>
                <w:ilvl w:val="0"/>
                <w:numId w:val="20"/>
              </w:numPr>
              <w:rPr>
                <w:rFonts w:cs="Arial"/>
                <w:color w:val="000000"/>
              </w:rPr>
            </w:pPr>
            <w:r>
              <w:rPr>
                <w:rFonts w:cs="Arial"/>
                <w:color w:val="000000"/>
              </w:rPr>
              <w:t xml:space="preserve">We align </w:t>
            </w:r>
            <w:proofErr w:type="gramStart"/>
            <w:r>
              <w:rPr>
                <w:rFonts w:cs="Arial"/>
                <w:color w:val="000000"/>
              </w:rPr>
              <w:t>all :22H:CONT</w:t>
            </w:r>
            <w:proofErr w:type="gramEnd"/>
            <w:r>
              <w:rPr>
                <w:rFonts w:cs="Arial"/>
                <w:color w:val="000000"/>
              </w:rPr>
              <w:t xml:space="preserve"> qualifiers in the MT564 in seq. E1 and E2 and in the MT566 seq. D1 with what is done in the MT566 seq. D2 i.e. systematically have both ACTU and CONT code values present. This option B requires then to change the definition of </w:t>
            </w:r>
            <w:proofErr w:type="gramStart"/>
            <w:r>
              <w:rPr>
                <w:rFonts w:cs="Arial"/>
                <w:color w:val="000000"/>
              </w:rPr>
              <w:t>the :22H</w:t>
            </w:r>
            <w:proofErr w:type="gramEnd"/>
            <w:r>
              <w:rPr>
                <w:rFonts w:cs="Arial"/>
                <w:color w:val="000000"/>
              </w:rPr>
              <w:t xml:space="preserve">::CONT qualifier itself in the MT564. </w:t>
            </w:r>
          </w:p>
          <w:p w:rsidR="00B22612" w:rsidRDefault="00B22612" w:rsidP="00C42A24">
            <w:pPr>
              <w:rPr>
                <w:rFonts w:cs="Arial"/>
                <w:b/>
                <w:color w:val="000000"/>
              </w:rPr>
            </w:pPr>
            <w:r w:rsidRPr="007E77B4">
              <w:rPr>
                <w:rFonts w:cs="Arial"/>
                <w:b/>
                <w:color w:val="000000"/>
              </w:rPr>
              <w:t xml:space="preserve">In the standards illustrations in ISO 15022 and ISO 20022 </w:t>
            </w:r>
            <w:r w:rsidR="00CD2B59">
              <w:rPr>
                <w:rFonts w:cs="Arial"/>
                <w:b/>
                <w:color w:val="000000"/>
              </w:rPr>
              <w:t>here below</w:t>
            </w:r>
            <w:r w:rsidRPr="007E77B4">
              <w:rPr>
                <w:rFonts w:cs="Arial"/>
                <w:b/>
                <w:color w:val="000000"/>
              </w:rPr>
              <w:t xml:space="preserve">, </w:t>
            </w:r>
            <w:r w:rsidR="00CD2B59" w:rsidRPr="006B4CE9">
              <w:rPr>
                <w:rFonts w:cs="Arial"/>
                <w:b/>
                <w:color w:val="000000"/>
                <w:u w:val="single"/>
              </w:rPr>
              <w:t xml:space="preserve">we </w:t>
            </w:r>
            <w:proofErr w:type="gramStart"/>
            <w:r w:rsidR="00CD2B59" w:rsidRPr="006B4CE9">
              <w:rPr>
                <w:rFonts w:cs="Arial"/>
                <w:b/>
                <w:color w:val="000000"/>
                <w:u w:val="single"/>
              </w:rPr>
              <w:t>illustrates</w:t>
            </w:r>
            <w:proofErr w:type="gramEnd"/>
            <w:r w:rsidRPr="006B4CE9">
              <w:rPr>
                <w:rFonts w:cs="Arial"/>
                <w:b/>
                <w:color w:val="000000"/>
                <w:u w:val="single"/>
              </w:rPr>
              <w:t xml:space="preserve"> the impact of option B</w:t>
            </w:r>
            <w:r w:rsidRPr="007E77B4">
              <w:rPr>
                <w:rFonts w:cs="Arial"/>
                <w:b/>
                <w:color w:val="000000"/>
              </w:rPr>
              <w:t xml:space="preserve"> </w:t>
            </w:r>
            <w:r>
              <w:rPr>
                <w:rFonts w:cs="Arial"/>
                <w:b/>
                <w:color w:val="000000"/>
              </w:rPr>
              <w:t>on the message design.</w:t>
            </w:r>
            <w:r w:rsidRPr="007E77B4">
              <w:rPr>
                <w:rFonts w:cs="Arial"/>
                <w:b/>
                <w:color w:val="000000"/>
              </w:rPr>
              <w:t xml:space="preserve"> </w:t>
            </w:r>
          </w:p>
          <w:p w:rsidR="00B22612" w:rsidRPr="0051419C" w:rsidRDefault="00B22612" w:rsidP="00C42A24">
            <w:pPr>
              <w:rPr>
                <w:rFonts w:cs="Arial"/>
                <w:b/>
                <w:color w:val="000000"/>
              </w:rPr>
            </w:pPr>
            <w:r w:rsidRPr="0051419C">
              <w:rPr>
                <w:rFonts w:cs="Arial"/>
                <w:b/>
                <w:color w:val="000000"/>
              </w:rPr>
              <w:t>Option A design has the advantage to minimise the impact on the current usage of this qualifier in the MT564 since the semantic would not change.</w:t>
            </w:r>
          </w:p>
          <w:p w:rsidR="00B22612" w:rsidRPr="0051419C" w:rsidRDefault="00B22612" w:rsidP="00C42A24">
            <w:pPr>
              <w:rPr>
                <w:rFonts w:cs="Arial"/>
                <w:b/>
                <w:color w:val="000000"/>
              </w:rPr>
            </w:pPr>
            <w:r w:rsidRPr="0051419C">
              <w:rPr>
                <w:rFonts w:cs="Arial"/>
                <w:b/>
                <w:color w:val="000000"/>
              </w:rPr>
              <w:t>Note also that the definitions of this CONT Indicator and of the associated code values are ph</w:t>
            </w:r>
            <w:r w:rsidR="00CD2B59" w:rsidRPr="0051419C">
              <w:rPr>
                <w:rFonts w:cs="Arial"/>
                <w:b/>
                <w:color w:val="000000"/>
              </w:rPr>
              <w:t>r</w:t>
            </w:r>
            <w:r w:rsidRPr="0051419C">
              <w:rPr>
                <w:rFonts w:cs="Arial"/>
                <w:b/>
                <w:color w:val="000000"/>
              </w:rPr>
              <w:t xml:space="preserve">ased differently in ISO 20022. </w:t>
            </w:r>
          </w:p>
          <w:p w:rsidR="00B22612" w:rsidRPr="0051419C" w:rsidRDefault="00B22612" w:rsidP="00C42A24">
            <w:pPr>
              <w:rPr>
                <w:rFonts w:cs="Arial"/>
                <w:b/>
                <w:color w:val="000000"/>
              </w:rPr>
            </w:pPr>
            <w:r w:rsidRPr="0051419C">
              <w:rPr>
                <w:rFonts w:cs="Arial"/>
                <w:b/>
                <w:color w:val="000000"/>
              </w:rPr>
              <w:t xml:space="preserve">SWIFT would also strongly recommend </w:t>
            </w:r>
            <w:r w:rsidR="006B4CE9" w:rsidRPr="0051419C">
              <w:rPr>
                <w:rFonts w:cs="Arial"/>
                <w:b/>
                <w:color w:val="000000"/>
              </w:rPr>
              <w:t>taking</w:t>
            </w:r>
            <w:r w:rsidRPr="0051419C">
              <w:rPr>
                <w:rFonts w:cs="Arial"/>
                <w:b/>
                <w:color w:val="000000"/>
              </w:rPr>
              <w:t xml:space="preserve"> the opportunity to align all definitions of those indicators and codes between ISO 15022 and ISO 20022. </w:t>
            </w:r>
            <w:r w:rsidRPr="0051419C">
              <w:rPr>
                <w:rFonts w:cs="Arial"/>
                <w:b/>
                <w:color w:val="000000"/>
                <w:u w:val="single"/>
              </w:rPr>
              <w:t>The definitions being present in ISO 20022 seem more appropriate than the ones in 15022 though.</w:t>
            </w:r>
          </w:p>
          <w:p w:rsidR="00B22612" w:rsidRPr="0051419C" w:rsidRDefault="00B22612" w:rsidP="00C42A24">
            <w:pPr>
              <w:rPr>
                <w:rFonts w:cs="Arial"/>
                <w:b/>
                <w:color w:val="000000"/>
              </w:rPr>
            </w:pPr>
            <w:r w:rsidRPr="0051419C">
              <w:rPr>
                <w:rFonts w:cs="Arial"/>
                <w:b/>
                <w:color w:val="000000"/>
              </w:rPr>
              <w:lastRenderedPageBreak/>
              <w:t xml:space="preserve"> </w:t>
            </w:r>
          </w:p>
          <w:p w:rsidR="00B22612" w:rsidRPr="0051419C" w:rsidRDefault="00B22612" w:rsidP="00C42A24">
            <w:pPr>
              <w:rPr>
                <w:rFonts w:cs="Arial"/>
                <w:b/>
                <w:color w:val="000000"/>
              </w:rPr>
            </w:pPr>
            <w:r w:rsidRPr="0051419C">
              <w:rPr>
                <w:rFonts w:cs="Arial"/>
                <w:b/>
                <w:color w:val="000000"/>
              </w:rPr>
              <w:t xml:space="preserve">In ISO 20022, the impact analysis shows that the “Contractual Payment Indicator” is not present currently in the </w:t>
            </w:r>
            <w:proofErr w:type="spellStart"/>
            <w:r w:rsidRPr="0051419C">
              <w:rPr>
                <w:rFonts w:cs="Arial"/>
                <w:b/>
                <w:color w:val="000000"/>
              </w:rPr>
              <w:t>CorporateActionNotification</w:t>
            </w:r>
            <w:proofErr w:type="spellEnd"/>
            <w:r w:rsidRPr="0051419C">
              <w:rPr>
                <w:rFonts w:cs="Arial"/>
                <w:b/>
                <w:color w:val="000000"/>
              </w:rPr>
              <w:t xml:space="preserve"> message. It is not clear however whether this was done on purpose or was omitted when reversing engineering the ISO 20022 CA messages. </w:t>
            </w:r>
          </w:p>
          <w:p w:rsidR="00B22612" w:rsidRPr="007E77B4" w:rsidRDefault="00B22612" w:rsidP="00CD2B59">
            <w:pPr>
              <w:rPr>
                <w:rFonts w:cs="Arial"/>
                <w:b/>
                <w:color w:val="000000"/>
              </w:rPr>
            </w:pPr>
            <w:r w:rsidRPr="0051419C">
              <w:rPr>
                <w:rFonts w:cs="Arial"/>
                <w:b/>
                <w:color w:val="000000"/>
              </w:rPr>
              <w:t>SWIFT would recommend also add</w:t>
            </w:r>
            <w:r w:rsidR="00CD2B59" w:rsidRPr="0051419C">
              <w:rPr>
                <w:rFonts w:cs="Arial"/>
                <w:b/>
                <w:color w:val="000000"/>
              </w:rPr>
              <w:t>ing</w:t>
            </w:r>
            <w:r w:rsidRPr="0051419C">
              <w:rPr>
                <w:rFonts w:cs="Arial"/>
                <w:b/>
                <w:color w:val="000000"/>
              </w:rPr>
              <w:t xml:space="preserve"> the contractual payment indicator in the seev.031 (CANO) to ensure they are aligned unless there is a good reason not to do so.</w:t>
            </w:r>
          </w:p>
        </w:tc>
      </w:tr>
    </w:tbl>
    <w:p w:rsidR="00B22612" w:rsidRDefault="00B22612" w:rsidP="00B22612">
      <w:pPr>
        <w:suppressAutoHyphens w:val="0"/>
        <w:spacing w:before="0" w:after="0"/>
      </w:pPr>
    </w:p>
    <w:p w:rsidR="00B22612" w:rsidRDefault="00B22612" w:rsidP="00D96CC3">
      <w:pPr>
        <w:suppressAutoHyphens w:val="0"/>
        <w:spacing w:before="0" w:after="0"/>
        <w:rPr>
          <w:b/>
          <w:sz w:val="28"/>
        </w:rPr>
      </w:pPr>
    </w:p>
    <w:p w:rsidR="003E0783" w:rsidRPr="00623855" w:rsidRDefault="003E0783" w:rsidP="00D96CC3">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946CCF" w:rsidRPr="00D55A28" w:rsidRDefault="00946CCF" w:rsidP="00946CCF">
      <w:pPr>
        <w:rPr>
          <w:b/>
          <w:color w:val="A6A6A6" w:themeColor="background1" w:themeShade="A6"/>
        </w:rPr>
      </w:pPr>
      <w:r w:rsidRPr="00D55A28">
        <w:rPr>
          <w:b/>
          <w:color w:val="A6A6A6" w:themeColor="background1" w:themeShade="A6"/>
        </w:rPr>
        <w:t>1. In the MT 564 message, in the sequence E1, in field :22a: Indicator, add a new optional and non-repeatable “Contractual Payment</w:t>
      </w:r>
      <w:r w:rsidR="00284878" w:rsidRPr="00D55A28">
        <w:rPr>
          <w:b/>
          <w:color w:val="A6A6A6" w:themeColor="background1" w:themeShade="A6"/>
        </w:rPr>
        <w:t xml:space="preserve"> Indicator</w:t>
      </w:r>
      <w:r w:rsidRPr="00D55A28">
        <w:rPr>
          <w:b/>
          <w:color w:val="A6A6A6" w:themeColor="background1" w:themeShade="A6"/>
        </w:rPr>
        <w:t>” qualifier (:22H::CONT)</w:t>
      </w:r>
      <w:r w:rsidR="00457C9C" w:rsidRPr="00D55A28">
        <w:rPr>
          <w:b/>
          <w:color w:val="A6A6A6" w:themeColor="background1" w:themeShade="A6"/>
        </w:rPr>
        <w:t xml:space="preserve"> with 2 indicator code values ACTU and CONT</w:t>
      </w:r>
      <w:r w:rsidRPr="00D55A28">
        <w:rPr>
          <w:b/>
          <w:color w:val="A6A6A6" w:themeColor="background1" w:themeShade="A6"/>
        </w:rPr>
        <w:t xml:space="preserve"> </w:t>
      </w:r>
      <w:r w:rsidR="00284878" w:rsidRPr="00D55A28">
        <w:rPr>
          <w:b/>
          <w:color w:val="A6A6A6" w:themeColor="background1" w:themeShade="A6"/>
        </w:rPr>
        <w:t>similar</w:t>
      </w:r>
      <w:r w:rsidR="00457C9C" w:rsidRPr="00D55A28">
        <w:rPr>
          <w:b/>
          <w:color w:val="A6A6A6" w:themeColor="background1" w:themeShade="A6"/>
        </w:rPr>
        <w:t>ly</w:t>
      </w:r>
      <w:r w:rsidR="00284878" w:rsidRPr="00D55A28">
        <w:rPr>
          <w:b/>
          <w:color w:val="A6A6A6" w:themeColor="background1" w:themeShade="A6"/>
        </w:rPr>
        <w:t xml:space="preserve"> to what </w:t>
      </w:r>
      <w:r w:rsidR="00457C9C" w:rsidRPr="00D55A28">
        <w:rPr>
          <w:b/>
          <w:color w:val="A6A6A6" w:themeColor="background1" w:themeShade="A6"/>
        </w:rPr>
        <w:t xml:space="preserve">already </w:t>
      </w:r>
      <w:r w:rsidR="00284878" w:rsidRPr="00D55A28">
        <w:rPr>
          <w:b/>
          <w:color w:val="A6A6A6" w:themeColor="background1" w:themeShade="A6"/>
        </w:rPr>
        <w:t>exists</w:t>
      </w:r>
      <w:r w:rsidRPr="00D55A28">
        <w:rPr>
          <w:b/>
          <w:color w:val="A6A6A6" w:themeColor="background1" w:themeShade="A6"/>
        </w:rPr>
        <w:t xml:space="preserve"> in the MT 566 sequence D2 </w:t>
      </w:r>
      <w:r w:rsidR="00F00337" w:rsidRPr="00D55A28">
        <w:rPr>
          <w:b/>
          <w:color w:val="A6A6A6" w:themeColor="background1" w:themeShade="A6"/>
        </w:rPr>
        <w:t xml:space="preserve">but adapted to the securities movements </w:t>
      </w:r>
      <w:r w:rsidRPr="00D55A28">
        <w:rPr>
          <w:b/>
          <w:color w:val="A6A6A6" w:themeColor="background1" w:themeShade="A6"/>
        </w:rPr>
        <w:t>and as illustrated below:</w:t>
      </w:r>
    </w:p>
    <w:p w:rsidR="00AE50BC" w:rsidRPr="00D55A28" w:rsidRDefault="00AE50BC" w:rsidP="00AE50BC">
      <w:pPr>
        <w:pBdr>
          <w:bottom w:val="single" w:sz="6" w:space="0" w:color="013B80"/>
        </w:pBdr>
        <w:suppressAutoHyphens w:val="0"/>
        <w:spacing w:before="100" w:beforeAutospacing="1" w:after="100" w:afterAutospacing="1"/>
        <w:outlineLvl w:val="2"/>
        <w:rPr>
          <w:rFonts w:eastAsia="Times New Roman" w:cs="Arial"/>
          <w:b/>
          <w:bCs/>
          <w:color w:val="A6A6A6" w:themeColor="background1" w:themeShade="A6"/>
          <w:sz w:val="36"/>
          <w:szCs w:val="36"/>
          <w:lang w:eastAsia="en-GB"/>
        </w:rPr>
      </w:pPr>
      <w:r w:rsidRPr="00D55A28">
        <w:rPr>
          <w:rFonts w:eastAsia="Times New Roman" w:cs="Arial"/>
          <w:b/>
          <w:bCs/>
          <w:color w:val="A6A6A6" w:themeColor="background1" w:themeShade="A6"/>
          <w:sz w:val="36"/>
          <w:szCs w:val="36"/>
          <w:lang w:eastAsia="en-GB"/>
        </w:rPr>
        <w:t>MT 564 Field Specifications</w:t>
      </w:r>
    </w:p>
    <w:p w:rsidR="00AE50BC" w:rsidRPr="00D55A28" w:rsidRDefault="00AE50BC" w:rsidP="00AE50BC">
      <w:pPr>
        <w:pBdr>
          <w:bottom w:val="single" w:sz="6" w:space="0" w:color="013B80"/>
        </w:pBdr>
        <w:suppressAutoHyphens w:val="0"/>
        <w:spacing w:before="0" w:after="0"/>
        <w:outlineLvl w:val="3"/>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68. Field 22a: Indicator</w:t>
      </w:r>
    </w:p>
    <w:p w:rsidR="00AE50BC" w:rsidRPr="00D55A28" w:rsidRDefault="00AE50BC" w:rsidP="00AE50BC">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AE50BC" w:rsidRPr="00D55A28" w:rsidTr="00AE50BC">
        <w:trPr>
          <w:tblCellSpacing w:w="15" w:type="dxa"/>
        </w:trPr>
        <w:tc>
          <w:tcPr>
            <w:tcW w:w="1000"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Option F</w:t>
            </w:r>
          </w:p>
        </w:tc>
        <w:tc>
          <w:tcPr>
            <w:tcW w:w="1500"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:4!c/[8c]/4!c</w:t>
            </w:r>
          </w:p>
        </w:tc>
        <w:tc>
          <w:tcPr>
            <w:tcW w:w="2500"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(Qualifier)(Data Source Scheme)(Indicator)</w:t>
            </w:r>
          </w:p>
        </w:tc>
      </w:tr>
      <w:tr w:rsidR="00AE50BC" w:rsidRPr="00D55A28" w:rsidTr="00AE50BC">
        <w:trPr>
          <w:tblCellSpacing w:w="15" w:type="dxa"/>
        </w:trPr>
        <w:tc>
          <w:tcPr>
            <w:tcW w:w="1000"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Option H</w:t>
            </w:r>
          </w:p>
        </w:tc>
        <w:tc>
          <w:tcPr>
            <w:tcW w:w="1500"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:4!c//4!c</w:t>
            </w:r>
          </w:p>
        </w:tc>
        <w:tc>
          <w:tcPr>
            <w:tcW w:w="2500"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(Qualifier)(Indicator)</w:t>
            </w:r>
          </w:p>
        </w:tc>
      </w:tr>
    </w:tbl>
    <w:p w:rsidR="00AE50BC" w:rsidRPr="00D55A28" w:rsidRDefault="00AE50BC" w:rsidP="00AE50BC">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PRESENCE</w:t>
      </w:r>
    </w:p>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Mandatory in optional subsequence E1 </w:t>
      </w:r>
    </w:p>
    <w:p w:rsidR="00AE50BC" w:rsidRPr="00D55A28" w:rsidRDefault="00AE50BC" w:rsidP="00AE50BC">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w:t>
      </w:r>
    </w:p>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AE50BC" w:rsidRPr="00D55A28" w:rsidTr="00AE50BC">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AE50BC" w:rsidRPr="00D55A28" w:rsidRDefault="00AE50BC" w:rsidP="00AE50BC">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AE50BC" w:rsidRPr="00D55A28" w:rsidRDefault="00AE50BC" w:rsidP="00AE50BC">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AE50BC" w:rsidRPr="00D55A28" w:rsidRDefault="00AE50BC" w:rsidP="00AE50BC">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AE50BC" w:rsidRPr="00D55A28" w:rsidRDefault="00AE50BC" w:rsidP="00AE50BC">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AE50BC" w:rsidRPr="00D55A28" w:rsidRDefault="00AE50BC" w:rsidP="00AE50BC">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AE50BC" w:rsidRPr="00D55A28" w:rsidRDefault="00AE50BC" w:rsidP="00AE50BC">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AE50BC" w:rsidRPr="00D55A28" w:rsidRDefault="00AE50BC" w:rsidP="00AE50BC">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Qualifier Description</w:t>
            </w:r>
          </w:p>
        </w:tc>
      </w:tr>
      <w:tr w:rsidR="00AE50BC" w:rsidRPr="00D55A28" w:rsidTr="00AE50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Credit/Debit Indicator</w:t>
            </w:r>
          </w:p>
        </w:tc>
      </w:tr>
      <w:tr w:rsidR="00AE50BC" w:rsidRPr="00D55A28" w:rsidTr="00AE50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TEMP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Temporary Indicator</w:t>
            </w:r>
          </w:p>
        </w:tc>
      </w:tr>
      <w:tr w:rsidR="00AE50BC" w:rsidRPr="00D55A28" w:rsidTr="00AE50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NELP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Non Eligible Proceeds Indicator</w:t>
            </w:r>
          </w:p>
        </w:tc>
      </w:tr>
      <w:tr w:rsidR="00AE50BC" w:rsidRPr="00D55A28" w:rsidTr="00AE50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TXAP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Issuer/Offeror Taxability Indicator</w:t>
            </w:r>
          </w:p>
        </w:tc>
      </w:tr>
      <w:tr w:rsidR="00AE50BC" w:rsidRPr="00D55A28" w:rsidTr="00AE50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NSIS</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New Securities Issuance Indicator</w:t>
            </w:r>
          </w:p>
        </w:tc>
      </w:tr>
      <w:tr w:rsidR="00AE50BC" w:rsidRPr="00D55A28" w:rsidTr="00AE50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Income</w:t>
            </w:r>
          </w:p>
        </w:tc>
      </w:tr>
      <w:tr w:rsidR="00AE50BC" w:rsidRPr="00D55A28" w:rsidTr="00AE50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ETYP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Exemption</w:t>
            </w:r>
          </w:p>
        </w:tc>
      </w:tr>
      <w:tr w:rsidR="00AE50BC" w:rsidRPr="00D55A28" w:rsidTr="00AE50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E50BC" w:rsidRPr="00D55A28" w:rsidRDefault="00AE50BC" w:rsidP="00AE50BC">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E50BC" w:rsidRPr="00D55A28" w:rsidRDefault="00AE50BC" w:rsidP="00AE50BC">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E50BC" w:rsidRPr="00D55A28" w:rsidRDefault="00AE50BC" w:rsidP="00AE50BC">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CONT</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E50BC" w:rsidRPr="00D55A28" w:rsidRDefault="00AE50BC" w:rsidP="00AE50BC">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E50BC" w:rsidRPr="00D55A28" w:rsidRDefault="00AE50BC" w:rsidP="00AE50BC">
            <w:pPr>
              <w:suppressAutoHyphens w:val="0"/>
              <w:spacing w:before="0" w:after="0"/>
              <w:rPr>
                <w:rFonts w:eastAsia="Times New Roman" w:cs="Arial"/>
                <w:b/>
                <w:color w:val="A6A6A6" w:themeColor="background1" w:themeShade="A6"/>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E50BC" w:rsidRPr="00D55A28" w:rsidRDefault="00AE50BC" w:rsidP="00AE50BC">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E50BC" w:rsidRPr="00D55A28" w:rsidRDefault="00AE50BC" w:rsidP="00AE50BC">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Contractual Payment Indicator</w:t>
            </w:r>
          </w:p>
        </w:tc>
      </w:tr>
    </w:tbl>
    <w:p w:rsidR="00AE50BC" w:rsidRPr="00D55A28" w:rsidRDefault="00AE50BC" w:rsidP="00AE50BC">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DEFINITION</w:t>
      </w:r>
    </w:p>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AE50BC" w:rsidRPr="00D55A28" w:rsidTr="00AE50BC">
        <w:trPr>
          <w:tblCellSpacing w:w="15" w:type="dxa"/>
        </w:trPr>
        <w:tc>
          <w:tcPr>
            <w:tcW w:w="641" w:type="pct"/>
            <w:shd w:val="clear" w:color="auto" w:fill="D9D9D9" w:themeFill="background1" w:themeFillShade="D9"/>
          </w:tcPr>
          <w:p w:rsidR="00AE50BC" w:rsidRPr="00D55A28" w:rsidRDefault="00AE50BC">
            <w:pPr>
              <w:spacing w:before="0" w:after="0"/>
              <w:rPr>
                <w:rFonts w:cs="Arial"/>
                <w:b/>
                <w:color w:val="A6A6A6" w:themeColor="background1" w:themeShade="A6"/>
                <w:sz w:val="24"/>
                <w:szCs w:val="24"/>
                <w:u w:val="single"/>
              </w:rPr>
            </w:pPr>
            <w:r w:rsidRPr="00D55A28">
              <w:rPr>
                <w:rFonts w:cs="Arial"/>
                <w:b/>
                <w:color w:val="A6A6A6" w:themeColor="background1" w:themeShade="A6"/>
                <w:u w:val="single"/>
              </w:rPr>
              <w:lastRenderedPageBreak/>
              <w:t>CONT</w:t>
            </w:r>
          </w:p>
        </w:tc>
        <w:tc>
          <w:tcPr>
            <w:tcW w:w="987" w:type="pct"/>
            <w:shd w:val="clear" w:color="auto" w:fill="D9D9D9" w:themeFill="background1" w:themeFillShade="D9"/>
          </w:tcPr>
          <w:p w:rsidR="00AE50BC" w:rsidRPr="00D55A28" w:rsidRDefault="00AE50BC">
            <w:pPr>
              <w:spacing w:before="0" w:after="0"/>
              <w:rPr>
                <w:rFonts w:cs="Arial"/>
                <w:b/>
                <w:color w:val="A6A6A6" w:themeColor="background1" w:themeShade="A6"/>
                <w:sz w:val="24"/>
                <w:szCs w:val="24"/>
                <w:u w:val="single"/>
              </w:rPr>
            </w:pPr>
            <w:r w:rsidRPr="00D55A28">
              <w:rPr>
                <w:rFonts w:cs="Arial"/>
                <w:b/>
                <w:color w:val="A6A6A6" w:themeColor="background1" w:themeShade="A6"/>
                <w:u w:val="single"/>
              </w:rPr>
              <w:t>Contractual Payment Indicator</w:t>
            </w:r>
          </w:p>
        </w:tc>
        <w:tc>
          <w:tcPr>
            <w:tcW w:w="3304" w:type="pct"/>
            <w:shd w:val="clear" w:color="auto" w:fill="D9D9D9" w:themeFill="background1" w:themeFillShade="D9"/>
          </w:tcPr>
          <w:p w:rsidR="00AE50BC" w:rsidRPr="00D55A28" w:rsidRDefault="00CE33B9" w:rsidP="00F00337">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 xml:space="preserve">Specifies whether the payment will be made upon the actual receipt of </w:t>
            </w:r>
            <w:r w:rsidR="00F00337" w:rsidRPr="00D55A28">
              <w:rPr>
                <w:rFonts w:eastAsia="Times New Roman" w:cs="Arial"/>
                <w:b/>
                <w:color w:val="A6A6A6" w:themeColor="background1" w:themeShade="A6"/>
                <w:u w:val="single"/>
                <w:lang w:eastAsia="en-GB"/>
              </w:rPr>
              <w:t>the securities</w:t>
            </w:r>
            <w:r w:rsidRPr="00D55A28">
              <w:rPr>
                <w:rFonts w:eastAsia="Times New Roman" w:cs="Arial"/>
                <w:b/>
                <w:color w:val="A6A6A6" w:themeColor="background1" w:themeShade="A6"/>
                <w:u w:val="single"/>
                <w:lang w:eastAsia="en-GB"/>
              </w:rPr>
              <w:t xml:space="preserve"> or is based on a contractual agreement with the account servicer. </w:t>
            </w:r>
          </w:p>
        </w:tc>
      </w:tr>
      <w:tr w:rsidR="00AE50BC" w:rsidRPr="00D55A28" w:rsidTr="00AE50BC">
        <w:trPr>
          <w:tblCellSpacing w:w="15" w:type="dxa"/>
        </w:trPr>
        <w:tc>
          <w:tcPr>
            <w:tcW w:w="641"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CRDB</w:t>
            </w:r>
          </w:p>
        </w:tc>
        <w:tc>
          <w:tcPr>
            <w:tcW w:w="987"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Credit/Debit Indicator</w:t>
            </w:r>
          </w:p>
        </w:tc>
        <w:tc>
          <w:tcPr>
            <w:tcW w:w="3304"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whether the value is a debit or credit.</w:t>
            </w:r>
          </w:p>
        </w:tc>
      </w:tr>
      <w:tr w:rsidR="00AE50BC" w:rsidRPr="00D55A28" w:rsidTr="00AE50BC">
        <w:trPr>
          <w:tblCellSpacing w:w="15" w:type="dxa"/>
        </w:trPr>
        <w:tc>
          <w:tcPr>
            <w:tcW w:w="641"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ETYP</w:t>
            </w:r>
          </w:p>
        </w:tc>
        <w:tc>
          <w:tcPr>
            <w:tcW w:w="987"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Exemption</w:t>
            </w:r>
          </w:p>
        </w:tc>
        <w:tc>
          <w:tcPr>
            <w:tcW w:w="3304"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the basis for the reduced rate of withholding.</w:t>
            </w:r>
          </w:p>
        </w:tc>
      </w:tr>
      <w:tr w:rsidR="00AE50BC" w:rsidRPr="00D55A28" w:rsidTr="00AE50BC">
        <w:trPr>
          <w:tblCellSpacing w:w="15" w:type="dxa"/>
        </w:trPr>
        <w:tc>
          <w:tcPr>
            <w:tcW w:w="641"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ITYP</w:t>
            </w:r>
          </w:p>
        </w:tc>
        <w:tc>
          <w:tcPr>
            <w:tcW w:w="987"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Income</w:t>
            </w:r>
          </w:p>
        </w:tc>
        <w:tc>
          <w:tcPr>
            <w:tcW w:w="3304"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the type of income.</w:t>
            </w:r>
          </w:p>
        </w:tc>
      </w:tr>
      <w:tr w:rsidR="00AE50BC" w:rsidRPr="00D55A28" w:rsidTr="00AE50BC">
        <w:trPr>
          <w:tblCellSpacing w:w="15" w:type="dxa"/>
        </w:trPr>
        <w:tc>
          <w:tcPr>
            <w:tcW w:w="641"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NELP</w:t>
            </w:r>
          </w:p>
        </w:tc>
        <w:tc>
          <w:tcPr>
            <w:tcW w:w="987"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Non Eligible Proceeds Indicator</w:t>
            </w:r>
          </w:p>
        </w:tc>
        <w:tc>
          <w:tcPr>
            <w:tcW w:w="3304"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information regarding outturn resources that cannot be processed by the CSD. Special delivery instruction is required from the account owner for the CA outcome to be credited.</w:t>
            </w:r>
          </w:p>
        </w:tc>
      </w:tr>
      <w:tr w:rsidR="00AE50BC" w:rsidRPr="00D55A28" w:rsidTr="00AE50BC">
        <w:trPr>
          <w:tblCellSpacing w:w="15" w:type="dxa"/>
        </w:trPr>
        <w:tc>
          <w:tcPr>
            <w:tcW w:w="641"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NSIS</w:t>
            </w:r>
          </w:p>
        </w:tc>
        <w:tc>
          <w:tcPr>
            <w:tcW w:w="987"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New Securities Issuance Indicator</w:t>
            </w:r>
          </w:p>
        </w:tc>
        <w:tc>
          <w:tcPr>
            <w:tcW w:w="3304"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Indicates whether the securities are newly issued or not.</w:t>
            </w:r>
          </w:p>
        </w:tc>
      </w:tr>
      <w:tr w:rsidR="00AE50BC" w:rsidRPr="00D55A28" w:rsidTr="00AE50BC">
        <w:trPr>
          <w:tblCellSpacing w:w="15" w:type="dxa"/>
        </w:trPr>
        <w:tc>
          <w:tcPr>
            <w:tcW w:w="641"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TEMP</w:t>
            </w:r>
          </w:p>
        </w:tc>
        <w:tc>
          <w:tcPr>
            <w:tcW w:w="987"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Temporary Indicator</w:t>
            </w:r>
          </w:p>
        </w:tc>
        <w:tc>
          <w:tcPr>
            <w:tcW w:w="3304"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that the security identified is a temporary security identification used for processing reasons, for example, contra security used in the US.</w:t>
            </w:r>
          </w:p>
        </w:tc>
      </w:tr>
      <w:tr w:rsidR="00AE50BC" w:rsidRPr="00D55A28" w:rsidTr="00AE50BC">
        <w:trPr>
          <w:tblCellSpacing w:w="15" w:type="dxa"/>
        </w:trPr>
        <w:tc>
          <w:tcPr>
            <w:tcW w:w="641"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TXAP</w:t>
            </w:r>
          </w:p>
        </w:tc>
        <w:tc>
          <w:tcPr>
            <w:tcW w:w="987"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Issuer/Offeror Taxability Indicator</w:t>
            </w:r>
          </w:p>
        </w:tc>
        <w:tc>
          <w:tcPr>
            <w:tcW w:w="3304" w:type="pct"/>
            <w:shd w:val="clear" w:color="auto" w:fill="FFFFFF"/>
            <w:hideMark/>
          </w:tcPr>
          <w:p w:rsidR="00AE50BC" w:rsidRPr="00D55A28" w:rsidRDefault="00AE50BC" w:rsidP="00AE50BC">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Proceeds are taxable according to the information provided by the issuer/offeror.</w:t>
            </w:r>
          </w:p>
        </w:tc>
      </w:tr>
    </w:tbl>
    <w:p w:rsidR="00CE33B9" w:rsidRPr="00D55A28" w:rsidRDefault="00CE33B9" w:rsidP="00CE33B9">
      <w:pPr>
        <w:pBdr>
          <w:bottom w:val="single" w:sz="6" w:space="0" w:color="013B80"/>
        </w:pBdr>
        <w:shd w:val="clear" w:color="auto" w:fill="D9D9D9" w:themeFill="background1" w:themeFillShade="D9"/>
        <w:suppressAutoHyphens w:val="0"/>
        <w:spacing w:before="0" w:after="0"/>
        <w:outlineLvl w:val="4"/>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CODES</w:t>
      </w:r>
    </w:p>
    <w:p w:rsidR="00CE33B9" w:rsidRPr="00D55A28" w:rsidRDefault="00CE33B9" w:rsidP="00CE33B9">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 xml:space="preserve">In option H, if Qualifier is CONT,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CE33B9" w:rsidRPr="00D55A28" w:rsidTr="00CE33B9">
        <w:trPr>
          <w:tblCellSpacing w:w="15" w:type="dxa"/>
        </w:trPr>
        <w:tc>
          <w:tcPr>
            <w:tcW w:w="650" w:type="pct"/>
            <w:shd w:val="clear" w:color="auto" w:fill="FFFFFF"/>
            <w:hideMark/>
          </w:tcPr>
          <w:p w:rsidR="00CE33B9" w:rsidRPr="00D55A28" w:rsidRDefault="00CE33B9" w:rsidP="00CE33B9">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ACTU</w:t>
            </w:r>
          </w:p>
        </w:tc>
        <w:tc>
          <w:tcPr>
            <w:tcW w:w="1000" w:type="pct"/>
            <w:shd w:val="clear" w:color="auto" w:fill="FFFFFF"/>
            <w:hideMark/>
          </w:tcPr>
          <w:p w:rsidR="00CE33B9" w:rsidRPr="00D55A28" w:rsidRDefault="00CE33B9" w:rsidP="00CE33B9">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Actual Payment</w:t>
            </w:r>
          </w:p>
        </w:tc>
        <w:tc>
          <w:tcPr>
            <w:tcW w:w="3350" w:type="pct"/>
            <w:shd w:val="clear" w:color="auto" w:fill="FFFFFF"/>
            <w:hideMark/>
          </w:tcPr>
          <w:p w:rsidR="00CE33B9" w:rsidRPr="00D55A28" w:rsidRDefault="00284878" w:rsidP="00F00337">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 xml:space="preserve">Payment will be made upon actual receipt of </w:t>
            </w:r>
            <w:r w:rsidR="00F00337" w:rsidRPr="00D55A28">
              <w:rPr>
                <w:rFonts w:eastAsia="Times New Roman" w:cs="Arial"/>
                <w:b/>
                <w:color w:val="A6A6A6" w:themeColor="background1" w:themeShade="A6"/>
                <w:u w:val="single"/>
                <w:lang w:eastAsia="en-GB"/>
              </w:rPr>
              <w:t>securities</w:t>
            </w:r>
            <w:r w:rsidRPr="00D55A28">
              <w:rPr>
                <w:rFonts w:eastAsia="Times New Roman" w:cs="Arial"/>
                <w:b/>
                <w:color w:val="A6A6A6" w:themeColor="background1" w:themeShade="A6"/>
                <w:u w:val="single"/>
                <w:lang w:eastAsia="en-GB"/>
              </w:rPr>
              <w:t>.</w:t>
            </w:r>
          </w:p>
        </w:tc>
      </w:tr>
      <w:tr w:rsidR="00CE33B9" w:rsidRPr="00D55A28" w:rsidTr="00CE33B9">
        <w:trPr>
          <w:tblCellSpacing w:w="15" w:type="dxa"/>
        </w:trPr>
        <w:tc>
          <w:tcPr>
            <w:tcW w:w="650" w:type="pct"/>
            <w:shd w:val="clear" w:color="auto" w:fill="FFFFFF"/>
            <w:hideMark/>
          </w:tcPr>
          <w:p w:rsidR="00CE33B9" w:rsidRPr="00D55A28" w:rsidRDefault="00CE33B9" w:rsidP="00CE33B9">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CONT</w:t>
            </w:r>
          </w:p>
        </w:tc>
        <w:tc>
          <w:tcPr>
            <w:tcW w:w="1000" w:type="pct"/>
            <w:shd w:val="clear" w:color="auto" w:fill="FFFFFF"/>
            <w:hideMark/>
          </w:tcPr>
          <w:p w:rsidR="00CE33B9" w:rsidRPr="00D55A28" w:rsidRDefault="00CE33B9" w:rsidP="00CE33B9">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Contractual Payment</w:t>
            </w:r>
          </w:p>
        </w:tc>
        <w:tc>
          <w:tcPr>
            <w:tcW w:w="3350" w:type="pct"/>
            <w:shd w:val="clear" w:color="auto" w:fill="FFFFFF"/>
            <w:hideMark/>
          </w:tcPr>
          <w:p w:rsidR="00CE33B9" w:rsidRPr="00D55A28" w:rsidRDefault="00284878" w:rsidP="00CE33B9">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cs="Arial"/>
                <w:b/>
                <w:color w:val="A6A6A6" w:themeColor="background1" w:themeShade="A6"/>
                <w:u w:val="single"/>
              </w:rPr>
              <w:t>Payment is based on a contractual agreement with the account servicer.</w:t>
            </w:r>
          </w:p>
        </w:tc>
      </w:tr>
    </w:tbl>
    <w:p w:rsidR="00946CCF" w:rsidRPr="00D55A28" w:rsidRDefault="00946CCF" w:rsidP="00A24E4C">
      <w:pPr>
        <w:rPr>
          <w:b/>
          <w:color w:val="A6A6A6" w:themeColor="background1" w:themeShade="A6"/>
        </w:rPr>
      </w:pPr>
    </w:p>
    <w:p w:rsidR="00A24E4C" w:rsidRPr="00D55A28" w:rsidRDefault="00946CCF" w:rsidP="00A24E4C">
      <w:pPr>
        <w:rPr>
          <w:b/>
          <w:color w:val="A6A6A6" w:themeColor="background1" w:themeShade="A6"/>
        </w:rPr>
      </w:pPr>
      <w:r w:rsidRPr="00D55A28">
        <w:rPr>
          <w:b/>
          <w:color w:val="A6A6A6" w:themeColor="background1" w:themeShade="A6"/>
        </w:rPr>
        <w:t>2</w:t>
      </w:r>
      <w:r w:rsidR="00CA366A" w:rsidRPr="00D55A28">
        <w:rPr>
          <w:b/>
          <w:color w:val="A6A6A6" w:themeColor="background1" w:themeShade="A6"/>
        </w:rPr>
        <w:t xml:space="preserve">. In the MT 564 message, in the </w:t>
      </w:r>
      <w:r w:rsidR="006C02BC" w:rsidRPr="00D55A28">
        <w:rPr>
          <w:b/>
          <w:color w:val="A6A6A6" w:themeColor="background1" w:themeShade="A6"/>
        </w:rPr>
        <w:t xml:space="preserve">sequence </w:t>
      </w:r>
      <w:r w:rsidRPr="00D55A28">
        <w:rPr>
          <w:b/>
          <w:color w:val="A6A6A6" w:themeColor="background1" w:themeShade="A6"/>
        </w:rPr>
        <w:t>E</w:t>
      </w:r>
      <w:r w:rsidR="006C02BC" w:rsidRPr="00D55A28">
        <w:rPr>
          <w:b/>
          <w:color w:val="A6A6A6" w:themeColor="background1" w:themeShade="A6"/>
        </w:rPr>
        <w:t xml:space="preserve">2, </w:t>
      </w:r>
      <w:r w:rsidR="00CE33B9" w:rsidRPr="00D55A28">
        <w:rPr>
          <w:b/>
          <w:color w:val="A6A6A6" w:themeColor="background1" w:themeShade="A6"/>
        </w:rPr>
        <w:t xml:space="preserve">in </w:t>
      </w:r>
      <w:proofErr w:type="gramStart"/>
      <w:r w:rsidR="00CE33B9" w:rsidRPr="00D55A28">
        <w:rPr>
          <w:b/>
          <w:color w:val="A6A6A6" w:themeColor="background1" w:themeShade="A6"/>
        </w:rPr>
        <w:t>field :</w:t>
      </w:r>
      <w:proofErr w:type="gramEnd"/>
      <w:r w:rsidR="00CE33B9" w:rsidRPr="00D55A28">
        <w:rPr>
          <w:b/>
          <w:color w:val="A6A6A6" w:themeColor="background1" w:themeShade="A6"/>
        </w:rPr>
        <w:t xml:space="preserve">22a: Indicator, amend the definition of the Contractual Payment </w:t>
      </w:r>
      <w:r w:rsidR="00457C9C" w:rsidRPr="00D55A28">
        <w:rPr>
          <w:b/>
          <w:color w:val="A6A6A6" w:themeColor="background1" w:themeShade="A6"/>
        </w:rPr>
        <w:t xml:space="preserve">Indicator </w:t>
      </w:r>
      <w:r w:rsidR="00CE33B9" w:rsidRPr="00D55A28">
        <w:rPr>
          <w:b/>
          <w:color w:val="A6A6A6" w:themeColor="background1" w:themeShade="A6"/>
        </w:rPr>
        <w:t>qualifier :22H::CONT</w:t>
      </w:r>
      <w:r w:rsidR="00457C9C" w:rsidRPr="00D55A28">
        <w:rPr>
          <w:b/>
          <w:color w:val="A6A6A6" w:themeColor="background1" w:themeShade="A6"/>
        </w:rPr>
        <w:t xml:space="preserve">; amend the definition of the ACTU indicator code </w:t>
      </w:r>
      <w:r w:rsidR="00CE33B9" w:rsidRPr="00D55A28">
        <w:rPr>
          <w:b/>
          <w:color w:val="A6A6A6" w:themeColor="background1" w:themeShade="A6"/>
        </w:rPr>
        <w:t xml:space="preserve">and </w:t>
      </w:r>
      <w:r w:rsidR="006C02BC" w:rsidRPr="00D55A28">
        <w:rPr>
          <w:b/>
          <w:color w:val="A6A6A6" w:themeColor="background1" w:themeShade="A6"/>
        </w:rPr>
        <w:t>add a new Indicator code value “CONT” for “Contractual</w:t>
      </w:r>
      <w:r w:rsidR="00457C9C" w:rsidRPr="00D55A28">
        <w:rPr>
          <w:b/>
          <w:color w:val="A6A6A6" w:themeColor="background1" w:themeShade="A6"/>
        </w:rPr>
        <w:t xml:space="preserve"> Payment</w:t>
      </w:r>
      <w:r w:rsidR="006C02BC" w:rsidRPr="00D55A28">
        <w:rPr>
          <w:b/>
          <w:color w:val="A6A6A6" w:themeColor="background1" w:themeShade="A6"/>
        </w:rPr>
        <w:t xml:space="preserve">” </w:t>
      </w:r>
      <w:r w:rsidR="00457C9C" w:rsidRPr="00D55A28">
        <w:rPr>
          <w:b/>
          <w:color w:val="A6A6A6" w:themeColor="background1" w:themeShade="A6"/>
        </w:rPr>
        <w:t xml:space="preserve">similarly to what </w:t>
      </w:r>
      <w:r w:rsidRPr="00D55A28">
        <w:rPr>
          <w:b/>
          <w:color w:val="A6A6A6" w:themeColor="background1" w:themeShade="A6"/>
        </w:rPr>
        <w:t xml:space="preserve">already </w:t>
      </w:r>
      <w:r w:rsidR="00457C9C" w:rsidRPr="00D55A28">
        <w:rPr>
          <w:b/>
          <w:color w:val="A6A6A6" w:themeColor="background1" w:themeShade="A6"/>
        </w:rPr>
        <w:t xml:space="preserve">exists </w:t>
      </w:r>
      <w:r w:rsidRPr="00D55A28">
        <w:rPr>
          <w:b/>
          <w:color w:val="A6A6A6" w:themeColor="background1" w:themeShade="A6"/>
        </w:rPr>
        <w:t>in the MT 566 sequence D2 for the same :22H::CONT qualifier and as illustrated below:</w:t>
      </w:r>
    </w:p>
    <w:p w:rsidR="00CA366A" w:rsidRPr="00D55A28" w:rsidRDefault="00CA366A" w:rsidP="00CA366A">
      <w:pPr>
        <w:pBdr>
          <w:bottom w:val="single" w:sz="6" w:space="0" w:color="013B80"/>
        </w:pBdr>
        <w:suppressAutoHyphens w:val="0"/>
        <w:spacing w:before="100" w:beforeAutospacing="1" w:after="100" w:afterAutospacing="1"/>
        <w:outlineLvl w:val="2"/>
        <w:rPr>
          <w:rFonts w:eastAsia="Times New Roman" w:cs="Arial"/>
          <w:b/>
          <w:bCs/>
          <w:color w:val="A6A6A6" w:themeColor="background1" w:themeShade="A6"/>
          <w:sz w:val="36"/>
          <w:szCs w:val="36"/>
          <w:lang w:eastAsia="en-GB"/>
        </w:rPr>
      </w:pPr>
      <w:r w:rsidRPr="00D55A28">
        <w:rPr>
          <w:rFonts w:eastAsia="Times New Roman" w:cs="Arial"/>
          <w:b/>
          <w:bCs/>
          <w:color w:val="A6A6A6" w:themeColor="background1" w:themeShade="A6"/>
          <w:sz w:val="36"/>
          <w:szCs w:val="36"/>
          <w:lang w:eastAsia="en-GB"/>
        </w:rPr>
        <w:t>MT 564 Field Specifications</w:t>
      </w:r>
    </w:p>
    <w:p w:rsidR="00CA366A" w:rsidRPr="00D55A28" w:rsidRDefault="00CA366A" w:rsidP="00CA366A">
      <w:pPr>
        <w:pBdr>
          <w:bottom w:val="single" w:sz="6" w:space="0" w:color="013B80"/>
        </w:pBdr>
        <w:suppressAutoHyphens w:val="0"/>
        <w:spacing w:before="0" w:after="0"/>
        <w:outlineLvl w:val="3"/>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90. Field 22a: Indicator</w:t>
      </w:r>
    </w:p>
    <w:p w:rsidR="00CA366A" w:rsidRPr="00D55A28" w:rsidRDefault="00CA366A" w:rsidP="00CA366A">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CA366A" w:rsidRPr="00D55A28" w:rsidTr="00CA366A">
        <w:trPr>
          <w:tblCellSpacing w:w="15" w:type="dxa"/>
        </w:trPr>
        <w:tc>
          <w:tcPr>
            <w:tcW w:w="10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Option F</w:t>
            </w:r>
          </w:p>
        </w:tc>
        <w:tc>
          <w:tcPr>
            <w:tcW w:w="15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:4!c/[8c]/4!c</w:t>
            </w:r>
          </w:p>
        </w:tc>
        <w:tc>
          <w:tcPr>
            <w:tcW w:w="25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(Qualifier)(Data Source Scheme)(Indicator)</w:t>
            </w:r>
          </w:p>
        </w:tc>
      </w:tr>
      <w:tr w:rsidR="00CA366A" w:rsidRPr="00D55A28" w:rsidTr="00CA366A">
        <w:trPr>
          <w:tblCellSpacing w:w="15" w:type="dxa"/>
        </w:trPr>
        <w:tc>
          <w:tcPr>
            <w:tcW w:w="10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Option H</w:t>
            </w:r>
          </w:p>
        </w:tc>
        <w:tc>
          <w:tcPr>
            <w:tcW w:w="15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:4!c//4!c</w:t>
            </w:r>
          </w:p>
        </w:tc>
        <w:tc>
          <w:tcPr>
            <w:tcW w:w="25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(Qualifier)(Indicator)</w:t>
            </w:r>
          </w:p>
        </w:tc>
      </w:tr>
    </w:tbl>
    <w:p w:rsidR="00CA366A" w:rsidRPr="00D55A28" w:rsidRDefault="00CA366A" w:rsidP="00CA366A">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PRESENCE</w:t>
      </w:r>
    </w:p>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Mandatory in optional subsequence E2 </w:t>
      </w:r>
    </w:p>
    <w:p w:rsidR="00CA366A" w:rsidRPr="00D55A28" w:rsidRDefault="00CA366A" w:rsidP="00CA366A">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w:t>
      </w:r>
    </w:p>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CA366A" w:rsidRPr="00D55A28" w:rsidTr="00CA366A">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A366A" w:rsidRPr="00D55A28" w:rsidRDefault="00CA366A" w:rsidP="00CA366A">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lastRenderedPageBreak/>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A366A" w:rsidRPr="00D55A28" w:rsidRDefault="00CA366A" w:rsidP="00CA366A">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CA366A" w:rsidRPr="00D55A28" w:rsidRDefault="00CA366A" w:rsidP="00CA366A">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CA366A" w:rsidRPr="00D55A28" w:rsidRDefault="00CA366A" w:rsidP="00CA366A">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A366A" w:rsidRPr="00D55A28" w:rsidRDefault="00CA366A" w:rsidP="00CA366A">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A366A" w:rsidRPr="00D55A28" w:rsidRDefault="00CA366A" w:rsidP="00CA366A">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CA366A" w:rsidRPr="00D55A28" w:rsidRDefault="00CA366A" w:rsidP="00CA366A">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Qualifier Description</w:t>
            </w:r>
          </w:p>
        </w:tc>
      </w:tr>
      <w:tr w:rsidR="00CA366A" w:rsidRPr="00D55A28" w:rsidTr="00CA366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Credit/Debit Indicator</w:t>
            </w:r>
          </w:p>
        </w:tc>
      </w:tr>
      <w:tr w:rsidR="00CA366A" w:rsidRPr="00D55A28" w:rsidTr="00CA366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CONT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Contractual Payment Indicator</w:t>
            </w:r>
          </w:p>
        </w:tc>
      </w:tr>
      <w:tr w:rsidR="00CA366A" w:rsidRPr="00D55A28" w:rsidTr="00CA366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NELP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Non Eligible Proceeds Indicator</w:t>
            </w:r>
          </w:p>
        </w:tc>
      </w:tr>
      <w:tr w:rsidR="00CA366A" w:rsidRPr="00D55A28" w:rsidTr="00CA366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Income</w:t>
            </w:r>
          </w:p>
        </w:tc>
      </w:tr>
      <w:tr w:rsidR="00CA366A" w:rsidRPr="00D55A28" w:rsidTr="00CA366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TXAP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Issuer/Offeror Taxability Indicator</w:t>
            </w:r>
          </w:p>
        </w:tc>
      </w:tr>
      <w:tr w:rsidR="00CA366A" w:rsidRPr="00D55A28" w:rsidTr="00CA366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ETYP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Exemption</w:t>
            </w:r>
          </w:p>
        </w:tc>
      </w:tr>
    </w:tbl>
    <w:p w:rsidR="00CA366A" w:rsidRPr="00D55A28" w:rsidRDefault="00CA366A" w:rsidP="00CA366A">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DEFINITION</w:t>
      </w:r>
    </w:p>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CA366A" w:rsidRPr="00D55A28" w:rsidTr="00CE33B9">
        <w:trPr>
          <w:tblCellSpacing w:w="15" w:type="dxa"/>
        </w:trPr>
        <w:tc>
          <w:tcPr>
            <w:tcW w:w="6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CONT</w:t>
            </w:r>
          </w:p>
        </w:tc>
        <w:tc>
          <w:tcPr>
            <w:tcW w:w="10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Contractual Payment Indicator</w:t>
            </w:r>
          </w:p>
        </w:tc>
        <w:tc>
          <w:tcPr>
            <w:tcW w:w="3350" w:type="pct"/>
            <w:shd w:val="clear" w:color="auto" w:fill="D9D9D9" w:themeFill="background1" w:themeFillShade="D9"/>
            <w:hideMark/>
          </w:tcPr>
          <w:p w:rsidR="00CA366A" w:rsidRPr="00D55A28" w:rsidRDefault="00CA366A" w:rsidP="00CA366A">
            <w:pPr>
              <w:suppressAutoHyphens w:val="0"/>
              <w:spacing w:before="0" w:after="0"/>
              <w:rPr>
                <w:rFonts w:eastAsia="Times New Roman" w:cs="Arial"/>
                <w:strike/>
                <w:color w:val="A6A6A6" w:themeColor="background1" w:themeShade="A6"/>
                <w:lang w:eastAsia="en-GB"/>
              </w:rPr>
            </w:pPr>
            <w:r w:rsidRPr="00D55A28">
              <w:rPr>
                <w:rFonts w:eastAsia="Times New Roman" w:cs="Arial"/>
                <w:strike/>
                <w:color w:val="A6A6A6" w:themeColor="background1" w:themeShade="A6"/>
                <w:lang w:eastAsia="en-GB"/>
              </w:rPr>
              <w:t>Specifies exceptions to contractual payment service.</w:t>
            </w:r>
          </w:p>
          <w:p w:rsidR="00CE33B9" w:rsidRPr="00D55A28" w:rsidRDefault="00F00337" w:rsidP="00CA366A">
            <w:pPr>
              <w:suppressAutoHyphens w:val="0"/>
              <w:spacing w:before="0" w:after="0"/>
              <w:rPr>
                <w:rFonts w:eastAsia="Times New Roman" w:cs="Arial"/>
                <w:strike/>
                <w:color w:val="A6A6A6" w:themeColor="background1" w:themeShade="A6"/>
                <w:lang w:eastAsia="en-GB"/>
              </w:rPr>
            </w:pPr>
            <w:r w:rsidRPr="00D55A28">
              <w:rPr>
                <w:rFonts w:eastAsia="Times New Roman" w:cs="Arial"/>
                <w:b/>
                <w:color w:val="A6A6A6" w:themeColor="background1" w:themeShade="A6"/>
                <w:u w:val="single"/>
                <w:lang w:eastAsia="en-GB"/>
              </w:rPr>
              <w:t>Specifies whether the payment will be made upon the actual receipt of funds or is based on a contractual agreement with the account servicer.</w:t>
            </w:r>
          </w:p>
        </w:tc>
      </w:tr>
      <w:tr w:rsidR="00CA366A" w:rsidRPr="00D55A28" w:rsidTr="00CA366A">
        <w:trPr>
          <w:tblCellSpacing w:w="15" w:type="dxa"/>
        </w:trPr>
        <w:tc>
          <w:tcPr>
            <w:tcW w:w="6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CRDB</w:t>
            </w:r>
          </w:p>
        </w:tc>
        <w:tc>
          <w:tcPr>
            <w:tcW w:w="10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Credit/Debit Indicator</w:t>
            </w:r>
          </w:p>
        </w:tc>
        <w:tc>
          <w:tcPr>
            <w:tcW w:w="33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whether the value is a debit or credit.</w:t>
            </w:r>
          </w:p>
        </w:tc>
      </w:tr>
      <w:tr w:rsidR="00CA366A" w:rsidRPr="00D55A28" w:rsidTr="00CA366A">
        <w:trPr>
          <w:tblCellSpacing w:w="15" w:type="dxa"/>
        </w:trPr>
        <w:tc>
          <w:tcPr>
            <w:tcW w:w="6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ETYP</w:t>
            </w:r>
          </w:p>
        </w:tc>
        <w:tc>
          <w:tcPr>
            <w:tcW w:w="10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Exemption</w:t>
            </w:r>
          </w:p>
        </w:tc>
        <w:tc>
          <w:tcPr>
            <w:tcW w:w="33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the basis for the reduced rate of withholding.</w:t>
            </w:r>
          </w:p>
        </w:tc>
      </w:tr>
      <w:tr w:rsidR="00CA366A" w:rsidRPr="00D55A28" w:rsidTr="00CA366A">
        <w:trPr>
          <w:tblCellSpacing w:w="15" w:type="dxa"/>
        </w:trPr>
        <w:tc>
          <w:tcPr>
            <w:tcW w:w="6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ITYP</w:t>
            </w:r>
          </w:p>
        </w:tc>
        <w:tc>
          <w:tcPr>
            <w:tcW w:w="10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Income</w:t>
            </w:r>
          </w:p>
        </w:tc>
        <w:tc>
          <w:tcPr>
            <w:tcW w:w="33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the type of income.</w:t>
            </w:r>
          </w:p>
        </w:tc>
      </w:tr>
      <w:tr w:rsidR="00CA366A" w:rsidRPr="00D55A28" w:rsidTr="00CA366A">
        <w:trPr>
          <w:tblCellSpacing w:w="15" w:type="dxa"/>
        </w:trPr>
        <w:tc>
          <w:tcPr>
            <w:tcW w:w="6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NELP</w:t>
            </w:r>
          </w:p>
        </w:tc>
        <w:tc>
          <w:tcPr>
            <w:tcW w:w="10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Non Eligible Proceeds Indicator</w:t>
            </w:r>
          </w:p>
        </w:tc>
        <w:tc>
          <w:tcPr>
            <w:tcW w:w="33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information regarding outturn resources that cannot be processed by the CSD. Special delivery instruction is required from the account owner for the CA outcome to be credited.</w:t>
            </w:r>
          </w:p>
        </w:tc>
      </w:tr>
      <w:tr w:rsidR="00CA366A" w:rsidRPr="00D55A28" w:rsidTr="00CA366A">
        <w:trPr>
          <w:tblCellSpacing w:w="15" w:type="dxa"/>
        </w:trPr>
        <w:tc>
          <w:tcPr>
            <w:tcW w:w="65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TXAP</w:t>
            </w:r>
          </w:p>
        </w:tc>
        <w:tc>
          <w:tcPr>
            <w:tcW w:w="1000"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Issuer/Offeror Taxability Indicator</w:t>
            </w:r>
          </w:p>
        </w:tc>
        <w:tc>
          <w:tcPr>
            <w:tcW w:w="0" w:type="auto"/>
            <w:vAlign w:val="center"/>
            <w:hideMark/>
          </w:tcPr>
          <w:p w:rsidR="00CA366A" w:rsidRPr="00D55A28" w:rsidRDefault="00CA366A" w:rsidP="00CA366A">
            <w:pPr>
              <w:suppressAutoHyphens w:val="0"/>
              <w:spacing w:before="0" w:after="0"/>
              <w:rPr>
                <w:rFonts w:ascii="Times New Roman" w:eastAsia="Times New Roman" w:hAnsi="Times New Roman"/>
                <w:color w:val="A6A6A6" w:themeColor="background1" w:themeShade="A6"/>
                <w:lang w:eastAsia="en-GB"/>
              </w:rPr>
            </w:pPr>
          </w:p>
        </w:tc>
      </w:tr>
    </w:tbl>
    <w:p w:rsidR="00CA366A" w:rsidRPr="00D55A28" w:rsidRDefault="00CA366A" w:rsidP="00CA366A">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CODES</w:t>
      </w:r>
    </w:p>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In option H, if Qualifier is CONT, Indicator must contain the following code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CA366A" w:rsidRPr="00D55A28" w:rsidTr="005F0DD2">
        <w:trPr>
          <w:tblCellSpacing w:w="15" w:type="dxa"/>
        </w:trPr>
        <w:tc>
          <w:tcPr>
            <w:tcW w:w="641"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ACTU</w:t>
            </w:r>
          </w:p>
        </w:tc>
        <w:tc>
          <w:tcPr>
            <w:tcW w:w="987" w:type="pct"/>
            <w:shd w:val="clear" w:color="auto" w:fill="D9D9D9" w:themeFill="background1" w:themeFillShade="D9"/>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Actual</w:t>
            </w:r>
            <w:r w:rsidR="005F0DD2" w:rsidRPr="00D55A28">
              <w:rPr>
                <w:rFonts w:eastAsia="Times New Roman" w:cs="Arial"/>
                <w:color w:val="A6A6A6" w:themeColor="background1" w:themeShade="A6"/>
                <w:lang w:eastAsia="en-GB"/>
              </w:rPr>
              <w:t xml:space="preserve"> </w:t>
            </w:r>
            <w:r w:rsidR="005F0DD2" w:rsidRPr="00D55A28">
              <w:rPr>
                <w:rFonts w:eastAsia="Times New Roman" w:cs="Arial"/>
                <w:b/>
                <w:color w:val="A6A6A6" w:themeColor="background1" w:themeShade="A6"/>
                <w:u w:val="single"/>
                <w:lang w:eastAsia="en-GB"/>
              </w:rPr>
              <w:t>Payment</w:t>
            </w:r>
          </w:p>
        </w:tc>
        <w:tc>
          <w:tcPr>
            <w:tcW w:w="3304" w:type="pct"/>
            <w:shd w:val="clear" w:color="auto" w:fill="FFFFFF"/>
            <w:hideMark/>
          </w:tcPr>
          <w:p w:rsidR="00CA366A" w:rsidRPr="00D55A28" w:rsidRDefault="00CA366A" w:rsidP="00CA366A">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Payment will be made upon actual receipt of funds.</w:t>
            </w:r>
          </w:p>
        </w:tc>
      </w:tr>
      <w:tr w:rsidR="00CA366A" w:rsidRPr="00D55A28" w:rsidTr="00CA366A">
        <w:trPr>
          <w:tblCellSpacing w:w="15" w:type="dxa"/>
        </w:trPr>
        <w:tc>
          <w:tcPr>
            <w:tcW w:w="641" w:type="pct"/>
            <w:shd w:val="clear" w:color="auto" w:fill="D9D9D9" w:themeFill="background1" w:themeFillShade="D9"/>
          </w:tcPr>
          <w:p w:rsidR="00CA366A" w:rsidRPr="00D55A28" w:rsidRDefault="00CA366A">
            <w:pPr>
              <w:spacing w:before="0" w:after="0"/>
              <w:rPr>
                <w:rFonts w:cs="Arial"/>
                <w:b/>
                <w:color w:val="A6A6A6" w:themeColor="background1" w:themeShade="A6"/>
                <w:sz w:val="24"/>
                <w:szCs w:val="24"/>
                <w:u w:val="single"/>
              </w:rPr>
            </w:pPr>
            <w:r w:rsidRPr="00D55A28">
              <w:rPr>
                <w:rFonts w:cs="Arial"/>
                <w:b/>
                <w:color w:val="A6A6A6" w:themeColor="background1" w:themeShade="A6"/>
                <w:u w:val="single"/>
              </w:rPr>
              <w:t>CONT</w:t>
            </w:r>
          </w:p>
        </w:tc>
        <w:tc>
          <w:tcPr>
            <w:tcW w:w="987" w:type="pct"/>
            <w:shd w:val="clear" w:color="auto" w:fill="D9D9D9" w:themeFill="background1" w:themeFillShade="D9"/>
          </w:tcPr>
          <w:p w:rsidR="00CA366A" w:rsidRPr="00D55A28" w:rsidRDefault="00CA366A">
            <w:pPr>
              <w:spacing w:before="0" w:after="0"/>
              <w:rPr>
                <w:rFonts w:cs="Arial"/>
                <w:b/>
                <w:color w:val="A6A6A6" w:themeColor="background1" w:themeShade="A6"/>
                <w:sz w:val="24"/>
                <w:szCs w:val="24"/>
                <w:u w:val="single"/>
              </w:rPr>
            </w:pPr>
            <w:r w:rsidRPr="00D55A28">
              <w:rPr>
                <w:rFonts w:cs="Arial"/>
                <w:b/>
                <w:color w:val="A6A6A6" w:themeColor="background1" w:themeShade="A6"/>
                <w:u w:val="single"/>
              </w:rPr>
              <w:t>Contractual Payment</w:t>
            </w:r>
          </w:p>
        </w:tc>
        <w:tc>
          <w:tcPr>
            <w:tcW w:w="3304" w:type="pct"/>
            <w:shd w:val="clear" w:color="auto" w:fill="D9D9D9" w:themeFill="background1" w:themeFillShade="D9"/>
          </w:tcPr>
          <w:p w:rsidR="00CA366A" w:rsidRPr="00D55A28" w:rsidRDefault="00CE33B9" w:rsidP="00CE33B9">
            <w:pPr>
              <w:spacing w:before="0" w:after="0"/>
              <w:rPr>
                <w:rFonts w:cs="Arial"/>
                <w:b/>
                <w:color w:val="A6A6A6" w:themeColor="background1" w:themeShade="A6"/>
                <w:sz w:val="24"/>
                <w:szCs w:val="24"/>
                <w:u w:val="single"/>
              </w:rPr>
            </w:pPr>
            <w:r w:rsidRPr="00D55A28">
              <w:rPr>
                <w:rFonts w:cs="Arial"/>
                <w:b/>
                <w:color w:val="A6A6A6" w:themeColor="background1" w:themeShade="A6"/>
                <w:u w:val="single"/>
              </w:rPr>
              <w:t xml:space="preserve">Payment is based </w:t>
            </w:r>
            <w:r w:rsidR="00CA366A" w:rsidRPr="00D55A28">
              <w:rPr>
                <w:rFonts w:cs="Arial"/>
                <w:b/>
                <w:color w:val="A6A6A6" w:themeColor="background1" w:themeShade="A6"/>
                <w:u w:val="single"/>
              </w:rPr>
              <w:t xml:space="preserve">on a contractual agreement with </w:t>
            </w:r>
            <w:r w:rsidRPr="00D55A28">
              <w:rPr>
                <w:rFonts w:cs="Arial"/>
                <w:b/>
                <w:color w:val="A6A6A6" w:themeColor="background1" w:themeShade="A6"/>
                <w:u w:val="single"/>
              </w:rPr>
              <w:t xml:space="preserve">the </w:t>
            </w:r>
            <w:r w:rsidR="00CA366A" w:rsidRPr="00D55A28">
              <w:rPr>
                <w:rFonts w:cs="Arial"/>
                <w:b/>
                <w:color w:val="A6A6A6" w:themeColor="background1" w:themeShade="A6"/>
                <w:u w:val="single"/>
              </w:rPr>
              <w:t>account servicer.</w:t>
            </w:r>
          </w:p>
        </w:tc>
      </w:tr>
    </w:tbl>
    <w:p w:rsidR="00A24E4C" w:rsidRPr="00D55A28" w:rsidRDefault="00A24E4C" w:rsidP="00CA366A">
      <w:pPr>
        <w:spacing w:before="0" w:after="0"/>
        <w:rPr>
          <w:color w:val="A6A6A6" w:themeColor="background1" w:themeShade="A6"/>
        </w:rPr>
      </w:pPr>
    </w:p>
    <w:p w:rsidR="00946CCF" w:rsidRPr="00D55A28" w:rsidRDefault="00946CCF" w:rsidP="00CA366A">
      <w:pPr>
        <w:spacing w:before="0" w:after="0"/>
        <w:rPr>
          <w:color w:val="A6A6A6" w:themeColor="background1" w:themeShade="A6"/>
        </w:rPr>
      </w:pPr>
    </w:p>
    <w:p w:rsidR="00F00337" w:rsidRPr="00D55A28" w:rsidRDefault="00F00337" w:rsidP="00F00337">
      <w:pPr>
        <w:rPr>
          <w:b/>
          <w:color w:val="A6A6A6" w:themeColor="background1" w:themeShade="A6"/>
        </w:rPr>
      </w:pPr>
      <w:r w:rsidRPr="00D55A28">
        <w:rPr>
          <w:b/>
          <w:color w:val="A6A6A6" w:themeColor="background1" w:themeShade="A6"/>
        </w:rPr>
        <w:t>3. In the MT 566 message, in the sequence D1, in field :22a: Indicator, add a new optional and non-repeatable “Contractual Payment Indicator” qualifier (:22H::CONT) with 2 indicator code values ACTU and CONT similarly to what already exists in the MT 566 sequence D2 but adapted to the securities movements and as illustrated below:</w:t>
      </w:r>
    </w:p>
    <w:p w:rsidR="00F00337" w:rsidRPr="00D55A28" w:rsidRDefault="00F00337" w:rsidP="00F00337">
      <w:pPr>
        <w:pBdr>
          <w:bottom w:val="single" w:sz="6" w:space="0" w:color="013B80"/>
        </w:pBdr>
        <w:suppressAutoHyphens w:val="0"/>
        <w:spacing w:before="100" w:beforeAutospacing="1" w:after="100" w:afterAutospacing="1"/>
        <w:outlineLvl w:val="2"/>
        <w:rPr>
          <w:rFonts w:eastAsia="Times New Roman" w:cs="Arial"/>
          <w:b/>
          <w:bCs/>
          <w:color w:val="A6A6A6" w:themeColor="background1" w:themeShade="A6"/>
          <w:sz w:val="36"/>
          <w:szCs w:val="36"/>
          <w:lang w:eastAsia="en-GB"/>
        </w:rPr>
      </w:pPr>
      <w:r w:rsidRPr="00D55A28">
        <w:rPr>
          <w:rFonts w:eastAsia="Times New Roman" w:cs="Arial"/>
          <w:b/>
          <w:bCs/>
          <w:color w:val="A6A6A6" w:themeColor="background1" w:themeShade="A6"/>
          <w:sz w:val="36"/>
          <w:szCs w:val="36"/>
          <w:lang w:eastAsia="en-GB"/>
        </w:rPr>
        <w:t>MT 566 Field Specifications</w:t>
      </w:r>
    </w:p>
    <w:p w:rsidR="00F00337" w:rsidRPr="00D55A28" w:rsidRDefault="00F00337" w:rsidP="00F00337">
      <w:pPr>
        <w:pBdr>
          <w:bottom w:val="single" w:sz="6" w:space="0" w:color="013B80"/>
        </w:pBdr>
        <w:suppressAutoHyphens w:val="0"/>
        <w:spacing w:before="0" w:after="0"/>
        <w:outlineLvl w:val="3"/>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lastRenderedPageBreak/>
        <w:t>49. Field 22a: Indicator</w:t>
      </w:r>
    </w:p>
    <w:p w:rsidR="00F00337" w:rsidRPr="00D55A28" w:rsidRDefault="00F00337" w:rsidP="00F00337">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F00337" w:rsidRPr="00D55A28" w:rsidTr="00F00337">
        <w:trPr>
          <w:tblCellSpacing w:w="15" w:type="dxa"/>
        </w:trPr>
        <w:tc>
          <w:tcPr>
            <w:tcW w:w="1000"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Option F</w:t>
            </w:r>
          </w:p>
        </w:tc>
        <w:tc>
          <w:tcPr>
            <w:tcW w:w="1500"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:4!c/[8c]/4!c</w:t>
            </w:r>
          </w:p>
        </w:tc>
        <w:tc>
          <w:tcPr>
            <w:tcW w:w="2500"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(Qualifier)(Data Source Scheme)(Indicator)</w:t>
            </w:r>
          </w:p>
        </w:tc>
      </w:tr>
      <w:tr w:rsidR="00F00337" w:rsidRPr="00D55A28" w:rsidTr="00F00337">
        <w:trPr>
          <w:tblCellSpacing w:w="15" w:type="dxa"/>
        </w:trPr>
        <w:tc>
          <w:tcPr>
            <w:tcW w:w="1000"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Option H</w:t>
            </w:r>
          </w:p>
        </w:tc>
        <w:tc>
          <w:tcPr>
            <w:tcW w:w="1500"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:4!c//4!c</w:t>
            </w:r>
          </w:p>
        </w:tc>
        <w:tc>
          <w:tcPr>
            <w:tcW w:w="2500"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(Qualifier)(Indicator)</w:t>
            </w:r>
          </w:p>
        </w:tc>
      </w:tr>
    </w:tbl>
    <w:p w:rsidR="00F00337" w:rsidRPr="00D55A28" w:rsidRDefault="00F00337" w:rsidP="00F00337">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PRESENCE</w:t>
      </w:r>
    </w:p>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Mandatory in optional subsequence D1 </w:t>
      </w:r>
    </w:p>
    <w:p w:rsidR="00F00337" w:rsidRPr="00D55A28" w:rsidRDefault="00F00337" w:rsidP="00F00337">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w:t>
      </w:r>
    </w:p>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F00337" w:rsidRPr="00D55A28" w:rsidTr="00F00337">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F00337" w:rsidRPr="00D55A28" w:rsidRDefault="00F00337" w:rsidP="00F00337">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F00337" w:rsidRPr="00D55A28" w:rsidRDefault="00F00337" w:rsidP="00F00337">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F00337" w:rsidRPr="00D55A28" w:rsidRDefault="00F00337" w:rsidP="00F00337">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F00337" w:rsidRPr="00D55A28" w:rsidRDefault="00F00337" w:rsidP="00F00337">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F00337" w:rsidRPr="00D55A28" w:rsidRDefault="00F00337" w:rsidP="00F00337">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F00337" w:rsidRPr="00D55A28" w:rsidRDefault="00F00337" w:rsidP="00F00337">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F00337" w:rsidRPr="00D55A28" w:rsidRDefault="00F00337" w:rsidP="00F00337">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Qualifier Description</w:t>
            </w:r>
          </w:p>
        </w:tc>
      </w:tr>
      <w:tr w:rsidR="00F00337" w:rsidRPr="00D55A28" w:rsidTr="00F0033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Credit/Debit Indicator</w:t>
            </w:r>
          </w:p>
        </w:tc>
      </w:tr>
      <w:tr w:rsidR="00F00337" w:rsidRPr="00D55A28" w:rsidTr="00F0033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TEMP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Temporary Indicator</w:t>
            </w:r>
          </w:p>
        </w:tc>
      </w:tr>
      <w:tr w:rsidR="00F00337" w:rsidRPr="00D55A28" w:rsidTr="00F0033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NSIS</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New Securities Issuance Indicator</w:t>
            </w:r>
          </w:p>
        </w:tc>
      </w:tr>
      <w:tr w:rsidR="00F00337" w:rsidRPr="00D55A28" w:rsidTr="00F0033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ETYP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Exemption</w:t>
            </w:r>
          </w:p>
        </w:tc>
      </w:tr>
      <w:tr w:rsidR="00F00337" w:rsidRPr="00D55A28" w:rsidTr="00F0033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Income</w:t>
            </w:r>
          </w:p>
        </w:tc>
      </w:tr>
      <w:tr w:rsidR="00F00337" w:rsidRPr="00D55A28" w:rsidTr="00F0033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TXAP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Issuer/Offeror Taxability Indicator</w:t>
            </w:r>
          </w:p>
        </w:tc>
      </w:tr>
      <w:tr w:rsidR="00F00337" w:rsidRPr="00D55A28" w:rsidTr="00F0033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F00337" w:rsidRPr="00D55A28" w:rsidRDefault="00F00337" w:rsidP="00F00337">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F00337" w:rsidRPr="00D55A28" w:rsidRDefault="00F00337" w:rsidP="00F00337">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F00337" w:rsidRPr="00D55A28" w:rsidRDefault="00F00337" w:rsidP="00F00337">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CONT</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F00337" w:rsidRPr="00D55A28" w:rsidRDefault="00F00337" w:rsidP="00F00337">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F00337" w:rsidRPr="00D55A28" w:rsidRDefault="00F00337" w:rsidP="00F00337">
            <w:pPr>
              <w:suppressAutoHyphens w:val="0"/>
              <w:spacing w:before="0" w:after="0"/>
              <w:rPr>
                <w:rFonts w:eastAsia="Times New Roman" w:cs="Arial"/>
                <w:b/>
                <w:color w:val="A6A6A6" w:themeColor="background1" w:themeShade="A6"/>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F00337" w:rsidRPr="00D55A28" w:rsidRDefault="00F00337" w:rsidP="00F00337">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F00337" w:rsidRPr="00D55A28" w:rsidRDefault="00F00337" w:rsidP="00F00337">
            <w:pPr>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Contractual Payment Indicator</w:t>
            </w:r>
          </w:p>
        </w:tc>
      </w:tr>
    </w:tbl>
    <w:p w:rsidR="00F00337" w:rsidRPr="00D55A28" w:rsidRDefault="00F00337" w:rsidP="00F00337">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DEFINITION</w:t>
      </w:r>
    </w:p>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F00337" w:rsidRPr="00D55A28" w:rsidTr="005F0DD2">
        <w:trPr>
          <w:tblCellSpacing w:w="15" w:type="dxa"/>
        </w:trPr>
        <w:tc>
          <w:tcPr>
            <w:tcW w:w="641" w:type="pct"/>
            <w:shd w:val="clear" w:color="auto" w:fill="D9D9D9" w:themeFill="background1" w:themeFillShade="D9"/>
          </w:tcPr>
          <w:p w:rsidR="00F00337" w:rsidRPr="00D55A28" w:rsidRDefault="00F00337" w:rsidP="000A36B4">
            <w:pPr>
              <w:spacing w:before="0" w:after="0"/>
              <w:rPr>
                <w:rFonts w:cs="Arial"/>
                <w:b/>
                <w:color w:val="A6A6A6" w:themeColor="background1" w:themeShade="A6"/>
                <w:sz w:val="24"/>
                <w:szCs w:val="24"/>
                <w:u w:val="single"/>
              </w:rPr>
            </w:pPr>
            <w:r w:rsidRPr="00D55A28">
              <w:rPr>
                <w:rFonts w:cs="Arial"/>
                <w:b/>
                <w:color w:val="A6A6A6" w:themeColor="background1" w:themeShade="A6"/>
                <w:u w:val="single"/>
              </w:rPr>
              <w:t>CONT</w:t>
            </w:r>
          </w:p>
        </w:tc>
        <w:tc>
          <w:tcPr>
            <w:tcW w:w="987" w:type="pct"/>
            <w:shd w:val="clear" w:color="auto" w:fill="D9D9D9" w:themeFill="background1" w:themeFillShade="D9"/>
          </w:tcPr>
          <w:p w:rsidR="00F00337" w:rsidRPr="00D55A28" w:rsidRDefault="00F00337" w:rsidP="000A36B4">
            <w:pPr>
              <w:spacing w:before="0" w:after="0"/>
              <w:rPr>
                <w:rFonts w:cs="Arial"/>
                <w:b/>
                <w:color w:val="A6A6A6" w:themeColor="background1" w:themeShade="A6"/>
                <w:sz w:val="24"/>
                <w:szCs w:val="24"/>
                <w:u w:val="single"/>
              </w:rPr>
            </w:pPr>
            <w:r w:rsidRPr="00D55A28">
              <w:rPr>
                <w:rFonts w:cs="Arial"/>
                <w:b/>
                <w:color w:val="A6A6A6" w:themeColor="background1" w:themeShade="A6"/>
                <w:u w:val="single"/>
              </w:rPr>
              <w:t>Contractual Payment Indicator</w:t>
            </w:r>
          </w:p>
        </w:tc>
        <w:tc>
          <w:tcPr>
            <w:tcW w:w="3304" w:type="pct"/>
            <w:shd w:val="clear" w:color="auto" w:fill="D9D9D9" w:themeFill="background1" w:themeFillShade="D9"/>
          </w:tcPr>
          <w:p w:rsidR="00F00337" w:rsidRPr="00D55A28" w:rsidRDefault="00F00337" w:rsidP="005F0DD2">
            <w:pPr>
              <w:pStyle w:val="stem"/>
              <w:spacing w:before="0" w:beforeAutospacing="0" w:after="0" w:afterAutospacing="0"/>
              <w:rPr>
                <w:b/>
                <w:color w:val="A6A6A6" w:themeColor="background1" w:themeShade="A6"/>
                <w:sz w:val="20"/>
                <w:szCs w:val="20"/>
                <w:u w:val="single"/>
              </w:rPr>
            </w:pPr>
            <w:r w:rsidRPr="00D55A28">
              <w:rPr>
                <w:b/>
                <w:color w:val="A6A6A6" w:themeColor="background1" w:themeShade="A6"/>
                <w:sz w:val="20"/>
                <w:szCs w:val="20"/>
                <w:u w:val="single"/>
              </w:rPr>
              <w:t xml:space="preserve">Specifies </w:t>
            </w:r>
            <w:r w:rsidR="005F0DD2" w:rsidRPr="00D55A28">
              <w:rPr>
                <w:b/>
                <w:color w:val="A6A6A6" w:themeColor="background1" w:themeShade="A6"/>
                <w:sz w:val="20"/>
                <w:szCs w:val="20"/>
                <w:u w:val="single"/>
              </w:rPr>
              <w:t xml:space="preserve">whether posting to account is the result of securities actually collected from issuer or an anticipation of collection and based on a contractual agreement with account servicer. </w:t>
            </w:r>
          </w:p>
        </w:tc>
      </w:tr>
      <w:tr w:rsidR="00F00337" w:rsidRPr="00D55A28" w:rsidTr="00F00337">
        <w:trPr>
          <w:tblCellSpacing w:w="15" w:type="dxa"/>
        </w:trPr>
        <w:tc>
          <w:tcPr>
            <w:tcW w:w="641"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CRDB</w:t>
            </w:r>
          </w:p>
        </w:tc>
        <w:tc>
          <w:tcPr>
            <w:tcW w:w="987"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Credit/Debit Indicator</w:t>
            </w:r>
          </w:p>
        </w:tc>
        <w:tc>
          <w:tcPr>
            <w:tcW w:w="3304"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whether the value is a debit or credit.</w:t>
            </w:r>
          </w:p>
        </w:tc>
      </w:tr>
      <w:tr w:rsidR="00F00337" w:rsidRPr="00D55A28" w:rsidTr="00F00337">
        <w:trPr>
          <w:tblCellSpacing w:w="15" w:type="dxa"/>
        </w:trPr>
        <w:tc>
          <w:tcPr>
            <w:tcW w:w="641"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ETYP</w:t>
            </w:r>
          </w:p>
        </w:tc>
        <w:tc>
          <w:tcPr>
            <w:tcW w:w="987"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Exemption</w:t>
            </w:r>
          </w:p>
        </w:tc>
        <w:tc>
          <w:tcPr>
            <w:tcW w:w="3304"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the basis for the reduced rate of withholding.</w:t>
            </w:r>
          </w:p>
        </w:tc>
      </w:tr>
      <w:tr w:rsidR="00F00337" w:rsidRPr="00D55A28" w:rsidTr="00F00337">
        <w:trPr>
          <w:tblCellSpacing w:w="15" w:type="dxa"/>
        </w:trPr>
        <w:tc>
          <w:tcPr>
            <w:tcW w:w="641"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ITYP</w:t>
            </w:r>
          </w:p>
        </w:tc>
        <w:tc>
          <w:tcPr>
            <w:tcW w:w="987"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Income</w:t>
            </w:r>
          </w:p>
        </w:tc>
        <w:tc>
          <w:tcPr>
            <w:tcW w:w="3304"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the type of income.</w:t>
            </w:r>
          </w:p>
        </w:tc>
      </w:tr>
      <w:tr w:rsidR="00F00337" w:rsidRPr="00D55A28" w:rsidTr="00F00337">
        <w:trPr>
          <w:tblCellSpacing w:w="15" w:type="dxa"/>
        </w:trPr>
        <w:tc>
          <w:tcPr>
            <w:tcW w:w="641"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NSIS</w:t>
            </w:r>
          </w:p>
        </w:tc>
        <w:tc>
          <w:tcPr>
            <w:tcW w:w="987"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New Securities Issuance Indicator</w:t>
            </w:r>
          </w:p>
        </w:tc>
        <w:tc>
          <w:tcPr>
            <w:tcW w:w="3304"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Indicates whether the securities are newly issued or not.</w:t>
            </w:r>
          </w:p>
        </w:tc>
      </w:tr>
      <w:tr w:rsidR="00F00337" w:rsidRPr="00D55A28" w:rsidTr="00F00337">
        <w:trPr>
          <w:tblCellSpacing w:w="15" w:type="dxa"/>
        </w:trPr>
        <w:tc>
          <w:tcPr>
            <w:tcW w:w="641"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TEMP</w:t>
            </w:r>
          </w:p>
        </w:tc>
        <w:tc>
          <w:tcPr>
            <w:tcW w:w="987"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Temporary Indicator</w:t>
            </w:r>
          </w:p>
        </w:tc>
        <w:tc>
          <w:tcPr>
            <w:tcW w:w="3304"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that the security identified is a temporary security identification used for processing reasons, for example, contra security used in the US.</w:t>
            </w:r>
          </w:p>
        </w:tc>
      </w:tr>
      <w:tr w:rsidR="00F00337" w:rsidRPr="00D55A28" w:rsidTr="00F00337">
        <w:trPr>
          <w:tblCellSpacing w:w="15" w:type="dxa"/>
        </w:trPr>
        <w:tc>
          <w:tcPr>
            <w:tcW w:w="641"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TXAP</w:t>
            </w:r>
          </w:p>
        </w:tc>
        <w:tc>
          <w:tcPr>
            <w:tcW w:w="987"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Issuer/Offeror Taxability Indicator</w:t>
            </w:r>
          </w:p>
        </w:tc>
        <w:tc>
          <w:tcPr>
            <w:tcW w:w="3304" w:type="pct"/>
            <w:shd w:val="clear" w:color="auto" w:fill="FFFFFF"/>
            <w:hideMark/>
          </w:tcPr>
          <w:p w:rsidR="00F00337" w:rsidRPr="00D55A28" w:rsidRDefault="00F00337" w:rsidP="00F00337">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Proceeds are taxable according to the information provided by the issuer/offeror.</w:t>
            </w:r>
          </w:p>
        </w:tc>
      </w:tr>
    </w:tbl>
    <w:p w:rsidR="005F0DD2" w:rsidRPr="00D55A28" w:rsidRDefault="005F0DD2" w:rsidP="005F0DD2">
      <w:pPr>
        <w:pBdr>
          <w:bottom w:val="single" w:sz="6" w:space="0" w:color="013B80"/>
        </w:pBdr>
        <w:shd w:val="clear" w:color="auto" w:fill="D9D9D9" w:themeFill="background1" w:themeFillShade="D9"/>
        <w:suppressAutoHyphens w:val="0"/>
        <w:spacing w:before="100" w:beforeAutospacing="1" w:after="100" w:afterAutospacing="1"/>
        <w:outlineLvl w:val="4"/>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CODES</w:t>
      </w:r>
    </w:p>
    <w:p w:rsidR="005F0DD2" w:rsidRPr="00D55A28" w:rsidRDefault="005F0DD2" w:rsidP="005F0DD2">
      <w:pPr>
        <w:shd w:val="clear" w:color="auto" w:fill="D9D9D9" w:themeFill="background1" w:themeFillShade="D9"/>
        <w:suppressAutoHyphens w:val="0"/>
        <w:spacing w:before="100" w:beforeAutospacing="1" w:after="100" w:afterAutospacing="1"/>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 xml:space="preserve">In option H, if Qualifier is CONT,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5F0DD2" w:rsidRPr="00D55A28" w:rsidTr="005F0DD2">
        <w:trPr>
          <w:tblCellSpacing w:w="15" w:type="dxa"/>
        </w:trPr>
        <w:tc>
          <w:tcPr>
            <w:tcW w:w="650" w:type="pct"/>
            <w:shd w:val="clear" w:color="auto" w:fill="FFFFFF"/>
            <w:hideMark/>
          </w:tcPr>
          <w:p w:rsidR="005F0DD2" w:rsidRPr="00D55A28" w:rsidRDefault="005F0DD2" w:rsidP="005F0DD2">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lastRenderedPageBreak/>
              <w:t>ACTU</w:t>
            </w:r>
          </w:p>
        </w:tc>
        <w:tc>
          <w:tcPr>
            <w:tcW w:w="1000" w:type="pct"/>
            <w:shd w:val="clear" w:color="auto" w:fill="FFFFFF"/>
            <w:hideMark/>
          </w:tcPr>
          <w:p w:rsidR="005F0DD2" w:rsidRPr="00D55A28" w:rsidRDefault="005F0DD2" w:rsidP="005F0DD2">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Actual Payment</w:t>
            </w:r>
          </w:p>
        </w:tc>
        <w:tc>
          <w:tcPr>
            <w:tcW w:w="3350" w:type="pct"/>
            <w:shd w:val="clear" w:color="auto" w:fill="FFFFFF"/>
            <w:hideMark/>
          </w:tcPr>
          <w:p w:rsidR="005F0DD2" w:rsidRPr="00D55A28" w:rsidRDefault="005F0DD2" w:rsidP="005F0DD2">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Result of securities actually collected from issuer.</w:t>
            </w:r>
          </w:p>
        </w:tc>
      </w:tr>
      <w:tr w:rsidR="005F0DD2" w:rsidRPr="00D55A28" w:rsidTr="005F0DD2">
        <w:trPr>
          <w:tblCellSpacing w:w="15" w:type="dxa"/>
        </w:trPr>
        <w:tc>
          <w:tcPr>
            <w:tcW w:w="650" w:type="pct"/>
            <w:shd w:val="clear" w:color="auto" w:fill="FFFFFF"/>
            <w:hideMark/>
          </w:tcPr>
          <w:p w:rsidR="005F0DD2" w:rsidRPr="00D55A28" w:rsidRDefault="005F0DD2" w:rsidP="005F0DD2">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CONT</w:t>
            </w:r>
          </w:p>
        </w:tc>
        <w:tc>
          <w:tcPr>
            <w:tcW w:w="1000" w:type="pct"/>
            <w:shd w:val="clear" w:color="auto" w:fill="FFFFFF"/>
            <w:hideMark/>
          </w:tcPr>
          <w:p w:rsidR="005F0DD2" w:rsidRPr="00D55A28" w:rsidRDefault="005F0DD2" w:rsidP="005F0DD2">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Contractual Payment</w:t>
            </w:r>
          </w:p>
        </w:tc>
        <w:tc>
          <w:tcPr>
            <w:tcW w:w="3350" w:type="pct"/>
            <w:shd w:val="clear" w:color="auto" w:fill="FFFFFF"/>
            <w:hideMark/>
          </w:tcPr>
          <w:p w:rsidR="005F0DD2" w:rsidRPr="00D55A28" w:rsidRDefault="005F0DD2" w:rsidP="005F0DD2">
            <w:pPr>
              <w:shd w:val="clear" w:color="auto" w:fill="D9D9D9" w:themeFill="background1" w:themeFillShade="D9"/>
              <w:suppressAutoHyphens w:val="0"/>
              <w:spacing w:before="0" w:after="0"/>
              <w:rPr>
                <w:rFonts w:eastAsia="Times New Roman" w:cs="Arial"/>
                <w:b/>
                <w:color w:val="A6A6A6" w:themeColor="background1" w:themeShade="A6"/>
                <w:u w:val="single"/>
                <w:lang w:eastAsia="en-GB"/>
              </w:rPr>
            </w:pPr>
            <w:r w:rsidRPr="00D55A28">
              <w:rPr>
                <w:rFonts w:eastAsia="Times New Roman" w:cs="Arial"/>
                <w:b/>
                <w:color w:val="A6A6A6" w:themeColor="background1" w:themeShade="A6"/>
                <w:u w:val="single"/>
                <w:lang w:eastAsia="en-GB"/>
              </w:rPr>
              <w:t>Anticipation of collection of securities and is based on a contractual agreement with account servicer.</w:t>
            </w:r>
          </w:p>
        </w:tc>
      </w:tr>
    </w:tbl>
    <w:p w:rsidR="00F00337" w:rsidRPr="00D55A28" w:rsidRDefault="00F00337" w:rsidP="00CA366A">
      <w:pPr>
        <w:spacing w:before="0" w:after="0"/>
        <w:rPr>
          <w:color w:val="A6A6A6" w:themeColor="background1" w:themeShade="A6"/>
        </w:rPr>
      </w:pPr>
    </w:p>
    <w:p w:rsidR="004E2575" w:rsidRPr="00D55A28" w:rsidRDefault="004E2575" w:rsidP="004E2575">
      <w:pPr>
        <w:rPr>
          <w:b/>
          <w:color w:val="A6A6A6" w:themeColor="background1" w:themeShade="A6"/>
        </w:rPr>
      </w:pPr>
      <w:r w:rsidRPr="00D55A28">
        <w:rPr>
          <w:b/>
          <w:color w:val="A6A6A6" w:themeColor="background1" w:themeShade="A6"/>
        </w:rPr>
        <w:t xml:space="preserve">3. In the MT 566 message, in the sequence D2, in </w:t>
      </w:r>
      <w:proofErr w:type="gramStart"/>
      <w:r w:rsidRPr="00D55A28">
        <w:rPr>
          <w:b/>
          <w:color w:val="A6A6A6" w:themeColor="background1" w:themeShade="A6"/>
        </w:rPr>
        <w:t>field :22a</w:t>
      </w:r>
      <w:proofErr w:type="gramEnd"/>
      <w:r w:rsidRPr="00D55A28">
        <w:rPr>
          <w:b/>
          <w:color w:val="A6A6A6" w:themeColor="background1" w:themeShade="A6"/>
        </w:rPr>
        <w:t xml:space="preserve">: Indicator, amend the </w:t>
      </w:r>
      <w:r w:rsidR="00662461" w:rsidRPr="00D55A28">
        <w:rPr>
          <w:b/>
          <w:color w:val="A6A6A6" w:themeColor="background1" w:themeShade="A6"/>
        </w:rPr>
        <w:t xml:space="preserve">name and </w:t>
      </w:r>
      <w:r w:rsidRPr="00D55A28">
        <w:rPr>
          <w:b/>
          <w:color w:val="A6A6A6" w:themeColor="background1" w:themeShade="A6"/>
        </w:rPr>
        <w:t xml:space="preserve">definitions of the “Contractual Payment Indicator” qualifier (:22H::CONT) </w:t>
      </w:r>
      <w:r w:rsidR="00662461" w:rsidRPr="00D55A28">
        <w:rPr>
          <w:b/>
          <w:color w:val="A6A6A6" w:themeColor="background1" w:themeShade="A6"/>
        </w:rPr>
        <w:t>to harmonise</w:t>
      </w:r>
      <w:r w:rsidRPr="00D55A28">
        <w:rPr>
          <w:b/>
          <w:color w:val="A6A6A6" w:themeColor="background1" w:themeShade="A6"/>
        </w:rPr>
        <w:t xml:space="preserve"> them</w:t>
      </w:r>
      <w:r w:rsidR="00662461" w:rsidRPr="00D55A28">
        <w:rPr>
          <w:b/>
          <w:color w:val="A6A6A6" w:themeColor="background1" w:themeShade="A6"/>
        </w:rPr>
        <w:t xml:space="preserve"> with the changes proposed in the items above.</w:t>
      </w:r>
    </w:p>
    <w:p w:rsidR="004E2575" w:rsidRPr="00D55A28" w:rsidRDefault="004E2575" w:rsidP="004E2575">
      <w:pPr>
        <w:pBdr>
          <w:bottom w:val="single" w:sz="6" w:space="0" w:color="013B80"/>
        </w:pBdr>
        <w:suppressAutoHyphens w:val="0"/>
        <w:spacing w:before="100" w:beforeAutospacing="1" w:after="100" w:afterAutospacing="1"/>
        <w:outlineLvl w:val="2"/>
        <w:rPr>
          <w:rFonts w:eastAsia="Times New Roman" w:cs="Arial"/>
          <w:b/>
          <w:bCs/>
          <w:color w:val="A6A6A6" w:themeColor="background1" w:themeShade="A6"/>
          <w:sz w:val="36"/>
          <w:szCs w:val="36"/>
          <w:lang w:eastAsia="en-GB"/>
        </w:rPr>
      </w:pPr>
      <w:r w:rsidRPr="00D55A28">
        <w:rPr>
          <w:rFonts w:eastAsia="Times New Roman" w:cs="Arial"/>
          <w:b/>
          <w:bCs/>
          <w:color w:val="A6A6A6" w:themeColor="background1" w:themeShade="A6"/>
          <w:sz w:val="36"/>
          <w:szCs w:val="36"/>
          <w:lang w:eastAsia="en-GB"/>
        </w:rPr>
        <w:t>MT 566 Field Specifications</w:t>
      </w:r>
    </w:p>
    <w:p w:rsidR="004E2575" w:rsidRPr="00D55A28" w:rsidRDefault="004E2575" w:rsidP="004E2575">
      <w:pPr>
        <w:pBdr>
          <w:bottom w:val="single" w:sz="6" w:space="0" w:color="013B80"/>
        </w:pBdr>
        <w:suppressAutoHyphens w:val="0"/>
        <w:spacing w:before="0" w:after="0"/>
        <w:outlineLvl w:val="3"/>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75. Field 22a: Indicator</w:t>
      </w:r>
    </w:p>
    <w:p w:rsidR="004E2575" w:rsidRPr="00D55A28" w:rsidRDefault="004E2575" w:rsidP="004E2575">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4E2575" w:rsidRPr="00D55A28" w:rsidTr="004E2575">
        <w:trPr>
          <w:tblCellSpacing w:w="15" w:type="dxa"/>
        </w:trPr>
        <w:tc>
          <w:tcPr>
            <w:tcW w:w="1000"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Option F</w:t>
            </w:r>
          </w:p>
        </w:tc>
        <w:tc>
          <w:tcPr>
            <w:tcW w:w="1500"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:4!c/[8c]/4!c</w:t>
            </w:r>
          </w:p>
        </w:tc>
        <w:tc>
          <w:tcPr>
            <w:tcW w:w="2500"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(Qualifier)(Data Source Scheme)(Indicator)</w:t>
            </w:r>
          </w:p>
        </w:tc>
      </w:tr>
      <w:tr w:rsidR="004E2575" w:rsidRPr="00D55A28" w:rsidTr="004E2575">
        <w:trPr>
          <w:tblCellSpacing w:w="15" w:type="dxa"/>
        </w:trPr>
        <w:tc>
          <w:tcPr>
            <w:tcW w:w="1000"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Option H</w:t>
            </w:r>
          </w:p>
        </w:tc>
        <w:tc>
          <w:tcPr>
            <w:tcW w:w="1500"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:4!c//4!c</w:t>
            </w:r>
          </w:p>
        </w:tc>
        <w:tc>
          <w:tcPr>
            <w:tcW w:w="2500"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(Qualifier)(Indicator)</w:t>
            </w:r>
          </w:p>
        </w:tc>
      </w:tr>
    </w:tbl>
    <w:p w:rsidR="004E2575" w:rsidRPr="00D55A28" w:rsidRDefault="004E2575" w:rsidP="004E2575">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PRESENCE</w:t>
      </w:r>
    </w:p>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Mandatory in optional subsequence D2 </w:t>
      </w:r>
    </w:p>
    <w:p w:rsidR="004E2575" w:rsidRPr="00D55A28" w:rsidRDefault="004E2575" w:rsidP="004E2575">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QUALIFIER</w:t>
      </w:r>
    </w:p>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4E2575" w:rsidRPr="00D55A28" w:rsidTr="004E2575">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4E2575" w:rsidRPr="00D55A28" w:rsidRDefault="004E2575" w:rsidP="004E2575">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4E2575" w:rsidRPr="00D55A28" w:rsidRDefault="004E2575" w:rsidP="004E2575">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4E2575" w:rsidRPr="00D55A28" w:rsidRDefault="004E2575" w:rsidP="004E2575">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4E2575" w:rsidRPr="00D55A28" w:rsidRDefault="004E2575" w:rsidP="004E2575">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4E2575" w:rsidRPr="00D55A28" w:rsidRDefault="004E2575" w:rsidP="004E2575">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4E2575" w:rsidRPr="00D55A28" w:rsidRDefault="004E2575" w:rsidP="004E2575">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4E2575" w:rsidRPr="00D55A28" w:rsidRDefault="004E2575" w:rsidP="004E2575">
            <w:pPr>
              <w:suppressAutoHyphens w:val="0"/>
              <w:spacing w:before="0" w:after="0"/>
              <w:jc w:val="center"/>
              <w:rPr>
                <w:rFonts w:eastAsia="Times New Roman" w:cs="Arial"/>
                <w:b/>
                <w:bCs/>
                <w:color w:val="A6A6A6" w:themeColor="background1" w:themeShade="A6"/>
                <w:lang w:eastAsia="en-GB"/>
              </w:rPr>
            </w:pPr>
            <w:r w:rsidRPr="00D55A28">
              <w:rPr>
                <w:rFonts w:eastAsia="Times New Roman" w:cs="Arial"/>
                <w:b/>
                <w:bCs/>
                <w:color w:val="A6A6A6" w:themeColor="background1" w:themeShade="A6"/>
                <w:lang w:eastAsia="en-GB"/>
              </w:rPr>
              <w:t>Qualifier Description</w:t>
            </w:r>
          </w:p>
        </w:tc>
      </w:tr>
      <w:tr w:rsidR="004E2575" w:rsidRPr="00D55A28" w:rsidTr="004E257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Credit/Debit Indicator</w:t>
            </w:r>
          </w:p>
        </w:tc>
      </w:tr>
      <w:tr w:rsidR="004E2575" w:rsidRPr="00D55A28" w:rsidTr="004E257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CONT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Contractual Payment </w:t>
            </w:r>
            <w:r w:rsidRPr="00D55A28">
              <w:rPr>
                <w:rFonts w:eastAsia="Times New Roman" w:cs="Arial"/>
                <w:b/>
                <w:color w:val="A6A6A6" w:themeColor="background1" w:themeShade="A6"/>
                <w:u w:val="single"/>
                <w:lang w:eastAsia="en-GB"/>
              </w:rPr>
              <w:t>Indicator</w:t>
            </w:r>
          </w:p>
        </w:tc>
      </w:tr>
      <w:tr w:rsidR="004E2575" w:rsidRPr="00D55A28" w:rsidTr="004E257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Income</w:t>
            </w:r>
          </w:p>
        </w:tc>
      </w:tr>
      <w:tr w:rsidR="004E2575" w:rsidRPr="00D55A28" w:rsidTr="004E257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ETYP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Exemption</w:t>
            </w:r>
          </w:p>
        </w:tc>
      </w:tr>
      <w:tr w:rsidR="004E2575" w:rsidRPr="00D55A28" w:rsidTr="004E257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TXAP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Issuer/Offeror Taxability Indicator</w:t>
            </w:r>
          </w:p>
        </w:tc>
      </w:tr>
    </w:tbl>
    <w:p w:rsidR="004E2575" w:rsidRPr="00D55A28" w:rsidRDefault="004E2575" w:rsidP="004E2575">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DEFINITION</w:t>
      </w:r>
    </w:p>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4E2575" w:rsidRPr="00D55A28" w:rsidTr="00662461">
        <w:trPr>
          <w:tblCellSpacing w:w="15" w:type="dxa"/>
        </w:trPr>
        <w:tc>
          <w:tcPr>
            <w:tcW w:w="641"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CONT</w:t>
            </w:r>
          </w:p>
        </w:tc>
        <w:tc>
          <w:tcPr>
            <w:tcW w:w="987"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Contractual Payment</w:t>
            </w:r>
          </w:p>
        </w:tc>
        <w:tc>
          <w:tcPr>
            <w:tcW w:w="3304" w:type="pct"/>
            <w:shd w:val="clear" w:color="auto" w:fill="D9D9D9" w:themeFill="background1" w:themeFillShade="D9"/>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b/>
                <w:color w:val="A6A6A6" w:themeColor="background1" w:themeShade="A6"/>
                <w:u w:val="single"/>
                <w:lang w:eastAsia="en-GB"/>
              </w:rPr>
              <w:t>Specifies</w:t>
            </w:r>
            <w:r w:rsidRPr="00D55A28">
              <w:rPr>
                <w:rFonts w:eastAsia="Times New Roman" w:cs="Arial"/>
                <w:color w:val="A6A6A6" w:themeColor="background1" w:themeShade="A6"/>
                <w:lang w:eastAsia="en-GB"/>
              </w:rPr>
              <w:t xml:space="preserve"> whether posting to account is: </w:t>
            </w:r>
          </w:p>
          <w:p w:rsidR="004E2575" w:rsidRPr="00D55A28" w:rsidRDefault="004E2575" w:rsidP="00880F04">
            <w:pPr>
              <w:numPr>
                <w:ilvl w:val="0"/>
                <w:numId w:val="21"/>
              </w:num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 xml:space="preserve">the result of funds actually collected from issuer </w:t>
            </w:r>
            <w:r w:rsidRPr="00D55A28">
              <w:rPr>
                <w:rFonts w:eastAsia="Times New Roman" w:cs="Arial"/>
                <w:b/>
                <w:color w:val="A6A6A6" w:themeColor="background1" w:themeShade="A6"/>
                <w:u w:val="single"/>
                <w:lang w:eastAsia="en-GB"/>
              </w:rPr>
              <w:t>or</w:t>
            </w:r>
          </w:p>
          <w:p w:rsidR="004E2575" w:rsidRPr="00D55A28" w:rsidRDefault="004E2575" w:rsidP="00880F04">
            <w:pPr>
              <w:numPr>
                <w:ilvl w:val="0"/>
                <w:numId w:val="22"/>
              </w:numPr>
              <w:suppressAutoHyphens w:val="0"/>
              <w:spacing w:before="0" w:after="0"/>
              <w:rPr>
                <w:rFonts w:eastAsia="Times New Roman" w:cs="Arial"/>
                <w:color w:val="A6A6A6" w:themeColor="background1" w:themeShade="A6"/>
                <w:lang w:eastAsia="en-GB"/>
              </w:rPr>
            </w:pPr>
            <w:proofErr w:type="gramStart"/>
            <w:r w:rsidRPr="00D55A28">
              <w:rPr>
                <w:rFonts w:eastAsia="Times New Roman" w:cs="Arial"/>
                <w:color w:val="A6A6A6" w:themeColor="background1" w:themeShade="A6"/>
                <w:lang w:eastAsia="en-GB"/>
              </w:rPr>
              <w:t>anticipation</w:t>
            </w:r>
            <w:proofErr w:type="gramEnd"/>
            <w:r w:rsidRPr="00D55A28">
              <w:rPr>
                <w:rFonts w:eastAsia="Times New Roman" w:cs="Arial"/>
                <w:color w:val="A6A6A6" w:themeColor="background1" w:themeShade="A6"/>
                <w:lang w:eastAsia="en-GB"/>
              </w:rPr>
              <w:t xml:space="preserve"> of collection and is based on a contractual agreement with account servicer. </w:t>
            </w:r>
          </w:p>
        </w:tc>
      </w:tr>
      <w:tr w:rsidR="004E2575" w:rsidRPr="00D55A28" w:rsidTr="00662461">
        <w:trPr>
          <w:tblCellSpacing w:w="15" w:type="dxa"/>
        </w:trPr>
        <w:tc>
          <w:tcPr>
            <w:tcW w:w="641"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CRDB</w:t>
            </w:r>
          </w:p>
        </w:tc>
        <w:tc>
          <w:tcPr>
            <w:tcW w:w="987"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Credit/Debit Indicator</w:t>
            </w:r>
          </w:p>
        </w:tc>
        <w:tc>
          <w:tcPr>
            <w:tcW w:w="3304"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whether the value is a debit or credit.</w:t>
            </w:r>
          </w:p>
        </w:tc>
      </w:tr>
      <w:tr w:rsidR="004E2575" w:rsidRPr="00D55A28" w:rsidTr="00662461">
        <w:trPr>
          <w:tblCellSpacing w:w="15" w:type="dxa"/>
        </w:trPr>
        <w:tc>
          <w:tcPr>
            <w:tcW w:w="641"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ETYP</w:t>
            </w:r>
          </w:p>
        </w:tc>
        <w:tc>
          <w:tcPr>
            <w:tcW w:w="987"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Exemption</w:t>
            </w:r>
          </w:p>
        </w:tc>
        <w:tc>
          <w:tcPr>
            <w:tcW w:w="3304"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the basis for the reduced rate of withholding.</w:t>
            </w:r>
          </w:p>
        </w:tc>
      </w:tr>
      <w:tr w:rsidR="004E2575" w:rsidRPr="00D55A28" w:rsidTr="00662461">
        <w:trPr>
          <w:tblCellSpacing w:w="15" w:type="dxa"/>
        </w:trPr>
        <w:tc>
          <w:tcPr>
            <w:tcW w:w="641"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ITYP</w:t>
            </w:r>
          </w:p>
        </w:tc>
        <w:tc>
          <w:tcPr>
            <w:tcW w:w="987"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Type of Income</w:t>
            </w:r>
          </w:p>
        </w:tc>
        <w:tc>
          <w:tcPr>
            <w:tcW w:w="3304"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Specifies the type of income.</w:t>
            </w:r>
          </w:p>
        </w:tc>
      </w:tr>
      <w:tr w:rsidR="004E2575" w:rsidRPr="00D55A28" w:rsidTr="00662461">
        <w:trPr>
          <w:tblCellSpacing w:w="15" w:type="dxa"/>
        </w:trPr>
        <w:tc>
          <w:tcPr>
            <w:tcW w:w="641"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TXAP</w:t>
            </w:r>
          </w:p>
        </w:tc>
        <w:tc>
          <w:tcPr>
            <w:tcW w:w="987"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Issuer/Offeror Taxability Indicator</w:t>
            </w:r>
          </w:p>
        </w:tc>
        <w:tc>
          <w:tcPr>
            <w:tcW w:w="3304" w:type="pct"/>
            <w:shd w:val="clear" w:color="auto" w:fill="FFFFFF"/>
            <w:hideMark/>
          </w:tcPr>
          <w:p w:rsidR="004E2575" w:rsidRPr="00D55A28" w:rsidRDefault="004E2575" w:rsidP="004E2575">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Proceeds are taxable according to the information provided by the issuer/offeror.</w:t>
            </w:r>
          </w:p>
        </w:tc>
      </w:tr>
    </w:tbl>
    <w:p w:rsidR="00662461" w:rsidRPr="00D55A28" w:rsidRDefault="00662461" w:rsidP="00662461">
      <w:pPr>
        <w:pBdr>
          <w:bottom w:val="single" w:sz="6" w:space="0" w:color="013B80"/>
        </w:pBdr>
        <w:suppressAutoHyphens w:val="0"/>
        <w:spacing w:before="0" w:after="0"/>
        <w:outlineLvl w:val="4"/>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CODES</w:t>
      </w:r>
    </w:p>
    <w:p w:rsidR="00662461" w:rsidRPr="00D55A28" w:rsidRDefault="00662461" w:rsidP="00662461">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lastRenderedPageBreak/>
        <w:t xml:space="preserve">In option H, if Qualifier is CONT,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662461" w:rsidRPr="00D55A28" w:rsidTr="00662461">
        <w:trPr>
          <w:tblCellSpacing w:w="15" w:type="dxa"/>
        </w:trPr>
        <w:tc>
          <w:tcPr>
            <w:tcW w:w="650" w:type="pct"/>
            <w:shd w:val="clear" w:color="auto" w:fill="FFFFFF"/>
            <w:hideMark/>
          </w:tcPr>
          <w:p w:rsidR="00662461" w:rsidRPr="00D55A28" w:rsidRDefault="00662461" w:rsidP="00662461">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ACTU</w:t>
            </w:r>
          </w:p>
        </w:tc>
        <w:tc>
          <w:tcPr>
            <w:tcW w:w="1000" w:type="pct"/>
            <w:shd w:val="clear" w:color="auto" w:fill="FFFFFF"/>
            <w:hideMark/>
          </w:tcPr>
          <w:p w:rsidR="00662461" w:rsidRPr="00D55A28" w:rsidRDefault="00662461" w:rsidP="00662461">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Actual Payment</w:t>
            </w:r>
          </w:p>
        </w:tc>
        <w:tc>
          <w:tcPr>
            <w:tcW w:w="3350" w:type="pct"/>
            <w:shd w:val="clear" w:color="auto" w:fill="FFFFFF"/>
            <w:hideMark/>
          </w:tcPr>
          <w:p w:rsidR="00662461" w:rsidRPr="00D55A28" w:rsidRDefault="00662461" w:rsidP="00662461">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Result of funds actually collected from issuer.</w:t>
            </w:r>
          </w:p>
        </w:tc>
      </w:tr>
      <w:tr w:rsidR="00662461" w:rsidRPr="00D55A28" w:rsidTr="00662461">
        <w:trPr>
          <w:tblCellSpacing w:w="15" w:type="dxa"/>
        </w:trPr>
        <w:tc>
          <w:tcPr>
            <w:tcW w:w="650" w:type="pct"/>
            <w:shd w:val="clear" w:color="auto" w:fill="FFFFFF"/>
            <w:hideMark/>
          </w:tcPr>
          <w:p w:rsidR="00662461" w:rsidRPr="00D55A28" w:rsidRDefault="00662461" w:rsidP="00662461">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CONT</w:t>
            </w:r>
          </w:p>
        </w:tc>
        <w:tc>
          <w:tcPr>
            <w:tcW w:w="1000" w:type="pct"/>
            <w:shd w:val="clear" w:color="auto" w:fill="FFFFFF"/>
            <w:hideMark/>
          </w:tcPr>
          <w:p w:rsidR="00662461" w:rsidRPr="00D55A28" w:rsidRDefault="00662461" w:rsidP="00662461">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Contractual Payment</w:t>
            </w:r>
          </w:p>
        </w:tc>
        <w:tc>
          <w:tcPr>
            <w:tcW w:w="3350" w:type="pct"/>
            <w:shd w:val="clear" w:color="auto" w:fill="FFFFFF"/>
            <w:hideMark/>
          </w:tcPr>
          <w:p w:rsidR="00662461" w:rsidRPr="00D55A28" w:rsidRDefault="00662461" w:rsidP="00662461">
            <w:pPr>
              <w:suppressAutoHyphens w:val="0"/>
              <w:spacing w:before="0" w:after="0"/>
              <w:rPr>
                <w:rFonts w:eastAsia="Times New Roman" w:cs="Arial"/>
                <w:color w:val="A6A6A6" w:themeColor="background1" w:themeShade="A6"/>
                <w:lang w:eastAsia="en-GB"/>
              </w:rPr>
            </w:pPr>
            <w:r w:rsidRPr="00D55A28">
              <w:rPr>
                <w:rFonts w:eastAsia="Times New Roman" w:cs="Arial"/>
                <w:color w:val="A6A6A6" w:themeColor="background1" w:themeShade="A6"/>
                <w:lang w:eastAsia="en-GB"/>
              </w:rPr>
              <w:t>Anticipation of collection and is based on a contractual agreement with account servicer.</w:t>
            </w:r>
          </w:p>
        </w:tc>
      </w:tr>
    </w:tbl>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51419C" w:rsidRDefault="0051419C" w:rsidP="00D55A28">
      <w:pPr>
        <w:rPr>
          <w:b/>
        </w:rPr>
      </w:pPr>
      <w:r w:rsidRPr="00F75306">
        <w:rPr>
          <w:b/>
        </w:rPr>
        <w:t>As per the SWIFT recommendation</w:t>
      </w:r>
      <w:r w:rsidR="00F75306" w:rsidRPr="00F75306">
        <w:rPr>
          <w:b/>
        </w:rPr>
        <w:t xml:space="preserve">, </w:t>
      </w:r>
      <w:r w:rsidRPr="00F75306">
        <w:rPr>
          <w:rFonts w:cs="Arial"/>
          <w:b/>
          <w:color w:val="000000"/>
        </w:rPr>
        <w:t>add the missing Contractual Payment Indicator in the seev.031 (CANO) to ensure it is fully aligned with I</w:t>
      </w:r>
      <w:r w:rsidR="00F75306" w:rsidRPr="00F75306">
        <w:rPr>
          <w:rFonts w:cs="Arial"/>
          <w:b/>
          <w:color w:val="000000"/>
        </w:rPr>
        <w:t>SO 15022 MT 564 for coexistence</w:t>
      </w:r>
      <w:r w:rsidRPr="00F75306">
        <w:rPr>
          <w:rFonts w:cs="Arial"/>
          <w:b/>
          <w:color w:val="000000"/>
        </w:rPr>
        <w:t>:</w:t>
      </w:r>
    </w:p>
    <w:p w:rsidR="0051419C" w:rsidRDefault="0051419C" w:rsidP="00D55A28">
      <w:pPr>
        <w:rPr>
          <w:b/>
        </w:rPr>
      </w:pPr>
    </w:p>
    <w:p w:rsidR="00D55A28" w:rsidRDefault="00D2389A" w:rsidP="00D55A28">
      <w:r w:rsidRPr="00D2389A">
        <w:rPr>
          <w:b/>
        </w:rPr>
        <w:t xml:space="preserve">In the seev.031 (CANO – </w:t>
      </w:r>
      <w:proofErr w:type="spellStart"/>
      <w:r w:rsidRPr="00D2389A">
        <w:rPr>
          <w:b/>
        </w:rPr>
        <w:t>CorporateActionNotification</w:t>
      </w:r>
      <w:proofErr w:type="spellEnd"/>
      <w:r w:rsidRPr="00D2389A">
        <w:rPr>
          <w:b/>
        </w:rPr>
        <w:t>) message</w:t>
      </w:r>
      <w:r>
        <w:rPr>
          <w:b/>
        </w:rPr>
        <w:t>,</w:t>
      </w:r>
      <w:r w:rsidR="00BA62B4">
        <w:t xml:space="preserve"> in the</w:t>
      </w:r>
      <w:r>
        <w:t xml:space="preserve"> </w:t>
      </w:r>
      <w:proofErr w:type="spellStart"/>
      <w:r w:rsidRPr="00D2389A">
        <w:rPr>
          <w:i/>
        </w:rPr>
        <w:t>CorporateActionOptionDetails</w:t>
      </w:r>
      <w:proofErr w:type="spellEnd"/>
      <w:r w:rsidRPr="00D2389A">
        <w:rPr>
          <w:i/>
        </w:rPr>
        <w:t>/</w:t>
      </w:r>
      <w:proofErr w:type="spellStart"/>
      <w:r>
        <w:rPr>
          <w:i/>
        </w:rPr>
        <w:t>Cash</w:t>
      </w:r>
      <w:r w:rsidRPr="00D2389A">
        <w:rPr>
          <w:i/>
        </w:rPr>
        <w:t>MovementDetails</w:t>
      </w:r>
      <w:proofErr w:type="spellEnd"/>
      <w:r w:rsidRPr="00D2389A">
        <w:t xml:space="preserve">, </w:t>
      </w:r>
      <w:r>
        <w:t xml:space="preserve">add a new optional and non-repeatable element </w:t>
      </w:r>
      <w:proofErr w:type="spellStart"/>
      <w:r w:rsidRPr="00CD2B59">
        <w:rPr>
          <w:b/>
          <w:i/>
        </w:rPr>
        <w:t>ContractualPaymentIndicator</w:t>
      </w:r>
      <w:proofErr w:type="spellEnd"/>
      <w:r>
        <w:t xml:space="preserve"> </w:t>
      </w:r>
      <w:r w:rsidR="00D55A28">
        <w:t xml:space="preserve">as </w:t>
      </w:r>
      <w:r w:rsidR="00BA62B4">
        <w:t xml:space="preserve">illustrated below and as defined </w:t>
      </w:r>
      <w:r w:rsidR="00D55A28">
        <w:t xml:space="preserve">in ISO </w:t>
      </w:r>
      <w:proofErr w:type="gramStart"/>
      <w:r w:rsidR="00D55A28">
        <w:t>15022</w:t>
      </w:r>
      <w:r w:rsidR="00BA62B4">
        <w:t xml:space="preserve"> </w:t>
      </w:r>
      <w:r w:rsidR="00D55A28">
        <w:t>:</w:t>
      </w:r>
      <w:proofErr w:type="gramEnd"/>
      <w:r w:rsidR="00D55A28">
        <w:t xml:space="preserve"> </w:t>
      </w:r>
    </w:p>
    <w:p w:rsidR="00D55A28" w:rsidRPr="00D55A28" w:rsidRDefault="00D55A28" w:rsidP="00D55A28">
      <w:pPr>
        <w:rPr>
          <w:i/>
        </w:rPr>
      </w:pPr>
      <w:proofErr w:type="gramStart"/>
      <w:r>
        <w:rPr>
          <w:rFonts w:cs="Arial"/>
          <w:i/>
          <w:color w:val="000000"/>
        </w:rPr>
        <w:t>“</w:t>
      </w:r>
      <w:r w:rsidRPr="00D55A28">
        <w:rPr>
          <w:rFonts w:cs="Arial"/>
          <w:i/>
          <w:color w:val="000000"/>
        </w:rPr>
        <w:t>Specifies exceptions to contractual payment service</w:t>
      </w:r>
      <w:r w:rsidR="00BA62B4">
        <w:rPr>
          <w:rFonts w:cs="Arial"/>
          <w:i/>
          <w:color w:val="000000"/>
        </w:rPr>
        <w:t>.</w:t>
      </w:r>
      <w:r>
        <w:rPr>
          <w:rFonts w:cs="Arial"/>
          <w:i/>
          <w:color w:val="000000"/>
        </w:rPr>
        <w:t>”</w:t>
      </w:r>
      <w:proofErr w:type="gramEnd"/>
    </w:p>
    <w:p w:rsidR="00D55A28" w:rsidRPr="00D2389A" w:rsidRDefault="00BA62B4" w:rsidP="00D55A28">
      <w:pPr>
        <w:rPr>
          <w:rFonts w:cs="Arial"/>
          <w:lang w:eastAsia="en-GB"/>
        </w:rPr>
      </w:pPr>
      <w:proofErr w:type="gramStart"/>
      <w:r>
        <w:t xml:space="preserve">And </w:t>
      </w:r>
      <w:r w:rsidR="00D2389A">
        <w:t xml:space="preserve">typed by the </w:t>
      </w:r>
      <w:r w:rsidR="00D55A28">
        <w:t xml:space="preserve">new data type </w:t>
      </w:r>
      <w:r w:rsidR="00D55A28">
        <w:rPr>
          <w:b/>
          <w:i/>
        </w:rPr>
        <w:t>Payment2</w:t>
      </w:r>
      <w:r w:rsidR="00D2389A" w:rsidRPr="00E8698E">
        <w:rPr>
          <w:b/>
          <w:i/>
        </w:rPr>
        <w:t>Code</w:t>
      </w:r>
      <w:r w:rsidR="00D2389A">
        <w:t xml:space="preserve"> with</w:t>
      </w:r>
      <w:r w:rsidR="00D55A28">
        <w:t xml:space="preserve"> code value ACTU with the following definition:</w:t>
      </w:r>
      <w:proofErr w:type="gramEnd"/>
    </w:p>
    <w:p w:rsidR="00E8698E" w:rsidRDefault="00E8698E" w:rsidP="003B7E42">
      <w:pPr>
        <w:suppressAutoHyphens w:val="0"/>
        <w:autoSpaceDE w:val="0"/>
        <w:autoSpaceDN w:val="0"/>
        <w:adjustRightInd w:val="0"/>
        <w:spacing w:before="0" w:after="0"/>
      </w:pPr>
    </w:p>
    <w:tbl>
      <w:tblPr>
        <w:tblStyle w:val="TableGrid"/>
        <w:tblW w:w="0" w:type="auto"/>
        <w:tblLook w:val="04A0" w:firstRow="1" w:lastRow="0" w:firstColumn="1" w:lastColumn="0" w:noHBand="0" w:noVBand="1"/>
      </w:tblPr>
      <w:tblGrid>
        <w:gridCol w:w="959"/>
        <w:gridCol w:w="2127"/>
        <w:gridCol w:w="5919"/>
      </w:tblGrid>
      <w:tr w:rsidR="003B7E42" w:rsidTr="003B7E42">
        <w:tc>
          <w:tcPr>
            <w:tcW w:w="959" w:type="dxa"/>
          </w:tcPr>
          <w:p w:rsidR="003B7E42" w:rsidRDefault="003B7E42" w:rsidP="003B7E42">
            <w:pPr>
              <w:suppressAutoHyphens w:val="0"/>
              <w:autoSpaceDE w:val="0"/>
              <w:autoSpaceDN w:val="0"/>
              <w:adjustRightInd w:val="0"/>
              <w:spacing w:before="0" w:after="0"/>
              <w:ind w:left="0"/>
            </w:pPr>
            <w:r>
              <w:t>ACTU</w:t>
            </w:r>
          </w:p>
        </w:tc>
        <w:tc>
          <w:tcPr>
            <w:tcW w:w="2127" w:type="dxa"/>
          </w:tcPr>
          <w:p w:rsidR="003B7E42" w:rsidRDefault="003B7E42" w:rsidP="003B7E42">
            <w:pPr>
              <w:suppressAutoHyphens w:val="0"/>
              <w:autoSpaceDE w:val="0"/>
              <w:autoSpaceDN w:val="0"/>
              <w:adjustRightInd w:val="0"/>
              <w:spacing w:before="0" w:after="0"/>
              <w:ind w:left="0"/>
            </w:pPr>
            <w:proofErr w:type="spellStart"/>
            <w:r>
              <w:t>ActualPayment</w:t>
            </w:r>
            <w:proofErr w:type="spellEnd"/>
          </w:p>
        </w:tc>
        <w:tc>
          <w:tcPr>
            <w:tcW w:w="5919" w:type="dxa"/>
            <w:shd w:val="clear" w:color="auto" w:fill="D9D9D9" w:themeFill="background1" w:themeFillShade="D9"/>
          </w:tcPr>
          <w:p w:rsidR="003B7E42" w:rsidRDefault="003B7E42" w:rsidP="00D55A28">
            <w:pPr>
              <w:suppressAutoHyphens w:val="0"/>
              <w:autoSpaceDE w:val="0"/>
              <w:autoSpaceDN w:val="0"/>
              <w:adjustRightInd w:val="0"/>
              <w:spacing w:before="0" w:after="0"/>
              <w:ind w:left="0"/>
            </w:pPr>
            <w:r>
              <w:rPr>
                <w:lang w:eastAsia="en-GB"/>
              </w:rPr>
              <w:t xml:space="preserve">The </w:t>
            </w:r>
            <w:r w:rsidRPr="00D55A28">
              <w:rPr>
                <w:lang w:eastAsia="en-GB"/>
              </w:rPr>
              <w:t xml:space="preserve">cash </w:t>
            </w:r>
            <w:r>
              <w:rPr>
                <w:lang w:eastAsia="en-GB"/>
              </w:rPr>
              <w:t>payment occurs or will occur upon receipt of proceeds from the issuer.</w:t>
            </w:r>
          </w:p>
        </w:tc>
      </w:tr>
    </w:tbl>
    <w:p w:rsidR="003B7E42" w:rsidRDefault="003B7E42" w:rsidP="003B7E42">
      <w:pPr>
        <w:suppressAutoHyphens w:val="0"/>
        <w:autoSpaceDE w:val="0"/>
        <w:autoSpaceDN w:val="0"/>
        <w:adjustRightInd w:val="0"/>
        <w:spacing w:before="0" w:after="0"/>
      </w:pPr>
    </w:p>
    <w:p w:rsidR="00255156" w:rsidRDefault="00255156" w:rsidP="003B7E42">
      <w:pPr>
        <w:suppressAutoHyphens w:val="0"/>
        <w:autoSpaceDE w:val="0"/>
        <w:autoSpaceDN w:val="0"/>
        <w:adjustRightInd w:val="0"/>
        <w:spacing w:before="0" w:after="0"/>
        <w:rPr>
          <w:b/>
        </w:rPr>
      </w:pPr>
    </w:p>
    <w:p w:rsidR="00E8698E" w:rsidRDefault="00E8698E" w:rsidP="00A24E4C">
      <w:r>
        <w:rPr>
          <w:noProof/>
          <w:lang w:eastAsia="en-GB"/>
        </w:rPr>
        <w:drawing>
          <wp:inline distT="0" distB="0" distL="0" distR="0" wp14:anchorId="4191F83D" wp14:editId="17ED0FC8">
            <wp:extent cx="5581015" cy="3973492"/>
            <wp:effectExtent l="0" t="0" r="635"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581015" cy="3973492"/>
                    </a:xfrm>
                    <a:prstGeom prst="rect">
                      <a:avLst/>
                    </a:prstGeom>
                  </pic:spPr>
                </pic:pic>
              </a:graphicData>
            </a:graphic>
          </wp:inline>
        </w:drawing>
      </w:r>
    </w:p>
    <w:p w:rsidR="003E0783" w:rsidRDefault="003E0783" w:rsidP="00D96CC3">
      <w:pPr>
        <w:suppressAutoHyphens w:val="0"/>
        <w:spacing w:before="0" w:after="0"/>
        <w:rPr>
          <w:b/>
          <w:sz w:val="28"/>
        </w:rPr>
      </w:pPr>
      <w:r w:rsidRPr="00CE2AB5">
        <w:rPr>
          <w:b/>
          <w:sz w:val="28"/>
        </w:rPr>
        <w:lastRenderedPageBreak/>
        <w:t>Working Group Meeting</w:t>
      </w:r>
    </w:p>
    <w:p w:rsidR="003E0783" w:rsidRDefault="001B380D" w:rsidP="00D96CC3">
      <w:pPr>
        <w:suppressAutoHyphens w:val="0"/>
        <w:spacing w:before="0" w:after="0"/>
        <w:rPr>
          <w:b/>
          <w:sz w:val="28"/>
        </w:rPr>
      </w:pPr>
      <w:r>
        <w:rPr>
          <w:i/>
          <w:color w:val="1F497D"/>
        </w:rPr>
        <w:t>To be completed by Standards after the meeting in August.</w:t>
      </w:r>
    </w:p>
    <w:p w:rsidR="003E0783" w:rsidRPr="00CE2AB5" w:rsidRDefault="003E0783" w:rsidP="00D96CC3">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0783" w:rsidRPr="00DB39D9" w:rsidTr="00D96CC3">
        <w:tc>
          <w:tcPr>
            <w:tcW w:w="8754" w:type="dxa"/>
            <w:shd w:val="pct5" w:color="auto" w:fill="auto"/>
          </w:tcPr>
          <w:p w:rsidR="003E0783" w:rsidRPr="00D54675" w:rsidRDefault="003E0783" w:rsidP="00D96CC3">
            <w:pPr>
              <w:spacing w:before="80" w:after="80"/>
              <w:rPr>
                <w:b/>
                <w:color w:val="800000"/>
              </w:rPr>
            </w:pPr>
            <w:r w:rsidRPr="00D54675">
              <w:rPr>
                <w:b/>
              </w:rPr>
              <w:t>Discussion</w:t>
            </w:r>
          </w:p>
        </w:tc>
      </w:tr>
      <w:tr w:rsidR="003E0783" w:rsidRPr="00E32808" w:rsidTr="00D96CC3">
        <w:trPr>
          <w:trHeight w:val="36"/>
        </w:trPr>
        <w:tc>
          <w:tcPr>
            <w:tcW w:w="8754" w:type="dxa"/>
            <w:tcBorders>
              <w:bottom w:val="dotted" w:sz="4" w:space="0" w:color="auto"/>
            </w:tcBorders>
            <w:vAlign w:val="center"/>
          </w:tcPr>
          <w:p w:rsidR="00531438" w:rsidRDefault="00770ECF" w:rsidP="00770ECF">
            <w:pPr>
              <w:rPr>
                <w:rFonts w:cs="Arial"/>
              </w:rPr>
            </w:pPr>
            <w:r>
              <w:rPr>
                <w:rFonts w:cs="Arial"/>
              </w:rPr>
              <w:t xml:space="preserve">The MWG could not reach a consensus to approve the business case for adding a contractual payment indicator to the </w:t>
            </w:r>
            <w:r w:rsidR="00531438">
              <w:rPr>
                <w:rFonts w:cs="Arial"/>
              </w:rPr>
              <w:t xml:space="preserve">securities movement nor for harmonizing the contractual payment indicators </w:t>
            </w:r>
            <w:r w:rsidR="00114264">
              <w:rPr>
                <w:rFonts w:cs="Arial"/>
              </w:rPr>
              <w:t xml:space="preserve">between the MT564 and the MT566 as the </w:t>
            </w:r>
            <w:r w:rsidR="00531438">
              <w:rPr>
                <w:rFonts w:cs="Arial"/>
              </w:rPr>
              <w:t xml:space="preserve">existing Contractual Payment Indicators definitions in the MT 564 and MT 566 are deemed sufficiently correct. </w:t>
            </w:r>
          </w:p>
          <w:p w:rsidR="00531438" w:rsidRDefault="00531438" w:rsidP="00770ECF">
            <w:pPr>
              <w:rPr>
                <w:rFonts w:cs="Arial"/>
              </w:rPr>
            </w:pPr>
            <w:r>
              <w:rPr>
                <w:rFonts w:cs="Arial"/>
              </w:rPr>
              <w:t xml:space="preserve">A vote </w:t>
            </w:r>
            <w:r w:rsidR="00114264">
              <w:rPr>
                <w:rFonts w:cs="Arial"/>
              </w:rPr>
              <w:t>was therefore c</w:t>
            </w:r>
            <w:r>
              <w:rPr>
                <w:rFonts w:cs="Arial"/>
              </w:rPr>
              <w:t>onducted and resulted in 70% majority to reject the business case.</w:t>
            </w:r>
          </w:p>
          <w:p w:rsidR="00114264" w:rsidRDefault="00531438" w:rsidP="00770ECF">
            <w:pPr>
              <w:rPr>
                <w:rFonts w:cs="Arial"/>
              </w:rPr>
            </w:pPr>
            <w:r>
              <w:rPr>
                <w:rFonts w:cs="Arial"/>
              </w:rPr>
              <w:t>However,</w:t>
            </w:r>
            <w:r w:rsidR="00114264">
              <w:rPr>
                <w:rFonts w:cs="Arial"/>
              </w:rPr>
              <w:t xml:space="preserve"> the MWG:</w:t>
            </w:r>
            <w:r>
              <w:rPr>
                <w:rFonts w:cs="Arial"/>
              </w:rPr>
              <w:t xml:space="preserve"> </w:t>
            </w:r>
          </w:p>
          <w:p w:rsidR="00531438" w:rsidRPr="00114264" w:rsidRDefault="00114264" w:rsidP="00114264">
            <w:pPr>
              <w:pStyle w:val="ListParagraph"/>
              <w:numPr>
                <w:ilvl w:val="0"/>
                <w:numId w:val="44"/>
              </w:numPr>
              <w:rPr>
                <w:rFonts w:cs="Arial"/>
              </w:rPr>
            </w:pPr>
            <w:proofErr w:type="gramStart"/>
            <w:r>
              <w:rPr>
                <w:rFonts w:cs="Arial"/>
              </w:rPr>
              <w:t>r</w:t>
            </w:r>
            <w:r w:rsidR="00531438" w:rsidRPr="00114264">
              <w:rPr>
                <w:rFonts w:cs="Arial"/>
              </w:rPr>
              <w:t>ecommends</w:t>
            </w:r>
            <w:proofErr w:type="gramEnd"/>
            <w:r w:rsidR="00531438" w:rsidRPr="00114264">
              <w:rPr>
                <w:rFonts w:cs="Arial"/>
              </w:rPr>
              <w:t xml:space="preserve"> that the SMPG carefully analyse</w:t>
            </w:r>
            <w:r>
              <w:rPr>
                <w:rFonts w:cs="Arial"/>
              </w:rPr>
              <w:t>s</w:t>
            </w:r>
            <w:r w:rsidR="00531438" w:rsidRPr="00114264">
              <w:rPr>
                <w:rFonts w:cs="Arial"/>
              </w:rPr>
              <w:t xml:space="preserve"> the usage of that indicator and eventually create a new market practice to clarify it.</w:t>
            </w:r>
          </w:p>
          <w:p w:rsidR="00E73E1D" w:rsidRPr="002E0EA2" w:rsidRDefault="00114264" w:rsidP="002E0EA2">
            <w:pPr>
              <w:pStyle w:val="ListParagraph"/>
              <w:numPr>
                <w:ilvl w:val="0"/>
                <w:numId w:val="44"/>
              </w:numPr>
              <w:rPr>
                <w:rFonts w:cs="Arial"/>
              </w:rPr>
            </w:pPr>
            <w:proofErr w:type="gramStart"/>
            <w:r w:rsidRPr="00114264">
              <w:rPr>
                <w:rFonts w:cs="Arial"/>
              </w:rPr>
              <w:t>agrees</w:t>
            </w:r>
            <w:proofErr w:type="gramEnd"/>
            <w:r w:rsidRPr="00114264">
              <w:rPr>
                <w:rFonts w:cs="Arial"/>
              </w:rPr>
              <w:t xml:space="preserve"> with the SWIFT recommendation to add the contractual payment indicator </w:t>
            </w:r>
            <w:r>
              <w:rPr>
                <w:rFonts w:cs="Arial"/>
              </w:rPr>
              <w:t xml:space="preserve">into the seev.031 Notification message so as to ensure full alignment </w:t>
            </w:r>
            <w:r w:rsidR="002E0EA2">
              <w:rPr>
                <w:rFonts w:cs="Arial"/>
              </w:rPr>
              <w:t xml:space="preserve">of the notification and coexistence </w:t>
            </w:r>
            <w:r>
              <w:rPr>
                <w:rFonts w:cs="Arial"/>
              </w:rPr>
              <w:t>between ISO 20022 and ISO 15022.</w:t>
            </w:r>
          </w:p>
        </w:tc>
      </w:tr>
      <w:tr w:rsidR="003E0783" w:rsidRPr="00DB39D9"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0783" w:rsidRPr="00D54675" w:rsidRDefault="003E0783" w:rsidP="00D96CC3">
            <w:pPr>
              <w:spacing w:before="80" w:after="80"/>
              <w:rPr>
                <w:b/>
                <w:color w:val="800000"/>
              </w:rPr>
            </w:pPr>
            <w:r w:rsidRPr="00D54675">
              <w:rPr>
                <w:b/>
              </w:rPr>
              <w:t>Decision</w:t>
            </w:r>
          </w:p>
        </w:tc>
      </w:tr>
      <w:tr w:rsidR="003E0783" w:rsidRPr="00E32808"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E0783" w:rsidRPr="008B1924" w:rsidRDefault="008B1924" w:rsidP="00114264">
            <w:pPr>
              <w:tabs>
                <w:tab w:val="left" w:pos="965"/>
                <w:tab w:val="left" w:pos="1005"/>
              </w:tabs>
              <w:spacing w:after="0"/>
              <w:ind w:left="992" w:hanging="992"/>
              <w:rPr>
                <w:rFonts w:cs="Arial"/>
                <w:b/>
                <w:color w:val="00B050"/>
              </w:rPr>
            </w:pPr>
            <w:r w:rsidRPr="008B1924">
              <w:rPr>
                <w:rFonts w:cs="Arial"/>
                <w:b/>
                <w:color w:val="00B050"/>
              </w:rPr>
              <w:t>Approved with alternative solution</w:t>
            </w:r>
          </w:p>
        </w:tc>
      </w:tr>
    </w:tbl>
    <w:p w:rsidR="003E0783" w:rsidRPr="00743BF1" w:rsidRDefault="003E0783" w:rsidP="00D96CC3">
      <w:pPr>
        <w:suppressAutoHyphens w:val="0"/>
        <w:spacing w:before="0" w:after="0"/>
        <w:rPr>
          <w:lang w:val="en-US"/>
        </w:rPr>
      </w:pPr>
    </w:p>
    <w:p w:rsidR="008B1924" w:rsidRDefault="008B1924">
      <w:pPr>
        <w:suppressAutoHyphens w:val="0"/>
        <w:spacing w:before="0" w:after="0"/>
        <w:rPr>
          <w:b/>
          <w:color w:val="00B050"/>
          <w:kern w:val="28"/>
          <w:sz w:val="36"/>
          <w:lang w:val="en-US"/>
        </w:rPr>
      </w:pPr>
      <w:r>
        <w:rPr>
          <w:color w:val="00B050"/>
          <w:lang w:val="en-US"/>
        </w:rPr>
        <w:br w:type="page"/>
      </w:r>
    </w:p>
    <w:p w:rsidR="002C66DC" w:rsidRPr="001D735F" w:rsidRDefault="002C66DC" w:rsidP="00D96CC3">
      <w:pPr>
        <w:pStyle w:val="Heading2"/>
        <w:tabs>
          <w:tab w:val="clear" w:pos="718"/>
          <w:tab w:val="clear" w:pos="851"/>
          <w:tab w:val="num" w:pos="993"/>
        </w:tabs>
        <w:ind w:left="0" w:firstLine="0"/>
        <w:rPr>
          <w:color w:val="00B050"/>
          <w:lang w:val="en-US"/>
        </w:rPr>
      </w:pPr>
      <w:bookmarkStart w:id="75" w:name="_Toc524346697"/>
      <w:r w:rsidRPr="001D735F">
        <w:rPr>
          <w:color w:val="00B050"/>
          <w:lang w:val="en-US"/>
        </w:rPr>
        <w:lastRenderedPageBreak/>
        <w:t xml:space="preserve">CR 001454: </w:t>
      </w:r>
      <w:r w:rsidR="00DB5DD1" w:rsidRPr="001D735F">
        <w:rPr>
          <w:color w:val="00B050"/>
          <w:lang w:val="en-US"/>
        </w:rPr>
        <w:t xml:space="preserve">Add </w:t>
      </w:r>
      <w:r w:rsidR="002D4C35" w:rsidRPr="001D735F">
        <w:rPr>
          <w:color w:val="00B050"/>
          <w:lang w:val="en-US"/>
        </w:rPr>
        <w:t>N</w:t>
      </w:r>
      <w:r w:rsidRPr="001D735F">
        <w:rPr>
          <w:color w:val="00B050"/>
          <w:lang w:val="en-US"/>
        </w:rPr>
        <w:t xml:space="preserve">ew </w:t>
      </w:r>
      <w:r w:rsidR="00DB5DD1" w:rsidRPr="001D735F">
        <w:rPr>
          <w:color w:val="00B050"/>
          <w:lang w:val="en-US"/>
        </w:rPr>
        <w:t xml:space="preserve">Round </w:t>
      </w:r>
      <w:proofErr w:type="gramStart"/>
      <w:r w:rsidR="00DB5DD1" w:rsidRPr="001D735F">
        <w:rPr>
          <w:color w:val="00B050"/>
          <w:lang w:val="en-US"/>
        </w:rPr>
        <w:t>Up</w:t>
      </w:r>
      <w:proofErr w:type="gramEnd"/>
      <w:r w:rsidR="00DB5DD1" w:rsidRPr="001D735F">
        <w:rPr>
          <w:color w:val="00B050"/>
          <w:lang w:val="en-US"/>
        </w:rPr>
        <w:t xml:space="preserve"> </w:t>
      </w:r>
      <w:r w:rsidRPr="001D735F">
        <w:rPr>
          <w:color w:val="00B050"/>
          <w:lang w:val="en-US"/>
        </w:rPr>
        <w:t>Quantity</w:t>
      </w:r>
      <w:r w:rsidR="00DB5DD1" w:rsidRPr="001D735F">
        <w:rPr>
          <w:color w:val="00B050"/>
          <w:lang w:val="en-US"/>
        </w:rPr>
        <w:t xml:space="preserve"> for Instructions</w:t>
      </w:r>
      <w:r w:rsidRPr="001D735F">
        <w:rPr>
          <w:color w:val="00B050"/>
          <w:lang w:val="en-US"/>
        </w:rPr>
        <w:t xml:space="preserve"> </w:t>
      </w:r>
      <w:r w:rsidR="00C566EE" w:rsidRPr="001D735F">
        <w:rPr>
          <w:color w:val="00B050"/>
          <w:lang w:val="en-US"/>
        </w:rPr>
        <w:t>and Related Status Reason Code</w:t>
      </w:r>
      <w:bookmarkEnd w:id="75"/>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717"/>
        <w:gridCol w:w="6199"/>
      </w:tblGrid>
      <w:tr w:rsidR="002C66DC" w:rsidRPr="00D54675" w:rsidTr="00D96CC3">
        <w:tc>
          <w:tcPr>
            <w:tcW w:w="8721" w:type="dxa"/>
            <w:gridSpan w:val="2"/>
            <w:shd w:val="pct5" w:color="auto" w:fill="auto"/>
          </w:tcPr>
          <w:p w:rsidR="002C66DC" w:rsidRPr="00D54675" w:rsidRDefault="002C66DC" w:rsidP="00D96CC3">
            <w:pPr>
              <w:spacing w:before="80" w:after="80"/>
              <w:rPr>
                <w:rFonts w:cs="Arial"/>
                <w:b/>
              </w:rPr>
            </w:pPr>
            <w:r w:rsidRPr="00D54675">
              <w:rPr>
                <w:rFonts w:cs="Arial"/>
                <w:b/>
              </w:rPr>
              <w:t>Origin of request</w:t>
            </w:r>
          </w:p>
        </w:tc>
      </w:tr>
      <w:tr w:rsidR="002C66DC" w:rsidRPr="001E0CBC" w:rsidTr="00D96CC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2C66DC" w:rsidRPr="00746F39" w:rsidRDefault="002C66DC" w:rsidP="00D96CC3">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C66DC" w:rsidRPr="001E0CBC" w:rsidRDefault="002C66DC" w:rsidP="00D96CC3">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FR France</w:t>
            </w:r>
          </w:p>
        </w:tc>
      </w:tr>
      <w:tr w:rsidR="002C66DC" w:rsidRPr="00D54675" w:rsidTr="00D96CC3">
        <w:tc>
          <w:tcPr>
            <w:tcW w:w="8721" w:type="dxa"/>
            <w:gridSpan w:val="2"/>
            <w:shd w:val="pct5" w:color="auto" w:fill="auto"/>
          </w:tcPr>
          <w:p w:rsidR="002C66DC" w:rsidRPr="00D54675" w:rsidRDefault="002C66DC" w:rsidP="00D96CC3">
            <w:pPr>
              <w:spacing w:before="80" w:after="80"/>
              <w:rPr>
                <w:b/>
              </w:rPr>
            </w:pPr>
            <w:r>
              <w:rPr>
                <w:b/>
              </w:rPr>
              <w:t>Sponsors</w:t>
            </w:r>
          </w:p>
        </w:tc>
      </w:tr>
      <w:tr w:rsidR="002C66DC" w:rsidRPr="003D2503" w:rsidTr="00D96CC3">
        <w:tc>
          <w:tcPr>
            <w:tcW w:w="8721" w:type="dxa"/>
            <w:gridSpan w:val="2"/>
            <w:shd w:val="clear" w:color="auto" w:fill="auto"/>
          </w:tcPr>
          <w:p w:rsidR="002C66DC" w:rsidRPr="003D2503" w:rsidRDefault="002C66DC" w:rsidP="00D96CC3">
            <w:pPr>
              <w:spacing w:before="80" w:after="80"/>
            </w:pPr>
            <w:r>
              <w:t>French NMPG, AFTI</w:t>
            </w:r>
          </w:p>
        </w:tc>
      </w:tr>
      <w:tr w:rsidR="002C66DC" w:rsidRPr="00D54675" w:rsidTr="00D96CC3">
        <w:tc>
          <w:tcPr>
            <w:tcW w:w="8721" w:type="dxa"/>
            <w:gridSpan w:val="2"/>
            <w:shd w:val="pct5" w:color="auto" w:fill="auto"/>
          </w:tcPr>
          <w:p w:rsidR="002C66DC" w:rsidRPr="00D54675" w:rsidRDefault="002C66DC" w:rsidP="00D96CC3">
            <w:pPr>
              <w:spacing w:before="80" w:after="80"/>
              <w:rPr>
                <w:color w:val="800000"/>
              </w:rPr>
            </w:pPr>
            <w:r>
              <w:rPr>
                <w:b/>
              </w:rPr>
              <w:t>Message type(s) i</w:t>
            </w:r>
            <w:r w:rsidRPr="00D54675">
              <w:rPr>
                <w:b/>
              </w:rPr>
              <w:t>mpacted</w:t>
            </w:r>
          </w:p>
        </w:tc>
      </w:tr>
      <w:tr w:rsidR="002C66DC" w:rsidRPr="00DB39D9" w:rsidTr="00D96CC3">
        <w:tc>
          <w:tcPr>
            <w:tcW w:w="8721" w:type="dxa"/>
            <w:gridSpan w:val="2"/>
          </w:tcPr>
          <w:p w:rsidR="002C66DC" w:rsidRPr="00DB39D9" w:rsidRDefault="002D4C35" w:rsidP="00D96CC3">
            <w:pPr>
              <w:spacing w:before="80" w:after="80"/>
            </w:pPr>
            <w:r>
              <w:t>MT 565, MT 567</w:t>
            </w:r>
            <w:r w:rsidR="005B5CFB">
              <w:t xml:space="preserve">, seev.033, </w:t>
            </w:r>
            <w:r w:rsidR="000D7CED">
              <w:t>seev.034</w:t>
            </w:r>
          </w:p>
        </w:tc>
      </w:tr>
      <w:tr w:rsidR="002C66DC" w:rsidRPr="00D54675" w:rsidTr="00D96CC3">
        <w:tc>
          <w:tcPr>
            <w:tcW w:w="8721" w:type="dxa"/>
            <w:gridSpan w:val="2"/>
            <w:shd w:val="pct5" w:color="auto" w:fill="auto"/>
          </w:tcPr>
          <w:p w:rsidR="002C66DC" w:rsidRPr="00D54675" w:rsidRDefault="002C66DC" w:rsidP="00D96CC3">
            <w:pPr>
              <w:spacing w:before="80" w:after="80"/>
              <w:rPr>
                <w:b/>
              </w:rPr>
            </w:pPr>
            <w:r w:rsidRPr="003B78DE">
              <w:rPr>
                <w:b/>
              </w:rPr>
              <w:t>Complies with regulation</w:t>
            </w:r>
          </w:p>
        </w:tc>
      </w:tr>
      <w:tr w:rsidR="002C66DC" w:rsidRPr="003D2503" w:rsidTr="00D96CC3">
        <w:tc>
          <w:tcPr>
            <w:tcW w:w="8721" w:type="dxa"/>
            <w:gridSpan w:val="2"/>
            <w:shd w:val="clear" w:color="auto" w:fill="auto"/>
          </w:tcPr>
          <w:p w:rsidR="002C66DC" w:rsidRPr="003D2503" w:rsidRDefault="00BF0C80" w:rsidP="00D96CC3">
            <w:pPr>
              <w:spacing w:before="80" w:after="80"/>
            </w:pPr>
            <w:r>
              <w:t>NO</w:t>
            </w:r>
          </w:p>
        </w:tc>
      </w:tr>
      <w:tr w:rsidR="002C66DC" w:rsidRPr="00D54675" w:rsidTr="00D96CC3">
        <w:tc>
          <w:tcPr>
            <w:tcW w:w="8721" w:type="dxa"/>
            <w:gridSpan w:val="2"/>
            <w:shd w:val="pct5" w:color="auto" w:fill="auto"/>
          </w:tcPr>
          <w:p w:rsidR="002C66DC" w:rsidRPr="00D54675" w:rsidRDefault="002C66DC" w:rsidP="00D96CC3">
            <w:pPr>
              <w:spacing w:before="80" w:after="80"/>
              <w:rPr>
                <w:b/>
              </w:rPr>
            </w:pPr>
            <w:r>
              <w:rPr>
                <w:b/>
              </w:rPr>
              <w:t>Business impact of this request</w:t>
            </w:r>
          </w:p>
        </w:tc>
      </w:tr>
      <w:tr w:rsidR="002C66DC" w:rsidRPr="003D2503" w:rsidTr="00D96CC3">
        <w:tc>
          <w:tcPr>
            <w:tcW w:w="8721" w:type="dxa"/>
            <w:gridSpan w:val="2"/>
            <w:shd w:val="clear" w:color="auto" w:fill="auto"/>
          </w:tcPr>
          <w:p w:rsidR="00FC322A" w:rsidRDefault="00FC322A" w:rsidP="00FC322A">
            <w:pPr>
              <w:spacing w:before="80" w:after="80"/>
            </w:pPr>
            <w:r>
              <w:t>MEDIUM</w:t>
            </w:r>
          </w:p>
          <w:p w:rsidR="002C66DC" w:rsidRPr="003D2503" w:rsidRDefault="00FC322A" w:rsidP="00D96CC3">
            <w:pPr>
              <w:spacing w:before="80" w:after="80"/>
            </w:pPr>
            <w:r>
              <w:t xml:space="preserve">The Change Request will impact Optional Dividend, Warrant Exercise events and Conversion of bonds </w:t>
            </w:r>
          </w:p>
        </w:tc>
      </w:tr>
      <w:tr w:rsidR="002C66DC" w:rsidRPr="00D54675" w:rsidTr="00D96CC3">
        <w:tc>
          <w:tcPr>
            <w:tcW w:w="8721" w:type="dxa"/>
            <w:gridSpan w:val="2"/>
            <w:shd w:val="pct5" w:color="auto" w:fill="auto"/>
          </w:tcPr>
          <w:p w:rsidR="002C66DC" w:rsidRPr="00D54675" w:rsidRDefault="002C66DC" w:rsidP="00D96CC3">
            <w:pPr>
              <w:spacing w:before="80" w:after="80"/>
              <w:rPr>
                <w:b/>
              </w:rPr>
            </w:pPr>
            <w:r>
              <w:rPr>
                <w:b/>
              </w:rPr>
              <w:t>Commitment to implement the change</w:t>
            </w:r>
          </w:p>
        </w:tc>
      </w:tr>
      <w:tr w:rsidR="002C66DC" w:rsidRPr="00E0620A" w:rsidTr="00D96CC3">
        <w:tc>
          <w:tcPr>
            <w:tcW w:w="8721" w:type="dxa"/>
            <w:gridSpan w:val="2"/>
            <w:shd w:val="clear" w:color="auto" w:fill="auto"/>
          </w:tcPr>
          <w:p w:rsidR="00FC322A" w:rsidRDefault="00FC322A" w:rsidP="00FC322A">
            <w:pPr>
              <w:spacing w:before="80" w:after="80"/>
            </w:pPr>
            <w:r>
              <w:t>Number of messages sent and received: 60000</w:t>
            </w:r>
          </w:p>
          <w:p w:rsidR="00FC322A" w:rsidRDefault="00FC322A" w:rsidP="00FC322A">
            <w:pPr>
              <w:spacing w:before="80" w:after="80"/>
            </w:pPr>
            <w:r>
              <w:t>Percentage of messages impacted: 70</w:t>
            </w:r>
          </w:p>
          <w:p w:rsidR="002C66DC" w:rsidRPr="00E0620A" w:rsidRDefault="00FC322A" w:rsidP="00D96CC3">
            <w:pPr>
              <w:spacing w:before="80" w:after="80"/>
            </w:pPr>
            <w:r>
              <w:t>Commits to implement and when: All ESES clients users in 2019</w:t>
            </w:r>
          </w:p>
        </w:tc>
      </w:tr>
      <w:tr w:rsidR="002C66DC" w:rsidRPr="00D54675" w:rsidTr="00D96CC3">
        <w:tc>
          <w:tcPr>
            <w:tcW w:w="8721" w:type="dxa"/>
            <w:gridSpan w:val="2"/>
            <w:shd w:val="pct5" w:color="auto" w:fill="auto"/>
          </w:tcPr>
          <w:p w:rsidR="002C66DC" w:rsidRPr="00D54675" w:rsidRDefault="002C66DC" w:rsidP="00D96CC3">
            <w:pPr>
              <w:spacing w:before="80" w:after="80"/>
              <w:rPr>
                <w:b/>
              </w:rPr>
            </w:pPr>
            <w:r w:rsidRPr="00D54675">
              <w:rPr>
                <w:b/>
              </w:rPr>
              <w:t xml:space="preserve">Business context </w:t>
            </w:r>
          </w:p>
        </w:tc>
      </w:tr>
      <w:tr w:rsidR="002C66DC" w:rsidRPr="00DB39D9" w:rsidTr="00D96CC3">
        <w:tc>
          <w:tcPr>
            <w:tcW w:w="8721" w:type="dxa"/>
            <w:gridSpan w:val="2"/>
          </w:tcPr>
          <w:p w:rsidR="00FC322A" w:rsidRDefault="00FC322A" w:rsidP="00FC322A">
            <w:pPr>
              <w:spacing w:before="80" w:after="80"/>
            </w:pPr>
            <w:r>
              <w:t xml:space="preserve">1. In the framework of the CAJWG standards implementation in France, the French CSD (Euroclear France) will receive instructions from its participants via MT565. Consequently, all participants of the ESES Market (BE - NL - FR) , and all Investor CSD participants of the ESES market will benefit from this change. </w:t>
            </w:r>
          </w:p>
          <w:p w:rsidR="00FC322A" w:rsidRDefault="00FC322A" w:rsidP="00FC322A">
            <w:pPr>
              <w:spacing w:before="80" w:after="80"/>
            </w:pPr>
            <w:r>
              <w:t>2. Backgound and approach</w:t>
            </w:r>
          </w:p>
          <w:p w:rsidR="00FC322A" w:rsidRDefault="00FC322A" w:rsidP="00FC322A">
            <w:pPr>
              <w:spacing w:before="80" w:after="80"/>
            </w:pPr>
            <w:r>
              <w:t>The French issuers confirm that they offer a round up option for their optional dividends, such option being agreed in Shareholders General Meeting. This event complies with the CAJWG standards and is a provision of the French Commercial Act.</w:t>
            </w:r>
          </w:p>
          <w:p w:rsidR="00FC322A" w:rsidRDefault="00FC322A" w:rsidP="00FC322A">
            <w:pPr>
              <w:spacing w:before="80" w:after="80"/>
            </w:pPr>
            <w:r>
              <w:t>Consequently the French CSD needs to manage securities round down and round up options (indicated as Cash in Lieu on fractions - CINL and Buy securities up BUYU for the Disposition of fractions indicator, DISF), knowing that the ratio between unit dividend price and unit new shares price is always a number with decimal.</w:t>
            </w:r>
          </w:p>
          <w:p w:rsidR="00FC322A" w:rsidRDefault="00FC322A" w:rsidP="00FC322A">
            <w:pPr>
              <w:spacing w:before="80" w:after="80"/>
            </w:pPr>
            <w:r>
              <w:t xml:space="preserve">Participants, and their clients, could instruct in a global way (global instruction  i.e. one MT565 per participant and per option) to participate to a Corporate action. Consequently, due to decimals, the calculation done by CSD on the global MT565 is different from the calculation made at participant/client level. </w:t>
            </w:r>
          </w:p>
          <w:p w:rsidR="00FC322A" w:rsidRDefault="00FC322A" w:rsidP="00FC322A">
            <w:pPr>
              <w:spacing w:before="80" w:after="80"/>
            </w:pPr>
            <w:r>
              <w:t xml:space="preserve">Moreover, such events being subject to tax, custodians, in their role of withholding tax agent, take into account the applicable tax rate (up to 30%) for non-resident clients, in order to calculate the required number of optional rights to participate to the event. </w:t>
            </w:r>
          </w:p>
          <w:p w:rsidR="00FC322A" w:rsidRDefault="00FC322A" w:rsidP="00FC322A">
            <w:pPr>
              <w:spacing w:before="80" w:after="80"/>
            </w:pPr>
            <w:r>
              <w:t xml:space="preserve">a. For the Securities option related to the Cash in Lieu DISF: the participant will calculate and provide in the MT565 the exact quantity of optional rights to apply on the option. In its calculation, </w:t>
            </w:r>
            <w:r>
              <w:lastRenderedPageBreak/>
              <w:t>the CSD participant will take into consideration the Tax implication.</w:t>
            </w:r>
          </w:p>
          <w:p w:rsidR="00FC322A" w:rsidRDefault="00FC322A" w:rsidP="00FC322A">
            <w:pPr>
              <w:spacing w:before="80" w:after="80"/>
            </w:pPr>
            <w:r>
              <w:t>b. For the Securities option related to the Buy Up DISF: as for the Securities - Cash in Lieu option, the participant will calculate and provide in the MT565 the exact quantity of optional rights to apply on the option and the CSD participant will take into consideration the Tax implication.</w:t>
            </w:r>
          </w:p>
          <w:p w:rsidR="00FC322A" w:rsidRDefault="00FC322A" w:rsidP="00FC322A">
            <w:pPr>
              <w:spacing w:before="80" w:after="80"/>
            </w:pPr>
            <w:r>
              <w:t>Nevertheless, it appears that for this option, due to multiple client instructions received by the custodians, the consolidation of all responses could result into a quantity of new shares higher than the quantity calculated by the CSD, for which custodians do not get enough entitled rights to exercise per CSD account.</w:t>
            </w:r>
          </w:p>
          <w:p w:rsidR="00FC322A" w:rsidRDefault="00FC322A" w:rsidP="00FC322A">
            <w:pPr>
              <w:spacing w:before="80" w:after="80"/>
            </w:pPr>
            <w:r>
              <w:t xml:space="preserve">c. For the Cash option (which is the default one): the CSD will perform the credit cash processing to all participants based on positions instructed on the Cash option and on the remaining rights balances. </w:t>
            </w:r>
          </w:p>
          <w:p w:rsidR="00FC322A" w:rsidRDefault="00FC322A" w:rsidP="00FC322A">
            <w:pPr>
              <w:spacing w:before="80" w:after="80"/>
            </w:pPr>
            <w:r>
              <w:t xml:space="preserve">3. Conclusion and proposal: the French CSD participants need to provide further details to the CSD in order to indicate the additional quantity of new shares that complete the number of shares calculated by the CSD based on the exercised rights provided by its participants (QINS) on the Securities Buy-Up option in order to have a standard compliant process for what amounts to about 30% of French elective events. </w:t>
            </w:r>
          </w:p>
          <w:p w:rsidR="00FC322A" w:rsidRDefault="00FC322A" w:rsidP="00FC322A">
            <w:pPr>
              <w:spacing w:before="80" w:after="80"/>
            </w:pPr>
            <w:r>
              <w:t>A 'one by one' instruction process will still be possible (e.g. used by some foreign institutions) but for French retail banks, it would represent thousands instructions to manage both by the bank and the CSD. This is the reason why this Change Request is required.</w:t>
            </w:r>
          </w:p>
          <w:p w:rsidR="00FC322A" w:rsidRDefault="00FC322A" w:rsidP="00FC322A">
            <w:pPr>
              <w:spacing w:before="80" w:after="80"/>
            </w:pPr>
          </w:p>
          <w:p w:rsidR="002C66DC" w:rsidRPr="00DB39D9" w:rsidRDefault="00FC322A" w:rsidP="00D96CC3">
            <w:pPr>
              <w:spacing w:before="80" w:after="80"/>
            </w:pPr>
            <w:r>
              <w:t>=&gt; It has been also identified that a similar issue regarding quantity of new shares exists on exercise of warrants and conversion of bonds for which the same field usage would apply and would further increase the scope of events processed according</w:t>
            </w:r>
            <w:r w:rsidR="00035962">
              <w:t xml:space="preserve"> to corporate action standards.</w:t>
            </w:r>
          </w:p>
        </w:tc>
      </w:tr>
      <w:tr w:rsidR="002C66DC" w:rsidRPr="00D54675" w:rsidTr="00D96CC3">
        <w:tc>
          <w:tcPr>
            <w:tcW w:w="8721" w:type="dxa"/>
            <w:gridSpan w:val="2"/>
            <w:shd w:val="pct5" w:color="auto" w:fill="auto"/>
          </w:tcPr>
          <w:p w:rsidR="002C66DC" w:rsidRPr="00D54675" w:rsidRDefault="002C66DC" w:rsidP="00D96CC3">
            <w:pPr>
              <w:spacing w:before="80" w:after="80"/>
              <w:rPr>
                <w:color w:val="800000"/>
              </w:rPr>
            </w:pPr>
            <w:r>
              <w:rPr>
                <w:b/>
              </w:rPr>
              <w:lastRenderedPageBreak/>
              <w:t>Nature of c</w:t>
            </w:r>
            <w:r w:rsidRPr="00D54675">
              <w:rPr>
                <w:b/>
              </w:rPr>
              <w:t>hange</w:t>
            </w:r>
          </w:p>
        </w:tc>
      </w:tr>
      <w:tr w:rsidR="002C66DC" w:rsidRPr="00DB39D9" w:rsidTr="00D96CC3">
        <w:tc>
          <w:tcPr>
            <w:tcW w:w="8721" w:type="dxa"/>
            <w:gridSpan w:val="2"/>
          </w:tcPr>
          <w:p w:rsidR="00FC322A" w:rsidRDefault="00FC322A" w:rsidP="00FC322A">
            <w:pPr>
              <w:spacing w:before="80" w:after="80"/>
            </w:pPr>
            <w:r>
              <w:t>Add a new optional Qualifier indicating the Round Up Quantity of new shares (eg: RDUQ or more generally: Additional Quantity - ADIQ) in field 36a of the MT565.</w:t>
            </w:r>
          </w:p>
          <w:p w:rsidR="002C66DC" w:rsidRPr="00DB39D9" w:rsidRDefault="00FC322A" w:rsidP="00FC322A">
            <w:pPr>
              <w:spacing w:before="80" w:after="80"/>
            </w:pPr>
            <w:r w:rsidRPr="001D735F">
              <w:t>Add a new code in the MT567 related to this new quantity either for instructions accepted or rejected</w:t>
            </w:r>
            <w:r w:rsidR="004459A0" w:rsidRPr="001D735F">
              <w:t>.</w:t>
            </w:r>
          </w:p>
        </w:tc>
      </w:tr>
      <w:tr w:rsidR="00FC322A" w:rsidRPr="00D54675" w:rsidTr="00B26B7D">
        <w:tc>
          <w:tcPr>
            <w:tcW w:w="8721" w:type="dxa"/>
            <w:gridSpan w:val="2"/>
            <w:shd w:val="pct5" w:color="auto" w:fill="auto"/>
          </w:tcPr>
          <w:p w:rsidR="00FC322A" w:rsidRPr="00D54675" w:rsidRDefault="00FC322A" w:rsidP="00B26B7D">
            <w:pPr>
              <w:spacing w:before="80" w:after="80"/>
              <w:rPr>
                <w:color w:val="800000"/>
              </w:rPr>
            </w:pPr>
            <w:r>
              <w:rPr>
                <w:b/>
              </w:rPr>
              <w:t>Workaround</w:t>
            </w:r>
          </w:p>
        </w:tc>
      </w:tr>
      <w:tr w:rsidR="00FC322A" w:rsidRPr="008466D3" w:rsidTr="00B26B7D">
        <w:tc>
          <w:tcPr>
            <w:tcW w:w="8721" w:type="dxa"/>
            <w:gridSpan w:val="2"/>
            <w:tcBorders>
              <w:bottom w:val="dotted" w:sz="4" w:space="0" w:color="auto"/>
            </w:tcBorders>
          </w:tcPr>
          <w:p w:rsidR="00FC322A" w:rsidRPr="00FC322A" w:rsidRDefault="00FC322A" w:rsidP="00FC322A">
            <w:pPr>
              <w:spacing w:before="80" w:after="80"/>
              <w:rPr>
                <w:rFonts w:cs="Arial"/>
                <w:color w:val="000000"/>
              </w:rPr>
            </w:pPr>
            <w:r w:rsidRPr="00FC322A">
              <w:rPr>
                <w:rFonts w:cs="Arial"/>
                <w:color w:val="000000"/>
              </w:rPr>
              <w:t xml:space="preserve">Two work around scenarios are under discussion and under analysis between the French CSD and its participants knowing that both solutions not being compliant with markets standards </w:t>
            </w:r>
            <w:r>
              <w:rPr>
                <w:rFonts w:cs="Arial"/>
                <w:color w:val="000000"/>
              </w:rPr>
              <w:t>and not allowing STP processing</w:t>
            </w:r>
            <w:r w:rsidRPr="00FC322A">
              <w:rPr>
                <w:rFonts w:cs="Arial"/>
                <w:color w:val="000000"/>
              </w:rPr>
              <w:t>:</w:t>
            </w:r>
          </w:p>
          <w:p w:rsidR="00FC322A" w:rsidRPr="00FC322A" w:rsidRDefault="00FC322A" w:rsidP="00FC322A">
            <w:pPr>
              <w:spacing w:before="80" w:after="80"/>
              <w:rPr>
                <w:rFonts w:cs="Arial"/>
                <w:color w:val="000000"/>
              </w:rPr>
            </w:pPr>
            <w:r w:rsidRPr="00FC322A">
              <w:rPr>
                <w:rFonts w:cs="Arial"/>
                <w:color w:val="000000"/>
              </w:rPr>
              <w:t>1. Usage of fax and FOP settlement messages between the different custodians and the issuer agents (current process)</w:t>
            </w:r>
          </w:p>
          <w:p w:rsidR="00FC322A" w:rsidRPr="008466D3" w:rsidRDefault="00FC322A" w:rsidP="00FC322A">
            <w:pPr>
              <w:spacing w:before="80" w:after="80"/>
              <w:rPr>
                <w:rFonts w:cs="Arial"/>
                <w:color w:val="000000"/>
              </w:rPr>
            </w:pPr>
            <w:r w:rsidRPr="00FC322A">
              <w:rPr>
                <w:rFonts w:cs="Arial"/>
                <w:color w:val="000000"/>
              </w:rPr>
              <w:t xml:space="preserve">2. Usage of a 'structured' narrative field in the MT565 sent by the custodians to Euroclear France associated to the qualifier INST (solution to be developed by </w:t>
            </w:r>
            <w:proofErr w:type="spellStart"/>
            <w:r w:rsidRPr="00FC322A">
              <w:rPr>
                <w:rFonts w:cs="Arial"/>
                <w:color w:val="000000"/>
              </w:rPr>
              <w:t>EoF</w:t>
            </w:r>
            <w:proofErr w:type="spellEnd"/>
            <w:r w:rsidRPr="00FC322A">
              <w:rPr>
                <w:rFonts w:cs="Arial"/>
                <w:color w:val="000000"/>
              </w:rPr>
              <w:t>)</w:t>
            </w:r>
          </w:p>
        </w:tc>
      </w:tr>
      <w:tr w:rsidR="002C66DC" w:rsidRPr="00D54675" w:rsidTr="00D96CC3">
        <w:tc>
          <w:tcPr>
            <w:tcW w:w="8721" w:type="dxa"/>
            <w:gridSpan w:val="2"/>
            <w:shd w:val="pct5" w:color="auto" w:fill="auto"/>
          </w:tcPr>
          <w:p w:rsidR="002C66DC" w:rsidRPr="00D54675" w:rsidRDefault="002C66DC" w:rsidP="00D96CC3">
            <w:pPr>
              <w:spacing w:before="80" w:after="80"/>
              <w:rPr>
                <w:color w:val="800000"/>
              </w:rPr>
            </w:pPr>
            <w:r w:rsidRPr="00D54675">
              <w:rPr>
                <w:b/>
              </w:rPr>
              <w:t>Examples</w:t>
            </w:r>
          </w:p>
        </w:tc>
      </w:tr>
      <w:bookmarkStart w:id="76" w:name="_MON_1591596836"/>
      <w:bookmarkEnd w:id="76"/>
      <w:tr w:rsidR="002C66DC" w:rsidRPr="008466D3" w:rsidTr="00D96CC3">
        <w:tc>
          <w:tcPr>
            <w:tcW w:w="8721" w:type="dxa"/>
            <w:gridSpan w:val="2"/>
            <w:tcBorders>
              <w:bottom w:val="dotted" w:sz="4" w:space="0" w:color="auto"/>
            </w:tcBorders>
          </w:tcPr>
          <w:p w:rsidR="00967E8B" w:rsidRDefault="00061E5B" w:rsidP="00FC322A">
            <w:pPr>
              <w:tabs>
                <w:tab w:val="left" w:pos="1157"/>
              </w:tabs>
              <w:spacing w:before="80" w:after="80"/>
              <w:rPr>
                <w:rFonts w:cs="Arial"/>
                <w:color w:val="000000"/>
              </w:rPr>
            </w:pPr>
            <w:r>
              <w:rPr>
                <w:rFonts w:cs="Arial"/>
                <w:color w:val="000000"/>
              </w:rP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9.5pt" o:ole="">
                  <v:imagedata r:id="rId26" o:title=""/>
                </v:shape>
                <o:OLEObject Type="Embed" ProgID="PowerPoint.Show.12" ShapeID="_x0000_i1025" DrawAspect="Icon" ObjectID="_1599373562" r:id="rId27"/>
              </w:object>
            </w:r>
          </w:p>
          <w:p w:rsidR="002C66DC" w:rsidRDefault="00061E5B" w:rsidP="00FC322A">
            <w:pPr>
              <w:tabs>
                <w:tab w:val="left" w:pos="1157"/>
              </w:tabs>
              <w:spacing w:before="80" w:after="80"/>
              <w:rPr>
                <w:rFonts w:cs="Arial"/>
                <w:color w:val="000000"/>
              </w:rPr>
            </w:pPr>
            <w:r>
              <w:rPr>
                <w:noProof/>
                <w:lang w:eastAsia="en-GB"/>
              </w:rPr>
              <w:lastRenderedPageBreak/>
              <w:drawing>
                <wp:inline distT="0" distB="0" distL="0" distR="0" wp14:anchorId="7C833A67" wp14:editId="51647DF3">
                  <wp:extent cx="5524500" cy="3345981"/>
                  <wp:effectExtent l="0" t="0" r="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523709" cy="3345502"/>
                          </a:xfrm>
                          <a:prstGeom prst="rect">
                            <a:avLst/>
                          </a:prstGeom>
                        </pic:spPr>
                      </pic:pic>
                    </a:graphicData>
                  </a:graphic>
                </wp:inline>
              </w:drawing>
            </w:r>
          </w:p>
          <w:p w:rsidR="00035962" w:rsidRDefault="00035962" w:rsidP="00FC322A">
            <w:pPr>
              <w:tabs>
                <w:tab w:val="left" w:pos="1157"/>
              </w:tabs>
              <w:spacing w:before="80" w:after="80"/>
              <w:rPr>
                <w:rFonts w:cs="Arial"/>
                <w:color w:val="000000"/>
              </w:rPr>
            </w:pPr>
          </w:p>
          <w:p w:rsidR="00FC322A" w:rsidRPr="008466D3" w:rsidRDefault="00FC322A" w:rsidP="00FC322A">
            <w:pPr>
              <w:tabs>
                <w:tab w:val="left" w:pos="1157"/>
              </w:tabs>
              <w:spacing w:before="80" w:after="80"/>
              <w:rPr>
                <w:rFonts w:cs="Arial"/>
                <w:color w:val="000000"/>
              </w:rPr>
            </w:pPr>
          </w:p>
        </w:tc>
      </w:tr>
    </w:tbl>
    <w:p w:rsidR="002C66DC" w:rsidRDefault="002C66DC" w:rsidP="00D96CC3">
      <w:pPr>
        <w:suppressAutoHyphens w:val="0"/>
        <w:spacing w:before="0" w:after="0"/>
        <w:rPr>
          <w:b/>
          <w:sz w:val="28"/>
        </w:rPr>
      </w:pPr>
    </w:p>
    <w:p w:rsidR="006B4CE9" w:rsidRDefault="006B4CE9" w:rsidP="006B4CE9">
      <w:pPr>
        <w:suppressAutoHyphens w:val="0"/>
        <w:spacing w:before="0" w:after="0"/>
        <w:rPr>
          <w:b/>
          <w:sz w:val="28"/>
        </w:rPr>
      </w:pPr>
      <w:r>
        <w:rPr>
          <w:b/>
          <w:sz w:val="28"/>
        </w:rPr>
        <w:t>SWIFT Comment</w:t>
      </w:r>
    </w:p>
    <w:p w:rsidR="006B4CE9" w:rsidRDefault="006B4CE9" w:rsidP="006B4CE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6B4CE9" w:rsidRPr="00E32808" w:rsidTr="00C42A24">
        <w:tc>
          <w:tcPr>
            <w:tcW w:w="8721" w:type="dxa"/>
          </w:tcPr>
          <w:p w:rsidR="006B4CE9" w:rsidRPr="001D735F" w:rsidRDefault="006B4CE9" w:rsidP="00C42A24">
            <w:pPr>
              <w:rPr>
                <w:rFonts w:cs="Arial"/>
              </w:rPr>
            </w:pPr>
            <w:r w:rsidRPr="001D735F">
              <w:rPr>
                <w:rFonts w:cs="Arial"/>
              </w:rPr>
              <w:t>Adding a new status reason code for the “Accepted For Further Processing” status when the RDUQ quantity is present in the instruction does not seem necessary.</w:t>
            </w:r>
          </w:p>
          <w:p w:rsidR="006B4CE9" w:rsidRPr="001D735F" w:rsidRDefault="006B4CE9" w:rsidP="00C42A24">
            <w:r w:rsidRPr="001D735F">
              <w:rPr>
                <w:rFonts w:cs="Arial"/>
              </w:rPr>
              <w:t xml:space="preserve">However, it might be useful eventually to include a new reason code for the Pending Cancellation status in the seev.041 (CACS – </w:t>
            </w:r>
            <w:proofErr w:type="spellStart"/>
            <w:r w:rsidRPr="001D735F">
              <w:t>CorporateActionInstructionCancellationRequestStatusAdvice</w:t>
            </w:r>
            <w:proofErr w:type="spellEnd"/>
            <w:r w:rsidRPr="001D735F">
              <w:t>).</w:t>
            </w:r>
          </w:p>
          <w:p w:rsidR="006B4CE9" w:rsidRPr="008466D3" w:rsidRDefault="006B4CE9" w:rsidP="00C42A24">
            <w:pPr>
              <w:rPr>
                <w:rFonts w:cs="Arial"/>
                <w:color w:val="000000"/>
              </w:rPr>
            </w:pPr>
            <w:r w:rsidRPr="001D735F">
              <w:rPr>
                <w:rFonts w:cs="Arial"/>
                <w:u w:val="single"/>
              </w:rPr>
              <w:t>Additional technical change in MT565</w:t>
            </w:r>
            <w:r w:rsidRPr="001D735F">
              <w:rPr>
                <w:rFonts w:cs="Arial"/>
              </w:rPr>
              <w:t xml:space="preserve">: The Usage Rule on QINS in the MT 565 message in </w:t>
            </w:r>
            <w:proofErr w:type="gramStart"/>
            <w:r w:rsidRPr="001D735F">
              <w:rPr>
                <w:rFonts w:cs="Arial"/>
              </w:rPr>
              <w:t>field :36a</w:t>
            </w:r>
            <w:proofErr w:type="gramEnd"/>
            <w:r w:rsidRPr="001D735F">
              <w:rPr>
                <w:rFonts w:cs="Arial"/>
              </w:rPr>
              <w:t>: Quantity of Financial Instrument is no longer valid as the sequence B2 is not repeatable. The Usage Rule should be removed.</w:t>
            </w:r>
          </w:p>
        </w:tc>
      </w:tr>
    </w:tbl>
    <w:p w:rsidR="006B4CE9" w:rsidRDefault="006B4CE9" w:rsidP="00D96CC3">
      <w:pPr>
        <w:suppressAutoHyphens w:val="0"/>
        <w:spacing w:before="0" w:after="0"/>
        <w:rPr>
          <w:b/>
          <w:sz w:val="28"/>
        </w:rPr>
      </w:pPr>
    </w:p>
    <w:p w:rsidR="002C66DC" w:rsidRPr="00623855" w:rsidRDefault="002C66DC" w:rsidP="00D96CC3">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A24E4C" w:rsidRPr="002F314F" w:rsidRDefault="002F314F" w:rsidP="00A24E4C">
      <w:pPr>
        <w:rPr>
          <w:b/>
        </w:rPr>
      </w:pPr>
      <w:r>
        <w:rPr>
          <w:b/>
        </w:rPr>
        <w:t xml:space="preserve">1. </w:t>
      </w:r>
      <w:r w:rsidRPr="002F314F">
        <w:rPr>
          <w:b/>
        </w:rPr>
        <w:t xml:space="preserve">In the MT565, in </w:t>
      </w:r>
      <w:proofErr w:type="gramStart"/>
      <w:r w:rsidRPr="002F314F">
        <w:rPr>
          <w:b/>
        </w:rPr>
        <w:t>field :36a</w:t>
      </w:r>
      <w:proofErr w:type="gramEnd"/>
      <w:r w:rsidRPr="002F314F">
        <w:rPr>
          <w:b/>
        </w:rPr>
        <w:t>: Quantity of Financial Instrument</w:t>
      </w:r>
      <w:r w:rsidR="0081291C">
        <w:rPr>
          <w:b/>
        </w:rPr>
        <w:t>,</w:t>
      </w:r>
      <w:r w:rsidRPr="002F314F">
        <w:rPr>
          <w:b/>
        </w:rPr>
        <w:t xml:space="preserve"> in sequence D,  add a new optional non repeatable qualifier RDUQ (Additional Round Up Quantity) </w:t>
      </w:r>
      <w:r w:rsidR="0081291C">
        <w:rPr>
          <w:b/>
        </w:rPr>
        <w:t>as defined and  illustrated below:</w:t>
      </w:r>
    </w:p>
    <w:p w:rsidR="00967E8B" w:rsidRPr="0081291C" w:rsidRDefault="0081291C" w:rsidP="00A24E4C">
      <w:pPr>
        <w:rPr>
          <w:b/>
        </w:rPr>
      </w:pPr>
      <w:r w:rsidRPr="0081291C">
        <w:rPr>
          <w:b/>
        </w:rPr>
        <w:t xml:space="preserve">In the same :36a: field, remove the usage rule on QINS as the sequence B2 is not repeatable and therefore the rule does not make sense and is inapplicable. </w:t>
      </w:r>
    </w:p>
    <w:p w:rsidR="00967E8B" w:rsidRPr="00967E8B" w:rsidRDefault="00967E8B" w:rsidP="00967E8B">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967E8B">
        <w:rPr>
          <w:rFonts w:eastAsia="Times New Roman" w:cs="Arial"/>
          <w:b/>
          <w:bCs/>
          <w:color w:val="013B80"/>
          <w:sz w:val="36"/>
          <w:szCs w:val="36"/>
          <w:lang w:eastAsia="en-GB"/>
        </w:rPr>
        <w:t>MT 565 Field Specifications</w:t>
      </w:r>
    </w:p>
    <w:p w:rsidR="00967E8B" w:rsidRPr="00967E8B" w:rsidRDefault="00967E8B" w:rsidP="00967E8B">
      <w:pPr>
        <w:pBdr>
          <w:bottom w:val="single" w:sz="6" w:space="0" w:color="013B80"/>
        </w:pBdr>
        <w:suppressAutoHyphens w:val="0"/>
        <w:spacing w:before="0" w:after="0"/>
        <w:outlineLvl w:val="3"/>
        <w:rPr>
          <w:rFonts w:eastAsia="Times New Roman" w:cs="Arial"/>
          <w:color w:val="013B80"/>
          <w:lang w:eastAsia="en-GB"/>
        </w:rPr>
      </w:pPr>
      <w:r w:rsidRPr="00967E8B">
        <w:rPr>
          <w:rFonts w:eastAsia="Times New Roman" w:cs="Arial"/>
          <w:color w:val="013B80"/>
          <w:lang w:eastAsia="en-GB"/>
        </w:rPr>
        <w:lastRenderedPageBreak/>
        <w:t>42. Field 36a: Quantity of Financial Instrument</w:t>
      </w:r>
    </w:p>
    <w:p w:rsidR="00967E8B" w:rsidRPr="00967E8B" w:rsidRDefault="00967E8B" w:rsidP="00967E8B">
      <w:pPr>
        <w:pBdr>
          <w:bottom w:val="single" w:sz="6" w:space="0" w:color="013B80"/>
        </w:pBdr>
        <w:suppressAutoHyphens w:val="0"/>
        <w:spacing w:before="0" w:after="0"/>
        <w:outlineLvl w:val="4"/>
        <w:rPr>
          <w:rFonts w:eastAsia="Times New Roman" w:cs="Arial"/>
          <w:color w:val="013B80"/>
          <w:lang w:eastAsia="en-GB"/>
        </w:rPr>
      </w:pPr>
      <w:r w:rsidRPr="00967E8B">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967E8B" w:rsidRPr="00967E8B" w:rsidTr="00967E8B">
        <w:trPr>
          <w:tblCellSpacing w:w="15" w:type="dxa"/>
        </w:trPr>
        <w:tc>
          <w:tcPr>
            <w:tcW w:w="10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Option B</w:t>
            </w:r>
          </w:p>
        </w:tc>
        <w:tc>
          <w:tcPr>
            <w:tcW w:w="15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:4!c//4!c/15d</w:t>
            </w:r>
          </w:p>
        </w:tc>
        <w:tc>
          <w:tcPr>
            <w:tcW w:w="25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(Qualifier)(Quantity Type Code)(Quantity)</w:t>
            </w:r>
          </w:p>
        </w:tc>
      </w:tr>
      <w:tr w:rsidR="00967E8B" w:rsidRPr="00967E8B" w:rsidTr="00967E8B">
        <w:trPr>
          <w:tblCellSpacing w:w="15" w:type="dxa"/>
        </w:trPr>
        <w:tc>
          <w:tcPr>
            <w:tcW w:w="10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Option C</w:t>
            </w:r>
          </w:p>
        </w:tc>
        <w:tc>
          <w:tcPr>
            <w:tcW w:w="15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:4!c//4!c</w:t>
            </w:r>
          </w:p>
        </w:tc>
        <w:tc>
          <w:tcPr>
            <w:tcW w:w="25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(Qualifier)(Quantity Code)</w:t>
            </w:r>
          </w:p>
        </w:tc>
      </w:tr>
    </w:tbl>
    <w:p w:rsidR="00967E8B" w:rsidRPr="00967E8B" w:rsidRDefault="00967E8B" w:rsidP="00967E8B">
      <w:pPr>
        <w:pBdr>
          <w:bottom w:val="single" w:sz="6" w:space="0" w:color="013B80"/>
        </w:pBdr>
        <w:suppressAutoHyphens w:val="0"/>
        <w:spacing w:before="0" w:after="0"/>
        <w:outlineLvl w:val="4"/>
        <w:rPr>
          <w:rFonts w:eastAsia="Times New Roman" w:cs="Arial"/>
          <w:color w:val="013B80"/>
          <w:lang w:eastAsia="en-GB"/>
        </w:rPr>
      </w:pPr>
      <w:r w:rsidRPr="00967E8B">
        <w:rPr>
          <w:rFonts w:eastAsia="Times New Roman" w:cs="Arial"/>
          <w:color w:val="013B80"/>
          <w:lang w:eastAsia="en-GB"/>
        </w:rPr>
        <w:t>PRESENCE</w:t>
      </w:r>
    </w:p>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 xml:space="preserve">Conditional (see rule C5) in mandatory sequence D </w:t>
      </w:r>
    </w:p>
    <w:p w:rsidR="00967E8B" w:rsidRPr="00967E8B" w:rsidRDefault="00967E8B" w:rsidP="00967E8B">
      <w:pPr>
        <w:pBdr>
          <w:bottom w:val="single" w:sz="6" w:space="0" w:color="013B80"/>
        </w:pBdr>
        <w:suppressAutoHyphens w:val="0"/>
        <w:spacing w:before="0" w:after="0"/>
        <w:outlineLvl w:val="4"/>
        <w:rPr>
          <w:rFonts w:eastAsia="Times New Roman" w:cs="Arial"/>
          <w:color w:val="013B80"/>
          <w:lang w:eastAsia="en-GB"/>
        </w:rPr>
      </w:pPr>
      <w:r w:rsidRPr="00967E8B">
        <w:rPr>
          <w:rFonts w:eastAsia="Times New Roman" w:cs="Arial"/>
          <w:color w:val="013B80"/>
          <w:lang w:eastAsia="en-GB"/>
        </w:rPr>
        <w:t>QUALIFIER</w:t>
      </w:r>
    </w:p>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967E8B" w:rsidRPr="00967E8B" w:rsidTr="00967E8B">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67E8B" w:rsidRPr="00967E8B" w:rsidRDefault="00967E8B" w:rsidP="00967E8B">
            <w:pPr>
              <w:suppressAutoHyphens w:val="0"/>
              <w:spacing w:before="0" w:after="0"/>
              <w:jc w:val="center"/>
              <w:rPr>
                <w:rFonts w:eastAsia="Times New Roman" w:cs="Arial"/>
                <w:b/>
                <w:bCs/>
                <w:color w:val="013B80"/>
                <w:lang w:eastAsia="en-GB"/>
              </w:rPr>
            </w:pPr>
            <w:r w:rsidRPr="00967E8B">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67E8B" w:rsidRPr="00967E8B" w:rsidRDefault="00967E8B" w:rsidP="00967E8B">
            <w:pPr>
              <w:suppressAutoHyphens w:val="0"/>
              <w:spacing w:before="0" w:after="0"/>
              <w:jc w:val="center"/>
              <w:rPr>
                <w:rFonts w:eastAsia="Times New Roman" w:cs="Arial"/>
                <w:b/>
                <w:bCs/>
                <w:color w:val="013B80"/>
                <w:lang w:eastAsia="en-GB"/>
              </w:rPr>
            </w:pPr>
            <w:r w:rsidRPr="00967E8B">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967E8B" w:rsidRPr="00967E8B" w:rsidRDefault="00967E8B" w:rsidP="00967E8B">
            <w:pPr>
              <w:suppressAutoHyphens w:val="0"/>
              <w:spacing w:before="0" w:after="0"/>
              <w:jc w:val="center"/>
              <w:rPr>
                <w:rFonts w:eastAsia="Times New Roman" w:cs="Arial"/>
                <w:b/>
                <w:bCs/>
                <w:color w:val="013B80"/>
                <w:lang w:eastAsia="en-GB"/>
              </w:rPr>
            </w:pPr>
            <w:r w:rsidRPr="00967E8B">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967E8B" w:rsidRPr="00967E8B" w:rsidRDefault="00967E8B" w:rsidP="00967E8B">
            <w:pPr>
              <w:suppressAutoHyphens w:val="0"/>
              <w:spacing w:before="0" w:after="0"/>
              <w:jc w:val="center"/>
              <w:rPr>
                <w:rFonts w:eastAsia="Times New Roman" w:cs="Arial"/>
                <w:b/>
                <w:bCs/>
                <w:color w:val="013B80"/>
                <w:lang w:eastAsia="en-GB"/>
              </w:rPr>
            </w:pPr>
            <w:r w:rsidRPr="00967E8B">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67E8B" w:rsidRPr="00967E8B" w:rsidRDefault="00967E8B" w:rsidP="00967E8B">
            <w:pPr>
              <w:suppressAutoHyphens w:val="0"/>
              <w:spacing w:before="0" w:after="0"/>
              <w:jc w:val="center"/>
              <w:rPr>
                <w:rFonts w:eastAsia="Times New Roman" w:cs="Arial"/>
                <w:b/>
                <w:bCs/>
                <w:color w:val="013B80"/>
                <w:lang w:eastAsia="en-GB"/>
              </w:rPr>
            </w:pPr>
            <w:r w:rsidRPr="00967E8B">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67E8B" w:rsidRPr="00967E8B" w:rsidRDefault="00967E8B" w:rsidP="00967E8B">
            <w:pPr>
              <w:suppressAutoHyphens w:val="0"/>
              <w:spacing w:before="0" w:after="0"/>
              <w:jc w:val="center"/>
              <w:rPr>
                <w:rFonts w:eastAsia="Times New Roman" w:cs="Arial"/>
                <w:b/>
                <w:bCs/>
                <w:color w:val="013B80"/>
                <w:lang w:eastAsia="en-GB"/>
              </w:rPr>
            </w:pPr>
            <w:r w:rsidRPr="00967E8B">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967E8B" w:rsidRPr="00967E8B" w:rsidRDefault="00967E8B" w:rsidP="00967E8B">
            <w:pPr>
              <w:suppressAutoHyphens w:val="0"/>
              <w:spacing w:before="0" w:after="0"/>
              <w:jc w:val="center"/>
              <w:rPr>
                <w:rFonts w:eastAsia="Times New Roman" w:cs="Arial"/>
                <w:b/>
                <w:bCs/>
                <w:color w:val="013B80"/>
                <w:lang w:eastAsia="en-GB"/>
              </w:rPr>
            </w:pPr>
            <w:r w:rsidRPr="00967E8B">
              <w:rPr>
                <w:rFonts w:eastAsia="Times New Roman" w:cs="Arial"/>
                <w:b/>
                <w:bCs/>
                <w:color w:val="013B80"/>
                <w:lang w:eastAsia="en-GB"/>
              </w:rPr>
              <w:t>Qualifier Description</w:t>
            </w:r>
          </w:p>
        </w:tc>
      </w:tr>
      <w:tr w:rsidR="00967E8B" w:rsidRPr="00967E8B" w:rsidTr="008C423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QINS</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R</w:t>
            </w:r>
          </w:p>
        </w:tc>
        <w:tc>
          <w:tcPr>
            <w:tcW w:w="400" w:type="pct"/>
            <w:tcBorders>
              <w:top w:val="outset" w:sz="6" w:space="0" w:color="auto"/>
              <w:left w:val="outset" w:sz="6" w:space="0" w:color="auto"/>
              <w:bottom w:val="single" w:sz="4" w:space="0" w:color="auto"/>
              <w:right w:val="outset" w:sz="6" w:space="0" w:color="auto"/>
            </w:tcBorders>
            <w:shd w:val="clear" w:color="auto" w:fill="BFBFBF" w:themeFill="background1" w:themeFillShade="B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C4</w:t>
            </w:r>
            <w:r w:rsidR="008C4238">
              <w:rPr>
                <w:rFonts w:eastAsia="Times New Roman" w:cs="Arial"/>
                <w:color w:val="000000"/>
                <w:lang w:eastAsia="en-GB"/>
              </w:rPr>
              <w:t xml:space="preserve">, </w:t>
            </w:r>
            <w:r w:rsidR="008C4238" w:rsidRPr="008C4238">
              <w:rPr>
                <w:rFonts w:eastAsia="Times New Roman" w:cs="Arial"/>
                <w:b/>
                <w:color w:val="0000FF"/>
                <w:u w:val="single"/>
                <w:lang w:eastAsia="en-GB"/>
              </w:rPr>
              <w:t>C7</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B or C</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Quantity of Securities Instructed</w:t>
            </w:r>
          </w:p>
        </w:tc>
      </w:tr>
      <w:tr w:rsidR="00967E8B" w:rsidRPr="00967E8B" w:rsidTr="00967E8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COND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Conditional Quantity</w:t>
            </w:r>
          </w:p>
        </w:tc>
      </w:tr>
      <w:tr w:rsidR="00967E8B" w:rsidRPr="00967E8B" w:rsidTr="00967E8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67E8B" w:rsidRPr="00967E8B" w:rsidRDefault="00967E8B" w:rsidP="00967E8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67E8B" w:rsidRPr="00967E8B" w:rsidRDefault="00967E8B" w:rsidP="00967E8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67E8B" w:rsidRPr="00967E8B" w:rsidRDefault="002F314F" w:rsidP="00967E8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RDUQ</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67E8B" w:rsidRPr="00967E8B" w:rsidRDefault="00967E8B" w:rsidP="00967E8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67E8B" w:rsidRPr="00967E8B" w:rsidRDefault="00967E8B" w:rsidP="00967E8B">
            <w:pPr>
              <w:suppressAutoHyphens w:val="0"/>
              <w:spacing w:before="0" w:after="0"/>
              <w:rPr>
                <w:rFonts w:eastAsia="Times New Roman" w:cs="Arial"/>
                <w:b/>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67E8B" w:rsidRPr="00967E8B" w:rsidRDefault="00967E8B" w:rsidP="00967E8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67E8B" w:rsidRPr="00967E8B" w:rsidRDefault="002F314F" w:rsidP="00967E8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Additional Round Up Quantity</w:t>
            </w:r>
          </w:p>
        </w:tc>
      </w:tr>
    </w:tbl>
    <w:p w:rsidR="00967E8B" w:rsidRPr="00967E8B" w:rsidRDefault="00967E8B" w:rsidP="00967E8B">
      <w:pPr>
        <w:pBdr>
          <w:bottom w:val="single" w:sz="6" w:space="0" w:color="013B80"/>
        </w:pBdr>
        <w:suppressAutoHyphens w:val="0"/>
        <w:spacing w:before="0" w:after="0"/>
        <w:outlineLvl w:val="4"/>
        <w:rPr>
          <w:rFonts w:eastAsia="Times New Roman" w:cs="Arial"/>
          <w:color w:val="013B80"/>
          <w:lang w:eastAsia="en-GB"/>
        </w:rPr>
      </w:pPr>
      <w:r w:rsidRPr="00967E8B">
        <w:rPr>
          <w:rFonts w:eastAsia="Times New Roman" w:cs="Arial"/>
          <w:color w:val="013B80"/>
          <w:lang w:eastAsia="en-GB"/>
        </w:rPr>
        <w:t>DEFINITION</w:t>
      </w:r>
    </w:p>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967E8B" w:rsidRPr="00967E8B" w:rsidTr="00967E8B">
        <w:trPr>
          <w:tblCellSpacing w:w="15" w:type="dxa"/>
        </w:trPr>
        <w:tc>
          <w:tcPr>
            <w:tcW w:w="6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COND</w:t>
            </w:r>
          </w:p>
        </w:tc>
        <w:tc>
          <w:tcPr>
            <w:tcW w:w="10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Conditional Quantity</w:t>
            </w:r>
          </w:p>
        </w:tc>
        <w:tc>
          <w:tcPr>
            <w:tcW w:w="33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Minimum quantity of securities to be accepted (used in the framework of conditional privilege on election). In case of proration, if this minimum quantity is not reached then the instruction is void.</w:t>
            </w:r>
          </w:p>
        </w:tc>
      </w:tr>
      <w:tr w:rsidR="00967E8B" w:rsidRPr="00967E8B" w:rsidTr="00967E8B">
        <w:trPr>
          <w:tblCellSpacing w:w="15" w:type="dxa"/>
        </w:trPr>
        <w:tc>
          <w:tcPr>
            <w:tcW w:w="650" w:type="pct"/>
            <w:shd w:val="clear" w:color="auto" w:fill="D9D9D9" w:themeFill="background1" w:themeFillShade="D9"/>
          </w:tcPr>
          <w:p w:rsidR="00967E8B" w:rsidRPr="00967E8B" w:rsidRDefault="00AA2193" w:rsidP="0078422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RD</w:t>
            </w:r>
            <w:r w:rsidR="00784228">
              <w:rPr>
                <w:rFonts w:eastAsia="Times New Roman" w:cs="Arial"/>
                <w:b/>
                <w:color w:val="0000FF"/>
                <w:u w:val="single"/>
                <w:lang w:eastAsia="en-GB"/>
              </w:rPr>
              <w:t>UQ</w:t>
            </w:r>
          </w:p>
        </w:tc>
        <w:tc>
          <w:tcPr>
            <w:tcW w:w="1000" w:type="pct"/>
            <w:shd w:val="clear" w:color="auto" w:fill="D9D9D9" w:themeFill="background1" w:themeFillShade="D9"/>
          </w:tcPr>
          <w:p w:rsidR="00967E8B" w:rsidRPr="00967E8B" w:rsidRDefault="00967E8B" w:rsidP="00AA2193">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 xml:space="preserve">Additional </w:t>
            </w:r>
            <w:r w:rsidR="00AA2193">
              <w:rPr>
                <w:rFonts w:eastAsia="Times New Roman" w:cs="Arial"/>
                <w:b/>
                <w:color w:val="0000FF"/>
                <w:u w:val="single"/>
                <w:lang w:eastAsia="en-GB"/>
              </w:rPr>
              <w:t>Round</w:t>
            </w:r>
            <w:r w:rsidR="00784228">
              <w:rPr>
                <w:rFonts w:eastAsia="Times New Roman" w:cs="Arial"/>
                <w:b/>
                <w:color w:val="0000FF"/>
                <w:u w:val="single"/>
                <w:lang w:eastAsia="en-GB"/>
              </w:rPr>
              <w:t xml:space="preserve"> Up </w:t>
            </w:r>
            <w:r>
              <w:rPr>
                <w:rFonts w:eastAsia="Times New Roman" w:cs="Arial"/>
                <w:b/>
                <w:color w:val="0000FF"/>
                <w:u w:val="single"/>
                <w:lang w:eastAsia="en-GB"/>
              </w:rPr>
              <w:t>Quantity</w:t>
            </w:r>
          </w:p>
        </w:tc>
        <w:tc>
          <w:tcPr>
            <w:tcW w:w="3350" w:type="pct"/>
            <w:shd w:val="clear" w:color="auto" w:fill="D9D9D9" w:themeFill="background1" w:themeFillShade="D9"/>
          </w:tcPr>
          <w:p w:rsidR="002710D7" w:rsidRPr="001D735F" w:rsidRDefault="00AA2193" w:rsidP="002710D7">
            <w:pPr>
              <w:suppressAutoHyphens w:val="0"/>
              <w:spacing w:before="0" w:after="0"/>
              <w:rPr>
                <w:b/>
                <w:color w:val="0000FF"/>
                <w:u w:val="single"/>
              </w:rPr>
            </w:pPr>
            <w:r w:rsidRPr="001D735F">
              <w:rPr>
                <w:b/>
                <w:color w:val="0000FF"/>
                <w:u w:val="single"/>
              </w:rPr>
              <w:t>Q</w:t>
            </w:r>
            <w:r w:rsidR="00784228" w:rsidRPr="001D735F">
              <w:rPr>
                <w:b/>
                <w:color w:val="0000FF"/>
                <w:u w:val="single"/>
              </w:rPr>
              <w:t xml:space="preserve">uantity of </w:t>
            </w:r>
            <w:r w:rsidRPr="001D735F">
              <w:rPr>
                <w:b/>
                <w:color w:val="0000FF"/>
                <w:u w:val="single"/>
              </w:rPr>
              <w:t>additional</w:t>
            </w:r>
            <w:r w:rsidR="00784228" w:rsidRPr="001D735F">
              <w:rPr>
                <w:b/>
                <w:color w:val="0000FF"/>
                <w:u w:val="single"/>
              </w:rPr>
              <w:t xml:space="preserve"> shares </w:t>
            </w:r>
            <w:r w:rsidR="002710D7" w:rsidRPr="001D735F">
              <w:rPr>
                <w:b/>
                <w:color w:val="0000FF"/>
                <w:u w:val="single"/>
              </w:rPr>
              <w:t>request</w:t>
            </w:r>
            <w:r w:rsidR="00E7172E" w:rsidRPr="001D735F">
              <w:rPr>
                <w:b/>
                <w:color w:val="0000FF"/>
                <w:u w:val="single"/>
              </w:rPr>
              <w:t xml:space="preserve">ed due to the </w:t>
            </w:r>
            <w:r w:rsidR="001D735F" w:rsidRPr="001D735F">
              <w:rPr>
                <w:b/>
                <w:color w:val="0000FF"/>
                <w:u w:val="single"/>
              </w:rPr>
              <w:t xml:space="preserve">difference of </w:t>
            </w:r>
            <w:r w:rsidR="002710D7" w:rsidRPr="001D735F">
              <w:rPr>
                <w:b/>
                <w:color w:val="0000FF"/>
                <w:u w:val="single"/>
              </w:rPr>
              <w:t>“round-up against payment”</w:t>
            </w:r>
            <w:r w:rsidR="002B1C5D" w:rsidRPr="001D735F">
              <w:rPr>
                <w:b/>
                <w:color w:val="0000FF"/>
                <w:u w:val="single"/>
              </w:rPr>
              <w:t xml:space="preserve"> </w:t>
            </w:r>
            <w:r w:rsidR="002710D7" w:rsidRPr="001D735F">
              <w:rPr>
                <w:b/>
                <w:color w:val="0000FF"/>
                <w:u w:val="single"/>
              </w:rPr>
              <w:t xml:space="preserve">practice </w:t>
            </w:r>
            <w:r w:rsidR="00E7172E" w:rsidRPr="001D735F">
              <w:rPr>
                <w:b/>
                <w:color w:val="0000FF"/>
                <w:u w:val="single"/>
              </w:rPr>
              <w:t>between the account servicer and the account holder</w:t>
            </w:r>
            <w:r w:rsidR="00D10670" w:rsidRPr="001D735F">
              <w:rPr>
                <w:b/>
                <w:color w:val="0000FF"/>
                <w:u w:val="single"/>
              </w:rPr>
              <w:t xml:space="preserve"> (for instance for French dividend option)</w:t>
            </w:r>
            <w:r w:rsidR="00E7172E" w:rsidRPr="001D735F">
              <w:rPr>
                <w:b/>
                <w:color w:val="0000FF"/>
                <w:u w:val="single"/>
              </w:rPr>
              <w:t>.</w:t>
            </w:r>
          </w:p>
        </w:tc>
      </w:tr>
      <w:tr w:rsidR="00967E8B" w:rsidRPr="00967E8B" w:rsidTr="00967E8B">
        <w:trPr>
          <w:tblCellSpacing w:w="15" w:type="dxa"/>
        </w:trPr>
        <w:tc>
          <w:tcPr>
            <w:tcW w:w="6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QINS</w:t>
            </w:r>
          </w:p>
        </w:tc>
        <w:tc>
          <w:tcPr>
            <w:tcW w:w="10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Quantity of Securities Instructed</w:t>
            </w:r>
          </w:p>
        </w:tc>
        <w:tc>
          <w:tcPr>
            <w:tcW w:w="33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Quantity of securities to which this instruction applies.</w:t>
            </w:r>
          </w:p>
        </w:tc>
      </w:tr>
    </w:tbl>
    <w:p w:rsidR="00967E8B" w:rsidRPr="00967E8B" w:rsidRDefault="00967E8B" w:rsidP="00967E8B">
      <w:pPr>
        <w:pBdr>
          <w:bottom w:val="single" w:sz="6" w:space="0" w:color="013B80"/>
        </w:pBdr>
        <w:suppressAutoHyphens w:val="0"/>
        <w:spacing w:before="0" w:after="0"/>
        <w:outlineLvl w:val="4"/>
        <w:rPr>
          <w:rFonts w:eastAsia="Times New Roman" w:cs="Arial"/>
          <w:color w:val="013B80"/>
          <w:lang w:eastAsia="en-GB"/>
        </w:rPr>
      </w:pPr>
      <w:r w:rsidRPr="00967E8B">
        <w:rPr>
          <w:rFonts w:eastAsia="Times New Roman" w:cs="Arial"/>
          <w:color w:val="013B80"/>
          <w:lang w:eastAsia="en-GB"/>
        </w:rPr>
        <w:t>CODES</w:t>
      </w:r>
    </w:p>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 xml:space="preserve">In option B, Quantity Type Code must contain one of the following codes (Error code(s): K36):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967E8B" w:rsidRPr="00967E8B" w:rsidTr="00967E8B">
        <w:trPr>
          <w:tblCellSpacing w:w="15" w:type="dxa"/>
        </w:trPr>
        <w:tc>
          <w:tcPr>
            <w:tcW w:w="6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AMOR</w:t>
            </w:r>
          </w:p>
        </w:tc>
        <w:tc>
          <w:tcPr>
            <w:tcW w:w="10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Amortised Value</w:t>
            </w:r>
          </w:p>
        </w:tc>
        <w:tc>
          <w:tcPr>
            <w:tcW w:w="33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Quantity expressed as an amount representing the current amortised face amount of a bond, for example, a periodic reduction/increase of a bond's principal amount.</w:t>
            </w:r>
          </w:p>
        </w:tc>
      </w:tr>
      <w:tr w:rsidR="00967E8B" w:rsidRPr="00967E8B" w:rsidTr="00967E8B">
        <w:trPr>
          <w:tblCellSpacing w:w="15" w:type="dxa"/>
        </w:trPr>
        <w:tc>
          <w:tcPr>
            <w:tcW w:w="6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FAMT</w:t>
            </w:r>
          </w:p>
        </w:tc>
        <w:tc>
          <w:tcPr>
            <w:tcW w:w="10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Face Amount</w:t>
            </w:r>
          </w:p>
        </w:tc>
        <w:tc>
          <w:tcPr>
            <w:tcW w:w="33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Quantity expressed as an amount representing the face amount, that is, the principal, of a debt instrument.</w:t>
            </w:r>
          </w:p>
        </w:tc>
      </w:tr>
      <w:tr w:rsidR="00967E8B" w:rsidRPr="00967E8B" w:rsidTr="00967E8B">
        <w:trPr>
          <w:tblCellSpacing w:w="15" w:type="dxa"/>
        </w:trPr>
        <w:tc>
          <w:tcPr>
            <w:tcW w:w="6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UNIT</w:t>
            </w:r>
          </w:p>
        </w:tc>
        <w:tc>
          <w:tcPr>
            <w:tcW w:w="10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Unit Number</w:t>
            </w:r>
          </w:p>
        </w:tc>
        <w:tc>
          <w:tcPr>
            <w:tcW w:w="33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Quantity expressed as a number, for example, a number of shares.</w:t>
            </w:r>
          </w:p>
        </w:tc>
      </w:tr>
    </w:tbl>
    <w:p w:rsidR="00967E8B" w:rsidRPr="00967E8B" w:rsidRDefault="00967E8B" w:rsidP="00967E8B">
      <w:pPr>
        <w:pBdr>
          <w:bottom w:val="single" w:sz="6" w:space="0" w:color="013B80"/>
        </w:pBdr>
        <w:suppressAutoHyphens w:val="0"/>
        <w:spacing w:before="0" w:after="0"/>
        <w:outlineLvl w:val="4"/>
        <w:rPr>
          <w:rFonts w:eastAsia="Times New Roman" w:cs="Arial"/>
          <w:color w:val="013B80"/>
          <w:lang w:eastAsia="en-GB"/>
        </w:rPr>
      </w:pPr>
      <w:r w:rsidRPr="00967E8B">
        <w:rPr>
          <w:rFonts w:eastAsia="Times New Roman" w:cs="Arial"/>
          <w:color w:val="013B80"/>
          <w:lang w:eastAsia="en-GB"/>
        </w:rPr>
        <w:t>CODES</w:t>
      </w:r>
    </w:p>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 xml:space="preserve">In option C, if Qualifier is QINS, Quantity Code must contain the following code (Error code(s): K36):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967E8B" w:rsidRPr="00967E8B" w:rsidTr="00967E8B">
        <w:trPr>
          <w:tblCellSpacing w:w="15" w:type="dxa"/>
        </w:trPr>
        <w:tc>
          <w:tcPr>
            <w:tcW w:w="6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QALL</w:t>
            </w:r>
          </w:p>
        </w:tc>
        <w:tc>
          <w:tcPr>
            <w:tcW w:w="100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All Securities</w:t>
            </w:r>
          </w:p>
        </w:tc>
        <w:tc>
          <w:tcPr>
            <w:tcW w:w="3350" w:type="pct"/>
            <w:shd w:val="clear" w:color="auto" w:fill="FFFFFF"/>
            <w:hideMark/>
          </w:tcPr>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Instruction applies to the entire eligible balance of underlying securities.</w:t>
            </w:r>
          </w:p>
        </w:tc>
      </w:tr>
    </w:tbl>
    <w:p w:rsidR="00967E8B" w:rsidRPr="00967E8B" w:rsidRDefault="00967E8B" w:rsidP="00967E8B">
      <w:pPr>
        <w:pBdr>
          <w:bottom w:val="single" w:sz="6" w:space="0" w:color="013B80"/>
        </w:pBdr>
        <w:suppressAutoHyphens w:val="0"/>
        <w:spacing w:before="0" w:after="0"/>
        <w:outlineLvl w:val="4"/>
        <w:rPr>
          <w:rFonts w:eastAsia="Times New Roman" w:cs="Arial"/>
          <w:color w:val="013B80"/>
          <w:lang w:eastAsia="en-GB"/>
        </w:rPr>
      </w:pPr>
      <w:r w:rsidRPr="00967E8B">
        <w:rPr>
          <w:rFonts w:eastAsia="Times New Roman" w:cs="Arial"/>
          <w:color w:val="013B80"/>
          <w:lang w:eastAsia="en-GB"/>
        </w:rPr>
        <w:t>NETWORK VALIDATED RULES</w:t>
      </w:r>
    </w:p>
    <w:p w:rsidR="00967E8B" w:rsidRPr="00967E8B" w:rsidRDefault="00967E8B" w:rsidP="00967E8B">
      <w:pPr>
        <w:suppressAutoHyphens w:val="0"/>
        <w:spacing w:before="0" w:after="0"/>
        <w:rPr>
          <w:rFonts w:eastAsia="Times New Roman" w:cs="Arial"/>
          <w:color w:val="000000"/>
          <w:lang w:eastAsia="en-GB"/>
        </w:rPr>
      </w:pPr>
      <w:r w:rsidRPr="00967E8B">
        <w:rPr>
          <w:rFonts w:eastAsia="Times New Roman" w:cs="Arial"/>
          <w:color w:val="000000"/>
          <w:lang w:eastAsia="en-GB"/>
        </w:rPr>
        <w:t>The integer part of Quantity must contain at least one digit. A decimal comma is mandatory and is included in the maximum length (Error code(s): T40</w:t>
      </w:r>
      <w:proofErr w:type="gramStart"/>
      <w:r w:rsidRPr="00967E8B">
        <w:rPr>
          <w:rFonts w:eastAsia="Times New Roman" w:cs="Arial"/>
          <w:color w:val="000000"/>
          <w:lang w:eastAsia="en-GB"/>
        </w:rPr>
        <w:t>,T43</w:t>
      </w:r>
      <w:proofErr w:type="gramEnd"/>
      <w:r w:rsidRPr="00967E8B">
        <w:rPr>
          <w:rFonts w:eastAsia="Times New Roman" w:cs="Arial"/>
          <w:color w:val="000000"/>
          <w:lang w:eastAsia="en-GB"/>
        </w:rPr>
        <w:t xml:space="preserve">). </w:t>
      </w:r>
    </w:p>
    <w:p w:rsidR="00967E8B" w:rsidRPr="00AA2193" w:rsidRDefault="00967E8B" w:rsidP="00AA2193">
      <w:pPr>
        <w:pBdr>
          <w:bottom w:val="single" w:sz="6" w:space="0" w:color="013B80"/>
        </w:pBdr>
        <w:shd w:val="clear" w:color="auto" w:fill="D9D9D9" w:themeFill="background1" w:themeFillShade="D9"/>
        <w:suppressAutoHyphens w:val="0"/>
        <w:spacing w:before="0" w:after="0"/>
        <w:outlineLvl w:val="4"/>
        <w:rPr>
          <w:rFonts w:eastAsia="Times New Roman" w:cs="Arial"/>
          <w:strike/>
          <w:color w:val="FF0000"/>
          <w:lang w:eastAsia="en-GB"/>
        </w:rPr>
      </w:pPr>
      <w:r w:rsidRPr="00AA2193">
        <w:rPr>
          <w:rFonts w:eastAsia="Times New Roman" w:cs="Arial"/>
          <w:strike/>
          <w:color w:val="FF0000"/>
          <w:lang w:eastAsia="en-GB"/>
        </w:rPr>
        <w:lastRenderedPageBreak/>
        <w:t>USAGE RULES</w:t>
      </w:r>
    </w:p>
    <w:p w:rsidR="00967E8B" w:rsidRPr="00AA2193" w:rsidRDefault="00967E8B" w:rsidP="00AA2193">
      <w:pPr>
        <w:shd w:val="clear" w:color="auto" w:fill="D9D9D9" w:themeFill="background1" w:themeFillShade="D9"/>
        <w:suppressAutoHyphens w:val="0"/>
        <w:spacing w:before="0" w:after="0"/>
        <w:rPr>
          <w:rFonts w:eastAsia="Times New Roman" w:cs="Arial"/>
          <w:strike/>
          <w:color w:val="FF0000"/>
          <w:lang w:eastAsia="en-GB"/>
        </w:rPr>
      </w:pPr>
      <w:r w:rsidRPr="00AA2193">
        <w:rPr>
          <w:rFonts w:eastAsia="Times New Roman" w:cs="Arial"/>
          <w:strike/>
          <w:color w:val="FF0000"/>
          <w:lang w:eastAsia="en-GB"/>
        </w:rPr>
        <w:t xml:space="preserve">QINS could refer to one account in case of one account per instruction. It would refer to the aggregated quantity of the different accounts if the instruction message refers to more than one account, that is multiple B2 </w:t>
      </w:r>
      <w:proofErr w:type="gramStart"/>
      <w:r w:rsidRPr="00AA2193">
        <w:rPr>
          <w:rFonts w:eastAsia="Times New Roman" w:cs="Arial"/>
          <w:strike/>
          <w:color w:val="FF0000"/>
          <w:lang w:eastAsia="en-GB"/>
        </w:rPr>
        <w:t>subsequence</w:t>
      </w:r>
      <w:proofErr w:type="gramEnd"/>
      <w:r w:rsidRPr="00AA2193">
        <w:rPr>
          <w:rFonts w:eastAsia="Times New Roman" w:cs="Arial"/>
          <w:strike/>
          <w:color w:val="FF0000"/>
          <w:lang w:eastAsia="en-GB"/>
        </w:rPr>
        <w:t xml:space="preserve">. </w:t>
      </w:r>
    </w:p>
    <w:p w:rsidR="00A24E4C" w:rsidRDefault="00A24E4C" w:rsidP="00702436"/>
    <w:p w:rsidR="001D735F" w:rsidRPr="001D735F" w:rsidRDefault="001D735F" w:rsidP="00702436">
      <w:pPr>
        <w:rPr>
          <w:b/>
        </w:rPr>
      </w:pPr>
      <w:r w:rsidRPr="001D735F">
        <w:rPr>
          <w:b/>
        </w:rPr>
        <w:t xml:space="preserve">2. </w:t>
      </w:r>
      <w:r>
        <w:rPr>
          <w:b/>
        </w:rPr>
        <w:t>In the MT 565, add a new NVR</w:t>
      </w:r>
      <w:r w:rsidR="004E71E3">
        <w:rPr>
          <w:b/>
        </w:rPr>
        <w:t xml:space="preserve"> </w:t>
      </w:r>
      <w:r w:rsidR="00CA0BA8">
        <w:rPr>
          <w:b/>
        </w:rPr>
        <w:t xml:space="preserve">C7 for quantity qualifier RDUQ </w:t>
      </w:r>
      <w:r w:rsidR="004E71E3">
        <w:rPr>
          <w:b/>
        </w:rPr>
        <w:t xml:space="preserve">so as to strictly link </w:t>
      </w:r>
      <w:r w:rsidR="00CA0BA8">
        <w:rPr>
          <w:b/>
        </w:rPr>
        <w:t xml:space="preserve">its </w:t>
      </w:r>
      <w:r w:rsidR="004E71E3">
        <w:rPr>
          <w:b/>
        </w:rPr>
        <w:t>presence to the presence of QINS as illustrated below:</w:t>
      </w:r>
    </w:p>
    <w:p w:rsidR="001D735F" w:rsidRDefault="008C4238" w:rsidP="00702436">
      <w:r>
        <w:t xml:space="preserve">In sequence D, if </w:t>
      </w:r>
      <w:proofErr w:type="gramStart"/>
      <w:r>
        <w:t>field :36B</w:t>
      </w:r>
      <w:proofErr w:type="gramEnd"/>
      <w:r>
        <w:t>::RDUQ is present, then field :36a::QI</w:t>
      </w:r>
      <w:r w:rsidR="00E2172A">
        <w:t>NS is mandatory in the same seq</w:t>
      </w:r>
      <w:r>
        <w:t xml:space="preserve">uence (Error code(s): </w:t>
      </w:r>
      <w:proofErr w:type="spellStart"/>
      <w:r>
        <w:t>Exx</w:t>
      </w:r>
      <w:proofErr w:type="spellEnd"/>
      <w:r>
        <w:t xml:space="preserve">) </w:t>
      </w:r>
    </w:p>
    <w:p w:rsidR="00E8072A" w:rsidRPr="00E8072A" w:rsidRDefault="00E8072A" w:rsidP="00E8072A">
      <w:pPr>
        <w:shd w:val="clear" w:color="auto" w:fill="BFBFBF" w:themeFill="background1" w:themeFillShade="BF"/>
        <w:suppressAutoHyphens w:val="0"/>
        <w:spacing w:before="0" w:after="0"/>
        <w:rPr>
          <w:rFonts w:eastAsia="Times New Roman" w:cs="Arial"/>
          <w:b/>
          <w:bCs/>
          <w:color w:val="0000FF"/>
          <w:u w:val="single"/>
          <w:lang w:eastAsia="en-GB"/>
        </w:rPr>
      </w:pPr>
      <w:r w:rsidRPr="00E8072A">
        <w:rPr>
          <w:rFonts w:eastAsia="Times New Roman" w:cs="Arial"/>
          <w:b/>
          <w:bCs/>
          <w:color w:val="0000FF"/>
          <w:u w:val="single"/>
          <w:lang w:eastAsia="en-GB"/>
        </w:rPr>
        <w:t>C7 </w:t>
      </w:r>
    </w:p>
    <w:p w:rsidR="00E8072A" w:rsidRPr="00E8072A" w:rsidRDefault="00E8072A" w:rsidP="00E8072A">
      <w:pPr>
        <w:shd w:val="clear" w:color="auto" w:fill="BFBFBF" w:themeFill="background1" w:themeFillShade="BF"/>
        <w:suppressAutoHyphens w:val="0"/>
        <w:spacing w:before="0" w:after="0"/>
        <w:ind w:left="721"/>
        <w:rPr>
          <w:rFonts w:eastAsia="Times New Roman" w:cs="Arial"/>
          <w:b/>
          <w:color w:val="0000FF"/>
          <w:u w:val="single"/>
          <w:lang w:eastAsia="en-GB"/>
        </w:rPr>
      </w:pPr>
      <w:r w:rsidRPr="00E8072A">
        <w:rPr>
          <w:rFonts w:eastAsia="Times New Roman" w:cs="Arial"/>
          <w:b/>
          <w:color w:val="0000FF"/>
          <w:u w:val="single"/>
          <w:lang w:eastAsia="en-GB"/>
        </w:rPr>
        <w:t xml:space="preserve">In sequence D, if </w:t>
      </w:r>
      <w:proofErr w:type="gramStart"/>
      <w:r w:rsidRPr="00E8072A">
        <w:rPr>
          <w:rFonts w:eastAsia="Times New Roman" w:cs="Arial"/>
          <w:b/>
          <w:color w:val="0000FF"/>
          <w:u w:val="single"/>
          <w:lang w:eastAsia="en-GB"/>
        </w:rPr>
        <w:t>field :</w:t>
      </w:r>
      <w:r>
        <w:rPr>
          <w:rFonts w:eastAsia="Times New Roman" w:cs="Arial"/>
          <w:b/>
          <w:color w:val="0000FF"/>
          <w:u w:val="single"/>
          <w:lang w:eastAsia="en-GB"/>
        </w:rPr>
        <w:t>36B</w:t>
      </w:r>
      <w:proofErr w:type="gramEnd"/>
      <w:r w:rsidRPr="00E8072A">
        <w:rPr>
          <w:rFonts w:eastAsia="Times New Roman" w:cs="Arial"/>
          <w:b/>
          <w:color w:val="0000FF"/>
          <w:u w:val="single"/>
          <w:lang w:eastAsia="en-GB"/>
        </w:rPr>
        <w:t>::</w:t>
      </w:r>
      <w:r>
        <w:rPr>
          <w:rFonts w:eastAsia="Times New Roman" w:cs="Arial"/>
          <w:b/>
          <w:color w:val="0000FF"/>
          <w:u w:val="single"/>
          <w:lang w:eastAsia="en-GB"/>
        </w:rPr>
        <w:t>RDUQ</w:t>
      </w:r>
      <w:r w:rsidRPr="00E8072A">
        <w:rPr>
          <w:rFonts w:eastAsia="Times New Roman" w:cs="Arial"/>
          <w:b/>
          <w:color w:val="0000FF"/>
          <w:u w:val="single"/>
          <w:lang w:eastAsia="en-GB"/>
        </w:rPr>
        <w:t xml:space="preserve"> is present, then field :</w:t>
      </w:r>
      <w:r>
        <w:rPr>
          <w:rFonts w:eastAsia="Times New Roman" w:cs="Arial"/>
          <w:b/>
          <w:color w:val="0000FF"/>
          <w:u w:val="single"/>
          <w:lang w:eastAsia="en-GB"/>
        </w:rPr>
        <w:t>36a</w:t>
      </w:r>
      <w:r w:rsidRPr="00E8072A">
        <w:rPr>
          <w:rFonts w:eastAsia="Times New Roman" w:cs="Arial"/>
          <w:b/>
          <w:color w:val="0000FF"/>
          <w:u w:val="single"/>
          <w:lang w:eastAsia="en-GB"/>
        </w:rPr>
        <w:t>::</w:t>
      </w:r>
      <w:r>
        <w:rPr>
          <w:rFonts w:eastAsia="Times New Roman" w:cs="Arial"/>
          <w:b/>
          <w:color w:val="0000FF"/>
          <w:u w:val="single"/>
          <w:lang w:eastAsia="en-GB"/>
        </w:rPr>
        <w:t xml:space="preserve">QINS </w:t>
      </w:r>
      <w:r w:rsidRPr="00E8072A">
        <w:rPr>
          <w:rFonts w:eastAsia="Times New Roman" w:cs="Arial"/>
          <w:b/>
          <w:color w:val="0000FF"/>
          <w:u w:val="single"/>
          <w:lang w:eastAsia="en-GB"/>
        </w:rPr>
        <w:t xml:space="preserve">is mandatory in the same sequence </w:t>
      </w:r>
      <w:r>
        <w:rPr>
          <w:rFonts w:eastAsia="Times New Roman" w:cs="Arial"/>
          <w:b/>
          <w:color w:val="0000FF"/>
          <w:u w:val="single"/>
          <w:lang w:eastAsia="en-GB"/>
        </w:rPr>
        <w:t xml:space="preserve">(Error code(s): </w:t>
      </w:r>
      <w:proofErr w:type="spellStart"/>
      <w:r>
        <w:rPr>
          <w:rFonts w:eastAsia="Times New Roman" w:cs="Arial"/>
          <w:b/>
          <w:color w:val="0000FF"/>
          <w:u w:val="single"/>
          <w:lang w:eastAsia="en-GB"/>
        </w:rPr>
        <w:t>Exx</w:t>
      </w:r>
      <w:proofErr w:type="spellEnd"/>
      <w:r w:rsidRPr="00E8072A">
        <w:rPr>
          <w:rFonts w:eastAsia="Times New Roman" w:cs="Arial"/>
          <w:b/>
          <w:color w:val="0000FF"/>
          <w:u w:val="single"/>
          <w:lang w:eastAsia="en-GB"/>
        </w:rPr>
        <w:t xml:space="preserve">). </w:t>
      </w:r>
    </w:p>
    <w:tbl>
      <w:tblPr>
        <w:tblW w:w="4500" w:type="pct"/>
        <w:tblCellSpacing w:w="15" w:type="dxa"/>
        <w:tblInd w:w="72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4063"/>
        <w:gridCol w:w="4063"/>
      </w:tblGrid>
      <w:tr w:rsidR="00E8072A" w:rsidRPr="00E8072A" w:rsidTr="00E8072A">
        <w:trPr>
          <w:tblHeader/>
          <w:tblCellSpacing w:w="15" w:type="dxa"/>
        </w:trPr>
        <w:tc>
          <w:tcPr>
            <w:tcW w:w="2500" w:type="pct"/>
            <w:tcBorders>
              <w:top w:val="outset" w:sz="6" w:space="0" w:color="auto"/>
              <w:left w:val="outset" w:sz="6" w:space="0" w:color="auto"/>
              <w:bottom w:val="outset" w:sz="6" w:space="0" w:color="auto"/>
              <w:right w:val="outset" w:sz="6" w:space="0" w:color="auto"/>
            </w:tcBorders>
            <w:shd w:val="clear" w:color="auto" w:fill="EEEEEE"/>
            <w:hideMark/>
          </w:tcPr>
          <w:p w:rsidR="00E8072A" w:rsidRPr="00E8072A" w:rsidRDefault="00E8072A" w:rsidP="00E8072A">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E8072A">
              <w:rPr>
                <w:rFonts w:eastAsia="Times New Roman" w:cs="Arial"/>
                <w:b/>
                <w:bCs/>
                <w:color w:val="0000FF"/>
                <w:u w:val="single"/>
                <w:lang w:eastAsia="en-GB"/>
              </w:rPr>
              <w:t>Sequence D</w:t>
            </w:r>
            <w:r w:rsidRPr="00E8072A">
              <w:rPr>
                <w:rFonts w:eastAsia="Times New Roman" w:cs="Arial"/>
                <w:b/>
                <w:bCs/>
                <w:color w:val="0000FF"/>
                <w:u w:val="single"/>
                <w:lang w:eastAsia="en-GB"/>
              </w:rPr>
              <w:br/>
              <w:t>if field :</w:t>
            </w:r>
            <w:r>
              <w:rPr>
                <w:rFonts w:eastAsia="Times New Roman" w:cs="Arial"/>
                <w:b/>
                <w:bCs/>
                <w:color w:val="0000FF"/>
                <w:u w:val="single"/>
                <w:lang w:eastAsia="en-GB"/>
              </w:rPr>
              <w:t>36B</w:t>
            </w:r>
            <w:r w:rsidRPr="00E8072A">
              <w:rPr>
                <w:rFonts w:eastAsia="Times New Roman" w:cs="Arial"/>
                <w:b/>
                <w:bCs/>
                <w:color w:val="0000FF"/>
                <w:u w:val="single"/>
                <w:lang w:eastAsia="en-GB"/>
              </w:rPr>
              <w:t>::</w:t>
            </w:r>
            <w:r>
              <w:rPr>
                <w:rFonts w:eastAsia="Times New Roman" w:cs="Arial"/>
                <w:b/>
                <w:bCs/>
                <w:color w:val="0000FF"/>
                <w:u w:val="single"/>
                <w:lang w:eastAsia="en-GB"/>
              </w:rPr>
              <w:t>RDUQ is ...</w:t>
            </w:r>
            <w:r w:rsidRPr="00E8072A">
              <w:rPr>
                <w:rFonts w:eastAsia="Times New Roman" w:cs="Arial"/>
                <w:b/>
                <w:bCs/>
                <w:color w:val="0000FF"/>
                <w:u w:val="single"/>
                <w:lang w:eastAsia="en-GB"/>
              </w:rPr>
              <w:t> </w:t>
            </w:r>
          </w:p>
        </w:tc>
        <w:tc>
          <w:tcPr>
            <w:tcW w:w="2500" w:type="pct"/>
            <w:tcBorders>
              <w:top w:val="outset" w:sz="6" w:space="0" w:color="auto"/>
              <w:left w:val="outset" w:sz="6" w:space="0" w:color="auto"/>
              <w:bottom w:val="outset" w:sz="6" w:space="0" w:color="auto"/>
              <w:right w:val="outset" w:sz="6" w:space="0" w:color="auto"/>
            </w:tcBorders>
            <w:shd w:val="clear" w:color="auto" w:fill="EEEEEE"/>
            <w:hideMark/>
          </w:tcPr>
          <w:p w:rsidR="00E8072A" w:rsidRPr="00E8072A" w:rsidRDefault="00E8072A" w:rsidP="00E8072A">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E8072A">
              <w:rPr>
                <w:rFonts w:eastAsia="Times New Roman" w:cs="Arial"/>
                <w:b/>
                <w:bCs/>
                <w:color w:val="0000FF"/>
                <w:u w:val="single"/>
                <w:lang w:eastAsia="en-GB"/>
              </w:rPr>
              <w:t>Then field :</w:t>
            </w:r>
            <w:r>
              <w:rPr>
                <w:rFonts w:eastAsia="Times New Roman" w:cs="Arial"/>
                <w:b/>
                <w:bCs/>
                <w:color w:val="0000FF"/>
                <w:u w:val="single"/>
                <w:lang w:eastAsia="en-GB"/>
              </w:rPr>
              <w:t>36a</w:t>
            </w:r>
            <w:r w:rsidRPr="00E8072A">
              <w:rPr>
                <w:rFonts w:eastAsia="Times New Roman" w:cs="Arial"/>
                <w:b/>
                <w:bCs/>
                <w:color w:val="0000FF"/>
                <w:u w:val="single"/>
                <w:lang w:eastAsia="en-GB"/>
              </w:rPr>
              <w:t>::</w:t>
            </w:r>
            <w:r>
              <w:rPr>
                <w:rFonts w:eastAsia="Times New Roman" w:cs="Arial"/>
                <w:b/>
                <w:bCs/>
                <w:color w:val="0000FF"/>
                <w:u w:val="single"/>
                <w:lang w:eastAsia="en-GB"/>
              </w:rPr>
              <w:t>QINS</w:t>
            </w:r>
            <w:r w:rsidRPr="00E8072A">
              <w:rPr>
                <w:rFonts w:eastAsia="Times New Roman" w:cs="Arial"/>
                <w:b/>
                <w:bCs/>
                <w:color w:val="0000FF"/>
                <w:u w:val="single"/>
                <w:lang w:eastAsia="en-GB"/>
              </w:rPr>
              <w:t xml:space="preserve"> is ...</w:t>
            </w:r>
          </w:p>
        </w:tc>
      </w:tr>
      <w:tr w:rsidR="00E8072A" w:rsidRPr="00E8072A" w:rsidTr="00E8072A">
        <w:trPr>
          <w:tblCellSpacing w:w="15" w:type="dxa"/>
        </w:trPr>
        <w:tc>
          <w:tcPr>
            <w:tcW w:w="2500" w:type="pct"/>
            <w:tcBorders>
              <w:top w:val="outset" w:sz="6" w:space="0" w:color="auto"/>
              <w:left w:val="outset" w:sz="6" w:space="0" w:color="auto"/>
              <w:bottom w:val="outset" w:sz="6" w:space="0" w:color="auto"/>
              <w:right w:val="outset" w:sz="6" w:space="0" w:color="auto"/>
            </w:tcBorders>
            <w:shd w:val="clear" w:color="auto" w:fill="FFFFFF"/>
            <w:hideMark/>
          </w:tcPr>
          <w:p w:rsidR="00E8072A" w:rsidRPr="00E8072A" w:rsidRDefault="00E8072A" w:rsidP="00E8072A">
            <w:pPr>
              <w:shd w:val="clear" w:color="auto" w:fill="BFBFBF" w:themeFill="background1" w:themeFillShade="BF"/>
              <w:suppressAutoHyphens w:val="0"/>
              <w:spacing w:before="0" w:after="0"/>
              <w:rPr>
                <w:rFonts w:eastAsia="Times New Roman" w:cs="Arial"/>
                <w:b/>
                <w:color w:val="0000FF"/>
                <w:u w:val="single"/>
                <w:lang w:eastAsia="en-GB"/>
              </w:rPr>
            </w:pPr>
            <w:r w:rsidRPr="00E8072A">
              <w:rPr>
                <w:rFonts w:eastAsia="Times New Roman" w:cs="Arial"/>
                <w:b/>
                <w:color w:val="0000FF"/>
                <w:u w:val="single"/>
                <w:lang w:eastAsia="en-GB"/>
              </w:rPr>
              <w:t>Present</w:t>
            </w:r>
          </w:p>
        </w:tc>
        <w:tc>
          <w:tcPr>
            <w:tcW w:w="2500" w:type="pct"/>
            <w:tcBorders>
              <w:top w:val="outset" w:sz="6" w:space="0" w:color="auto"/>
              <w:left w:val="outset" w:sz="6" w:space="0" w:color="auto"/>
              <w:bottom w:val="outset" w:sz="6" w:space="0" w:color="auto"/>
              <w:right w:val="outset" w:sz="6" w:space="0" w:color="auto"/>
            </w:tcBorders>
            <w:shd w:val="clear" w:color="auto" w:fill="FFFFFF"/>
            <w:hideMark/>
          </w:tcPr>
          <w:p w:rsidR="00E8072A" w:rsidRPr="00E8072A" w:rsidRDefault="00E8072A" w:rsidP="00E8072A">
            <w:pPr>
              <w:shd w:val="clear" w:color="auto" w:fill="BFBFBF" w:themeFill="background1" w:themeFillShade="BF"/>
              <w:suppressAutoHyphens w:val="0"/>
              <w:spacing w:before="0" w:after="0"/>
              <w:rPr>
                <w:rFonts w:eastAsia="Times New Roman" w:cs="Arial"/>
                <w:b/>
                <w:color w:val="0000FF"/>
                <w:u w:val="single"/>
                <w:lang w:eastAsia="en-GB"/>
              </w:rPr>
            </w:pPr>
            <w:r>
              <w:rPr>
                <w:rFonts w:eastAsia="Times New Roman" w:cs="Arial"/>
                <w:b/>
                <w:color w:val="0000FF"/>
                <w:u w:val="single"/>
                <w:lang w:eastAsia="en-GB"/>
              </w:rPr>
              <w:t>Mandatory</w:t>
            </w:r>
          </w:p>
        </w:tc>
      </w:tr>
      <w:tr w:rsidR="00E8072A" w:rsidRPr="00E8072A" w:rsidTr="00E8072A">
        <w:trPr>
          <w:tblCellSpacing w:w="15" w:type="dxa"/>
        </w:trPr>
        <w:tc>
          <w:tcPr>
            <w:tcW w:w="2500" w:type="pct"/>
            <w:tcBorders>
              <w:top w:val="outset" w:sz="6" w:space="0" w:color="auto"/>
              <w:left w:val="outset" w:sz="6" w:space="0" w:color="auto"/>
              <w:bottom w:val="outset" w:sz="6" w:space="0" w:color="auto"/>
              <w:right w:val="outset" w:sz="6" w:space="0" w:color="auto"/>
            </w:tcBorders>
            <w:shd w:val="clear" w:color="auto" w:fill="FFFFFF"/>
            <w:hideMark/>
          </w:tcPr>
          <w:p w:rsidR="00E8072A" w:rsidRPr="00E8072A" w:rsidRDefault="00E8072A" w:rsidP="00E8072A">
            <w:pPr>
              <w:shd w:val="clear" w:color="auto" w:fill="BFBFBF" w:themeFill="background1" w:themeFillShade="BF"/>
              <w:suppressAutoHyphens w:val="0"/>
              <w:spacing w:before="0" w:after="0"/>
              <w:rPr>
                <w:rFonts w:eastAsia="Times New Roman" w:cs="Arial"/>
                <w:b/>
                <w:color w:val="0000FF"/>
                <w:u w:val="single"/>
                <w:lang w:eastAsia="en-GB"/>
              </w:rPr>
            </w:pPr>
            <w:r w:rsidRPr="00E8072A">
              <w:rPr>
                <w:rFonts w:eastAsia="Times New Roman" w:cs="Arial"/>
                <w:b/>
                <w:color w:val="0000FF"/>
                <w:u w:val="single"/>
                <w:lang w:eastAsia="en-GB"/>
              </w:rPr>
              <w:t>Not present</w:t>
            </w:r>
          </w:p>
        </w:tc>
        <w:tc>
          <w:tcPr>
            <w:tcW w:w="2500" w:type="pct"/>
            <w:tcBorders>
              <w:top w:val="outset" w:sz="6" w:space="0" w:color="auto"/>
              <w:left w:val="outset" w:sz="6" w:space="0" w:color="auto"/>
              <w:bottom w:val="outset" w:sz="6" w:space="0" w:color="auto"/>
              <w:right w:val="outset" w:sz="6" w:space="0" w:color="auto"/>
            </w:tcBorders>
            <w:shd w:val="clear" w:color="auto" w:fill="FFFFFF"/>
            <w:hideMark/>
          </w:tcPr>
          <w:p w:rsidR="00E8072A" w:rsidRPr="00E8072A" w:rsidRDefault="00E8072A" w:rsidP="00E8072A">
            <w:pPr>
              <w:shd w:val="clear" w:color="auto" w:fill="BFBFBF" w:themeFill="background1" w:themeFillShade="BF"/>
              <w:suppressAutoHyphens w:val="0"/>
              <w:spacing w:before="0" w:after="0"/>
              <w:rPr>
                <w:rFonts w:eastAsia="Times New Roman" w:cs="Arial"/>
                <w:b/>
                <w:color w:val="0000FF"/>
                <w:u w:val="single"/>
                <w:lang w:eastAsia="en-GB"/>
              </w:rPr>
            </w:pPr>
            <w:r w:rsidRPr="00E8072A">
              <w:rPr>
                <w:rFonts w:eastAsia="Times New Roman" w:cs="Arial"/>
                <w:b/>
                <w:color w:val="0000FF"/>
                <w:u w:val="single"/>
                <w:lang w:eastAsia="en-GB"/>
              </w:rPr>
              <w:t>Optional</w:t>
            </w:r>
          </w:p>
        </w:tc>
      </w:tr>
    </w:tbl>
    <w:p w:rsidR="004E71E3" w:rsidRPr="00E8072A" w:rsidRDefault="004E71E3" w:rsidP="00E8072A">
      <w:pPr>
        <w:spacing w:before="0" w:after="0"/>
      </w:pPr>
    </w:p>
    <w:p w:rsidR="00702436" w:rsidRPr="00702436" w:rsidRDefault="001D735F" w:rsidP="00702436">
      <w:pPr>
        <w:rPr>
          <w:b/>
        </w:rPr>
      </w:pPr>
      <w:r>
        <w:rPr>
          <w:b/>
        </w:rPr>
        <w:t>3</w:t>
      </w:r>
      <w:r w:rsidR="00702436" w:rsidRPr="00702436">
        <w:rPr>
          <w:b/>
        </w:rPr>
        <w:t xml:space="preserve">.  </w:t>
      </w:r>
      <w:r w:rsidR="00702436">
        <w:rPr>
          <w:b/>
        </w:rPr>
        <w:t xml:space="preserve">In the MT567, in </w:t>
      </w:r>
      <w:proofErr w:type="gramStart"/>
      <w:r w:rsidR="00702436">
        <w:rPr>
          <w:b/>
        </w:rPr>
        <w:t>field :24B</w:t>
      </w:r>
      <w:proofErr w:type="gramEnd"/>
      <w:r w:rsidR="00702436">
        <w:rPr>
          <w:b/>
        </w:rPr>
        <w:t xml:space="preserve">: Reason Code in sequence A2a, add the new reason code value </w:t>
      </w:r>
      <w:r w:rsidR="004E78B3">
        <w:rPr>
          <w:b/>
        </w:rPr>
        <w:t>IRDQ</w:t>
      </w:r>
      <w:r w:rsidR="00702436">
        <w:rPr>
          <w:b/>
        </w:rPr>
        <w:t xml:space="preserve"> </w:t>
      </w:r>
      <w:r w:rsidR="00702436" w:rsidRPr="00702436">
        <w:rPr>
          <w:b/>
        </w:rPr>
        <w:t>(</w:t>
      </w:r>
      <w:r w:rsidR="00702436" w:rsidRPr="00702436">
        <w:rPr>
          <w:rFonts w:eastAsia="Times New Roman" w:cs="Arial"/>
          <w:b/>
          <w:lang w:eastAsia="en-GB"/>
        </w:rPr>
        <w:t>Invalid Use Round Up Quantity)</w:t>
      </w:r>
      <w:r w:rsidR="00702436">
        <w:rPr>
          <w:rFonts w:eastAsia="Times New Roman" w:cs="Arial"/>
          <w:b/>
          <w:lang w:eastAsia="en-GB"/>
        </w:rPr>
        <w:t xml:space="preserve"> in the Rejection Reason as defined and illustrated below:</w:t>
      </w:r>
    </w:p>
    <w:p w:rsidR="004459A0" w:rsidRPr="004459A0" w:rsidRDefault="004459A0" w:rsidP="004459A0">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4459A0">
        <w:rPr>
          <w:rFonts w:eastAsia="Times New Roman" w:cs="Arial"/>
          <w:b/>
          <w:bCs/>
          <w:color w:val="013B80"/>
          <w:sz w:val="36"/>
          <w:szCs w:val="36"/>
          <w:lang w:eastAsia="en-GB"/>
        </w:rPr>
        <w:t>MT 567 Field Specifications</w:t>
      </w:r>
    </w:p>
    <w:p w:rsidR="004459A0" w:rsidRPr="004459A0" w:rsidRDefault="004459A0" w:rsidP="004459A0">
      <w:pPr>
        <w:pBdr>
          <w:bottom w:val="single" w:sz="6" w:space="0" w:color="013B80"/>
        </w:pBdr>
        <w:suppressAutoHyphens w:val="0"/>
        <w:spacing w:before="0" w:after="0"/>
        <w:outlineLvl w:val="3"/>
        <w:rPr>
          <w:rFonts w:eastAsia="Times New Roman" w:cs="Arial"/>
          <w:color w:val="013B80"/>
          <w:lang w:eastAsia="en-GB"/>
        </w:rPr>
      </w:pPr>
      <w:r w:rsidRPr="004459A0">
        <w:rPr>
          <w:rFonts w:eastAsia="Times New Roman" w:cs="Arial"/>
          <w:color w:val="013B80"/>
          <w:lang w:eastAsia="en-GB"/>
        </w:rPr>
        <w:t>13. Field 24B: Reason Code</w:t>
      </w:r>
    </w:p>
    <w:p w:rsidR="004459A0" w:rsidRPr="004459A0" w:rsidRDefault="004459A0" w:rsidP="004459A0">
      <w:pPr>
        <w:pBdr>
          <w:bottom w:val="single" w:sz="6" w:space="0" w:color="013B80"/>
        </w:pBdr>
        <w:suppressAutoHyphens w:val="0"/>
        <w:spacing w:before="0" w:after="0"/>
        <w:outlineLvl w:val="4"/>
        <w:rPr>
          <w:rFonts w:eastAsia="Times New Roman" w:cs="Arial"/>
          <w:color w:val="013B80"/>
          <w:lang w:eastAsia="en-GB"/>
        </w:rPr>
      </w:pPr>
      <w:r w:rsidRPr="004459A0">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4459A0" w:rsidRPr="004459A0" w:rsidTr="004459A0">
        <w:trPr>
          <w:tblCellSpacing w:w="15" w:type="dxa"/>
        </w:trPr>
        <w:tc>
          <w:tcPr>
            <w:tcW w:w="1000" w:type="pct"/>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Option B</w:t>
            </w:r>
          </w:p>
        </w:tc>
        <w:tc>
          <w:tcPr>
            <w:tcW w:w="1500" w:type="pct"/>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:4!c/[8c]/4!c</w:t>
            </w:r>
          </w:p>
        </w:tc>
        <w:tc>
          <w:tcPr>
            <w:tcW w:w="2500" w:type="pct"/>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(Qualifier)(Data Source Scheme)(Reason Code)</w:t>
            </w:r>
          </w:p>
        </w:tc>
      </w:tr>
    </w:tbl>
    <w:p w:rsidR="004459A0" w:rsidRPr="004459A0" w:rsidRDefault="004459A0" w:rsidP="004459A0">
      <w:pPr>
        <w:pBdr>
          <w:bottom w:val="single" w:sz="6" w:space="0" w:color="013B80"/>
        </w:pBdr>
        <w:suppressAutoHyphens w:val="0"/>
        <w:spacing w:before="0" w:after="0"/>
        <w:outlineLvl w:val="4"/>
        <w:rPr>
          <w:rFonts w:eastAsia="Times New Roman" w:cs="Arial"/>
          <w:color w:val="013B80"/>
          <w:lang w:eastAsia="en-GB"/>
        </w:rPr>
      </w:pPr>
      <w:r w:rsidRPr="004459A0">
        <w:rPr>
          <w:rFonts w:eastAsia="Times New Roman" w:cs="Arial"/>
          <w:color w:val="013B80"/>
          <w:lang w:eastAsia="en-GB"/>
        </w:rPr>
        <w:t>PRESENCE</w:t>
      </w:r>
    </w:p>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 xml:space="preserve">Mandatory in optional subsequence A2a </w:t>
      </w:r>
    </w:p>
    <w:p w:rsidR="004459A0" w:rsidRPr="004459A0" w:rsidRDefault="004459A0" w:rsidP="004459A0">
      <w:pPr>
        <w:pBdr>
          <w:bottom w:val="single" w:sz="6" w:space="0" w:color="013B80"/>
        </w:pBdr>
        <w:suppressAutoHyphens w:val="0"/>
        <w:spacing w:before="0" w:after="0"/>
        <w:outlineLvl w:val="4"/>
        <w:rPr>
          <w:rFonts w:eastAsia="Times New Roman" w:cs="Arial"/>
          <w:color w:val="013B80"/>
          <w:lang w:eastAsia="en-GB"/>
        </w:rPr>
      </w:pPr>
      <w:r w:rsidRPr="004459A0">
        <w:rPr>
          <w:rFonts w:eastAsia="Times New Roman" w:cs="Arial"/>
          <w:color w:val="013B80"/>
          <w:lang w:eastAsia="en-GB"/>
        </w:rPr>
        <w:t>QUALIFIER</w:t>
      </w:r>
    </w:p>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4459A0" w:rsidRPr="004459A0" w:rsidTr="004459A0">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4459A0" w:rsidRPr="004459A0" w:rsidRDefault="004459A0" w:rsidP="004459A0">
            <w:pPr>
              <w:suppressAutoHyphens w:val="0"/>
              <w:spacing w:before="0" w:after="0"/>
              <w:jc w:val="center"/>
              <w:rPr>
                <w:rFonts w:eastAsia="Times New Roman" w:cs="Arial"/>
                <w:b/>
                <w:bCs/>
                <w:color w:val="013B80"/>
                <w:lang w:eastAsia="en-GB"/>
              </w:rPr>
            </w:pPr>
            <w:r w:rsidRPr="004459A0">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4459A0" w:rsidRPr="004459A0" w:rsidRDefault="004459A0" w:rsidP="004459A0">
            <w:pPr>
              <w:suppressAutoHyphens w:val="0"/>
              <w:spacing w:before="0" w:after="0"/>
              <w:jc w:val="center"/>
              <w:rPr>
                <w:rFonts w:eastAsia="Times New Roman" w:cs="Arial"/>
                <w:b/>
                <w:bCs/>
                <w:color w:val="013B80"/>
                <w:lang w:eastAsia="en-GB"/>
              </w:rPr>
            </w:pPr>
            <w:r w:rsidRPr="004459A0">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4459A0" w:rsidRPr="004459A0" w:rsidRDefault="004459A0" w:rsidP="004459A0">
            <w:pPr>
              <w:suppressAutoHyphens w:val="0"/>
              <w:spacing w:before="0" w:after="0"/>
              <w:jc w:val="center"/>
              <w:rPr>
                <w:rFonts w:eastAsia="Times New Roman" w:cs="Arial"/>
                <w:b/>
                <w:bCs/>
                <w:color w:val="013B80"/>
                <w:lang w:eastAsia="en-GB"/>
              </w:rPr>
            </w:pPr>
            <w:r w:rsidRPr="004459A0">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4459A0" w:rsidRPr="004459A0" w:rsidRDefault="004459A0" w:rsidP="004459A0">
            <w:pPr>
              <w:suppressAutoHyphens w:val="0"/>
              <w:spacing w:before="0" w:after="0"/>
              <w:jc w:val="center"/>
              <w:rPr>
                <w:rFonts w:eastAsia="Times New Roman" w:cs="Arial"/>
                <w:b/>
                <w:bCs/>
                <w:color w:val="013B80"/>
                <w:lang w:eastAsia="en-GB"/>
              </w:rPr>
            </w:pPr>
            <w:r w:rsidRPr="004459A0">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4459A0" w:rsidRPr="004459A0" w:rsidRDefault="004459A0" w:rsidP="004459A0">
            <w:pPr>
              <w:suppressAutoHyphens w:val="0"/>
              <w:spacing w:before="0" w:after="0"/>
              <w:jc w:val="center"/>
              <w:rPr>
                <w:rFonts w:eastAsia="Times New Roman" w:cs="Arial"/>
                <w:b/>
                <w:bCs/>
                <w:color w:val="013B80"/>
                <w:lang w:eastAsia="en-GB"/>
              </w:rPr>
            </w:pPr>
            <w:r w:rsidRPr="004459A0">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4459A0" w:rsidRPr="004459A0" w:rsidRDefault="004459A0" w:rsidP="004459A0">
            <w:pPr>
              <w:suppressAutoHyphens w:val="0"/>
              <w:spacing w:before="0" w:after="0"/>
              <w:jc w:val="center"/>
              <w:rPr>
                <w:rFonts w:eastAsia="Times New Roman" w:cs="Arial"/>
                <w:b/>
                <w:bCs/>
                <w:color w:val="013B80"/>
                <w:lang w:eastAsia="en-GB"/>
              </w:rPr>
            </w:pPr>
            <w:r w:rsidRPr="004459A0">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4459A0" w:rsidRPr="004459A0" w:rsidRDefault="004459A0" w:rsidP="004459A0">
            <w:pPr>
              <w:suppressAutoHyphens w:val="0"/>
              <w:spacing w:before="0" w:after="0"/>
              <w:jc w:val="center"/>
              <w:rPr>
                <w:rFonts w:eastAsia="Times New Roman" w:cs="Arial"/>
                <w:b/>
                <w:bCs/>
                <w:color w:val="013B80"/>
                <w:lang w:eastAsia="en-GB"/>
              </w:rPr>
            </w:pPr>
            <w:r w:rsidRPr="004459A0">
              <w:rPr>
                <w:rFonts w:eastAsia="Times New Roman" w:cs="Arial"/>
                <w:b/>
                <w:bCs/>
                <w:color w:val="013B80"/>
                <w:lang w:eastAsia="en-GB"/>
              </w:rPr>
              <w:t>Qualifier Description</w:t>
            </w:r>
          </w:p>
        </w:tc>
      </w:tr>
      <w:tr w:rsidR="004459A0" w:rsidRPr="004459A0" w:rsidTr="004459A0">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PEND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Pending Reason</w:t>
            </w:r>
          </w:p>
        </w:tc>
      </w:tr>
      <w:tr w:rsidR="004459A0" w:rsidRPr="004459A0" w:rsidTr="004459A0">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REJT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Rejection Reason</w:t>
            </w:r>
          </w:p>
        </w:tc>
      </w:tr>
      <w:tr w:rsidR="004459A0" w:rsidRPr="004459A0" w:rsidTr="004459A0">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CAND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Cancellation Reason</w:t>
            </w:r>
          </w:p>
        </w:tc>
      </w:tr>
      <w:tr w:rsidR="004459A0" w:rsidRPr="004459A0" w:rsidTr="004459A0">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CANP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Cancellation Pending Reason</w:t>
            </w:r>
          </w:p>
        </w:tc>
      </w:tr>
      <w:tr w:rsidR="004459A0" w:rsidRPr="004459A0" w:rsidTr="004459A0">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PACK</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Accepted Reason</w:t>
            </w:r>
          </w:p>
        </w:tc>
      </w:tr>
    </w:tbl>
    <w:p w:rsidR="004459A0" w:rsidRDefault="004459A0" w:rsidP="00A24E4C"/>
    <w:p w:rsidR="004459A0" w:rsidRPr="004459A0" w:rsidRDefault="004459A0" w:rsidP="004459A0">
      <w:pPr>
        <w:pBdr>
          <w:bottom w:val="single" w:sz="6" w:space="0" w:color="013B80"/>
        </w:pBdr>
        <w:suppressAutoHyphens w:val="0"/>
        <w:spacing w:before="0" w:after="0"/>
        <w:outlineLvl w:val="4"/>
        <w:rPr>
          <w:rFonts w:eastAsia="Times New Roman" w:cs="Arial"/>
          <w:color w:val="013B80"/>
          <w:lang w:eastAsia="en-GB"/>
        </w:rPr>
      </w:pPr>
      <w:r w:rsidRPr="004459A0">
        <w:rPr>
          <w:rFonts w:eastAsia="Times New Roman" w:cs="Arial"/>
          <w:color w:val="013B80"/>
          <w:lang w:eastAsia="en-GB"/>
        </w:rPr>
        <w:t>CODES</w:t>
      </w:r>
    </w:p>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 xml:space="preserve">If Qualifier is REJT and Data Source Scheme is not present, Reason Code must contain one of the following codes (Error code(s): K24): </w:t>
      </w:r>
    </w:p>
    <w:tbl>
      <w:tblPr>
        <w:tblW w:w="5000" w:type="pct"/>
        <w:tblCellSpacing w:w="15" w:type="dxa"/>
        <w:tblCellMar>
          <w:top w:w="75" w:type="dxa"/>
          <w:left w:w="75" w:type="dxa"/>
          <w:bottom w:w="75" w:type="dxa"/>
          <w:right w:w="75" w:type="dxa"/>
        </w:tblCellMar>
        <w:tblLook w:val="04A0" w:firstRow="1" w:lastRow="0" w:firstColumn="1" w:lastColumn="0" w:noHBand="0" w:noVBand="1"/>
      </w:tblPr>
      <w:tblGrid>
        <w:gridCol w:w="1062"/>
        <w:gridCol w:w="241"/>
        <w:gridCol w:w="1535"/>
        <w:gridCol w:w="343"/>
        <w:gridCol w:w="5133"/>
        <w:gridCol w:w="685"/>
      </w:tblGrid>
      <w:tr w:rsidR="004459A0" w:rsidRPr="004459A0" w:rsidTr="00D26AFE">
        <w:trPr>
          <w:gridAfter w:val="1"/>
          <w:wAfter w:w="342" w:type="pct"/>
          <w:tblCellSpacing w:w="15" w:type="dxa"/>
        </w:trPr>
        <w:tc>
          <w:tcPr>
            <w:tcW w:w="571" w:type="pct"/>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ADEA</w:t>
            </w:r>
          </w:p>
        </w:tc>
        <w:tc>
          <w:tcPr>
            <w:tcW w:w="963"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 xml:space="preserve">Account Servicer </w:t>
            </w:r>
            <w:r w:rsidRPr="004459A0">
              <w:rPr>
                <w:rFonts w:eastAsia="Times New Roman" w:cs="Arial"/>
                <w:color w:val="000000"/>
                <w:lang w:eastAsia="en-GB"/>
              </w:rPr>
              <w:lastRenderedPageBreak/>
              <w:t>Deadline Missed</w:t>
            </w:r>
          </w:p>
        </w:tc>
        <w:tc>
          <w:tcPr>
            <w:tcW w:w="3041"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lastRenderedPageBreak/>
              <w:t>Received after the account servicer's deadline.</w:t>
            </w:r>
          </w:p>
        </w:tc>
      </w:tr>
      <w:tr w:rsidR="004459A0" w:rsidRPr="004459A0" w:rsidTr="00D26AFE">
        <w:trPr>
          <w:gridAfter w:val="1"/>
          <w:wAfter w:w="342" w:type="pct"/>
          <w:tblCellSpacing w:w="15" w:type="dxa"/>
        </w:trPr>
        <w:tc>
          <w:tcPr>
            <w:tcW w:w="571" w:type="pct"/>
            <w:shd w:val="clear" w:color="auto" w:fill="FFFFFF"/>
          </w:tcPr>
          <w:p w:rsidR="004459A0" w:rsidRPr="004459A0" w:rsidRDefault="00B15F03" w:rsidP="004459A0">
            <w:pPr>
              <w:suppressAutoHyphens w:val="0"/>
              <w:spacing w:before="0" w:after="0"/>
              <w:rPr>
                <w:rFonts w:eastAsia="Times New Roman" w:cs="Arial"/>
                <w:color w:val="000000"/>
                <w:lang w:eastAsia="en-GB"/>
              </w:rPr>
            </w:pPr>
            <w:r>
              <w:rPr>
                <w:rFonts w:eastAsia="Times New Roman" w:cs="Arial"/>
                <w:color w:val="000000"/>
                <w:lang w:eastAsia="en-GB"/>
              </w:rPr>
              <w:lastRenderedPageBreak/>
              <w:t>…</w:t>
            </w:r>
          </w:p>
        </w:tc>
        <w:tc>
          <w:tcPr>
            <w:tcW w:w="963" w:type="pct"/>
            <w:gridSpan w:val="2"/>
            <w:shd w:val="clear" w:color="auto" w:fill="FFFFFF"/>
          </w:tcPr>
          <w:p w:rsidR="004459A0" w:rsidRPr="004459A0" w:rsidRDefault="00B15F03" w:rsidP="004459A0">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041" w:type="pct"/>
            <w:gridSpan w:val="2"/>
            <w:shd w:val="clear" w:color="auto" w:fill="FFFFFF"/>
          </w:tcPr>
          <w:p w:rsidR="004459A0" w:rsidRPr="004459A0" w:rsidRDefault="00B15F03" w:rsidP="004459A0">
            <w:pPr>
              <w:suppressAutoHyphens w:val="0"/>
              <w:spacing w:before="0" w:after="0"/>
              <w:rPr>
                <w:rFonts w:eastAsia="Times New Roman" w:cs="Arial"/>
                <w:color w:val="000000"/>
                <w:lang w:eastAsia="en-GB"/>
              </w:rPr>
            </w:pPr>
            <w:r>
              <w:rPr>
                <w:rFonts w:eastAsia="Times New Roman" w:cs="Arial"/>
                <w:color w:val="000000"/>
                <w:lang w:eastAsia="en-GB"/>
              </w:rPr>
              <w:t>…</w:t>
            </w:r>
          </w:p>
        </w:tc>
      </w:tr>
      <w:tr w:rsidR="004459A0" w:rsidRPr="004459A0" w:rsidTr="00D26AFE">
        <w:trPr>
          <w:gridAfter w:val="1"/>
          <w:wAfter w:w="342" w:type="pct"/>
          <w:tblCellSpacing w:w="15" w:type="dxa"/>
        </w:trPr>
        <w:tc>
          <w:tcPr>
            <w:tcW w:w="571" w:type="pct"/>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DQAM</w:t>
            </w:r>
          </w:p>
        </w:tc>
        <w:tc>
          <w:tcPr>
            <w:tcW w:w="963"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Instruction Type Rejection</w:t>
            </w:r>
          </w:p>
        </w:tc>
        <w:tc>
          <w:tcPr>
            <w:tcW w:w="3041"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 xml:space="preserve">Invalid use of instructed amount (QCAS) or of instructed quantity (QINS) qualifiers. </w:t>
            </w:r>
          </w:p>
        </w:tc>
      </w:tr>
      <w:tr w:rsidR="004459A0" w:rsidRPr="004459A0" w:rsidTr="00D26AFE">
        <w:trPr>
          <w:gridAfter w:val="1"/>
          <w:wAfter w:w="342" w:type="pct"/>
          <w:tblCellSpacing w:w="15" w:type="dxa"/>
        </w:trPr>
        <w:tc>
          <w:tcPr>
            <w:tcW w:w="571" w:type="pct"/>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DQCC</w:t>
            </w:r>
          </w:p>
        </w:tc>
        <w:tc>
          <w:tcPr>
            <w:tcW w:w="963"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Currency Rejection</w:t>
            </w:r>
          </w:p>
        </w:tc>
        <w:tc>
          <w:tcPr>
            <w:tcW w:w="3041"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Invalid instructed currency.</w:t>
            </w:r>
          </w:p>
        </w:tc>
      </w:tr>
      <w:tr w:rsidR="004459A0" w:rsidRPr="004459A0" w:rsidTr="00D26AFE">
        <w:trPr>
          <w:gridAfter w:val="1"/>
          <w:wAfter w:w="342" w:type="pct"/>
          <w:tblCellSpacing w:w="15" w:type="dxa"/>
        </w:trPr>
        <w:tc>
          <w:tcPr>
            <w:tcW w:w="571" w:type="pct"/>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DQCS</w:t>
            </w:r>
          </w:p>
        </w:tc>
        <w:tc>
          <w:tcPr>
            <w:tcW w:w="963"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Amount Rejection</w:t>
            </w:r>
          </w:p>
        </w:tc>
        <w:tc>
          <w:tcPr>
            <w:tcW w:w="3041"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Unrecognised or invalid instructed cash amount.</w:t>
            </w:r>
          </w:p>
        </w:tc>
      </w:tr>
      <w:tr w:rsidR="004459A0" w:rsidRPr="004459A0" w:rsidTr="00D26AFE">
        <w:trPr>
          <w:gridAfter w:val="1"/>
          <w:wAfter w:w="342" w:type="pct"/>
          <w:tblCellSpacing w:w="15" w:type="dxa"/>
        </w:trPr>
        <w:tc>
          <w:tcPr>
            <w:tcW w:w="571" w:type="pct"/>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DQUA</w:t>
            </w:r>
          </w:p>
        </w:tc>
        <w:tc>
          <w:tcPr>
            <w:tcW w:w="963"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Quantity Rejection</w:t>
            </w:r>
          </w:p>
        </w:tc>
        <w:tc>
          <w:tcPr>
            <w:tcW w:w="3041"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Unrecognised or invalid instructed quantity.</w:t>
            </w:r>
            <w:r w:rsidR="004E39E2">
              <w:rPr>
                <w:rFonts w:eastAsia="Times New Roman" w:cs="Arial"/>
                <w:color w:val="000000"/>
                <w:lang w:eastAsia="en-GB"/>
              </w:rPr>
              <w:t xml:space="preserve"> </w:t>
            </w:r>
          </w:p>
        </w:tc>
      </w:tr>
      <w:tr w:rsidR="00D26AFE" w:rsidTr="00D26AFE">
        <w:trPr>
          <w:tblCellSpacing w:w="15" w:type="dxa"/>
        </w:trPr>
        <w:tc>
          <w:tcPr>
            <w:tcW w:w="689" w:type="pct"/>
            <w:gridSpan w:val="2"/>
            <w:shd w:val="clear" w:color="auto" w:fill="FFFFFF"/>
          </w:tcPr>
          <w:p w:rsidR="00653811" w:rsidRDefault="00D26AFE">
            <w:pPr>
              <w:spacing w:before="0" w:after="0"/>
              <w:rPr>
                <w:rFonts w:cs="Arial"/>
                <w:color w:val="000000"/>
                <w:sz w:val="24"/>
                <w:szCs w:val="24"/>
              </w:rPr>
            </w:pPr>
            <w:r>
              <w:rPr>
                <w:rFonts w:cs="Arial"/>
                <w:color w:val="000000"/>
                <w:sz w:val="24"/>
                <w:szCs w:val="24"/>
              </w:rPr>
              <w:t>…</w:t>
            </w:r>
          </w:p>
        </w:tc>
        <w:tc>
          <w:tcPr>
            <w:tcW w:w="1021" w:type="pct"/>
            <w:gridSpan w:val="2"/>
            <w:shd w:val="clear" w:color="auto" w:fill="FFFFFF"/>
          </w:tcPr>
          <w:p w:rsidR="00653811" w:rsidRDefault="00D26AFE">
            <w:pPr>
              <w:spacing w:before="0" w:after="0"/>
              <w:rPr>
                <w:rFonts w:cs="Arial"/>
                <w:color w:val="000000"/>
                <w:sz w:val="24"/>
                <w:szCs w:val="24"/>
              </w:rPr>
            </w:pPr>
            <w:r>
              <w:rPr>
                <w:rFonts w:cs="Arial"/>
                <w:color w:val="000000"/>
                <w:sz w:val="24"/>
                <w:szCs w:val="24"/>
              </w:rPr>
              <w:t>…</w:t>
            </w:r>
          </w:p>
        </w:tc>
        <w:tc>
          <w:tcPr>
            <w:tcW w:w="3224" w:type="pct"/>
            <w:gridSpan w:val="2"/>
            <w:shd w:val="clear" w:color="auto" w:fill="FFFFFF"/>
          </w:tcPr>
          <w:p w:rsidR="00653811" w:rsidRDefault="00D26AFE">
            <w:pPr>
              <w:spacing w:before="0" w:after="0"/>
              <w:rPr>
                <w:rFonts w:cs="Arial"/>
                <w:color w:val="000000"/>
                <w:sz w:val="24"/>
                <w:szCs w:val="24"/>
              </w:rPr>
            </w:pPr>
            <w:r>
              <w:rPr>
                <w:rFonts w:cs="Arial"/>
                <w:color w:val="000000"/>
                <w:sz w:val="24"/>
                <w:szCs w:val="24"/>
              </w:rPr>
              <w:t>…</w:t>
            </w:r>
          </w:p>
        </w:tc>
      </w:tr>
      <w:tr w:rsidR="00653811" w:rsidRPr="004459A0" w:rsidTr="00D26AFE">
        <w:trPr>
          <w:gridAfter w:val="1"/>
          <w:wAfter w:w="342" w:type="pct"/>
          <w:tblCellSpacing w:w="15" w:type="dxa"/>
        </w:trPr>
        <w:tc>
          <w:tcPr>
            <w:tcW w:w="571" w:type="pct"/>
            <w:shd w:val="clear" w:color="auto" w:fill="D9D9D9" w:themeFill="background1" w:themeFillShade="D9"/>
          </w:tcPr>
          <w:p w:rsidR="00653811" w:rsidRPr="004459A0" w:rsidRDefault="00653811" w:rsidP="0072472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IRDQ</w:t>
            </w:r>
          </w:p>
        </w:tc>
        <w:tc>
          <w:tcPr>
            <w:tcW w:w="963" w:type="pct"/>
            <w:gridSpan w:val="2"/>
            <w:shd w:val="clear" w:color="auto" w:fill="D9D9D9" w:themeFill="background1" w:themeFillShade="D9"/>
          </w:tcPr>
          <w:p w:rsidR="00653811" w:rsidRPr="004459A0" w:rsidRDefault="00653811" w:rsidP="0072472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 xml:space="preserve">Invalid Use Round Up Quantity </w:t>
            </w:r>
          </w:p>
        </w:tc>
        <w:tc>
          <w:tcPr>
            <w:tcW w:w="3041" w:type="pct"/>
            <w:gridSpan w:val="2"/>
            <w:shd w:val="clear" w:color="auto" w:fill="D9D9D9" w:themeFill="background1" w:themeFillShade="D9"/>
          </w:tcPr>
          <w:p w:rsidR="00653811" w:rsidRPr="004459A0" w:rsidRDefault="00653811" w:rsidP="0072472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Instruction is rejected due to invalid use of additional round up quantity (RDUQ).</w:t>
            </w:r>
          </w:p>
        </w:tc>
      </w:tr>
      <w:tr w:rsidR="002F314F" w:rsidRPr="004459A0" w:rsidTr="00D26AFE">
        <w:trPr>
          <w:gridAfter w:val="1"/>
          <w:wAfter w:w="342" w:type="pct"/>
          <w:tblCellSpacing w:w="15" w:type="dxa"/>
        </w:trPr>
        <w:tc>
          <w:tcPr>
            <w:tcW w:w="571" w:type="pct"/>
            <w:shd w:val="clear" w:color="auto" w:fill="FFFFFF"/>
          </w:tcPr>
          <w:p w:rsidR="002F314F" w:rsidRPr="004459A0" w:rsidRDefault="002F314F" w:rsidP="004459A0">
            <w:pPr>
              <w:suppressAutoHyphens w:val="0"/>
              <w:spacing w:before="0" w:after="0"/>
              <w:rPr>
                <w:rFonts w:eastAsia="Times New Roman" w:cs="Arial"/>
                <w:color w:val="000000"/>
                <w:lang w:eastAsia="en-GB"/>
              </w:rPr>
            </w:pPr>
            <w:r>
              <w:rPr>
                <w:rFonts w:eastAsia="Times New Roman" w:cs="Arial"/>
                <w:color w:val="000000"/>
                <w:lang w:eastAsia="en-GB"/>
              </w:rPr>
              <w:t>….</w:t>
            </w:r>
          </w:p>
        </w:tc>
        <w:tc>
          <w:tcPr>
            <w:tcW w:w="963" w:type="pct"/>
            <w:gridSpan w:val="2"/>
            <w:shd w:val="clear" w:color="auto" w:fill="FFFFFF"/>
          </w:tcPr>
          <w:p w:rsidR="002F314F" w:rsidRPr="004459A0" w:rsidRDefault="002F314F" w:rsidP="004459A0">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041" w:type="pct"/>
            <w:gridSpan w:val="2"/>
            <w:shd w:val="clear" w:color="auto" w:fill="FFFFFF"/>
          </w:tcPr>
          <w:p w:rsidR="002F314F" w:rsidRPr="004459A0" w:rsidRDefault="002F314F" w:rsidP="004459A0">
            <w:pPr>
              <w:suppressAutoHyphens w:val="0"/>
              <w:spacing w:before="0" w:after="0"/>
              <w:rPr>
                <w:rFonts w:eastAsia="Times New Roman" w:cs="Arial"/>
                <w:color w:val="000000"/>
                <w:lang w:eastAsia="en-GB"/>
              </w:rPr>
            </w:pPr>
            <w:r>
              <w:rPr>
                <w:rFonts w:eastAsia="Times New Roman" w:cs="Arial"/>
                <w:color w:val="000000"/>
                <w:lang w:eastAsia="en-GB"/>
              </w:rPr>
              <w:t>….</w:t>
            </w:r>
          </w:p>
        </w:tc>
      </w:tr>
      <w:tr w:rsidR="004459A0" w:rsidRPr="004459A0" w:rsidTr="00D26AFE">
        <w:trPr>
          <w:gridAfter w:val="1"/>
          <w:wAfter w:w="342" w:type="pct"/>
          <w:tblCellSpacing w:w="15" w:type="dxa"/>
        </w:trPr>
        <w:tc>
          <w:tcPr>
            <w:tcW w:w="571" w:type="pct"/>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ULNK</w:t>
            </w:r>
          </w:p>
        </w:tc>
        <w:tc>
          <w:tcPr>
            <w:tcW w:w="963"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Unknown</w:t>
            </w:r>
          </w:p>
        </w:tc>
        <w:tc>
          <w:tcPr>
            <w:tcW w:w="3041" w:type="pct"/>
            <w:gridSpan w:val="2"/>
            <w:shd w:val="clear" w:color="auto" w:fill="FFFFFF"/>
            <w:hideMark/>
          </w:tcPr>
          <w:p w:rsidR="004459A0" w:rsidRPr="004459A0" w:rsidRDefault="004459A0" w:rsidP="004459A0">
            <w:pPr>
              <w:suppressAutoHyphens w:val="0"/>
              <w:spacing w:before="0" w:after="0"/>
              <w:rPr>
                <w:rFonts w:eastAsia="Times New Roman" w:cs="Arial"/>
                <w:color w:val="000000"/>
                <w:lang w:eastAsia="en-GB"/>
              </w:rPr>
            </w:pPr>
            <w:r w:rsidRPr="004459A0">
              <w:rPr>
                <w:rFonts w:eastAsia="Times New Roman" w:cs="Arial"/>
                <w:color w:val="000000"/>
                <w:lang w:eastAsia="en-GB"/>
              </w:rPr>
              <w:t>Linked reference is unknown.</w:t>
            </w:r>
          </w:p>
        </w:tc>
      </w:tr>
    </w:tbl>
    <w:p w:rsidR="00B15F03" w:rsidRDefault="00B15F03" w:rsidP="00A24E4C"/>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A24E4C" w:rsidRPr="004D0D49" w:rsidRDefault="004D0D49" w:rsidP="00A24E4C">
      <w:pPr>
        <w:rPr>
          <w:b/>
        </w:rPr>
      </w:pPr>
      <w:r w:rsidRPr="004D0D49">
        <w:rPr>
          <w:b/>
        </w:rPr>
        <w:t xml:space="preserve">1. Add the </w:t>
      </w:r>
      <w:proofErr w:type="spellStart"/>
      <w:r w:rsidRPr="004D0D49">
        <w:rPr>
          <w:b/>
        </w:rPr>
        <w:t>AdditionalRoundUpQuantity</w:t>
      </w:r>
      <w:proofErr w:type="spellEnd"/>
      <w:r w:rsidRPr="004D0D49">
        <w:rPr>
          <w:b/>
        </w:rPr>
        <w:t xml:space="preserve"> element </w:t>
      </w:r>
      <w:r w:rsidR="008C46A5">
        <w:rPr>
          <w:b/>
        </w:rPr>
        <w:t>in the Instruction message</w:t>
      </w:r>
    </w:p>
    <w:p w:rsidR="004D0D49" w:rsidRDefault="004D0D49" w:rsidP="004D0D49">
      <w:r>
        <w:t xml:space="preserve">In seev.033 (CAIN – </w:t>
      </w:r>
      <w:proofErr w:type="spellStart"/>
      <w:r w:rsidRPr="00516F3F">
        <w:t>CorporateActionInstruction</w:t>
      </w:r>
      <w:proofErr w:type="spellEnd"/>
      <w:r>
        <w:t xml:space="preserve">) message, in the sequence </w:t>
      </w:r>
      <w:proofErr w:type="spellStart"/>
      <w:r w:rsidRPr="004D0D49">
        <w:rPr>
          <w:i/>
        </w:rPr>
        <w:t>SecuritiesQuantityOrInstructedAmount</w:t>
      </w:r>
      <w:proofErr w:type="spellEnd"/>
      <w:r w:rsidRPr="004D0D49">
        <w:rPr>
          <w:i/>
        </w:rPr>
        <w:t>/</w:t>
      </w:r>
      <w:proofErr w:type="spellStart"/>
      <w:r w:rsidRPr="004D0D49">
        <w:rPr>
          <w:i/>
        </w:rPr>
        <w:t>SecuritiesQuantity</w:t>
      </w:r>
      <w:proofErr w:type="spellEnd"/>
      <w:r>
        <w:t xml:space="preserve">, add the new optional non-repeatable </w:t>
      </w:r>
      <w:proofErr w:type="spellStart"/>
      <w:r w:rsidRPr="004D0D49">
        <w:rPr>
          <w:i/>
        </w:rPr>
        <w:t>AdditionalRoundUpQuantity</w:t>
      </w:r>
      <w:proofErr w:type="spellEnd"/>
      <w:r>
        <w:t xml:space="preserve"> element typed by the </w:t>
      </w:r>
      <w:r w:rsidRPr="004D0D49">
        <w:rPr>
          <w:i/>
        </w:rPr>
        <w:t>FinancialInstrumentQuantity1Choice</w:t>
      </w:r>
      <w:r>
        <w:t xml:space="preserve"> component</w:t>
      </w:r>
      <w:r w:rsidR="009D3438">
        <w:t xml:space="preserve"> as illustrated below and defined as in ISO 15022 above.</w:t>
      </w:r>
    </w:p>
    <w:p w:rsidR="004D0D49" w:rsidRDefault="004D0D49" w:rsidP="00A24E4C"/>
    <w:p w:rsidR="00690593" w:rsidRDefault="004D0D49" w:rsidP="004D0D49">
      <w:pPr>
        <w:ind w:left="-1134"/>
      </w:pPr>
      <w:r>
        <w:rPr>
          <w:noProof/>
          <w:lang w:eastAsia="en-GB"/>
        </w:rPr>
        <w:drawing>
          <wp:inline distT="0" distB="0" distL="0" distR="0" wp14:anchorId="1740A8C6" wp14:editId="26977113">
            <wp:extent cx="6460844" cy="21812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6460109" cy="2180977"/>
                    </a:xfrm>
                    <a:prstGeom prst="rect">
                      <a:avLst/>
                    </a:prstGeom>
                  </pic:spPr>
                </pic:pic>
              </a:graphicData>
            </a:graphic>
          </wp:inline>
        </w:drawing>
      </w:r>
    </w:p>
    <w:p w:rsidR="008C46A5" w:rsidRDefault="008C46A5" w:rsidP="008C46A5"/>
    <w:p w:rsidR="008C46A5" w:rsidRDefault="008C46A5" w:rsidP="008C46A5">
      <w:pPr>
        <w:rPr>
          <w:b/>
        </w:rPr>
      </w:pPr>
      <w:r w:rsidRPr="008C46A5">
        <w:rPr>
          <w:b/>
        </w:rPr>
        <w:lastRenderedPageBreak/>
        <w:t xml:space="preserve">2. Add </w:t>
      </w:r>
      <w:r>
        <w:rPr>
          <w:b/>
        </w:rPr>
        <w:t xml:space="preserve">an </w:t>
      </w:r>
      <w:r w:rsidRPr="008C46A5">
        <w:rPr>
          <w:b/>
        </w:rPr>
        <w:t xml:space="preserve">additional Rejection reason code </w:t>
      </w:r>
      <w:r>
        <w:rPr>
          <w:b/>
        </w:rPr>
        <w:t>in the Instruction Status message</w:t>
      </w:r>
    </w:p>
    <w:p w:rsidR="008C46A5" w:rsidRPr="008C46A5" w:rsidRDefault="008C46A5" w:rsidP="008C46A5">
      <w:r w:rsidRPr="008C46A5">
        <w:t>I</w:t>
      </w:r>
      <w:r>
        <w:t>n</w:t>
      </w:r>
      <w:r w:rsidRPr="008C46A5">
        <w:t xml:space="preserve"> the seev.034 (CAIS – </w:t>
      </w:r>
      <w:proofErr w:type="spellStart"/>
      <w:r w:rsidRPr="008C46A5">
        <w:t>CorporateActionInstructionStatusAdvice</w:t>
      </w:r>
      <w:proofErr w:type="spellEnd"/>
      <w:r w:rsidRPr="008C46A5">
        <w:t>) message</w:t>
      </w:r>
      <w:r>
        <w:t xml:space="preserve"> in </w:t>
      </w:r>
      <w:r w:rsidR="0035787E">
        <w:t xml:space="preserve">the data type RejectionReason46Code of the element Code in </w:t>
      </w:r>
      <w:r>
        <w:t xml:space="preserve">sequence </w:t>
      </w:r>
      <w:proofErr w:type="spellStart"/>
      <w:r w:rsidR="0035787E">
        <w:t>InstructionProcessingStatus</w:t>
      </w:r>
      <w:proofErr w:type="spellEnd"/>
      <w:r w:rsidR="0035787E">
        <w:t>/Rejected/Reason/</w:t>
      </w:r>
      <w:proofErr w:type="spellStart"/>
      <w:r w:rsidR="0035787E">
        <w:t>ReasonCode</w:t>
      </w:r>
      <w:proofErr w:type="spellEnd"/>
      <w:r w:rsidR="0035787E">
        <w:t xml:space="preserve">, add the new code value IRDQ (Invalid Use Round </w:t>
      </w:r>
      <w:proofErr w:type="gramStart"/>
      <w:r w:rsidR="0035787E">
        <w:t>Up</w:t>
      </w:r>
      <w:proofErr w:type="gramEnd"/>
      <w:r w:rsidR="0035787E">
        <w:t xml:space="preserve"> Quantity) as defined in ISO 15022 above.</w:t>
      </w:r>
    </w:p>
    <w:p w:rsidR="00690593" w:rsidRDefault="008C46A5" w:rsidP="008C46A5">
      <w:pPr>
        <w:rPr>
          <w:b/>
        </w:rPr>
      </w:pPr>
      <w:r>
        <w:rPr>
          <w:b/>
        </w:rPr>
        <w:t xml:space="preserve"> </w:t>
      </w:r>
      <w:r w:rsidR="00D907B5">
        <w:rPr>
          <w:noProof/>
          <w:lang w:eastAsia="en-GB"/>
        </w:rPr>
        <w:drawing>
          <wp:inline distT="0" distB="0" distL="0" distR="0" wp14:anchorId="1AD9A1C6" wp14:editId="2A1FE16D">
            <wp:extent cx="5581015" cy="2857885"/>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581015" cy="2857885"/>
                    </a:xfrm>
                    <a:prstGeom prst="rect">
                      <a:avLst/>
                    </a:prstGeom>
                  </pic:spPr>
                </pic:pic>
              </a:graphicData>
            </a:graphic>
          </wp:inline>
        </w:drawing>
      </w:r>
    </w:p>
    <w:p w:rsidR="00D907B5" w:rsidRPr="008C46A5" w:rsidRDefault="00D907B5" w:rsidP="008C46A5">
      <w:pPr>
        <w:rPr>
          <w:b/>
        </w:rPr>
      </w:pPr>
    </w:p>
    <w:p w:rsidR="002C66DC" w:rsidRDefault="002C66DC" w:rsidP="00D96CC3">
      <w:pPr>
        <w:suppressAutoHyphens w:val="0"/>
        <w:spacing w:before="0" w:after="0"/>
      </w:pPr>
    </w:p>
    <w:p w:rsidR="002C66DC" w:rsidRDefault="002C66DC" w:rsidP="00D96CC3">
      <w:pPr>
        <w:suppressAutoHyphens w:val="0"/>
        <w:spacing w:before="0" w:after="0"/>
        <w:rPr>
          <w:b/>
          <w:sz w:val="28"/>
        </w:rPr>
      </w:pPr>
      <w:r w:rsidRPr="00CE2AB5">
        <w:rPr>
          <w:b/>
          <w:sz w:val="28"/>
        </w:rPr>
        <w:t>Working Group Meeting</w:t>
      </w:r>
    </w:p>
    <w:p w:rsidR="002C66DC" w:rsidRDefault="001B380D" w:rsidP="00D96CC3">
      <w:pPr>
        <w:suppressAutoHyphens w:val="0"/>
        <w:spacing w:before="0" w:after="0"/>
        <w:rPr>
          <w:b/>
          <w:sz w:val="28"/>
        </w:rPr>
      </w:pPr>
      <w:r>
        <w:rPr>
          <w:i/>
          <w:color w:val="1F497D"/>
        </w:rPr>
        <w:t>To be completed by Standards after the meeting in August.</w:t>
      </w:r>
    </w:p>
    <w:p w:rsidR="002C66DC" w:rsidRPr="00CE2AB5" w:rsidRDefault="002C66DC" w:rsidP="00D96CC3">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2C66DC" w:rsidRPr="00DB39D9" w:rsidTr="00D96CC3">
        <w:tc>
          <w:tcPr>
            <w:tcW w:w="8754" w:type="dxa"/>
            <w:shd w:val="pct5" w:color="auto" w:fill="auto"/>
          </w:tcPr>
          <w:p w:rsidR="002C66DC" w:rsidRPr="00D54675" w:rsidRDefault="002C66DC" w:rsidP="00D96CC3">
            <w:pPr>
              <w:spacing w:before="80" w:after="80"/>
              <w:rPr>
                <w:b/>
                <w:color w:val="800000"/>
              </w:rPr>
            </w:pPr>
            <w:r w:rsidRPr="00D54675">
              <w:rPr>
                <w:b/>
              </w:rPr>
              <w:t>Discussion</w:t>
            </w:r>
          </w:p>
        </w:tc>
      </w:tr>
      <w:tr w:rsidR="002C66DC" w:rsidRPr="00E32808" w:rsidTr="00D96CC3">
        <w:trPr>
          <w:trHeight w:val="36"/>
        </w:trPr>
        <w:tc>
          <w:tcPr>
            <w:tcW w:w="8754" w:type="dxa"/>
            <w:tcBorders>
              <w:bottom w:val="dotted" w:sz="4" w:space="0" w:color="auto"/>
            </w:tcBorders>
            <w:vAlign w:val="center"/>
          </w:tcPr>
          <w:p w:rsidR="00480E32" w:rsidRDefault="00480E32" w:rsidP="00480E32">
            <w:pPr>
              <w:rPr>
                <w:rFonts w:cs="Arial"/>
              </w:rPr>
            </w:pPr>
            <w:r>
              <w:rPr>
                <w:rFonts w:cs="Arial"/>
              </w:rPr>
              <w:t xml:space="preserve">The business case is supported by most of the MWG members however, Germany and Switzerland indicate that they are not in favour of it as this new quantity element could be easily misused and this </w:t>
            </w:r>
            <w:r w:rsidR="00CE634E">
              <w:rPr>
                <w:rFonts w:cs="Arial"/>
              </w:rPr>
              <w:t>Buy</w:t>
            </w:r>
            <w:r>
              <w:rPr>
                <w:rFonts w:cs="Arial"/>
              </w:rPr>
              <w:t xml:space="preserve">-up issue has been </w:t>
            </w:r>
            <w:r w:rsidR="00CE634E">
              <w:rPr>
                <w:rFonts w:cs="Arial"/>
              </w:rPr>
              <w:t xml:space="preserve">already </w:t>
            </w:r>
            <w:r>
              <w:rPr>
                <w:rFonts w:cs="Arial"/>
              </w:rPr>
              <w:t xml:space="preserve">solved by other means in other countries (use of </w:t>
            </w:r>
            <w:r w:rsidR="00CE634E">
              <w:rPr>
                <w:rFonts w:cs="Arial"/>
              </w:rPr>
              <w:t xml:space="preserve">narrative, </w:t>
            </w:r>
            <w:r>
              <w:rPr>
                <w:rFonts w:cs="Arial"/>
              </w:rPr>
              <w:t xml:space="preserve">manual processing, or just selling excess shares </w:t>
            </w:r>
            <w:r w:rsidR="00CE634E">
              <w:rPr>
                <w:rFonts w:cs="Arial"/>
              </w:rPr>
              <w:t>- rounding down - rather than rounding</w:t>
            </w:r>
            <w:r>
              <w:rPr>
                <w:rFonts w:cs="Arial"/>
              </w:rPr>
              <w:t xml:space="preserve"> up).</w:t>
            </w:r>
            <w:r w:rsidR="00EB1381">
              <w:rPr>
                <w:rFonts w:cs="Arial"/>
              </w:rPr>
              <w:t xml:space="preserve"> Therefore the majority of DE banks are opposed to a general policy of offering buy-up option.</w:t>
            </w:r>
          </w:p>
          <w:p w:rsidR="002A282A" w:rsidRDefault="002A282A" w:rsidP="00480E32">
            <w:pPr>
              <w:rPr>
                <w:rFonts w:cs="Arial"/>
              </w:rPr>
            </w:pPr>
            <w:r w:rsidRPr="002A282A">
              <w:rPr>
                <w:rFonts w:cs="Arial"/>
              </w:rPr>
              <w:t xml:space="preserve">France explained that </w:t>
            </w:r>
            <w:proofErr w:type="spellStart"/>
            <w:r w:rsidRPr="002A282A">
              <w:rPr>
                <w:rFonts w:cs="Arial"/>
              </w:rPr>
              <w:t>Euroclear</w:t>
            </w:r>
            <w:proofErr w:type="spellEnd"/>
            <w:r w:rsidRPr="002A282A">
              <w:rPr>
                <w:rFonts w:cs="Arial"/>
              </w:rPr>
              <w:t xml:space="preserve"> France decided to use BUYU option due to the Round-up definition that could look like the dividend reinvestment in additional securities is free</w:t>
            </w:r>
            <w:r>
              <w:rPr>
                <w:rFonts w:cs="Arial"/>
              </w:rPr>
              <w:t>.</w:t>
            </w:r>
          </w:p>
          <w:p w:rsidR="004D3472" w:rsidRPr="004D3472" w:rsidRDefault="004D3472" w:rsidP="004D3472">
            <w:pPr>
              <w:pStyle w:val="PlainText"/>
              <w:rPr>
                <w:rFonts w:ascii="Arial" w:hAnsi="Arial" w:cs="Arial"/>
                <w:iCs/>
                <w:sz w:val="20"/>
                <w:szCs w:val="20"/>
                <w:lang w:val="en-US"/>
              </w:rPr>
            </w:pPr>
            <w:r w:rsidRPr="004D3472">
              <w:rPr>
                <w:rFonts w:ascii="Arial" w:hAnsi="Arial" w:cs="Arial"/>
                <w:iCs/>
                <w:sz w:val="20"/>
                <w:szCs w:val="20"/>
                <w:lang w:val="en-US"/>
              </w:rPr>
              <w:t>In order to comply with the Shareholder Rights Directive, France stated that the round-up (Buy-up) option cannot be processed via some separate adjustments after the end of the event by buying some missing additional securities not provided by the CSD. The exact and complete quantity of shares required by shareholders will have to be processed by the CSD and its participants in the same time for all shareholders.</w:t>
            </w:r>
          </w:p>
          <w:p w:rsidR="00480E32" w:rsidRDefault="004D3472" w:rsidP="004D3472">
            <w:pPr>
              <w:rPr>
                <w:rFonts w:cs="Arial"/>
              </w:rPr>
            </w:pPr>
            <w:r w:rsidRPr="00FD0059">
              <w:rPr>
                <w:iCs/>
                <w:lang w:val="en-US"/>
              </w:rPr>
              <w:t>In the case of optional dividends, roughly 50% of dividends (DVOP) offer round-up options.</w:t>
            </w:r>
            <w:r w:rsidR="00EB1381" w:rsidRPr="00FD0059">
              <w:rPr>
                <w:rFonts w:cs="Arial"/>
              </w:rPr>
              <w:t>Since</w:t>
            </w:r>
            <w:r w:rsidR="00EB1381">
              <w:rPr>
                <w:rFonts w:cs="Arial"/>
              </w:rPr>
              <w:t xml:space="preserve"> the consensus cannot be reached by the MWG, the approval of the business case is subject to a vote. Germany and Switzerland vote against and the rest of the MWG countries votes in favour of the business case</w:t>
            </w:r>
            <w:r w:rsidR="007370DA">
              <w:rPr>
                <w:rFonts w:cs="Arial"/>
              </w:rPr>
              <w:t xml:space="preserve"> (i.e. 80% in favour of the CR)</w:t>
            </w:r>
            <w:r w:rsidR="00EB1381">
              <w:rPr>
                <w:rFonts w:cs="Arial"/>
              </w:rPr>
              <w:t>.</w:t>
            </w:r>
          </w:p>
          <w:p w:rsidR="00EB1381" w:rsidRDefault="00EB1381" w:rsidP="00CE634E">
            <w:pPr>
              <w:rPr>
                <w:rFonts w:cs="Arial"/>
              </w:rPr>
            </w:pPr>
            <w:r>
              <w:rPr>
                <w:rFonts w:cs="Arial"/>
              </w:rPr>
              <w:t>For the solution, the MWG agrees also on the following:</w:t>
            </w:r>
          </w:p>
          <w:p w:rsidR="00EB1381" w:rsidRDefault="00EB1381" w:rsidP="00EB1381">
            <w:pPr>
              <w:pStyle w:val="ListParagraph"/>
              <w:numPr>
                <w:ilvl w:val="0"/>
                <w:numId w:val="44"/>
              </w:numPr>
              <w:rPr>
                <w:rFonts w:cs="Arial"/>
              </w:rPr>
            </w:pPr>
            <w:r>
              <w:rPr>
                <w:rFonts w:cs="Arial"/>
              </w:rPr>
              <w:lastRenderedPageBreak/>
              <w:t>A refined definition for the RDUQ quantity element;</w:t>
            </w:r>
          </w:p>
          <w:p w:rsidR="00EB1381" w:rsidRDefault="00EB1381" w:rsidP="00EB1381">
            <w:pPr>
              <w:pStyle w:val="ListParagraph"/>
              <w:numPr>
                <w:ilvl w:val="0"/>
                <w:numId w:val="44"/>
              </w:numPr>
              <w:rPr>
                <w:rFonts w:cs="Arial"/>
              </w:rPr>
            </w:pPr>
            <w:r>
              <w:rPr>
                <w:rFonts w:cs="Arial"/>
              </w:rPr>
              <w:t>To remove the usage rule on QINS which has become invalid as proposed by SWIFT;</w:t>
            </w:r>
          </w:p>
          <w:p w:rsidR="00EB1381" w:rsidRPr="00EB1381" w:rsidRDefault="00EB1381" w:rsidP="00EB1381">
            <w:pPr>
              <w:pStyle w:val="ListParagraph"/>
              <w:numPr>
                <w:ilvl w:val="0"/>
                <w:numId w:val="44"/>
              </w:numPr>
              <w:rPr>
                <w:rFonts w:cs="Arial"/>
              </w:rPr>
            </w:pPr>
            <w:r>
              <w:rPr>
                <w:rFonts w:cs="Arial"/>
              </w:rPr>
              <w:t>A sta</w:t>
            </w:r>
            <w:r w:rsidR="00A50AF1">
              <w:rPr>
                <w:rFonts w:cs="Arial"/>
              </w:rPr>
              <w:t>t</w:t>
            </w:r>
            <w:r>
              <w:rPr>
                <w:rFonts w:cs="Arial"/>
              </w:rPr>
              <w:t xml:space="preserve">us reason code </w:t>
            </w:r>
            <w:r w:rsidR="00A50AF1">
              <w:rPr>
                <w:rFonts w:cs="Arial"/>
              </w:rPr>
              <w:t xml:space="preserve">in the MT 567 </w:t>
            </w:r>
            <w:r>
              <w:rPr>
                <w:rFonts w:cs="Arial"/>
              </w:rPr>
              <w:t xml:space="preserve">is not required for the Pending Cancellation status   </w:t>
            </w:r>
          </w:p>
          <w:p w:rsidR="00EB1381" w:rsidRPr="00D54675" w:rsidRDefault="00A50AF1" w:rsidP="00CE634E">
            <w:pPr>
              <w:rPr>
                <w:rFonts w:cs="Arial"/>
              </w:rPr>
            </w:pPr>
            <w:r>
              <w:rPr>
                <w:rFonts w:cs="Arial"/>
              </w:rPr>
              <w:t>In addition, t</w:t>
            </w:r>
            <w:r w:rsidR="00EB1381">
              <w:rPr>
                <w:rFonts w:cs="Arial"/>
              </w:rPr>
              <w:t xml:space="preserve">he MWG recommends that France publishes a </w:t>
            </w:r>
            <w:r>
              <w:rPr>
                <w:rFonts w:cs="Arial"/>
              </w:rPr>
              <w:t xml:space="preserve">detailed </w:t>
            </w:r>
            <w:r w:rsidR="00EB1381">
              <w:rPr>
                <w:rFonts w:cs="Arial"/>
              </w:rPr>
              <w:t>market practice</w:t>
            </w:r>
            <w:r>
              <w:rPr>
                <w:rFonts w:cs="Arial"/>
              </w:rPr>
              <w:t xml:space="preserve"> on the usage of RDUQ.</w:t>
            </w:r>
            <w:r w:rsidR="00EB1381">
              <w:rPr>
                <w:rFonts w:cs="Arial"/>
              </w:rPr>
              <w:t xml:space="preserve"> </w:t>
            </w:r>
          </w:p>
        </w:tc>
      </w:tr>
      <w:tr w:rsidR="002C66DC" w:rsidRPr="00DB39D9"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2C66DC" w:rsidRPr="00D54675" w:rsidRDefault="002C66DC" w:rsidP="00D96CC3">
            <w:pPr>
              <w:spacing w:before="80" w:after="80"/>
              <w:rPr>
                <w:b/>
                <w:color w:val="800000"/>
              </w:rPr>
            </w:pPr>
            <w:r w:rsidRPr="00D54675">
              <w:rPr>
                <w:b/>
              </w:rPr>
              <w:lastRenderedPageBreak/>
              <w:t>Decision</w:t>
            </w:r>
          </w:p>
        </w:tc>
      </w:tr>
      <w:tr w:rsidR="002C66DC" w:rsidRPr="00E32808" w:rsidTr="00D96C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2C66DC" w:rsidRPr="00480E32" w:rsidRDefault="00480E32" w:rsidP="00D96CC3">
            <w:pPr>
              <w:tabs>
                <w:tab w:val="left" w:pos="965"/>
                <w:tab w:val="left" w:pos="1005"/>
              </w:tabs>
              <w:spacing w:after="0"/>
              <w:ind w:left="992" w:hanging="992"/>
              <w:rPr>
                <w:rFonts w:cs="Arial"/>
                <w:b/>
                <w:color w:val="FF0000"/>
              </w:rPr>
            </w:pPr>
            <w:r w:rsidRPr="00480E32">
              <w:rPr>
                <w:rFonts w:cs="Arial"/>
                <w:b/>
                <w:color w:val="00B050"/>
              </w:rPr>
              <w:t>Approved with Comments</w:t>
            </w:r>
          </w:p>
        </w:tc>
      </w:tr>
    </w:tbl>
    <w:p w:rsidR="002C66DC" w:rsidRPr="00743BF1" w:rsidRDefault="002C66DC" w:rsidP="00D96CC3">
      <w:pPr>
        <w:suppressAutoHyphens w:val="0"/>
        <w:spacing w:before="0" w:after="0"/>
        <w:rPr>
          <w:lang w:val="en-US"/>
        </w:rPr>
      </w:pPr>
      <w:r>
        <w:rPr>
          <w:lang w:val="en-US"/>
        </w:rPr>
        <w:br w:type="page"/>
      </w:r>
    </w:p>
    <w:p w:rsidR="0042448D" w:rsidRPr="00490F50" w:rsidRDefault="0042448D" w:rsidP="00D96CC3">
      <w:pPr>
        <w:pStyle w:val="Heading2"/>
        <w:tabs>
          <w:tab w:val="clear" w:pos="718"/>
          <w:tab w:val="clear" w:pos="851"/>
          <w:tab w:val="num" w:pos="993"/>
        </w:tabs>
        <w:ind w:left="0" w:firstLine="0"/>
        <w:rPr>
          <w:color w:val="00B050"/>
          <w:lang w:val="en-US"/>
        </w:rPr>
      </w:pPr>
      <w:bookmarkStart w:id="77" w:name="_Toc524346698"/>
      <w:r w:rsidRPr="00490F50">
        <w:rPr>
          <w:color w:val="00B050"/>
          <w:lang w:val="en-US"/>
        </w:rPr>
        <w:lastRenderedPageBreak/>
        <w:t>CR 001466: Add new Amount</w:t>
      </w:r>
      <w:r w:rsidR="00DB5DD1" w:rsidRPr="00490F50">
        <w:rPr>
          <w:color w:val="00B050"/>
          <w:lang w:val="en-US"/>
        </w:rPr>
        <w:t xml:space="preserve">s </w:t>
      </w:r>
      <w:r w:rsidR="00326671">
        <w:rPr>
          <w:color w:val="00B050"/>
          <w:lang w:val="en-US"/>
        </w:rPr>
        <w:t>Elements</w:t>
      </w:r>
      <w:r w:rsidR="00DB5DD1" w:rsidRPr="00490F50">
        <w:rPr>
          <w:color w:val="00B050"/>
          <w:lang w:val="en-US"/>
        </w:rPr>
        <w:t xml:space="preserve"> for TNDP event</w:t>
      </w:r>
      <w:bookmarkEnd w:id="77"/>
      <w:r w:rsidRPr="00490F50">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42448D" w:rsidRPr="00D54675" w:rsidTr="00D96CC3">
        <w:tc>
          <w:tcPr>
            <w:tcW w:w="8721" w:type="dxa"/>
            <w:gridSpan w:val="2"/>
            <w:shd w:val="pct5" w:color="auto" w:fill="auto"/>
          </w:tcPr>
          <w:p w:rsidR="0042448D" w:rsidRPr="00D54675" w:rsidRDefault="0042448D" w:rsidP="00D96CC3">
            <w:pPr>
              <w:spacing w:before="80" w:after="80"/>
              <w:rPr>
                <w:rFonts w:cs="Arial"/>
                <w:b/>
              </w:rPr>
            </w:pPr>
            <w:r w:rsidRPr="00D54675">
              <w:rPr>
                <w:rFonts w:cs="Arial"/>
                <w:b/>
              </w:rPr>
              <w:t>Origin of request</w:t>
            </w:r>
          </w:p>
        </w:tc>
      </w:tr>
      <w:tr w:rsidR="0042448D" w:rsidRPr="001E0CBC" w:rsidTr="00D96CC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42448D" w:rsidRPr="00746F39" w:rsidRDefault="0042448D" w:rsidP="00D96CC3">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2448D" w:rsidRPr="001E0CBC" w:rsidRDefault="0042448D" w:rsidP="00D96CC3">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AU Australia</w:t>
            </w:r>
          </w:p>
        </w:tc>
      </w:tr>
      <w:tr w:rsidR="0042448D" w:rsidRPr="00D54675" w:rsidTr="00D96CC3">
        <w:tc>
          <w:tcPr>
            <w:tcW w:w="8721" w:type="dxa"/>
            <w:gridSpan w:val="2"/>
            <w:shd w:val="pct5" w:color="auto" w:fill="auto"/>
          </w:tcPr>
          <w:p w:rsidR="0042448D" w:rsidRPr="00D54675" w:rsidRDefault="0042448D" w:rsidP="00D96CC3">
            <w:pPr>
              <w:spacing w:before="80" w:after="80"/>
              <w:rPr>
                <w:b/>
              </w:rPr>
            </w:pPr>
            <w:r>
              <w:rPr>
                <w:b/>
              </w:rPr>
              <w:t>Sponsors</w:t>
            </w:r>
          </w:p>
        </w:tc>
      </w:tr>
      <w:tr w:rsidR="0042448D" w:rsidRPr="003D2503" w:rsidTr="00D96CC3">
        <w:tc>
          <w:tcPr>
            <w:tcW w:w="8721" w:type="dxa"/>
            <w:gridSpan w:val="2"/>
            <w:shd w:val="clear" w:color="auto" w:fill="auto"/>
          </w:tcPr>
          <w:p w:rsidR="0042448D" w:rsidRPr="003D2503" w:rsidRDefault="0042448D" w:rsidP="00D96CC3">
            <w:pPr>
              <w:spacing w:before="80" w:after="80"/>
            </w:pPr>
            <w:r>
              <w:t>Australia</w:t>
            </w:r>
          </w:p>
        </w:tc>
      </w:tr>
      <w:tr w:rsidR="0042448D" w:rsidRPr="00D54675" w:rsidTr="00D96CC3">
        <w:tc>
          <w:tcPr>
            <w:tcW w:w="8721" w:type="dxa"/>
            <w:gridSpan w:val="2"/>
            <w:shd w:val="pct5" w:color="auto" w:fill="auto"/>
          </w:tcPr>
          <w:p w:rsidR="0042448D" w:rsidRPr="00D54675" w:rsidRDefault="0042448D" w:rsidP="00D96CC3">
            <w:pPr>
              <w:spacing w:before="80" w:after="80"/>
              <w:rPr>
                <w:color w:val="800000"/>
              </w:rPr>
            </w:pPr>
            <w:r>
              <w:rPr>
                <w:b/>
              </w:rPr>
              <w:t>Message type(s) i</w:t>
            </w:r>
            <w:r w:rsidRPr="00D54675">
              <w:rPr>
                <w:b/>
              </w:rPr>
              <w:t>mpacted</w:t>
            </w:r>
          </w:p>
        </w:tc>
      </w:tr>
      <w:tr w:rsidR="0042448D" w:rsidRPr="00DB39D9" w:rsidTr="00D96CC3">
        <w:tc>
          <w:tcPr>
            <w:tcW w:w="8721" w:type="dxa"/>
            <w:gridSpan w:val="2"/>
          </w:tcPr>
          <w:p w:rsidR="00BF0C80" w:rsidRDefault="009C504E" w:rsidP="00D96CC3">
            <w:pPr>
              <w:spacing w:before="80" w:after="80"/>
            </w:pPr>
            <w:r>
              <w:t>MT 564, MT 566</w:t>
            </w:r>
          </w:p>
          <w:p w:rsidR="0042448D" w:rsidRPr="00DB39D9" w:rsidRDefault="00BF0C80" w:rsidP="009C504E">
            <w:pPr>
              <w:spacing w:before="80" w:after="80"/>
            </w:pPr>
            <w:r>
              <w:t xml:space="preserve">seev.031, </w:t>
            </w:r>
            <w:r w:rsidR="009C504E">
              <w:t>seev.035, seev.036</w:t>
            </w:r>
          </w:p>
        </w:tc>
      </w:tr>
      <w:tr w:rsidR="0042448D" w:rsidRPr="00D54675" w:rsidTr="00D96CC3">
        <w:tc>
          <w:tcPr>
            <w:tcW w:w="8721" w:type="dxa"/>
            <w:gridSpan w:val="2"/>
            <w:shd w:val="pct5" w:color="auto" w:fill="auto"/>
          </w:tcPr>
          <w:p w:rsidR="0042448D" w:rsidRPr="00D54675" w:rsidRDefault="0042448D" w:rsidP="00D96CC3">
            <w:pPr>
              <w:spacing w:before="80" w:after="80"/>
              <w:rPr>
                <w:b/>
              </w:rPr>
            </w:pPr>
            <w:r w:rsidRPr="003B78DE">
              <w:rPr>
                <w:b/>
              </w:rPr>
              <w:t>Complies with regulation</w:t>
            </w:r>
          </w:p>
        </w:tc>
      </w:tr>
      <w:tr w:rsidR="0042448D" w:rsidRPr="003D2503" w:rsidTr="00D96CC3">
        <w:tc>
          <w:tcPr>
            <w:tcW w:w="8721" w:type="dxa"/>
            <w:gridSpan w:val="2"/>
            <w:shd w:val="clear" w:color="auto" w:fill="auto"/>
          </w:tcPr>
          <w:p w:rsidR="001B380D" w:rsidRDefault="001B380D" w:rsidP="001B380D">
            <w:pPr>
              <w:spacing w:before="80" w:after="80"/>
            </w:pPr>
            <w:r>
              <w:t xml:space="preserve">Yes </w:t>
            </w:r>
          </w:p>
          <w:p w:rsidR="0042448D" w:rsidRPr="003D2503" w:rsidRDefault="001B380D" w:rsidP="001B380D">
            <w:pPr>
              <w:spacing w:before="80" w:after="80"/>
            </w:pPr>
            <w:r>
              <w:t xml:space="preserve">Regulation - Tax Laws Amendment (New Tax System for Managed Investment Trusts) Bill 2015 / ASX Listing Rule 3.21 regarding continuous disclosure </w:t>
            </w:r>
          </w:p>
        </w:tc>
      </w:tr>
      <w:tr w:rsidR="0042448D" w:rsidRPr="00D54675" w:rsidTr="00D96CC3">
        <w:tc>
          <w:tcPr>
            <w:tcW w:w="8721" w:type="dxa"/>
            <w:gridSpan w:val="2"/>
            <w:shd w:val="pct5" w:color="auto" w:fill="auto"/>
          </w:tcPr>
          <w:p w:rsidR="0042448D" w:rsidRPr="00D54675" w:rsidRDefault="0042448D" w:rsidP="00D96CC3">
            <w:pPr>
              <w:spacing w:before="80" w:after="80"/>
              <w:rPr>
                <w:b/>
              </w:rPr>
            </w:pPr>
            <w:r>
              <w:rPr>
                <w:b/>
              </w:rPr>
              <w:t>Business impact of this request</w:t>
            </w:r>
          </w:p>
        </w:tc>
      </w:tr>
      <w:tr w:rsidR="0042448D" w:rsidRPr="003D2503" w:rsidTr="00D96CC3">
        <w:tc>
          <w:tcPr>
            <w:tcW w:w="8721" w:type="dxa"/>
            <w:gridSpan w:val="2"/>
            <w:shd w:val="clear" w:color="auto" w:fill="auto"/>
          </w:tcPr>
          <w:p w:rsidR="0042448D" w:rsidRPr="003D2503" w:rsidRDefault="001B380D" w:rsidP="00D96CC3">
            <w:pPr>
              <w:spacing w:before="80" w:after="80"/>
            </w:pPr>
            <w:r>
              <w:t xml:space="preserve">LOW </w:t>
            </w:r>
          </w:p>
        </w:tc>
      </w:tr>
      <w:tr w:rsidR="0042448D" w:rsidRPr="00D54675" w:rsidTr="00D96CC3">
        <w:tc>
          <w:tcPr>
            <w:tcW w:w="8721" w:type="dxa"/>
            <w:gridSpan w:val="2"/>
            <w:shd w:val="pct5" w:color="auto" w:fill="auto"/>
          </w:tcPr>
          <w:p w:rsidR="0042448D" w:rsidRPr="00D54675" w:rsidRDefault="0042448D" w:rsidP="00D96CC3">
            <w:pPr>
              <w:spacing w:before="80" w:after="80"/>
              <w:rPr>
                <w:b/>
              </w:rPr>
            </w:pPr>
            <w:r>
              <w:rPr>
                <w:b/>
              </w:rPr>
              <w:t>Commitment to implement the change</w:t>
            </w:r>
          </w:p>
        </w:tc>
      </w:tr>
      <w:tr w:rsidR="0042448D" w:rsidRPr="00E0620A" w:rsidTr="00D96CC3">
        <w:tc>
          <w:tcPr>
            <w:tcW w:w="8721" w:type="dxa"/>
            <w:gridSpan w:val="2"/>
            <w:shd w:val="clear" w:color="auto" w:fill="auto"/>
          </w:tcPr>
          <w:p w:rsidR="00BF0C80" w:rsidRDefault="00BF0C80" w:rsidP="00BF0C80">
            <w:pPr>
              <w:spacing w:before="80" w:after="80"/>
            </w:pPr>
            <w:r>
              <w:t>Number of messages sent and received: 50000</w:t>
            </w:r>
          </w:p>
          <w:p w:rsidR="00BF0C80" w:rsidRDefault="00BF0C80" w:rsidP="00BF0C80">
            <w:pPr>
              <w:spacing w:before="80" w:after="80"/>
            </w:pPr>
            <w:r>
              <w:t>Percentage of messages impacted: 1</w:t>
            </w:r>
          </w:p>
          <w:p w:rsidR="0042448D" w:rsidRPr="00E0620A" w:rsidRDefault="00BF0C80" w:rsidP="00BF0C80">
            <w:pPr>
              <w:spacing w:before="80" w:after="80"/>
            </w:pPr>
            <w:r>
              <w:t>Commits to implement and when: Australia in 2019</w:t>
            </w:r>
          </w:p>
        </w:tc>
      </w:tr>
      <w:tr w:rsidR="0042448D" w:rsidRPr="00D54675" w:rsidTr="00D96CC3">
        <w:tc>
          <w:tcPr>
            <w:tcW w:w="8721" w:type="dxa"/>
            <w:gridSpan w:val="2"/>
            <w:shd w:val="pct5" w:color="auto" w:fill="auto"/>
          </w:tcPr>
          <w:p w:rsidR="0042448D" w:rsidRPr="00D54675" w:rsidRDefault="0042448D" w:rsidP="00D96CC3">
            <w:pPr>
              <w:spacing w:before="80" w:after="80"/>
              <w:rPr>
                <w:b/>
              </w:rPr>
            </w:pPr>
            <w:r w:rsidRPr="00D54675">
              <w:rPr>
                <w:b/>
              </w:rPr>
              <w:t xml:space="preserve">Business context </w:t>
            </w:r>
          </w:p>
        </w:tc>
      </w:tr>
      <w:tr w:rsidR="0042448D" w:rsidRPr="00DB39D9" w:rsidTr="00D96CC3">
        <w:tc>
          <w:tcPr>
            <w:tcW w:w="8721" w:type="dxa"/>
            <w:gridSpan w:val="2"/>
          </w:tcPr>
          <w:p w:rsidR="00BF0C80" w:rsidRDefault="00BF0C80" w:rsidP="00BF0C80">
            <w:pPr>
              <w:spacing w:before="80" w:after="80"/>
            </w:pPr>
            <w:r>
              <w:t>The Tax Laws Amendment (New Tax System for Managed Investment Trusts) Act 2016 establishes a new class of trust known as an attribution managed investment trust (AMIT). For tax purposes, an AMIT is able to attribute income and tax offsets of the trust for an income year to unitholders (referred to as “members” of the AMIT) whether or not such an attribution for an income year has been distributed in cash for that year.  The attribution of income (assessable income, exempt income and non-assessable non-exempt income) and tax offsets are attributed to a member on the AMIT member’s annual statement (AMMA Statement) issued by the AMIT after the end of the AMIT’s income year.  The AMIT provisions introduce the concept of a deemed payment which is broadly the difference between the amounts of income attributed to investors for an income year and  the amounts of any such income that has been physically distributed or previously notified to members for that year.</w:t>
            </w:r>
          </w:p>
          <w:p w:rsidR="00BF0C80" w:rsidRDefault="00BF0C80" w:rsidP="00BF0C80">
            <w:pPr>
              <w:spacing w:before="80" w:after="80"/>
            </w:pPr>
            <w:r>
              <w:t xml:space="preserve">A deemed payment amount will be subject to withholding tax.  The amount of the withholding tax liability is calculated pursuant to Australian withholding tax rules on the assumption that the deemed payment was an actual payment.  The rate of withholding tax will depend on whether the deemed payment is subject to resident withholding tax or is subject to non-resident withholding tax (where the deemed payment has the character of interest or dividend or comprises a fund payment).  A new deemed payment information field is required as it will show where there is an amount attributed to a member that is potentially subject to withholding tax where the amount is not accompanied in full by a cash amount.  The field must be a repeatable field to allow the AMIT or custodian to separately identify different components of the deemed payment. These components have been identified as:                                                                                         </w:t>
            </w:r>
            <w:r>
              <w:lastRenderedPageBreak/>
              <w:t>Deemed Interest Proceeds (DEIT) - The difference between the rate of interest proceeds attributed to the security holder for the taxable year and the rate of interest proceeds previously notified to the security holder in relation to cash distributions for the year.</w:t>
            </w:r>
          </w:p>
          <w:p w:rsidR="00BF0C80" w:rsidRDefault="00BF0C80" w:rsidP="00BF0C80">
            <w:pPr>
              <w:spacing w:before="80" w:after="80"/>
            </w:pPr>
            <w:r>
              <w:t>Deemed Dividend Proceed (DEDI) - The difference between the rate of dividend proceeds  attributed to the security holder for the taxable year and the rate of dividend proceeds previously notified to the security holder in relation to cash distributions for the year.</w:t>
            </w:r>
          </w:p>
          <w:p w:rsidR="00BF0C80" w:rsidRDefault="00BF0C80" w:rsidP="00BF0C80">
            <w:pPr>
              <w:spacing w:before="80" w:after="80"/>
            </w:pPr>
            <w:r>
              <w:t xml:space="preserve">Deemed Fund Proceeds (DEFP) -The difference between the rate of the proceeds components comprising a fund payment attributed to the security holder for the taxable year and the rate of the fund proceeds previously notified to the security holder in relation to cash distributions for the year. </w:t>
            </w:r>
          </w:p>
          <w:p w:rsidR="00BF0C80" w:rsidRDefault="00BF0C80" w:rsidP="00BF0C80">
            <w:pPr>
              <w:spacing w:before="80" w:after="80"/>
            </w:pPr>
            <w:r>
              <w:t>Deemed Royalties Proceeds (DERY) - The difference between the rate of royalty proceeds attributed to the security holder for the taxable year and the rate of royalty proceeds previously notified to the security holder in relation to cash distributions for the year.</w:t>
            </w:r>
          </w:p>
          <w:p w:rsidR="00BF0C80" w:rsidRDefault="00BF0C80" w:rsidP="00BF0C80">
            <w:pPr>
              <w:spacing w:before="80" w:after="80"/>
            </w:pPr>
            <w:r>
              <w:t>In order for these payments to be accurately communicated to client’s new rate payment qualifiers are required to be added to MT 564 and MT 566 messages to cater for these new payment definitions.</w:t>
            </w:r>
          </w:p>
          <w:p w:rsidR="00BF0C80" w:rsidRDefault="00BF0C80" w:rsidP="00BF0C80">
            <w:pPr>
              <w:spacing w:before="80" w:after="80"/>
            </w:pPr>
            <w:r>
              <w:t xml:space="preserve">We expect there to be around 100 events declared in the market each year. It is expected that through the various layers of sub-custodian and global custodian SWIFT messages that around 50,000 SWIFT messages will be generated each year for deemed payments from the Australian market.                                                           </w:t>
            </w:r>
          </w:p>
          <w:p w:rsidR="0042448D" w:rsidRPr="00DB39D9" w:rsidRDefault="00BF0C80" w:rsidP="00D96CC3">
            <w:pPr>
              <w:spacing w:before="80" w:after="80"/>
            </w:pPr>
            <w:r>
              <w:t>This change request is an addendum to change request SR 2018 - CR001300 and provides for the addition of specific components of tax payments to reflect the legislation now in place.</w:t>
            </w:r>
          </w:p>
        </w:tc>
      </w:tr>
      <w:tr w:rsidR="0042448D" w:rsidRPr="00D54675" w:rsidTr="00D96CC3">
        <w:tc>
          <w:tcPr>
            <w:tcW w:w="8721" w:type="dxa"/>
            <w:gridSpan w:val="2"/>
            <w:shd w:val="pct5" w:color="auto" w:fill="auto"/>
          </w:tcPr>
          <w:p w:rsidR="0042448D" w:rsidRPr="00D54675" w:rsidRDefault="0042448D" w:rsidP="00D96CC3">
            <w:pPr>
              <w:spacing w:before="80" w:after="80"/>
              <w:rPr>
                <w:color w:val="800000"/>
              </w:rPr>
            </w:pPr>
            <w:r>
              <w:rPr>
                <w:b/>
              </w:rPr>
              <w:lastRenderedPageBreak/>
              <w:t>Nature of c</w:t>
            </w:r>
            <w:r w:rsidRPr="00D54675">
              <w:rPr>
                <w:b/>
              </w:rPr>
              <w:t>hange</w:t>
            </w:r>
          </w:p>
        </w:tc>
      </w:tr>
      <w:tr w:rsidR="0042448D" w:rsidRPr="00DB39D9" w:rsidTr="00D96CC3">
        <w:tc>
          <w:tcPr>
            <w:tcW w:w="8721" w:type="dxa"/>
            <w:gridSpan w:val="2"/>
          </w:tcPr>
          <w:p w:rsidR="00BF0C80" w:rsidRDefault="00BF0C80" w:rsidP="00BF0C80">
            <w:pPr>
              <w:spacing w:before="80" w:after="80"/>
            </w:pPr>
            <w:r>
              <w:t xml:space="preserve">To be used in conjunction with messages utilising CAEV code of TAXD to field 22F of MT 564, MT 566 and MT 568 showing a tax debit event is occurring and that no cash distribution is taking place. This change request defines the breakdown of the deemed payments into four defined rate type codes to reflect the Australian regulations.  </w:t>
            </w:r>
          </w:p>
          <w:p w:rsidR="00BF0C80" w:rsidRDefault="00BF0C80" w:rsidP="00BF0C80">
            <w:pPr>
              <w:spacing w:before="80" w:after="80"/>
            </w:pPr>
            <w:r>
              <w:t>In the MT 564 message in sequence E2 and in the message MT 566 in sequences D2, add four new optional and repeatable fields for 19B:: as illustrated below :                                                                                                                                                                                                  DEIT - Deemed Interest Proceeds The difference between the rate of interest proceeds attributed to the security holder for the taxable year and the rate of interest proceeds previously notified to the security holder in relation to cash distributions for the year.</w:t>
            </w:r>
          </w:p>
          <w:p w:rsidR="00BF0C80" w:rsidRDefault="00BF0C80" w:rsidP="00BF0C80">
            <w:pPr>
              <w:spacing w:before="80" w:after="80"/>
            </w:pPr>
            <w:r>
              <w:t>DEDI - Deemed Dividend Proceeds The difference between the rate of dividend proceeds attributed to the security holder for the taxable year and the rate of dividend proceeds previously notified to the security holder in relation to cash distributions for the year.</w:t>
            </w:r>
          </w:p>
          <w:p w:rsidR="00BF0C80" w:rsidRDefault="00BF0C80" w:rsidP="00BF0C80">
            <w:pPr>
              <w:spacing w:before="80" w:after="80"/>
            </w:pPr>
            <w:r>
              <w:t xml:space="preserve">DEFP - Deemed Fund Proceeds The difference between the rate of the proceeds components comprising a fund payment attributed to the security holder for the taxable year and the rate of the fund proceeds previously notified to the security holder in relation to cash distributions for the year. </w:t>
            </w:r>
          </w:p>
          <w:p w:rsidR="0042448D" w:rsidRPr="00DB39D9" w:rsidRDefault="00BF0C80" w:rsidP="00BF0C80">
            <w:pPr>
              <w:spacing w:before="80" w:after="80"/>
            </w:pPr>
            <w:r>
              <w:t>DERY - Deemed Royalties Proceeds The difference between the rate of royalty proceeds attributed to the security holder for the taxable year and the rate of royalty proceeds previously notified to the security holder in relation to cash distributions for the year.</w:t>
            </w:r>
          </w:p>
        </w:tc>
      </w:tr>
      <w:tr w:rsidR="00BF0C80" w:rsidRPr="00D54675" w:rsidTr="00B26B7D">
        <w:tc>
          <w:tcPr>
            <w:tcW w:w="8721" w:type="dxa"/>
            <w:gridSpan w:val="2"/>
            <w:shd w:val="pct5" w:color="auto" w:fill="auto"/>
          </w:tcPr>
          <w:p w:rsidR="00BF0C80" w:rsidRPr="00D54675" w:rsidRDefault="00BF0C80" w:rsidP="00B26B7D">
            <w:pPr>
              <w:spacing w:before="80" w:after="80"/>
              <w:rPr>
                <w:color w:val="800000"/>
              </w:rPr>
            </w:pPr>
            <w:r>
              <w:rPr>
                <w:b/>
              </w:rPr>
              <w:t>Workaround</w:t>
            </w:r>
          </w:p>
        </w:tc>
      </w:tr>
      <w:tr w:rsidR="00BF0C80" w:rsidRPr="008466D3" w:rsidTr="00B26B7D">
        <w:tc>
          <w:tcPr>
            <w:tcW w:w="8721" w:type="dxa"/>
            <w:gridSpan w:val="2"/>
            <w:tcBorders>
              <w:bottom w:val="dotted" w:sz="4" w:space="0" w:color="auto"/>
            </w:tcBorders>
          </w:tcPr>
          <w:p w:rsidR="00BF0C80" w:rsidRPr="008466D3" w:rsidRDefault="00BF0C80" w:rsidP="00B26B7D">
            <w:pPr>
              <w:spacing w:before="80" w:after="80"/>
              <w:rPr>
                <w:rFonts w:cs="Arial"/>
                <w:color w:val="000000"/>
              </w:rPr>
            </w:pPr>
            <w:r w:rsidRPr="00BF0C80">
              <w:rPr>
                <w:rFonts w:cs="Arial"/>
                <w:color w:val="000000"/>
              </w:rPr>
              <w:t>Only tax debit information can currently be displayed in SWIFT format</w:t>
            </w:r>
            <w:r>
              <w:rPr>
                <w:rFonts w:cs="Arial"/>
                <w:color w:val="000000"/>
              </w:rPr>
              <w:t>t</w:t>
            </w:r>
            <w:r w:rsidRPr="00BF0C80">
              <w:rPr>
                <w:rFonts w:cs="Arial"/>
                <w:color w:val="000000"/>
              </w:rPr>
              <w:t>ed fields. The deemed amount on which taxation is to be applied will need to be included in the narrative.</w:t>
            </w:r>
          </w:p>
        </w:tc>
      </w:tr>
      <w:tr w:rsidR="0042448D" w:rsidRPr="00D54675" w:rsidTr="00D96CC3">
        <w:tc>
          <w:tcPr>
            <w:tcW w:w="8721" w:type="dxa"/>
            <w:gridSpan w:val="2"/>
            <w:shd w:val="pct5" w:color="auto" w:fill="auto"/>
          </w:tcPr>
          <w:p w:rsidR="0042448D" w:rsidRPr="00D54675" w:rsidRDefault="0042448D" w:rsidP="00D96CC3">
            <w:pPr>
              <w:spacing w:before="80" w:after="80"/>
              <w:rPr>
                <w:color w:val="800000"/>
              </w:rPr>
            </w:pPr>
            <w:r w:rsidRPr="00D54675">
              <w:rPr>
                <w:b/>
              </w:rPr>
              <w:t>Examples</w:t>
            </w:r>
          </w:p>
        </w:tc>
      </w:tr>
      <w:tr w:rsidR="0042448D" w:rsidRPr="008466D3" w:rsidTr="00D96CC3">
        <w:tc>
          <w:tcPr>
            <w:tcW w:w="8721" w:type="dxa"/>
            <w:gridSpan w:val="2"/>
            <w:tcBorders>
              <w:bottom w:val="dotted" w:sz="4" w:space="0" w:color="auto"/>
            </w:tcBorders>
          </w:tcPr>
          <w:p w:rsidR="001B380D" w:rsidRPr="001B380D" w:rsidRDefault="001B380D" w:rsidP="001B380D">
            <w:pPr>
              <w:spacing w:before="80" w:after="80"/>
              <w:rPr>
                <w:rFonts w:cs="Arial"/>
                <w:color w:val="000000"/>
              </w:rPr>
            </w:pPr>
            <w:r w:rsidRPr="001B380D">
              <w:rPr>
                <w:rFonts w:cs="Arial"/>
                <w:color w:val="000000"/>
              </w:rPr>
              <w:lastRenderedPageBreak/>
              <w:t>The below is an example of the annual distributions that we will expect to see from an AMIT:</w:t>
            </w:r>
          </w:p>
          <w:p w:rsidR="001B380D" w:rsidRPr="001B380D" w:rsidRDefault="001B380D" w:rsidP="001B380D">
            <w:pPr>
              <w:spacing w:before="80" w:after="80"/>
              <w:rPr>
                <w:rFonts w:cs="Arial"/>
                <w:color w:val="000000"/>
              </w:rPr>
            </w:pPr>
            <w:r w:rsidRPr="001B380D">
              <w:rPr>
                <w:rFonts w:cs="Arial"/>
                <w:color w:val="000000"/>
              </w:rPr>
              <w:t xml:space="preserve">The AMIT makes two payments per financial year as per the current MIT payment schedule with record dates on 31 December and 30 June. Both of these distributions will be processed in the exact same way as the current MIT distribution process. These are followed by a deemed payment after the second distribution is paid which only a cash debit of tax takes place. The breakdown of the deemed payment is as follows:                                                                                           AU Market - Deemed Payment Calculation as at year end 30Jun     </w:t>
            </w:r>
          </w:p>
          <w:p w:rsidR="001B380D" w:rsidRPr="001B380D" w:rsidRDefault="001B380D" w:rsidP="001B380D">
            <w:pPr>
              <w:spacing w:before="80" w:after="80"/>
              <w:rPr>
                <w:rFonts w:cs="Arial"/>
                <w:color w:val="000000"/>
              </w:rPr>
            </w:pPr>
            <w:r w:rsidRPr="001B380D">
              <w:rPr>
                <w:rFonts w:cs="Arial"/>
                <w:color w:val="000000"/>
              </w:rPr>
              <w:t>S</w:t>
            </w:r>
            <w:r w:rsidR="00BF0C80">
              <w:rPr>
                <w:rFonts w:cs="Arial"/>
                <w:color w:val="000000"/>
              </w:rPr>
              <w:t xml:space="preserve">ourced from AMMA statement     </w:t>
            </w:r>
            <w:r w:rsidRPr="001B380D">
              <w:rPr>
                <w:rFonts w:cs="Arial"/>
                <w:color w:val="000000"/>
              </w:rPr>
              <w:t xml:space="preserve"> </w:t>
            </w:r>
          </w:p>
          <w:p w:rsidR="001B380D" w:rsidRPr="001B380D" w:rsidRDefault="001B380D" w:rsidP="001B380D">
            <w:pPr>
              <w:spacing w:before="80" w:after="80"/>
              <w:rPr>
                <w:rFonts w:cs="Arial"/>
                <w:color w:val="000000"/>
              </w:rPr>
            </w:pPr>
            <w:r w:rsidRPr="001B380D">
              <w:rPr>
                <w:rFonts w:cs="Arial"/>
                <w:color w:val="000000"/>
              </w:rPr>
              <w:t xml:space="preserve">Holding   500,000 units    </w:t>
            </w:r>
          </w:p>
          <w:p w:rsidR="001B380D" w:rsidRPr="001B380D" w:rsidRDefault="001B380D" w:rsidP="001B380D">
            <w:pPr>
              <w:spacing w:before="80" w:after="80"/>
              <w:rPr>
                <w:rFonts w:cs="Arial"/>
                <w:color w:val="000000"/>
              </w:rPr>
            </w:pPr>
            <w:r w:rsidRPr="001B380D">
              <w:rPr>
                <w:rFonts w:cs="Arial"/>
                <w:color w:val="000000"/>
              </w:rPr>
              <w:t xml:space="preserve">Announcement date: 20 August     </w:t>
            </w:r>
          </w:p>
          <w:p w:rsidR="001B380D" w:rsidRPr="001B380D" w:rsidRDefault="001B380D" w:rsidP="001B380D">
            <w:pPr>
              <w:spacing w:before="80" w:after="80"/>
              <w:rPr>
                <w:rFonts w:cs="Arial"/>
                <w:color w:val="000000"/>
              </w:rPr>
            </w:pPr>
            <w:r w:rsidRPr="001B380D">
              <w:rPr>
                <w:rFonts w:cs="Arial"/>
                <w:color w:val="000000"/>
              </w:rPr>
              <w:t xml:space="preserve">Record date: 30 June     </w:t>
            </w:r>
          </w:p>
          <w:p w:rsidR="001B380D" w:rsidRPr="001B380D" w:rsidRDefault="001B380D" w:rsidP="001B380D">
            <w:pPr>
              <w:spacing w:before="80" w:after="80"/>
              <w:rPr>
                <w:rFonts w:cs="Arial"/>
                <w:color w:val="000000"/>
              </w:rPr>
            </w:pPr>
            <w:r w:rsidRPr="001B380D">
              <w:rPr>
                <w:rFonts w:cs="Arial"/>
                <w:color w:val="000000"/>
              </w:rPr>
              <w:t xml:space="preserve">Pay date: 30 August     </w:t>
            </w:r>
          </w:p>
          <w:p w:rsidR="001B380D" w:rsidRPr="001B380D" w:rsidRDefault="001B380D" w:rsidP="001B380D">
            <w:pPr>
              <w:spacing w:before="80" w:after="80"/>
              <w:rPr>
                <w:rFonts w:cs="Arial"/>
                <w:color w:val="000000"/>
              </w:rPr>
            </w:pPr>
            <w:r w:rsidRPr="001B380D">
              <w:rPr>
                <w:rFonts w:cs="Arial"/>
                <w:color w:val="000000"/>
              </w:rPr>
              <w:t xml:space="preserve"> Component  Tax rate Deemed rate Deemed Income (income not received by unitholder) per AMMA statement Tax due </w:t>
            </w:r>
          </w:p>
          <w:p w:rsidR="001B380D" w:rsidRPr="001B380D" w:rsidRDefault="001B380D" w:rsidP="001B380D">
            <w:pPr>
              <w:spacing w:before="80" w:after="80"/>
              <w:rPr>
                <w:rFonts w:cs="Arial"/>
                <w:color w:val="000000"/>
              </w:rPr>
            </w:pPr>
            <w:r w:rsidRPr="001B380D">
              <w:rPr>
                <w:rFonts w:cs="Arial"/>
                <w:color w:val="000000"/>
              </w:rPr>
              <w:t xml:space="preserve"> Deemed Interest Income Au</w:t>
            </w:r>
            <w:r w:rsidR="00BF0C80">
              <w:rPr>
                <w:rFonts w:cs="Arial"/>
                <w:color w:val="000000"/>
              </w:rPr>
              <w:t>stralian sourced – DEIT</w:t>
            </w:r>
            <w:r w:rsidR="00BF0C80">
              <w:rPr>
                <w:rFonts w:cs="Arial"/>
                <w:color w:val="000000"/>
              </w:rPr>
              <w:tab/>
              <w:t xml:space="preserve">Tax rate 10%  </w:t>
            </w:r>
            <w:r w:rsidR="00BF0C80">
              <w:rPr>
                <w:rFonts w:cs="Arial"/>
                <w:color w:val="000000"/>
              </w:rPr>
              <w:tab/>
            </w:r>
            <w:r w:rsidRPr="001B380D">
              <w:rPr>
                <w:rFonts w:cs="Arial"/>
                <w:color w:val="000000"/>
              </w:rPr>
              <w:t>Deemed rate $0.</w:t>
            </w:r>
            <w:r w:rsidR="00BF0C80">
              <w:rPr>
                <w:rFonts w:cs="Arial"/>
                <w:color w:val="000000"/>
              </w:rPr>
              <w:t>13   Deemed income $65,000.00</w:t>
            </w:r>
            <w:r w:rsidR="00BF0C80">
              <w:rPr>
                <w:rFonts w:cs="Arial"/>
                <w:color w:val="000000"/>
              </w:rPr>
              <w:tab/>
            </w:r>
            <w:r w:rsidRPr="001B380D">
              <w:rPr>
                <w:rFonts w:cs="Arial"/>
                <w:color w:val="000000"/>
              </w:rPr>
              <w:t xml:space="preserve">Tax due $6,500.00  </w:t>
            </w:r>
          </w:p>
          <w:p w:rsidR="001B380D" w:rsidRPr="001B380D" w:rsidRDefault="001B380D" w:rsidP="001B380D">
            <w:pPr>
              <w:spacing w:before="80" w:after="80"/>
              <w:rPr>
                <w:rFonts w:cs="Arial"/>
                <w:color w:val="000000"/>
              </w:rPr>
            </w:pPr>
            <w:r w:rsidRPr="001B380D">
              <w:rPr>
                <w:rFonts w:cs="Arial"/>
                <w:color w:val="000000"/>
              </w:rPr>
              <w:t xml:space="preserve"> Deemed Fund Payment - DEFP           </w:t>
            </w:r>
            <w:r w:rsidR="00BF0C80">
              <w:rPr>
                <w:rFonts w:cs="Arial"/>
                <w:color w:val="000000"/>
              </w:rPr>
              <w:t xml:space="preserve">                       </w:t>
            </w:r>
            <w:r w:rsidR="00BF0C80">
              <w:rPr>
                <w:rFonts w:cs="Arial"/>
                <w:color w:val="000000"/>
              </w:rPr>
              <w:tab/>
              <w:t xml:space="preserve">Tax rate 15%  </w:t>
            </w:r>
            <w:r w:rsidR="00BF0C80">
              <w:rPr>
                <w:rFonts w:cs="Arial"/>
                <w:color w:val="000000"/>
              </w:rPr>
              <w:tab/>
            </w:r>
            <w:r w:rsidRPr="001B380D">
              <w:rPr>
                <w:rFonts w:cs="Arial"/>
                <w:color w:val="000000"/>
              </w:rPr>
              <w:t>Deemed</w:t>
            </w:r>
            <w:r w:rsidR="00BF0C80">
              <w:rPr>
                <w:rFonts w:cs="Arial"/>
                <w:color w:val="000000"/>
              </w:rPr>
              <w:t xml:space="preserve"> </w:t>
            </w:r>
            <w:r w:rsidRPr="001B380D">
              <w:rPr>
                <w:rFonts w:cs="Arial"/>
                <w:color w:val="000000"/>
              </w:rPr>
              <w:t>rate $0.</w:t>
            </w:r>
            <w:r w:rsidR="00BF0C80">
              <w:rPr>
                <w:rFonts w:cs="Arial"/>
                <w:color w:val="000000"/>
              </w:rPr>
              <w:t xml:space="preserve">14   Deemed income $70,000.00 </w:t>
            </w:r>
            <w:r w:rsidR="00BF0C80">
              <w:rPr>
                <w:rFonts w:cs="Arial"/>
                <w:color w:val="000000"/>
              </w:rPr>
              <w:tab/>
            </w:r>
            <w:r w:rsidRPr="001B380D">
              <w:rPr>
                <w:rFonts w:cs="Arial"/>
                <w:color w:val="000000"/>
              </w:rPr>
              <w:t xml:space="preserve">Tax due $10,500.00  </w:t>
            </w:r>
          </w:p>
          <w:p w:rsidR="001B380D" w:rsidRPr="001B380D" w:rsidRDefault="001B380D" w:rsidP="001B380D">
            <w:pPr>
              <w:spacing w:before="80" w:after="80"/>
              <w:rPr>
                <w:rFonts w:cs="Arial"/>
                <w:color w:val="000000"/>
              </w:rPr>
            </w:pPr>
            <w:r w:rsidRPr="001B380D">
              <w:rPr>
                <w:rFonts w:cs="Arial"/>
                <w:color w:val="000000"/>
              </w:rPr>
              <w:t xml:space="preserve"> Deemed Unfranked Dividend - DEDI</w:t>
            </w:r>
            <w:r w:rsidR="00BF0C80">
              <w:rPr>
                <w:rFonts w:cs="Arial"/>
                <w:color w:val="000000"/>
              </w:rPr>
              <w:t xml:space="preserve">                           </w:t>
            </w:r>
            <w:r w:rsidR="00BF0C80">
              <w:rPr>
                <w:rFonts w:cs="Arial"/>
                <w:color w:val="000000"/>
              </w:rPr>
              <w:tab/>
              <w:t xml:space="preserve">Tax rate 15%  </w:t>
            </w:r>
            <w:r w:rsidR="00BF0C80">
              <w:rPr>
                <w:rFonts w:cs="Arial"/>
                <w:color w:val="000000"/>
              </w:rPr>
              <w:tab/>
            </w:r>
            <w:r w:rsidRPr="001B380D">
              <w:rPr>
                <w:rFonts w:cs="Arial"/>
                <w:color w:val="000000"/>
              </w:rPr>
              <w:t>Deemed rate $0.0</w:t>
            </w:r>
            <w:r w:rsidR="00BF0C80">
              <w:rPr>
                <w:rFonts w:cs="Arial"/>
                <w:color w:val="000000"/>
              </w:rPr>
              <w:t xml:space="preserve">1   Deemed income $5,000.00   </w:t>
            </w:r>
            <w:r w:rsidR="00BF0C80">
              <w:rPr>
                <w:rFonts w:cs="Arial"/>
                <w:color w:val="000000"/>
              </w:rPr>
              <w:tab/>
            </w:r>
            <w:r w:rsidRPr="001B380D">
              <w:rPr>
                <w:rFonts w:cs="Arial"/>
                <w:color w:val="000000"/>
              </w:rPr>
              <w:t xml:space="preserve">Tax due $750.00  </w:t>
            </w:r>
          </w:p>
          <w:p w:rsidR="001B380D" w:rsidRPr="001B380D" w:rsidRDefault="001B380D" w:rsidP="001B380D">
            <w:pPr>
              <w:spacing w:before="80" w:after="80"/>
              <w:rPr>
                <w:rFonts w:cs="Arial"/>
                <w:color w:val="000000"/>
              </w:rPr>
            </w:pPr>
            <w:r w:rsidRPr="001B380D">
              <w:rPr>
                <w:rFonts w:cs="Arial"/>
                <w:color w:val="000000"/>
              </w:rPr>
              <w:t xml:space="preserve"> Deemed Royalties Proceeds DERY    </w:t>
            </w:r>
            <w:r w:rsidR="00BF0C80">
              <w:rPr>
                <w:rFonts w:cs="Arial"/>
                <w:color w:val="000000"/>
              </w:rPr>
              <w:t xml:space="preserve">                        </w:t>
            </w:r>
            <w:r w:rsidRPr="001B380D">
              <w:rPr>
                <w:rFonts w:cs="Arial"/>
                <w:color w:val="000000"/>
              </w:rPr>
              <w:t xml:space="preserve"> </w:t>
            </w:r>
            <w:r w:rsidR="00BF0C80">
              <w:rPr>
                <w:rFonts w:cs="Arial"/>
                <w:color w:val="000000"/>
              </w:rPr>
              <w:tab/>
              <w:t xml:space="preserve">Tax rate 0%     </w:t>
            </w:r>
            <w:r w:rsidR="00BF0C80">
              <w:rPr>
                <w:rFonts w:cs="Arial"/>
                <w:color w:val="000000"/>
              </w:rPr>
              <w:tab/>
            </w:r>
            <w:r w:rsidRPr="001B380D">
              <w:rPr>
                <w:rFonts w:cs="Arial"/>
                <w:color w:val="000000"/>
              </w:rPr>
              <w:t>Deemed rate $0.</w:t>
            </w:r>
            <w:r w:rsidR="00BF0C80">
              <w:rPr>
                <w:rFonts w:cs="Arial"/>
                <w:color w:val="000000"/>
              </w:rPr>
              <w:t xml:space="preserve">02   Deemed income $10,000.00 </w:t>
            </w:r>
            <w:r w:rsidR="00BF0C80">
              <w:rPr>
                <w:rFonts w:cs="Arial"/>
                <w:color w:val="000000"/>
              </w:rPr>
              <w:tab/>
            </w:r>
            <w:r w:rsidRPr="001B380D">
              <w:rPr>
                <w:rFonts w:cs="Arial"/>
                <w:color w:val="000000"/>
              </w:rPr>
              <w:t xml:space="preserve">Tax due $-    </w:t>
            </w:r>
          </w:p>
          <w:p w:rsidR="0042448D" w:rsidRPr="008466D3" w:rsidRDefault="001B380D" w:rsidP="001B380D">
            <w:pPr>
              <w:spacing w:before="80" w:after="80"/>
              <w:rPr>
                <w:rFonts w:cs="Arial"/>
                <w:color w:val="000000"/>
              </w:rPr>
            </w:pPr>
            <w:r w:rsidRPr="001B380D">
              <w:rPr>
                <w:rFonts w:cs="Arial"/>
                <w:color w:val="000000"/>
              </w:rPr>
              <w:t xml:space="preserve"> Total Deemed Payment  to be paid by client -  $17,750.00  </w:t>
            </w:r>
          </w:p>
        </w:tc>
      </w:tr>
    </w:tbl>
    <w:p w:rsidR="0042448D" w:rsidRDefault="0042448D" w:rsidP="00D96CC3">
      <w:pPr>
        <w:suppressAutoHyphens w:val="0"/>
        <w:spacing w:before="0" w:after="0"/>
        <w:rPr>
          <w:b/>
          <w:sz w:val="28"/>
        </w:rPr>
      </w:pPr>
    </w:p>
    <w:p w:rsidR="00C4480E" w:rsidRDefault="00C4480E" w:rsidP="00C4480E">
      <w:pPr>
        <w:suppressAutoHyphens w:val="0"/>
        <w:spacing w:before="0" w:after="0"/>
        <w:rPr>
          <w:b/>
          <w:sz w:val="28"/>
        </w:rPr>
      </w:pPr>
      <w:r>
        <w:rPr>
          <w:b/>
          <w:sz w:val="28"/>
        </w:rPr>
        <w:t>SWIFT Comment</w:t>
      </w:r>
    </w:p>
    <w:p w:rsidR="00C4480E" w:rsidRDefault="00C4480E" w:rsidP="00C4480E">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C4480E" w:rsidRPr="00E32808" w:rsidTr="00C42A24">
        <w:tc>
          <w:tcPr>
            <w:tcW w:w="8721" w:type="dxa"/>
            <w:tcBorders>
              <w:bottom w:val="dotted" w:sz="4" w:space="0" w:color="auto"/>
            </w:tcBorders>
          </w:tcPr>
          <w:p w:rsidR="00C4480E" w:rsidRPr="008466D3" w:rsidRDefault="00C4480E" w:rsidP="00C42A24">
            <w:pPr>
              <w:rPr>
                <w:rFonts w:cs="Arial"/>
                <w:color w:val="000000"/>
              </w:rPr>
            </w:pPr>
            <w:r>
              <w:rPr>
                <w:rFonts w:cs="Arial"/>
                <w:color w:val="000000"/>
              </w:rPr>
              <w:t xml:space="preserve">The 4 new amount qualifiers / elements cannot be repetitive as </w:t>
            </w:r>
            <w:r w:rsidR="00EC0EFE">
              <w:rPr>
                <w:rFonts w:cs="Arial"/>
                <w:color w:val="000000"/>
              </w:rPr>
              <w:t>it is the case for all other amounts in the standard.</w:t>
            </w:r>
          </w:p>
        </w:tc>
      </w:tr>
    </w:tbl>
    <w:p w:rsidR="00C4480E" w:rsidRDefault="00C4480E" w:rsidP="00C4480E">
      <w:pPr>
        <w:suppressAutoHyphens w:val="0"/>
        <w:spacing w:before="0" w:after="0"/>
      </w:pPr>
    </w:p>
    <w:p w:rsidR="00C4480E" w:rsidRDefault="00C4480E" w:rsidP="00D96CC3">
      <w:pPr>
        <w:suppressAutoHyphens w:val="0"/>
        <w:spacing w:before="0" w:after="0"/>
        <w:rPr>
          <w:b/>
          <w:sz w:val="28"/>
        </w:rPr>
      </w:pPr>
    </w:p>
    <w:p w:rsidR="0042448D" w:rsidRPr="00623855" w:rsidRDefault="0042448D" w:rsidP="00D96CC3">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A24E4C" w:rsidRPr="00850474" w:rsidRDefault="00850474" w:rsidP="00A24E4C">
      <w:pPr>
        <w:rPr>
          <w:b/>
        </w:rPr>
      </w:pPr>
      <w:r w:rsidRPr="00850474">
        <w:rPr>
          <w:b/>
        </w:rPr>
        <w:t xml:space="preserve">1. In the MT564 in sequence E2 and in the </w:t>
      </w:r>
      <w:r>
        <w:rPr>
          <w:b/>
        </w:rPr>
        <w:t>MT 566 in the sequence D2, add four new optional and non-repeatable amount qualifiers as defined and illustrated below.</w:t>
      </w:r>
    </w:p>
    <w:p w:rsidR="004A652F" w:rsidRPr="004A652F" w:rsidRDefault="004A652F" w:rsidP="004A652F">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4A652F">
        <w:rPr>
          <w:rFonts w:eastAsia="Times New Roman" w:cs="Arial"/>
          <w:b/>
          <w:bCs/>
          <w:color w:val="013B80"/>
          <w:sz w:val="36"/>
          <w:szCs w:val="36"/>
          <w:lang w:eastAsia="en-GB"/>
        </w:rPr>
        <w:t>MT 564 Field Specifications</w:t>
      </w:r>
    </w:p>
    <w:p w:rsidR="004A652F" w:rsidRPr="004A652F" w:rsidRDefault="004A652F" w:rsidP="004A652F">
      <w:pPr>
        <w:pBdr>
          <w:bottom w:val="single" w:sz="6" w:space="0" w:color="013B80"/>
        </w:pBdr>
        <w:suppressAutoHyphens w:val="0"/>
        <w:spacing w:before="0" w:after="0"/>
        <w:outlineLvl w:val="3"/>
        <w:rPr>
          <w:rFonts w:eastAsia="Times New Roman" w:cs="Arial"/>
          <w:color w:val="013B80"/>
          <w:lang w:eastAsia="en-GB"/>
        </w:rPr>
      </w:pPr>
      <w:r w:rsidRPr="004A652F">
        <w:rPr>
          <w:rFonts w:eastAsia="Times New Roman" w:cs="Arial"/>
          <w:color w:val="013B80"/>
          <w:lang w:eastAsia="en-GB"/>
        </w:rPr>
        <w:t>93. Field 19B: Amount</w:t>
      </w:r>
    </w:p>
    <w:p w:rsidR="004A652F" w:rsidRPr="004A652F" w:rsidRDefault="004A652F" w:rsidP="004A652F">
      <w:pPr>
        <w:pBdr>
          <w:bottom w:val="single" w:sz="6" w:space="0" w:color="013B80"/>
        </w:pBdr>
        <w:suppressAutoHyphens w:val="0"/>
        <w:spacing w:before="0" w:after="0"/>
        <w:outlineLvl w:val="4"/>
        <w:rPr>
          <w:rFonts w:eastAsia="Times New Roman" w:cs="Arial"/>
          <w:color w:val="013B80"/>
          <w:lang w:eastAsia="en-GB"/>
        </w:rPr>
      </w:pPr>
      <w:r w:rsidRPr="004A652F">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4A652F" w:rsidRPr="004A652F" w:rsidTr="004A652F">
        <w:trPr>
          <w:tblCellSpacing w:w="15" w:type="dxa"/>
        </w:trPr>
        <w:tc>
          <w:tcPr>
            <w:tcW w:w="1000"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Option B</w:t>
            </w:r>
          </w:p>
        </w:tc>
        <w:tc>
          <w:tcPr>
            <w:tcW w:w="1500"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:4!c//3!a15d</w:t>
            </w:r>
          </w:p>
        </w:tc>
        <w:tc>
          <w:tcPr>
            <w:tcW w:w="2500"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(Qualifier)(Currency Code)(Amount)</w:t>
            </w:r>
          </w:p>
        </w:tc>
      </w:tr>
    </w:tbl>
    <w:p w:rsidR="004A652F" w:rsidRPr="004A652F" w:rsidRDefault="004A652F" w:rsidP="004A652F">
      <w:pPr>
        <w:pBdr>
          <w:bottom w:val="single" w:sz="6" w:space="0" w:color="013B80"/>
        </w:pBdr>
        <w:suppressAutoHyphens w:val="0"/>
        <w:spacing w:before="0" w:after="0"/>
        <w:outlineLvl w:val="4"/>
        <w:rPr>
          <w:rFonts w:eastAsia="Times New Roman" w:cs="Arial"/>
          <w:color w:val="013B80"/>
          <w:lang w:eastAsia="en-GB"/>
        </w:rPr>
      </w:pPr>
      <w:r w:rsidRPr="004A652F">
        <w:rPr>
          <w:rFonts w:eastAsia="Times New Roman" w:cs="Arial"/>
          <w:color w:val="013B80"/>
          <w:lang w:eastAsia="en-GB"/>
        </w:rPr>
        <w:t>PRESENCE</w:t>
      </w:r>
    </w:p>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 xml:space="preserve">Conditional (see rule C2) in optional subsequence E2 </w:t>
      </w:r>
    </w:p>
    <w:p w:rsidR="004A652F" w:rsidRPr="004A652F" w:rsidRDefault="004A652F" w:rsidP="004A652F">
      <w:pPr>
        <w:pBdr>
          <w:bottom w:val="single" w:sz="6" w:space="0" w:color="013B80"/>
        </w:pBdr>
        <w:suppressAutoHyphens w:val="0"/>
        <w:spacing w:before="0" w:after="0"/>
        <w:outlineLvl w:val="4"/>
        <w:rPr>
          <w:rFonts w:eastAsia="Times New Roman" w:cs="Arial"/>
          <w:color w:val="013B80"/>
          <w:lang w:eastAsia="en-GB"/>
        </w:rPr>
      </w:pPr>
      <w:r w:rsidRPr="004A652F">
        <w:rPr>
          <w:rFonts w:eastAsia="Times New Roman" w:cs="Arial"/>
          <w:color w:val="013B80"/>
          <w:lang w:eastAsia="en-GB"/>
        </w:rPr>
        <w:t>QUALIFIER</w:t>
      </w:r>
    </w:p>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lastRenderedPageBreak/>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3"/>
        <w:gridCol w:w="1132"/>
        <w:gridCol w:w="555"/>
        <w:gridCol w:w="701"/>
        <w:gridCol w:w="967"/>
        <w:gridCol w:w="3900"/>
      </w:tblGrid>
      <w:tr w:rsidR="004A652F" w:rsidRPr="004A652F" w:rsidTr="004A652F">
        <w:trPr>
          <w:tblHeade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EEEEEE"/>
            <w:hideMark/>
          </w:tcPr>
          <w:p w:rsidR="004A652F" w:rsidRPr="004A652F" w:rsidRDefault="004A652F" w:rsidP="004A652F">
            <w:pPr>
              <w:suppressAutoHyphens w:val="0"/>
              <w:spacing w:before="0" w:after="0"/>
              <w:jc w:val="center"/>
              <w:rPr>
                <w:rFonts w:eastAsia="Times New Roman" w:cs="Arial"/>
                <w:b/>
                <w:bCs/>
                <w:color w:val="013B80"/>
                <w:lang w:eastAsia="en-GB"/>
              </w:rPr>
            </w:pPr>
            <w:r w:rsidRPr="004A652F">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4A652F" w:rsidRPr="004A652F" w:rsidRDefault="004A652F" w:rsidP="004A652F">
            <w:pPr>
              <w:suppressAutoHyphens w:val="0"/>
              <w:spacing w:before="0" w:after="0"/>
              <w:jc w:val="center"/>
              <w:rPr>
                <w:rFonts w:eastAsia="Times New Roman" w:cs="Arial"/>
                <w:b/>
                <w:bCs/>
                <w:color w:val="013B80"/>
                <w:lang w:eastAsia="en-GB"/>
              </w:rPr>
            </w:pPr>
            <w:r w:rsidRPr="004A652F">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4A652F" w:rsidRPr="004A652F" w:rsidRDefault="004A652F" w:rsidP="004A652F">
            <w:pPr>
              <w:suppressAutoHyphens w:val="0"/>
              <w:spacing w:before="0" w:after="0"/>
              <w:jc w:val="center"/>
              <w:rPr>
                <w:rFonts w:eastAsia="Times New Roman" w:cs="Arial"/>
                <w:b/>
                <w:bCs/>
                <w:color w:val="013B80"/>
                <w:lang w:eastAsia="en-GB"/>
              </w:rPr>
            </w:pPr>
            <w:r w:rsidRPr="004A652F">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4A652F" w:rsidRPr="004A652F" w:rsidRDefault="004A652F" w:rsidP="004A652F">
            <w:pPr>
              <w:suppressAutoHyphens w:val="0"/>
              <w:spacing w:before="0" w:after="0"/>
              <w:jc w:val="center"/>
              <w:rPr>
                <w:rFonts w:eastAsia="Times New Roman" w:cs="Arial"/>
                <w:b/>
                <w:bCs/>
                <w:color w:val="013B80"/>
                <w:lang w:eastAsia="en-GB"/>
              </w:rPr>
            </w:pPr>
            <w:r w:rsidRPr="004A652F">
              <w:rPr>
                <w:rFonts w:eastAsia="Times New Roman" w:cs="Arial"/>
                <w:b/>
                <w:bCs/>
                <w:color w:val="013B80"/>
                <w:lang w:eastAsia="en-GB"/>
              </w:rPr>
              <w:t>R/N</w:t>
            </w:r>
          </w:p>
        </w:tc>
        <w:tc>
          <w:tcPr>
            <w:tcW w:w="379" w:type="pct"/>
            <w:tcBorders>
              <w:top w:val="outset" w:sz="6" w:space="0" w:color="auto"/>
              <w:left w:val="outset" w:sz="6" w:space="0" w:color="auto"/>
              <w:bottom w:val="outset" w:sz="6" w:space="0" w:color="auto"/>
              <w:right w:val="outset" w:sz="6" w:space="0" w:color="auto"/>
            </w:tcBorders>
            <w:shd w:val="clear" w:color="auto" w:fill="EEEEEE"/>
            <w:hideMark/>
          </w:tcPr>
          <w:p w:rsidR="004A652F" w:rsidRPr="004A652F" w:rsidRDefault="004A652F" w:rsidP="004A652F">
            <w:pPr>
              <w:suppressAutoHyphens w:val="0"/>
              <w:spacing w:before="0" w:after="0"/>
              <w:jc w:val="center"/>
              <w:rPr>
                <w:rFonts w:eastAsia="Times New Roman" w:cs="Arial"/>
                <w:b/>
                <w:bCs/>
                <w:color w:val="013B80"/>
                <w:lang w:eastAsia="en-GB"/>
              </w:rPr>
            </w:pPr>
            <w:r w:rsidRPr="004A652F">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4A652F" w:rsidRPr="004A652F" w:rsidRDefault="004A652F" w:rsidP="004A652F">
            <w:pPr>
              <w:suppressAutoHyphens w:val="0"/>
              <w:spacing w:before="0" w:after="0"/>
              <w:jc w:val="center"/>
              <w:rPr>
                <w:rFonts w:eastAsia="Times New Roman" w:cs="Arial"/>
                <w:b/>
                <w:bCs/>
                <w:color w:val="013B80"/>
                <w:lang w:eastAsia="en-GB"/>
              </w:rPr>
            </w:pPr>
            <w:r w:rsidRPr="004A652F">
              <w:rPr>
                <w:rFonts w:eastAsia="Times New Roman" w:cs="Arial"/>
                <w:b/>
                <w:bCs/>
                <w:color w:val="013B80"/>
                <w:lang w:eastAsia="en-GB"/>
              </w:rPr>
              <w:t>Options</w:t>
            </w:r>
          </w:p>
        </w:tc>
        <w:tc>
          <w:tcPr>
            <w:tcW w:w="2179" w:type="pct"/>
            <w:tcBorders>
              <w:top w:val="outset" w:sz="6" w:space="0" w:color="auto"/>
              <w:left w:val="outset" w:sz="6" w:space="0" w:color="auto"/>
              <w:bottom w:val="outset" w:sz="6" w:space="0" w:color="auto"/>
              <w:right w:val="outset" w:sz="6" w:space="0" w:color="auto"/>
            </w:tcBorders>
            <w:shd w:val="clear" w:color="auto" w:fill="EEEEEE"/>
            <w:hideMark/>
          </w:tcPr>
          <w:p w:rsidR="004A652F" w:rsidRPr="004A652F" w:rsidRDefault="004A652F" w:rsidP="004A652F">
            <w:pPr>
              <w:suppressAutoHyphens w:val="0"/>
              <w:spacing w:before="0" w:after="0"/>
              <w:jc w:val="center"/>
              <w:rPr>
                <w:rFonts w:eastAsia="Times New Roman" w:cs="Arial"/>
                <w:b/>
                <w:bCs/>
                <w:color w:val="013B80"/>
                <w:lang w:eastAsia="en-GB"/>
              </w:rPr>
            </w:pPr>
            <w:r w:rsidRPr="004A652F">
              <w:rPr>
                <w:rFonts w:eastAsia="Times New Roman" w:cs="Arial"/>
                <w:b/>
                <w:bCs/>
                <w:color w:val="013B80"/>
                <w:lang w:eastAsia="en-GB"/>
              </w:rPr>
              <w:t>Qualifier Description</w:t>
            </w:r>
          </w:p>
        </w:tc>
      </w:tr>
      <w:tr w:rsidR="004A652F" w:rsidRPr="004A652F" w:rsidTr="004A652F">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ENTL</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B</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Entitled Amount</w:t>
            </w:r>
          </w:p>
        </w:tc>
      </w:tr>
      <w:tr w:rsidR="004A652F" w:rsidRPr="004A652F" w:rsidTr="004A652F">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79" w:type="pct"/>
            <w:tcBorders>
              <w:top w:val="outset" w:sz="6" w:space="0" w:color="auto"/>
              <w:left w:val="outset" w:sz="6" w:space="0" w:color="auto"/>
              <w:bottom w:val="outset" w:sz="6" w:space="0" w:color="auto"/>
              <w:right w:val="outset" w:sz="6" w:space="0" w:color="auto"/>
            </w:tcBorders>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529" w:type="pct"/>
            <w:tcBorders>
              <w:top w:val="outset" w:sz="6" w:space="0" w:color="auto"/>
              <w:left w:val="outset" w:sz="6" w:space="0" w:color="auto"/>
              <w:bottom w:val="outset" w:sz="6" w:space="0" w:color="auto"/>
              <w:right w:val="outset" w:sz="6" w:space="0" w:color="auto"/>
            </w:tcBorders>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2179" w:type="pct"/>
            <w:tcBorders>
              <w:top w:val="outset" w:sz="6" w:space="0" w:color="auto"/>
              <w:left w:val="outset" w:sz="6" w:space="0" w:color="auto"/>
              <w:bottom w:val="outset" w:sz="6" w:space="0" w:color="auto"/>
              <w:right w:val="outset" w:sz="6" w:space="0" w:color="auto"/>
            </w:tcBorders>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r>
      <w:tr w:rsidR="004A652F" w:rsidRPr="004A652F" w:rsidTr="004A652F">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45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DEEM</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B</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Deemed Amount</w:t>
            </w:r>
          </w:p>
        </w:tc>
      </w:tr>
      <w:tr w:rsidR="004A652F" w:rsidRPr="004A652F" w:rsidTr="004A652F">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46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CDFI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B</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Conduit Foreign Income Amount</w:t>
            </w:r>
          </w:p>
        </w:tc>
      </w:tr>
      <w:tr w:rsidR="004A652F" w:rsidRPr="004A652F" w:rsidTr="004A652F">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sidRPr="004A652F">
              <w:rPr>
                <w:rFonts w:eastAsia="Times New Roman" w:cs="Arial"/>
                <w:b/>
                <w:color w:val="0000FF"/>
                <w:u w:val="single"/>
                <w:lang w:eastAsia="en-GB"/>
              </w:rPr>
              <w:t>47</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DEDI</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B</w:t>
            </w:r>
          </w:p>
        </w:tc>
        <w:tc>
          <w:tcPr>
            <w:tcW w:w="21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Deemed Dividend Amount</w:t>
            </w:r>
          </w:p>
        </w:tc>
      </w:tr>
      <w:tr w:rsidR="004A652F" w:rsidRPr="004A652F" w:rsidTr="004A652F">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48</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DEFP</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1977A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B</w:t>
            </w:r>
          </w:p>
        </w:tc>
        <w:tc>
          <w:tcPr>
            <w:tcW w:w="21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Deemed Fund Amount</w:t>
            </w:r>
          </w:p>
        </w:tc>
      </w:tr>
      <w:tr w:rsidR="004A652F" w:rsidRPr="004A652F" w:rsidTr="004A652F">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49</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DEIT</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1977A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B</w:t>
            </w:r>
          </w:p>
        </w:tc>
        <w:tc>
          <w:tcPr>
            <w:tcW w:w="21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Deemed Interest Amount</w:t>
            </w:r>
          </w:p>
        </w:tc>
      </w:tr>
      <w:tr w:rsidR="004A652F" w:rsidRPr="004A652F" w:rsidTr="004A652F">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50</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DERY</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1977A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B</w:t>
            </w:r>
          </w:p>
        </w:tc>
        <w:tc>
          <w:tcPr>
            <w:tcW w:w="21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Deemed Royalties Amount</w:t>
            </w:r>
          </w:p>
        </w:tc>
      </w:tr>
    </w:tbl>
    <w:p w:rsidR="004A652F" w:rsidRDefault="004A652F" w:rsidP="004A652F">
      <w:pPr>
        <w:pBdr>
          <w:bottom w:val="single" w:sz="6" w:space="0" w:color="013B80"/>
        </w:pBdr>
        <w:suppressAutoHyphens w:val="0"/>
        <w:spacing w:before="0" w:after="0"/>
        <w:outlineLvl w:val="4"/>
        <w:rPr>
          <w:rFonts w:eastAsia="Times New Roman" w:cs="Arial"/>
          <w:color w:val="013B80"/>
          <w:lang w:eastAsia="en-GB"/>
        </w:rPr>
      </w:pPr>
    </w:p>
    <w:p w:rsidR="004A652F" w:rsidRPr="004A652F" w:rsidRDefault="004A652F" w:rsidP="004A652F">
      <w:pPr>
        <w:pBdr>
          <w:bottom w:val="single" w:sz="6" w:space="0" w:color="013B80"/>
        </w:pBdr>
        <w:suppressAutoHyphens w:val="0"/>
        <w:spacing w:before="0" w:after="0"/>
        <w:outlineLvl w:val="4"/>
        <w:rPr>
          <w:rFonts w:eastAsia="Times New Roman" w:cs="Arial"/>
          <w:color w:val="013B80"/>
          <w:lang w:eastAsia="en-GB"/>
        </w:rPr>
      </w:pPr>
      <w:r w:rsidRPr="004A652F">
        <w:rPr>
          <w:rFonts w:eastAsia="Times New Roman" w:cs="Arial"/>
          <w:color w:val="013B80"/>
          <w:lang w:eastAsia="en-GB"/>
        </w:rPr>
        <w:t>DEFINITION</w:t>
      </w:r>
    </w:p>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59"/>
        <w:gridCol w:w="1804"/>
        <w:gridCol w:w="5856"/>
      </w:tblGrid>
      <w:tr w:rsidR="004A652F" w:rsidRPr="004A652F" w:rsidTr="004A652F">
        <w:trPr>
          <w:tblCellSpacing w:w="15" w:type="dxa"/>
        </w:trPr>
        <w:tc>
          <w:tcPr>
            <w:tcW w:w="632"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ACRU</w:t>
            </w:r>
          </w:p>
        </w:tc>
        <w:tc>
          <w:tcPr>
            <w:tcW w:w="1006"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Accrued Interest Amount</w:t>
            </w:r>
          </w:p>
        </w:tc>
        <w:tc>
          <w:tcPr>
            <w:tcW w:w="3295"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Amount of interest that has been accrued in between coupon payment periods.</w:t>
            </w:r>
          </w:p>
        </w:tc>
      </w:tr>
      <w:tr w:rsidR="004A652F" w:rsidRPr="004A652F" w:rsidTr="004A652F">
        <w:trPr>
          <w:tblCellSpacing w:w="15" w:type="dxa"/>
        </w:trPr>
        <w:tc>
          <w:tcPr>
            <w:tcW w:w="632" w:type="pct"/>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1006" w:type="pct"/>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295" w:type="pct"/>
            <w:shd w:val="clear" w:color="auto" w:fill="FFFFFF"/>
          </w:tcPr>
          <w:p w:rsidR="004A652F" w:rsidRPr="004A652F" w:rsidRDefault="004A652F" w:rsidP="004A652F">
            <w:pPr>
              <w:suppressAutoHyphens w:val="0"/>
              <w:spacing w:before="0" w:after="0"/>
              <w:rPr>
                <w:rFonts w:eastAsia="Times New Roman" w:cs="Arial"/>
                <w:color w:val="000000"/>
                <w:lang w:eastAsia="en-GB"/>
              </w:rPr>
            </w:pPr>
            <w:r>
              <w:rPr>
                <w:rFonts w:eastAsia="Times New Roman" w:cs="Arial"/>
                <w:color w:val="000000"/>
                <w:lang w:eastAsia="en-GB"/>
              </w:rPr>
              <w:t>…</w:t>
            </w:r>
          </w:p>
        </w:tc>
      </w:tr>
      <w:tr w:rsidR="004A652F" w:rsidRPr="004A652F" w:rsidTr="004A652F">
        <w:trPr>
          <w:tblCellSpacing w:w="15" w:type="dxa"/>
        </w:trPr>
        <w:tc>
          <w:tcPr>
            <w:tcW w:w="632"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CINL</w:t>
            </w:r>
          </w:p>
        </w:tc>
        <w:tc>
          <w:tcPr>
            <w:tcW w:w="1006"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Cash in Lieu of Shares</w:t>
            </w:r>
          </w:p>
        </w:tc>
        <w:tc>
          <w:tcPr>
            <w:tcW w:w="3295"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Cash disbursement in lieu of a fractional quantity of, for example, equity.</w:t>
            </w:r>
          </w:p>
        </w:tc>
      </w:tr>
      <w:tr w:rsidR="004A652F" w:rsidRPr="004A652F" w:rsidTr="004A652F">
        <w:trPr>
          <w:tblCellSpacing w:w="15" w:type="dxa"/>
        </w:trPr>
        <w:tc>
          <w:tcPr>
            <w:tcW w:w="632" w:type="pct"/>
            <w:shd w:val="clear" w:color="auto" w:fill="D9D9D9" w:themeFill="background1" w:themeFillShade="D9"/>
          </w:tcPr>
          <w:p w:rsidR="004A652F" w:rsidRPr="004A652F" w:rsidRDefault="004A652F" w:rsidP="004A652F">
            <w:pPr>
              <w:suppressAutoHyphens w:val="0"/>
              <w:spacing w:before="0" w:after="0"/>
              <w:rPr>
                <w:rFonts w:eastAsia="Times New Roman" w:cs="Arial"/>
                <w:b/>
                <w:color w:val="0000FF"/>
                <w:u w:val="single"/>
                <w:lang w:eastAsia="en-GB"/>
              </w:rPr>
            </w:pPr>
            <w:r w:rsidRPr="004A652F">
              <w:rPr>
                <w:rFonts w:eastAsia="Times New Roman" w:cs="Arial"/>
                <w:b/>
                <w:color w:val="0000FF"/>
                <w:u w:val="single"/>
                <w:lang w:eastAsia="en-GB"/>
              </w:rPr>
              <w:t>DEDI</w:t>
            </w:r>
          </w:p>
        </w:tc>
        <w:tc>
          <w:tcPr>
            <w:tcW w:w="1006" w:type="pct"/>
            <w:shd w:val="clear" w:color="auto" w:fill="D9D9D9" w:themeFill="background1" w:themeFillShade="D9"/>
          </w:tcPr>
          <w:p w:rsidR="004A652F" w:rsidRPr="004A652F" w:rsidRDefault="00850474"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Deemed Dividend Amount</w:t>
            </w:r>
          </w:p>
        </w:tc>
        <w:tc>
          <w:tcPr>
            <w:tcW w:w="3295" w:type="pct"/>
            <w:shd w:val="clear" w:color="auto" w:fill="D9D9D9" w:themeFill="background1" w:themeFillShade="D9"/>
          </w:tcPr>
          <w:p w:rsidR="004A652F" w:rsidRPr="00850474" w:rsidRDefault="00850474" w:rsidP="00850474">
            <w:pPr>
              <w:suppressAutoHyphens w:val="0"/>
              <w:spacing w:before="0" w:after="0"/>
              <w:rPr>
                <w:rFonts w:eastAsia="Times New Roman" w:cs="Arial"/>
                <w:b/>
                <w:color w:val="0000FF"/>
                <w:u w:val="single"/>
                <w:lang w:eastAsia="en-GB"/>
              </w:rPr>
            </w:pPr>
            <w:r w:rsidRPr="00850474">
              <w:rPr>
                <w:rFonts w:eastAsia="Times New Roman" w:cs="Arial"/>
                <w:b/>
                <w:color w:val="0000FF"/>
                <w:u w:val="single"/>
                <w:lang w:eastAsia="en-GB"/>
              </w:rPr>
              <w:t xml:space="preserve">Deemed amount resulting from the </w:t>
            </w:r>
            <w:r w:rsidRPr="00850474">
              <w:rPr>
                <w:b/>
                <w:color w:val="0000FF"/>
                <w:u w:val="single"/>
              </w:rPr>
              <w:t>difference between the rate of dividend proceeds attributed to the security holder for the taxable year and the rate of dividend proceeds previously notified to the security holder in relation to cash distributions for the year.</w:t>
            </w:r>
          </w:p>
        </w:tc>
      </w:tr>
      <w:tr w:rsidR="004A652F" w:rsidRPr="004A652F" w:rsidTr="004A652F">
        <w:trPr>
          <w:tblCellSpacing w:w="15" w:type="dxa"/>
        </w:trPr>
        <w:tc>
          <w:tcPr>
            <w:tcW w:w="632"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DEEM</w:t>
            </w:r>
          </w:p>
        </w:tc>
        <w:tc>
          <w:tcPr>
            <w:tcW w:w="1006"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Deemed Amount</w:t>
            </w:r>
          </w:p>
        </w:tc>
        <w:tc>
          <w:tcPr>
            <w:tcW w:w="3295"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 xml:space="preserve">Amount </w:t>
            </w:r>
            <w:proofErr w:type="gramStart"/>
            <w:r w:rsidRPr="004A652F">
              <w:rPr>
                <w:rFonts w:eastAsia="Times New Roman" w:cs="Arial"/>
                <w:color w:val="000000"/>
                <w:lang w:eastAsia="en-GB"/>
              </w:rPr>
              <w:t>of proceeds which is</w:t>
            </w:r>
            <w:proofErr w:type="gramEnd"/>
            <w:r w:rsidRPr="004A652F">
              <w:rPr>
                <w:rFonts w:eastAsia="Times New Roman" w:cs="Arial"/>
                <w:color w:val="000000"/>
                <w:lang w:eastAsia="en-GB"/>
              </w:rPr>
              <w:t xml:space="preserve"> not actually paid to the security holder but on which withholding tax is applicable.</w:t>
            </w:r>
          </w:p>
        </w:tc>
      </w:tr>
      <w:tr w:rsidR="004A652F" w:rsidRPr="004A652F" w:rsidTr="004A652F">
        <w:trPr>
          <w:tblCellSpacing w:w="15" w:type="dxa"/>
        </w:trPr>
        <w:tc>
          <w:tcPr>
            <w:tcW w:w="632" w:type="pct"/>
            <w:shd w:val="clear" w:color="auto" w:fill="D9D9D9" w:themeFill="background1" w:themeFillShade="D9"/>
          </w:tcPr>
          <w:p w:rsidR="004A652F" w:rsidRPr="004A652F" w:rsidRDefault="00850474"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DEFP</w:t>
            </w:r>
          </w:p>
        </w:tc>
        <w:tc>
          <w:tcPr>
            <w:tcW w:w="1006" w:type="pct"/>
            <w:shd w:val="clear" w:color="auto" w:fill="D9D9D9" w:themeFill="background1" w:themeFillShade="D9"/>
          </w:tcPr>
          <w:p w:rsidR="004A652F" w:rsidRPr="004A652F" w:rsidRDefault="00850474"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Deemed Fund Amount</w:t>
            </w:r>
          </w:p>
        </w:tc>
        <w:tc>
          <w:tcPr>
            <w:tcW w:w="3295" w:type="pct"/>
            <w:shd w:val="clear" w:color="auto" w:fill="D9D9D9" w:themeFill="background1" w:themeFillShade="D9"/>
          </w:tcPr>
          <w:p w:rsidR="004A652F" w:rsidRPr="00850474" w:rsidRDefault="00850474" w:rsidP="004A652F">
            <w:pPr>
              <w:suppressAutoHyphens w:val="0"/>
              <w:spacing w:before="0" w:after="0"/>
              <w:rPr>
                <w:rFonts w:eastAsia="Times New Roman" w:cs="Arial"/>
                <w:b/>
                <w:color w:val="0000FF"/>
                <w:u w:val="single"/>
                <w:lang w:eastAsia="en-GB"/>
              </w:rPr>
            </w:pPr>
            <w:r w:rsidRPr="00850474">
              <w:rPr>
                <w:rFonts w:eastAsia="Times New Roman" w:cs="Arial"/>
                <w:b/>
                <w:color w:val="0000FF"/>
                <w:u w:val="single"/>
                <w:lang w:eastAsia="en-GB"/>
              </w:rPr>
              <w:t xml:space="preserve">Deemed amount resulting from </w:t>
            </w:r>
            <w:r w:rsidRPr="00850474">
              <w:rPr>
                <w:b/>
                <w:color w:val="0000FF"/>
                <w:u w:val="single"/>
              </w:rPr>
              <w:t>the difference between the rate of the proceeds components comprising a fund payment attributed to the security holder for the taxable year and the rate of the fund proceeds previously notified to the security holder in relation to cash distributions for the year.</w:t>
            </w:r>
          </w:p>
        </w:tc>
      </w:tr>
      <w:tr w:rsidR="004A652F" w:rsidRPr="004A652F" w:rsidTr="004A652F">
        <w:trPr>
          <w:tblCellSpacing w:w="15" w:type="dxa"/>
        </w:trPr>
        <w:tc>
          <w:tcPr>
            <w:tcW w:w="632" w:type="pct"/>
            <w:shd w:val="clear" w:color="auto" w:fill="D9D9D9" w:themeFill="background1" w:themeFillShade="D9"/>
          </w:tcPr>
          <w:p w:rsidR="004A652F" w:rsidRPr="004A652F" w:rsidRDefault="00850474"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DEIT</w:t>
            </w:r>
          </w:p>
        </w:tc>
        <w:tc>
          <w:tcPr>
            <w:tcW w:w="1006" w:type="pct"/>
            <w:shd w:val="clear" w:color="auto" w:fill="D9D9D9" w:themeFill="background1" w:themeFillShade="D9"/>
          </w:tcPr>
          <w:p w:rsidR="004A652F" w:rsidRPr="004A652F" w:rsidRDefault="00850474"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Deemed Interest Amount</w:t>
            </w:r>
          </w:p>
        </w:tc>
        <w:tc>
          <w:tcPr>
            <w:tcW w:w="3295" w:type="pct"/>
            <w:shd w:val="clear" w:color="auto" w:fill="D9D9D9" w:themeFill="background1" w:themeFillShade="D9"/>
          </w:tcPr>
          <w:p w:rsidR="004A652F" w:rsidRPr="00850474" w:rsidRDefault="00850474" w:rsidP="00850474">
            <w:pPr>
              <w:spacing w:before="80" w:after="80"/>
              <w:rPr>
                <w:b/>
                <w:u w:val="single"/>
              </w:rPr>
            </w:pPr>
            <w:r w:rsidRPr="00850474">
              <w:rPr>
                <w:rFonts w:eastAsia="Times New Roman" w:cs="Arial"/>
                <w:b/>
                <w:color w:val="0000FF"/>
                <w:u w:val="single"/>
                <w:lang w:eastAsia="en-GB"/>
              </w:rPr>
              <w:t xml:space="preserve">Deemed amount resulting from </w:t>
            </w:r>
            <w:r w:rsidRPr="00850474">
              <w:rPr>
                <w:b/>
                <w:color w:val="0000FF"/>
                <w:u w:val="single"/>
              </w:rPr>
              <w:t>the difference between the rate of interest proceeds attributed to the security holder for the taxable year and the rate of interest proceeds previously notified to the security holder in relation to cash distributions for the year.</w:t>
            </w:r>
          </w:p>
        </w:tc>
      </w:tr>
      <w:tr w:rsidR="004A652F" w:rsidRPr="004A652F" w:rsidTr="004A652F">
        <w:trPr>
          <w:tblCellSpacing w:w="15" w:type="dxa"/>
        </w:trPr>
        <w:tc>
          <w:tcPr>
            <w:tcW w:w="632" w:type="pct"/>
            <w:shd w:val="clear" w:color="auto" w:fill="D9D9D9" w:themeFill="background1" w:themeFillShade="D9"/>
          </w:tcPr>
          <w:p w:rsidR="004A652F" w:rsidRPr="004A652F" w:rsidRDefault="00850474"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DERY</w:t>
            </w:r>
          </w:p>
        </w:tc>
        <w:tc>
          <w:tcPr>
            <w:tcW w:w="1006" w:type="pct"/>
            <w:shd w:val="clear" w:color="auto" w:fill="D9D9D9" w:themeFill="background1" w:themeFillShade="D9"/>
          </w:tcPr>
          <w:p w:rsidR="004A652F" w:rsidRPr="004A652F" w:rsidRDefault="00850474" w:rsidP="004A652F">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 xml:space="preserve">Deemed Royalties </w:t>
            </w:r>
            <w:r>
              <w:rPr>
                <w:rFonts w:eastAsia="Times New Roman" w:cs="Arial"/>
                <w:b/>
                <w:color w:val="0000FF"/>
                <w:u w:val="single"/>
                <w:lang w:eastAsia="en-GB"/>
              </w:rPr>
              <w:lastRenderedPageBreak/>
              <w:t>Amount</w:t>
            </w:r>
          </w:p>
        </w:tc>
        <w:tc>
          <w:tcPr>
            <w:tcW w:w="3295" w:type="pct"/>
            <w:shd w:val="clear" w:color="auto" w:fill="D9D9D9" w:themeFill="background1" w:themeFillShade="D9"/>
          </w:tcPr>
          <w:p w:rsidR="004A652F" w:rsidRPr="00850474" w:rsidRDefault="00850474" w:rsidP="00850474">
            <w:pPr>
              <w:suppressAutoHyphens w:val="0"/>
              <w:spacing w:before="0" w:after="0"/>
              <w:rPr>
                <w:rFonts w:eastAsia="Times New Roman" w:cs="Arial"/>
                <w:b/>
                <w:color w:val="0000FF"/>
                <w:u w:val="single"/>
                <w:lang w:eastAsia="en-GB"/>
              </w:rPr>
            </w:pPr>
            <w:r w:rsidRPr="00850474">
              <w:rPr>
                <w:rFonts w:eastAsia="Times New Roman" w:cs="Arial"/>
                <w:b/>
                <w:color w:val="0000FF"/>
                <w:u w:val="single"/>
                <w:lang w:eastAsia="en-GB"/>
              </w:rPr>
              <w:lastRenderedPageBreak/>
              <w:t xml:space="preserve">Deemed amount resulting from the </w:t>
            </w:r>
            <w:r w:rsidRPr="00850474">
              <w:rPr>
                <w:b/>
                <w:color w:val="0000FF"/>
                <w:u w:val="single"/>
              </w:rPr>
              <w:t xml:space="preserve">difference between the rate of royalty proceeds attributed to the security holder for </w:t>
            </w:r>
            <w:r w:rsidRPr="00850474">
              <w:rPr>
                <w:b/>
                <w:color w:val="0000FF"/>
                <w:u w:val="single"/>
              </w:rPr>
              <w:lastRenderedPageBreak/>
              <w:t>the taxable year and the rate of royalty proceeds previously notified to the security holder in relation to cash distributions for the year.</w:t>
            </w:r>
          </w:p>
        </w:tc>
      </w:tr>
      <w:tr w:rsidR="004A652F" w:rsidRPr="004A652F" w:rsidTr="004A652F">
        <w:trPr>
          <w:tblCellSpacing w:w="15" w:type="dxa"/>
        </w:trPr>
        <w:tc>
          <w:tcPr>
            <w:tcW w:w="632"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lastRenderedPageBreak/>
              <w:t>ENTL</w:t>
            </w:r>
          </w:p>
        </w:tc>
        <w:tc>
          <w:tcPr>
            <w:tcW w:w="1006"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Entitled Amount</w:t>
            </w:r>
          </w:p>
        </w:tc>
        <w:tc>
          <w:tcPr>
            <w:tcW w:w="3295"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Cash amount based on terms of corporate action event and balance of underlying securities, entitled to/from account owner (which may be positive or negative).</w:t>
            </w:r>
          </w:p>
        </w:tc>
      </w:tr>
      <w:tr w:rsidR="004A652F" w:rsidRPr="004A652F" w:rsidTr="004A652F">
        <w:trPr>
          <w:tblCellSpacing w:w="15" w:type="dxa"/>
        </w:trPr>
        <w:tc>
          <w:tcPr>
            <w:tcW w:w="632"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EQUL</w:t>
            </w:r>
          </w:p>
        </w:tc>
        <w:tc>
          <w:tcPr>
            <w:tcW w:w="1006"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Equalisation Amount</w:t>
            </w:r>
          </w:p>
        </w:tc>
        <w:tc>
          <w:tcPr>
            <w:tcW w:w="3295"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Average accrued income included in the purchase price for units bought during the account period.</w:t>
            </w:r>
          </w:p>
        </w:tc>
      </w:tr>
      <w:tr w:rsidR="00850474" w:rsidRPr="004A652F" w:rsidTr="004A652F">
        <w:trPr>
          <w:tblCellSpacing w:w="15" w:type="dxa"/>
        </w:trPr>
        <w:tc>
          <w:tcPr>
            <w:tcW w:w="632" w:type="pct"/>
            <w:shd w:val="clear" w:color="auto" w:fill="FFFFFF"/>
          </w:tcPr>
          <w:p w:rsidR="00850474" w:rsidRPr="004A652F" w:rsidRDefault="00850474"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1006" w:type="pct"/>
            <w:shd w:val="clear" w:color="auto" w:fill="FFFFFF"/>
          </w:tcPr>
          <w:p w:rsidR="00850474" w:rsidRPr="004A652F" w:rsidRDefault="00850474" w:rsidP="004A652F">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295" w:type="pct"/>
            <w:shd w:val="clear" w:color="auto" w:fill="FFFFFF"/>
          </w:tcPr>
          <w:p w:rsidR="00850474" w:rsidRPr="004A652F" w:rsidRDefault="00850474" w:rsidP="004A652F">
            <w:pPr>
              <w:suppressAutoHyphens w:val="0"/>
              <w:spacing w:before="0" w:after="0"/>
              <w:rPr>
                <w:rFonts w:eastAsia="Times New Roman" w:cs="Arial"/>
                <w:color w:val="000000"/>
                <w:lang w:eastAsia="en-GB"/>
              </w:rPr>
            </w:pPr>
            <w:r>
              <w:rPr>
                <w:rFonts w:eastAsia="Times New Roman" w:cs="Arial"/>
                <w:color w:val="000000"/>
                <w:lang w:eastAsia="en-GB"/>
              </w:rPr>
              <w:t>…</w:t>
            </w:r>
          </w:p>
        </w:tc>
      </w:tr>
      <w:tr w:rsidR="004A652F" w:rsidRPr="004A652F" w:rsidTr="004A652F">
        <w:trPr>
          <w:tblCellSpacing w:w="15" w:type="dxa"/>
        </w:trPr>
        <w:tc>
          <w:tcPr>
            <w:tcW w:w="632"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VATA</w:t>
            </w:r>
          </w:p>
        </w:tc>
        <w:tc>
          <w:tcPr>
            <w:tcW w:w="1006"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Value-Added Tax</w:t>
            </w:r>
          </w:p>
        </w:tc>
        <w:tc>
          <w:tcPr>
            <w:tcW w:w="3295"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Amount of value added tax.</w:t>
            </w:r>
          </w:p>
        </w:tc>
      </w:tr>
      <w:tr w:rsidR="004A652F" w:rsidRPr="004A652F" w:rsidTr="004A652F">
        <w:trPr>
          <w:tblCellSpacing w:w="15" w:type="dxa"/>
        </w:trPr>
        <w:tc>
          <w:tcPr>
            <w:tcW w:w="632"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WITL</w:t>
            </w:r>
          </w:p>
        </w:tc>
        <w:tc>
          <w:tcPr>
            <w:tcW w:w="1006"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Second Level Tax Amount</w:t>
            </w:r>
          </w:p>
        </w:tc>
        <w:tc>
          <w:tcPr>
            <w:tcW w:w="3295" w:type="pct"/>
            <w:shd w:val="clear" w:color="auto" w:fill="FFFFFF"/>
            <w:hideMark/>
          </w:tcPr>
          <w:p w:rsidR="004A652F" w:rsidRPr="004A652F" w:rsidRDefault="004A652F" w:rsidP="004A652F">
            <w:pPr>
              <w:suppressAutoHyphens w:val="0"/>
              <w:spacing w:before="0" w:after="0"/>
              <w:rPr>
                <w:rFonts w:eastAsia="Times New Roman" w:cs="Arial"/>
                <w:color w:val="000000"/>
                <w:lang w:eastAsia="en-GB"/>
              </w:rPr>
            </w:pPr>
            <w:r w:rsidRPr="004A652F">
              <w:rPr>
                <w:rFonts w:eastAsia="Times New Roman" w:cs="Arial"/>
                <w:color w:val="000000"/>
                <w:lang w:eastAsia="en-GB"/>
              </w:rPr>
              <w:t>Amount of money withheld by the jurisdiction other than the jurisdiction of the issuer's country of tax incorporation, for which a relief at source and/or reclaim may be possible. It is levied in complement or offset of the withholding tax rate (TAXR) levied by the jurisdiction of the issuer's tax domicile.</w:t>
            </w:r>
          </w:p>
        </w:tc>
      </w:tr>
    </w:tbl>
    <w:p w:rsidR="00A24E4C" w:rsidRDefault="00A24E4C" w:rsidP="00A24E4C"/>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850474" w:rsidRDefault="00850474" w:rsidP="00850474">
      <w:r>
        <w:t xml:space="preserve">In the seev.031 (CANO – </w:t>
      </w:r>
      <w:proofErr w:type="spellStart"/>
      <w:r>
        <w:t>CorporateActionNotification</w:t>
      </w:r>
      <w:proofErr w:type="spellEnd"/>
      <w:r>
        <w:t xml:space="preserve">) message in sequence </w:t>
      </w:r>
      <w:proofErr w:type="spellStart"/>
      <w:r w:rsidRPr="001977AF">
        <w:rPr>
          <w:i/>
        </w:rPr>
        <w:t>CorporateActionOptionDetails</w:t>
      </w:r>
      <w:proofErr w:type="spellEnd"/>
      <w:r w:rsidRPr="001977AF">
        <w:rPr>
          <w:i/>
        </w:rPr>
        <w:t>/</w:t>
      </w:r>
      <w:proofErr w:type="spellStart"/>
      <w:r w:rsidRPr="001977AF">
        <w:rPr>
          <w:i/>
        </w:rPr>
        <w:t>CashMovementDetails</w:t>
      </w:r>
      <w:proofErr w:type="spellEnd"/>
      <w:r w:rsidRPr="001977AF">
        <w:rPr>
          <w:i/>
        </w:rPr>
        <w:t>/</w:t>
      </w:r>
      <w:proofErr w:type="spellStart"/>
      <w:r w:rsidRPr="001977AF">
        <w:rPr>
          <w:i/>
        </w:rPr>
        <w:t>AmountDetails</w:t>
      </w:r>
      <w:proofErr w:type="spellEnd"/>
      <w:r>
        <w:t xml:space="preserve">, and </w:t>
      </w:r>
    </w:p>
    <w:p w:rsidR="00850474" w:rsidRDefault="00850474" w:rsidP="00850474">
      <w:r>
        <w:t xml:space="preserve">In the seev.035 (CAPA – </w:t>
      </w:r>
      <w:proofErr w:type="spellStart"/>
      <w:r w:rsidRPr="00516F3F">
        <w:t>CorporateActionMovementPreliminaryAdvice</w:t>
      </w:r>
      <w:proofErr w:type="spellEnd"/>
      <w:r>
        <w:t xml:space="preserve">) message in sequence </w:t>
      </w:r>
      <w:r w:rsidRPr="001977AF">
        <w:rPr>
          <w:i/>
        </w:rPr>
        <w:t>CorporateActionMovementDetails/CashMovementDetails/AmountDetails</w:t>
      </w:r>
      <w:r>
        <w:t xml:space="preserve">, and </w:t>
      </w:r>
    </w:p>
    <w:p w:rsidR="001977AF" w:rsidRDefault="001977AF" w:rsidP="001977AF">
      <w:r>
        <w:t xml:space="preserve">In the </w:t>
      </w:r>
      <w:r w:rsidR="00850474">
        <w:t xml:space="preserve">seev.036 (CACO – </w:t>
      </w:r>
      <w:proofErr w:type="spellStart"/>
      <w:r w:rsidR="00850474" w:rsidRPr="00516F3F">
        <w:t>CorporateActionMovementConfirmation</w:t>
      </w:r>
      <w:proofErr w:type="spellEnd"/>
      <w:r w:rsidR="00850474">
        <w:t>) message</w:t>
      </w:r>
      <w:r>
        <w:t xml:space="preserve"> in sequence </w:t>
      </w:r>
      <w:r w:rsidRPr="001977AF">
        <w:rPr>
          <w:i/>
        </w:rPr>
        <w:t>CorporateActionConfirmationDetails/CashMovementDetails/AmountDetails</w:t>
      </w:r>
      <w:r>
        <w:t>,</w:t>
      </w:r>
    </w:p>
    <w:p w:rsidR="001977AF" w:rsidRDefault="001977AF" w:rsidP="001977AF">
      <w:r>
        <w:t xml:space="preserve">Add the following 4 new optional and non-repeatable Amount elements typed by the </w:t>
      </w:r>
      <w:proofErr w:type="spellStart"/>
      <w:r w:rsidRPr="001977AF">
        <w:rPr>
          <w:i/>
        </w:rPr>
        <w:t>ActiveCurrencyAndAmount</w:t>
      </w:r>
      <w:proofErr w:type="spellEnd"/>
      <w:r>
        <w:t xml:space="preserve"> data type:</w:t>
      </w:r>
    </w:p>
    <w:p w:rsidR="001977AF" w:rsidRPr="001977AF" w:rsidRDefault="001977AF" w:rsidP="00880F04">
      <w:pPr>
        <w:pStyle w:val="ListParagraph"/>
        <w:numPr>
          <w:ilvl w:val="0"/>
          <w:numId w:val="23"/>
        </w:numPr>
        <w:rPr>
          <w:rFonts w:eastAsia="Times New Roman" w:cs="Arial"/>
          <w:lang w:eastAsia="en-GB"/>
        </w:rPr>
      </w:pPr>
      <w:r w:rsidRPr="001977AF">
        <w:rPr>
          <w:rFonts w:eastAsia="Times New Roman" w:cs="Arial"/>
          <w:lang w:eastAsia="en-GB"/>
        </w:rPr>
        <w:t>Deemed Dividend Amount</w:t>
      </w:r>
    </w:p>
    <w:p w:rsidR="001977AF" w:rsidRPr="001977AF" w:rsidRDefault="001977AF" w:rsidP="00880F04">
      <w:pPr>
        <w:pStyle w:val="ListParagraph"/>
        <w:numPr>
          <w:ilvl w:val="0"/>
          <w:numId w:val="23"/>
        </w:numPr>
        <w:suppressAutoHyphens w:val="0"/>
        <w:spacing w:before="0" w:after="0"/>
        <w:rPr>
          <w:rFonts w:eastAsia="Times New Roman" w:cs="Arial"/>
          <w:lang w:eastAsia="en-GB"/>
        </w:rPr>
      </w:pPr>
      <w:r w:rsidRPr="001977AF">
        <w:rPr>
          <w:rFonts w:eastAsia="Times New Roman" w:cs="Arial"/>
          <w:lang w:eastAsia="en-GB"/>
        </w:rPr>
        <w:t>Deemed Fund Amount</w:t>
      </w:r>
    </w:p>
    <w:p w:rsidR="001977AF" w:rsidRPr="001977AF" w:rsidRDefault="001977AF" w:rsidP="00880F04">
      <w:pPr>
        <w:pStyle w:val="ListParagraph"/>
        <w:numPr>
          <w:ilvl w:val="0"/>
          <w:numId w:val="23"/>
        </w:numPr>
        <w:suppressAutoHyphens w:val="0"/>
        <w:spacing w:before="0" w:after="0"/>
        <w:rPr>
          <w:rFonts w:eastAsia="Times New Roman" w:cs="Arial"/>
          <w:lang w:eastAsia="en-GB"/>
        </w:rPr>
      </w:pPr>
      <w:r w:rsidRPr="001977AF">
        <w:rPr>
          <w:rFonts w:eastAsia="Times New Roman" w:cs="Arial"/>
          <w:lang w:eastAsia="en-GB"/>
        </w:rPr>
        <w:t>Deemed Interest Amount</w:t>
      </w:r>
    </w:p>
    <w:p w:rsidR="001977AF" w:rsidRPr="001977AF" w:rsidRDefault="001977AF" w:rsidP="00880F04">
      <w:pPr>
        <w:pStyle w:val="ListParagraph"/>
        <w:numPr>
          <w:ilvl w:val="0"/>
          <w:numId w:val="23"/>
        </w:numPr>
        <w:suppressAutoHyphens w:val="0"/>
        <w:spacing w:before="0" w:after="0"/>
        <w:rPr>
          <w:rFonts w:eastAsia="Times New Roman" w:cs="Arial"/>
          <w:lang w:eastAsia="en-GB"/>
        </w:rPr>
      </w:pPr>
      <w:r w:rsidRPr="001977AF">
        <w:rPr>
          <w:rFonts w:eastAsia="Times New Roman" w:cs="Arial"/>
          <w:lang w:eastAsia="en-GB"/>
        </w:rPr>
        <w:t>Deemed Royalties Amount</w:t>
      </w:r>
    </w:p>
    <w:p w:rsidR="001977AF" w:rsidRDefault="001977AF" w:rsidP="001977AF">
      <w:r>
        <w:t>As defined in ISO 15022 above.</w:t>
      </w:r>
    </w:p>
    <w:p w:rsidR="00850474" w:rsidRDefault="001977AF" w:rsidP="00850474">
      <w:r>
        <w:rPr>
          <w:noProof/>
          <w:lang w:eastAsia="en-GB"/>
        </w:rPr>
        <w:lastRenderedPageBreak/>
        <w:drawing>
          <wp:inline distT="0" distB="0" distL="0" distR="0" wp14:anchorId="2417EACA" wp14:editId="44971934">
            <wp:extent cx="4000000" cy="7361905"/>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000000" cy="7361905"/>
                    </a:xfrm>
                    <a:prstGeom prst="rect">
                      <a:avLst/>
                    </a:prstGeom>
                  </pic:spPr>
                </pic:pic>
              </a:graphicData>
            </a:graphic>
          </wp:inline>
        </w:drawing>
      </w:r>
    </w:p>
    <w:p w:rsidR="00850474" w:rsidRDefault="00850474" w:rsidP="00A24E4C"/>
    <w:p w:rsidR="0042448D" w:rsidRDefault="0042448D" w:rsidP="00D96CC3">
      <w:pPr>
        <w:suppressAutoHyphens w:val="0"/>
        <w:spacing w:before="0" w:after="0"/>
      </w:pPr>
    </w:p>
    <w:p w:rsidR="0042448D" w:rsidRDefault="0042448D" w:rsidP="00D96CC3">
      <w:pPr>
        <w:suppressAutoHyphens w:val="0"/>
        <w:spacing w:before="0" w:after="0"/>
      </w:pPr>
    </w:p>
    <w:p w:rsidR="0042448D" w:rsidRDefault="0042448D" w:rsidP="00D96CC3">
      <w:pPr>
        <w:suppressAutoHyphens w:val="0"/>
        <w:spacing w:before="0" w:after="0"/>
        <w:rPr>
          <w:b/>
          <w:sz w:val="28"/>
        </w:rPr>
      </w:pPr>
      <w:r w:rsidRPr="00CE2AB5">
        <w:rPr>
          <w:b/>
          <w:sz w:val="28"/>
        </w:rPr>
        <w:t>Working Group Meeting</w:t>
      </w:r>
    </w:p>
    <w:p w:rsidR="0042448D" w:rsidRDefault="001B380D" w:rsidP="00D96CC3">
      <w:pPr>
        <w:suppressAutoHyphens w:val="0"/>
        <w:spacing w:before="0" w:after="0"/>
        <w:rPr>
          <w:b/>
          <w:sz w:val="28"/>
        </w:rPr>
      </w:pPr>
      <w:r>
        <w:rPr>
          <w:i/>
          <w:color w:val="1F497D"/>
        </w:rPr>
        <w:t>To be completed by Standards after the meeting in August.</w:t>
      </w:r>
    </w:p>
    <w:p w:rsidR="0042448D" w:rsidRDefault="0042448D" w:rsidP="00D96CC3">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5B0FCA" w:rsidRPr="00DB39D9" w:rsidTr="00035962">
        <w:tc>
          <w:tcPr>
            <w:tcW w:w="8754" w:type="dxa"/>
            <w:shd w:val="pct5" w:color="auto" w:fill="auto"/>
          </w:tcPr>
          <w:p w:rsidR="005B0FCA" w:rsidRPr="00D54675" w:rsidRDefault="005B0FCA" w:rsidP="00035962">
            <w:pPr>
              <w:spacing w:before="80" w:after="80"/>
              <w:rPr>
                <w:b/>
                <w:color w:val="800000"/>
              </w:rPr>
            </w:pPr>
            <w:r w:rsidRPr="00D54675">
              <w:rPr>
                <w:b/>
              </w:rPr>
              <w:t>Discussion</w:t>
            </w:r>
          </w:p>
        </w:tc>
      </w:tr>
      <w:tr w:rsidR="005B0FCA" w:rsidRPr="00E32808" w:rsidTr="00035962">
        <w:trPr>
          <w:trHeight w:val="36"/>
        </w:trPr>
        <w:tc>
          <w:tcPr>
            <w:tcW w:w="8754" w:type="dxa"/>
            <w:tcBorders>
              <w:bottom w:val="dotted" w:sz="4" w:space="0" w:color="auto"/>
            </w:tcBorders>
            <w:vAlign w:val="center"/>
          </w:tcPr>
          <w:p w:rsidR="005B0FCA" w:rsidRDefault="00366C8C" w:rsidP="0000149B">
            <w:pPr>
              <w:rPr>
                <w:rFonts w:cs="Arial"/>
              </w:rPr>
            </w:pPr>
            <w:r>
              <w:rPr>
                <w:rFonts w:cs="Arial"/>
              </w:rPr>
              <w:t xml:space="preserve">Belgium, Germany, Singapore and the UK challenge the need for adding the four </w:t>
            </w:r>
            <w:r w:rsidR="004863A6">
              <w:rPr>
                <w:rFonts w:cs="Arial"/>
              </w:rPr>
              <w:t xml:space="preserve">requested </w:t>
            </w:r>
            <w:r>
              <w:rPr>
                <w:rFonts w:cs="Arial"/>
              </w:rPr>
              <w:t xml:space="preserve">amounts </w:t>
            </w:r>
            <w:r w:rsidR="004863A6">
              <w:rPr>
                <w:rFonts w:cs="Arial"/>
              </w:rPr>
              <w:t xml:space="preserve">since this request is very AU market specific. </w:t>
            </w:r>
          </w:p>
          <w:p w:rsidR="004863A6" w:rsidRDefault="004863A6" w:rsidP="0000149B">
            <w:pPr>
              <w:rPr>
                <w:rFonts w:cs="Arial"/>
              </w:rPr>
            </w:pPr>
            <w:r>
              <w:rPr>
                <w:rFonts w:cs="Arial"/>
              </w:rPr>
              <w:t xml:space="preserve">Moreover, for SR2018, there were already a new Deemed Amount element and a new Deemed Rate with 4 specific rate type code elements created for AU for this business case and this should normally be enough to communicate the cash information to the account owners.  </w:t>
            </w:r>
          </w:p>
          <w:p w:rsidR="004863A6" w:rsidRDefault="004863A6" w:rsidP="0000149B">
            <w:pPr>
              <w:rPr>
                <w:rFonts w:cs="Arial"/>
              </w:rPr>
            </w:pPr>
            <w:r>
              <w:rPr>
                <w:rFonts w:cs="Arial"/>
              </w:rPr>
              <w:t>For AU, this CR would make local processing of this information much clearer for AU clients, who need this explicit breakdown of the deemed amount since that some events may yield all 4 deemed payment types in the same event. Moreover, the volume of deemed payments in AU this year is low, but volumes are expected to increase “quite substantially” over the coming years.</w:t>
            </w:r>
          </w:p>
          <w:p w:rsidR="004863A6" w:rsidRDefault="004863A6" w:rsidP="004863A6">
            <w:pPr>
              <w:rPr>
                <w:rFonts w:cs="Arial"/>
              </w:rPr>
            </w:pPr>
            <w:r>
              <w:rPr>
                <w:rFonts w:cs="Arial"/>
              </w:rPr>
              <w:t>Since the MWG could not reach a consensus to approve the business case</w:t>
            </w:r>
            <w:r w:rsidR="0087667F">
              <w:rPr>
                <w:rFonts w:cs="Arial"/>
              </w:rPr>
              <w:t>, the MWG has voted with 6 votes in favour and 4 votes against the business case.</w:t>
            </w:r>
          </w:p>
          <w:p w:rsidR="004863A6" w:rsidRPr="00D54675" w:rsidRDefault="0087667F" w:rsidP="0087667F">
            <w:pPr>
              <w:rPr>
                <w:rFonts w:cs="Arial"/>
              </w:rPr>
            </w:pPr>
            <w:r>
              <w:rPr>
                <w:rFonts w:cs="Arial"/>
              </w:rPr>
              <w:t xml:space="preserve">Therefore the MWG approved the business case with the proposed solution and agree with the SWIFT comment.  </w:t>
            </w:r>
          </w:p>
        </w:tc>
      </w:tr>
      <w:tr w:rsidR="005B0FCA" w:rsidRPr="00DB39D9"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B0FCA" w:rsidRPr="00D54675" w:rsidRDefault="005B0FCA" w:rsidP="00035962">
            <w:pPr>
              <w:spacing w:before="80" w:after="80"/>
              <w:rPr>
                <w:b/>
                <w:color w:val="800000"/>
              </w:rPr>
            </w:pPr>
            <w:r w:rsidRPr="00D54675">
              <w:rPr>
                <w:b/>
              </w:rPr>
              <w:t>Decision</w:t>
            </w:r>
          </w:p>
        </w:tc>
      </w:tr>
      <w:tr w:rsidR="005B0FCA" w:rsidRPr="00E32808"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B0FCA" w:rsidRPr="0087667F" w:rsidRDefault="0087667F" w:rsidP="00035962">
            <w:pPr>
              <w:tabs>
                <w:tab w:val="left" w:pos="965"/>
                <w:tab w:val="left" w:pos="1005"/>
              </w:tabs>
              <w:spacing w:after="0"/>
              <w:ind w:left="992" w:hanging="992"/>
              <w:rPr>
                <w:rFonts w:cs="Arial"/>
                <w:b/>
                <w:color w:val="FF0000"/>
              </w:rPr>
            </w:pPr>
            <w:r w:rsidRPr="0087667F">
              <w:rPr>
                <w:rFonts w:cs="Arial"/>
                <w:b/>
                <w:color w:val="00B050"/>
              </w:rPr>
              <w:t>Approved</w:t>
            </w:r>
          </w:p>
        </w:tc>
      </w:tr>
    </w:tbl>
    <w:p w:rsidR="005B0FCA" w:rsidRDefault="005B0FCA" w:rsidP="00D96CC3">
      <w:pPr>
        <w:suppressAutoHyphens w:val="0"/>
        <w:spacing w:before="0" w:after="0"/>
        <w:rPr>
          <w:b/>
        </w:rPr>
      </w:pPr>
    </w:p>
    <w:p w:rsidR="00724728" w:rsidRDefault="00724728">
      <w:pPr>
        <w:suppressAutoHyphens w:val="0"/>
        <w:spacing w:before="0" w:after="0"/>
        <w:rPr>
          <w:b/>
          <w:kern w:val="28"/>
          <w:sz w:val="36"/>
          <w:lang w:val="en-US"/>
        </w:rPr>
      </w:pPr>
      <w:bookmarkStart w:id="78" w:name="_Toc516736256"/>
      <w:r>
        <w:rPr>
          <w:lang w:val="en-US"/>
        </w:rPr>
        <w:br w:type="page"/>
      </w:r>
    </w:p>
    <w:p w:rsidR="005B0FCA" w:rsidRPr="00DD54D1" w:rsidRDefault="005B0FCA" w:rsidP="005B0FCA">
      <w:pPr>
        <w:pStyle w:val="Heading2"/>
        <w:tabs>
          <w:tab w:val="clear" w:pos="718"/>
          <w:tab w:val="clear" w:pos="851"/>
          <w:tab w:val="num" w:pos="993"/>
        </w:tabs>
        <w:ind w:left="0" w:firstLine="0"/>
        <w:rPr>
          <w:color w:val="00B050"/>
          <w:lang w:val="en-US"/>
        </w:rPr>
      </w:pPr>
      <w:bookmarkStart w:id="79" w:name="_Toc524346699"/>
      <w:r w:rsidRPr="00DD54D1">
        <w:rPr>
          <w:color w:val="00B050"/>
          <w:lang w:val="en-US"/>
        </w:rPr>
        <w:lastRenderedPageBreak/>
        <w:t xml:space="preserve">CR 001474: Add </w:t>
      </w:r>
      <w:r w:rsidR="00C566EE" w:rsidRPr="00DD54D1">
        <w:rPr>
          <w:color w:val="00B050"/>
          <w:lang w:val="en-US"/>
        </w:rPr>
        <w:t xml:space="preserve">New Status Reason Codes for </w:t>
      </w:r>
      <w:r w:rsidRPr="00DD54D1">
        <w:rPr>
          <w:color w:val="00B050"/>
          <w:lang w:val="en-US"/>
        </w:rPr>
        <w:t>Bid Price Rejection</w:t>
      </w:r>
      <w:bookmarkEnd w:id="78"/>
      <w:bookmarkEnd w:id="79"/>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5B0FCA" w:rsidRPr="00D54675" w:rsidTr="00035962">
        <w:tc>
          <w:tcPr>
            <w:tcW w:w="8721" w:type="dxa"/>
            <w:gridSpan w:val="2"/>
            <w:shd w:val="pct5" w:color="auto" w:fill="auto"/>
          </w:tcPr>
          <w:p w:rsidR="005B0FCA" w:rsidRPr="00D54675" w:rsidRDefault="005B0FCA" w:rsidP="00035962">
            <w:pPr>
              <w:spacing w:before="80" w:after="80"/>
              <w:rPr>
                <w:rFonts w:cs="Arial"/>
                <w:b/>
              </w:rPr>
            </w:pPr>
            <w:r w:rsidRPr="00D54675">
              <w:rPr>
                <w:rFonts w:cs="Arial"/>
                <w:b/>
              </w:rPr>
              <w:t>Origin of request</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Sponsors</w:t>
            </w:r>
          </w:p>
        </w:tc>
      </w:tr>
      <w:tr w:rsidR="005B0FCA" w:rsidRPr="003D2503" w:rsidTr="00035962">
        <w:tc>
          <w:tcPr>
            <w:tcW w:w="8721" w:type="dxa"/>
            <w:gridSpan w:val="2"/>
            <w:shd w:val="clear" w:color="auto" w:fill="auto"/>
          </w:tcPr>
          <w:p w:rsidR="005B0FCA" w:rsidRPr="003D2503" w:rsidRDefault="005B0FCA" w:rsidP="00035962">
            <w:pPr>
              <w:spacing w:before="80" w:after="80"/>
            </w:pPr>
            <w:r>
              <w:t>ISITC</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Message type(s) i</w:t>
            </w:r>
            <w:r w:rsidRPr="00D54675">
              <w:rPr>
                <w:b/>
              </w:rPr>
              <w:t>mpacted</w:t>
            </w:r>
          </w:p>
        </w:tc>
      </w:tr>
      <w:tr w:rsidR="005B0FCA" w:rsidRPr="00DB39D9" w:rsidTr="00035962">
        <w:tc>
          <w:tcPr>
            <w:tcW w:w="8721" w:type="dxa"/>
            <w:gridSpan w:val="2"/>
          </w:tcPr>
          <w:p w:rsidR="005B0FCA" w:rsidRPr="00DB39D9" w:rsidRDefault="005B0FCA" w:rsidP="00035962">
            <w:pPr>
              <w:spacing w:before="80" w:after="80"/>
            </w:pPr>
            <w:r>
              <w:t xml:space="preserve">MT 567, </w:t>
            </w:r>
            <w:r w:rsidR="0054158A">
              <w:t>seev.034 (</w:t>
            </w:r>
            <w:r>
              <w:t>CAIS</w:t>
            </w:r>
            <w:r w:rsidR="0054158A">
              <w:t>)</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3B78DE">
              <w:rPr>
                <w:b/>
              </w:rPr>
              <w:t>Complies with regulation</w:t>
            </w:r>
          </w:p>
        </w:tc>
      </w:tr>
      <w:tr w:rsidR="005B0FCA" w:rsidRPr="003D2503" w:rsidTr="00035962">
        <w:tc>
          <w:tcPr>
            <w:tcW w:w="8721" w:type="dxa"/>
            <w:gridSpan w:val="2"/>
            <w:shd w:val="clear" w:color="auto" w:fill="auto"/>
          </w:tcPr>
          <w:p w:rsidR="005B0FCA" w:rsidRPr="003D2503" w:rsidRDefault="005B0FCA" w:rsidP="00035962">
            <w:pPr>
              <w:spacing w:before="80" w:after="80"/>
            </w:pPr>
            <w:r>
              <w:t>None</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Business impact of this request</w:t>
            </w:r>
          </w:p>
        </w:tc>
      </w:tr>
      <w:tr w:rsidR="005B0FCA" w:rsidRPr="003D2503" w:rsidTr="00035962">
        <w:tc>
          <w:tcPr>
            <w:tcW w:w="8721" w:type="dxa"/>
            <w:gridSpan w:val="2"/>
            <w:shd w:val="clear" w:color="auto" w:fill="auto"/>
          </w:tcPr>
          <w:p w:rsidR="005B0FCA" w:rsidRDefault="005B0FCA" w:rsidP="00035962">
            <w:pPr>
              <w:spacing w:before="80" w:after="80"/>
            </w:pPr>
            <w:r>
              <w:t>Low</w:t>
            </w:r>
          </w:p>
          <w:p w:rsidR="005B0FCA" w:rsidRPr="003D2503" w:rsidRDefault="005B0FCA" w:rsidP="00035962">
            <w:pPr>
              <w:spacing w:before="80" w:after="80"/>
            </w:pPr>
            <w:r>
              <w:t>It is an additional tag in an existing field within the message, similar to other existing tags offered within that field within the MT 567 messages.</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Commitment to implement the change</w:t>
            </w:r>
          </w:p>
        </w:tc>
      </w:tr>
      <w:tr w:rsidR="005B0FCA" w:rsidRPr="00E0620A" w:rsidTr="00035962">
        <w:tc>
          <w:tcPr>
            <w:tcW w:w="8721" w:type="dxa"/>
            <w:gridSpan w:val="2"/>
            <w:shd w:val="clear" w:color="auto" w:fill="auto"/>
          </w:tcPr>
          <w:p w:rsidR="005B0FCA" w:rsidRDefault="005B0FCA" w:rsidP="00035962">
            <w:pPr>
              <w:spacing w:before="80" w:after="80"/>
            </w:pPr>
            <w:r>
              <w:t>Number of messages sent and received: 500</w:t>
            </w:r>
          </w:p>
          <w:p w:rsidR="005B0FCA" w:rsidRDefault="005B0FCA" w:rsidP="00035962">
            <w:pPr>
              <w:spacing w:before="80" w:after="80"/>
            </w:pPr>
            <w:r>
              <w:t>Percentage of messages impacted: 100</w:t>
            </w:r>
          </w:p>
          <w:p w:rsidR="005B0FCA" w:rsidRPr="00E0620A" w:rsidRDefault="005B0FCA" w:rsidP="00035962">
            <w:pPr>
              <w:spacing w:before="80" w:after="80"/>
            </w:pPr>
            <w:r>
              <w:t>Commits to implement and when: US 2019</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D54675">
              <w:rPr>
                <w:b/>
              </w:rPr>
              <w:t xml:space="preserve">Business context </w:t>
            </w:r>
          </w:p>
        </w:tc>
      </w:tr>
      <w:tr w:rsidR="005B0FCA" w:rsidRPr="00DB39D9" w:rsidTr="00035962">
        <w:tc>
          <w:tcPr>
            <w:tcW w:w="8721" w:type="dxa"/>
            <w:gridSpan w:val="2"/>
          </w:tcPr>
          <w:p w:rsidR="005B0FCA" w:rsidRDefault="005B0FCA" w:rsidP="00035962">
            <w:pPr>
              <w:spacing w:before="80" w:after="80"/>
            </w:pPr>
            <w:r>
              <w:t>As there is no qualifier to communicate the rejection of instructions on events with bidding ranges such as a Dutch auction, where the bid price or increments provided by the holder fall outside of the Bid range provided within the offer, one needs to be added in lieu of using the narrative</w:t>
            </w:r>
            <w:r w:rsidR="000B7C77">
              <w:t xml:space="preserve"> </w:t>
            </w:r>
            <w:r>
              <w:t>field within the MT567 / CAIS</w:t>
            </w:r>
          </w:p>
          <w:p w:rsidR="005B0FCA" w:rsidRPr="00DB39D9" w:rsidRDefault="005B0FCA" w:rsidP="00035962">
            <w:pPr>
              <w:spacing w:before="80" w:after="80"/>
            </w:pPr>
            <w:r>
              <w:t>This new code will only apply to the instruction message MT567 / CAIS</w:t>
            </w:r>
            <w:r w:rsidR="000B7C77">
              <w:t>.</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Nature of c</w:t>
            </w:r>
            <w:r w:rsidRPr="00D54675">
              <w:rPr>
                <w:b/>
              </w:rPr>
              <w:t>hange</w:t>
            </w:r>
          </w:p>
        </w:tc>
      </w:tr>
      <w:tr w:rsidR="005B0FCA" w:rsidRPr="00DB39D9" w:rsidTr="00035962">
        <w:tc>
          <w:tcPr>
            <w:tcW w:w="8721" w:type="dxa"/>
            <w:gridSpan w:val="2"/>
          </w:tcPr>
          <w:p w:rsidR="005B0FCA" w:rsidRDefault="005B0FCA" w:rsidP="00035962">
            <w:pPr>
              <w:spacing w:before="80" w:after="80"/>
            </w:pPr>
            <w:r>
              <w:t xml:space="preserve">Two qualifiers to be added to a Rejected instruction message (MT567) in </w:t>
            </w:r>
            <w:r w:rsidR="000B7C77">
              <w:t xml:space="preserve">index </w:t>
            </w:r>
            <w:r>
              <w:t>13 of the MT 567.</w:t>
            </w:r>
          </w:p>
          <w:p w:rsidR="005B0FCA" w:rsidRDefault="005B0FCA" w:rsidP="00035962">
            <w:pPr>
              <w:spacing w:before="80" w:after="80"/>
            </w:pPr>
            <w:r>
              <w:t>MT 567: (13) Field 24B: Reason Code</w:t>
            </w:r>
          </w:p>
          <w:p w:rsidR="005B0FCA" w:rsidRDefault="005B0FCA" w:rsidP="00035962">
            <w:pPr>
              <w:spacing w:before="80" w:after="80"/>
            </w:pPr>
            <w:r>
              <w:t>The New addition will be</w:t>
            </w:r>
          </w:p>
          <w:p w:rsidR="005B0FCA" w:rsidRDefault="005B0FCA" w:rsidP="00035962">
            <w:pPr>
              <w:spacing w:before="80" w:after="80"/>
            </w:pPr>
            <w:r>
              <w:t xml:space="preserve">DQBV   Invalid Bid Value            </w:t>
            </w:r>
            <w:r>
              <w:tab/>
              <w:t xml:space="preserve">Bid price / basis points/ percentage falls outside of </w:t>
            </w:r>
            <w:r>
              <w:tab/>
            </w:r>
            <w:r>
              <w:tab/>
            </w:r>
            <w:r>
              <w:tab/>
            </w:r>
            <w:r>
              <w:tab/>
            </w:r>
            <w:r>
              <w:tab/>
              <w:t xml:space="preserve">bid range for the event (generally used in Dutch </w:t>
            </w:r>
            <w:r>
              <w:tab/>
            </w:r>
            <w:r>
              <w:tab/>
            </w:r>
            <w:r>
              <w:tab/>
            </w:r>
            <w:r>
              <w:tab/>
            </w:r>
            <w:r>
              <w:tab/>
            </w:r>
            <w:r>
              <w:tab/>
              <w:t>Auctions or Bid Tenders)</w:t>
            </w:r>
          </w:p>
          <w:p w:rsidR="005B0FCA" w:rsidRPr="00DB39D9" w:rsidRDefault="005B0FCA" w:rsidP="00035962">
            <w:pPr>
              <w:spacing w:before="80" w:after="80"/>
            </w:pPr>
            <w:r>
              <w:t xml:space="preserve">DQBI   Invalid Bid Increment </w:t>
            </w:r>
            <w:r>
              <w:tab/>
            </w:r>
            <w:r>
              <w:tab/>
              <w:t xml:space="preserve">Bid price / basis points /percentage increments </w:t>
            </w:r>
            <w:r>
              <w:tab/>
            </w:r>
            <w:r>
              <w:tab/>
            </w:r>
            <w:r>
              <w:tab/>
            </w:r>
            <w:r>
              <w:tab/>
            </w:r>
            <w:r>
              <w:tab/>
            </w:r>
            <w:r>
              <w:tab/>
              <w:t xml:space="preserve">rejected due to invalid bid increment for the event </w:t>
            </w:r>
            <w:r>
              <w:lastRenderedPageBreak/>
              <w:tab/>
            </w:r>
            <w:r>
              <w:tab/>
            </w:r>
            <w:r>
              <w:tab/>
            </w:r>
            <w:r>
              <w:tab/>
            </w:r>
            <w:r>
              <w:tab/>
              <w:t>(generally used in Dutch Auctions or Bid Tenders)</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lastRenderedPageBreak/>
              <w:t>Workaround</w:t>
            </w:r>
          </w:p>
        </w:tc>
      </w:tr>
      <w:tr w:rsidR="005B0FCA" w:rsidRPr="008466D3" w:rsidTr="00035962">
        <w:tc>
          <w:tcPr>
            <w:tcW w:w="8721" w:type="dxa"/>
            <w:gridSpan w:val="2"/>
            <w:tcBorders>
              <w:bottom w:val="dotted" w:sz="4" w:space="0" w:color="auto"/>
            </w:tcBorders>
          </w:tcPr>
          <w:p w:rsidR="005B0FCA" w:rsidRPr="008466D3" w:rsidRDefault="005B0FCA" w:rsidP="00035962">
            <w:pPr>
              <w:spacing w:before="80" w:after="80"/>
              <w:rPr>
                <w:rFonts w:cs="Arial"/>
                <w:color w:val="000000"/>
              </w:rPr>
            </w:pPr>
            <w:r>
              <w:rPr>
                <w:rFonts w:cs="Arial"/>
                <w:color w:val="000000"/>
              </w:rPr>
              <w:t>Narrative within the MT 567 is the only workaround at this time.</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sidRPr="00D54675">
              <w:rPr>
                <w:b/>
              </w:rPr>
              <w:t>Examples</w:t>
            </w:r>
          </w:p>
        </w:tc>
      </w:tr>
      <w:tr w:rsidR="005B0FCA" w:rsidRPr="008466D3" w:rsidTr="00035962">
        <w:tc>
          <w:tcPr>
            <w:tcW w:w="8721" w:type="dxa"/>
            <w:gridSpan w:val="2"/>
            <w:tcBorders>
              <w:bottom w:val="dotted" w:sz="4" w:space="0" w:color="auto"/>
            </w:tcBorders>
          </w:tcPr>
          <w:p w:rsidR="005B0FCA" w:rsidRPr="008466D3" w:rsidRDefault="005B0FCA" w:rsidP="00035962">
            <w:pPr>
              <w:spacing w:before="80" w:after="80"/>
              <w:rPr>
                <w:rFonts w:cs="Arial"/>
                <w:color w:val="000000"/>
              </w:rPr>
            </w:pPr>
            <w:r>
              <w:rPr>
                <w:rFonts w:cs="Arial"/>
                <w:color w:val="000000"/>
              </w:rPr>
              <w:t>All Dutch Auctions and Bid Tenders</w:t>
            </w:r>
          </w:p>
        </w:tc>
      </w:tr>
    </w:tbl>
    <w:p w:rsidR="005B0FCA" w:rsidRDefault="005B0FCA" w:rsidP="005B0FCA">
      <w:pPr>
        <w:suppressAutoHyphens w:val="0"/>
        <w:spacing w:before="0" w:after="0"/>
        <w:rPr>
          <w:b/>
          <w:sz w:val="28"/>
        </w:rPr>
      </w:pPr>
    </w:p>
    <w:p w:rsidR="00C4480E" w:rsidRDefault="00C4480E" w:rsidP="00C4480E">
      <w:pPr>
        <w:suppressAutoHyphens w:val="0"/>
        <w:spacing w:before="0" w:after="0"/>
        <w:rPr>
          <w:b/>
          <w:sz w:val="28"/>
        </w:rPr>
      </w:pPr>
      <w:r>
        <w:rPr>
          <w:b/>
          <w:sz w:val="28"/>
        </w:rPr>
        <w:t>SWIFT Comment</w:t>
      </w:r>
    </w:p>
    <w:p w:rsidR="00C4480E" w:rsidRDefault="00C4480E" w:rsidP="00C4480E">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C4480E" w:rsidRPr="00E32808" w:rsidTr="00C42A24">
        <w:tc>
          <w:tcPr>
            <w:tcW w:w="8721" w:type="dxa"/>
            <w:tcBorders>
              <w:bottom w:val="dotted" w:sz="4" w:space="0" w:color="auto"/>
            </w:tcBorders>
          </w:tcPr>
          <w:p w:rsidR="00C4480E" w:rsidRPr="008466D3" w:rsidRDefault="00C4480E" w:rsidP="00C42A24">
            <w:pPr>
              <w:rPr>
                <w:rFonts w:cs="Arial"/>
                <w:color w:val="000000"/>
              </w:rPr>
            </w:pPr>
          </w:p>
        </w:tc>
      </w:tr>
    </w:tbl>
    <w:p w:rsidR="00C4480E" w:rsidRDefault="00C4480E" w:rsidP="005B0FCA">
      <w:pPr>
        <w:suppressAutoHyphens w:val="0"/>
        <w:spacing w:before="0" w:after="0"/>
        <w:rPr>
          <w:b/>
          <w:sz w:val="28"/>
        </w:rPr>
      </w:pPr>
    </w:p>
    <w:p w:rsidR="00C4480E" w:rsidRDefault="00C4480E" w:rsidP="005B0FCA">
      <w:pPr>
        <w:suppressAutoHyphens w:val="0"/>
        <w:spacing w:before="0" w:after="0"/>
        <w:rPr>
          <w:b/>
          <w:sz w:val="28"/>
        </w:rPr>
      </w:pPr>
    </w:p>
    <w:p w:rsidR="005B0FCA" w:rsidRPr="00623855" w:rsidRDefault="005B0FCA" w:rsidP="005B0FCA">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A24E4C" w:rsidRPr="00247C2E" w:rsidRDefault="00BF0421" w:rsidP="00A24E4C">
      <w:pPr>
        <w:rPr>
          <w:b/>
        </w:rPr>
      </w:pPr>
      <w:r w:rsidRPr="00247C2E">
        <w:rPr>
          <w:b/>
        </w:rPr>
        <w:t xml:space="preserve">In the MT 567, in </w:t>
      </w:r>
      <w:proofErr w:type="gramStart"/>
      <w:r w:rsidRPr="00247C2E">
        <w:rPr>
          <w:b/>
        </w:rPr>
        <w:t>field :24B</w:t>
      </w:r>
      <w:proofErr w:type="gramEnd"/>
      <w:r w:rsidRPr="00247C2E">
        <w:rPr>
          <w:b/>
        </w:rPr>
        <w:t xml:space="preserve">: Reason Code in sequence A2a, add two new </w:t>
      </w:r>
      <w:r w:rsidR="00247C2E" w:rsidRPr="00247C2E">
        <w:rPr>
          <w:b/>
        </w:rPr>
        <w:t xml:space="preserve">Rejection </w:t>
      </w:r>
      <w:r w:rsidRPr="00247C2E">
        <w:rPr>
          <w:b/>
        </w:rPr>
        <w:t>reason code values</w:t>
      </w:r>
      <w:r w:rsidR="00247C2E" w:rsidRPr="00247C2E">
        <w:rPr>
          <w:b/>
        </w:rPr>
        <w:t xml:space="preserve"> as defined and illustrated below:</w:t>
      </w:r>
    </w:p>
    <w:p w:rsidR="00CC1D8B" w:rsidRPr="00CC1D8B" w:rsidRDefault="00CC1D8B" w:rsidP="00CC1D8B">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CC1D8B">
        <w:rPr>
          <w:rFonts w:eastAsia="Times New Roman" w:cs="Arial"/>
          <w:b/>
          <w:bCs/>
          <w:color w:val="013B80"/>
          <w:sz w:val="36"/>
          <w:szCs w:val="36"/>
          <w:lang w:eastAsia="en-GB"/>
        </w:rPr>
        <w:t>MT 567 Field Specifications</w:t>
      </w:r>
    </w:p>
    <w:p w:rsidR="00CC1D8B" w:rsidRPr="00CC1D8B" w:rsidRDefault="00CC1D8B" w:rsidP="00CC1D8B">
      <w:pPr>
        <w:pBdr>
          <w:bottom w:val="single" w:sz="6" w:space="0" w:color="013B80"/>
        </w:pBdr>
        <w:suppressAutoHyphens w:val="0"/>
        <w:spacing w:before="0" w:after="0"/>
        <w:outlineLvl w:val="3"/>
        <w:rPr>
          <w:rFonts w:eastAsia="Times New Roman" w:cs="Arial"/>
          <w:color w:val="013B80"/>
          <w:lang w:eastAsia="en-GB"/>
        </w:rPr>
      </w:pPr>
      <w:r w:rsidRPr="00CC1D8B">
        <w:rPr>
          <w:rFonts w:eastAsia="Times New Roman" w:cs="Arial"/>
          <w:color w:val="013B80"/>
          <w:lang w:eastAsia="en-GB"/>
        </w:rPr>
        <w:t>13. Field 24B: Reason Code</w:t>
      </w:r>
    </w:p>
    <w:p w:rsidR="00CC1D8B" w:rsidRPr="00CC1D8B" w:rsidRDefault="00CC1D8B" w:rsidP="00CC1D8B">
      <w:pPr>
        <w:pBdr>
          <w:bottom w:val="single" w:sz="6" w:space="0" w:color="013B80"/>
        </w:pBdr>
        <w:suppressAutoHyphens w:val="0"/>
        <w:spacing w:before="0" w:after="0"/>
        <w:outlineLvl w:val="4"/>
        <w:rPr>
          <w:rFonts w:eastAsia="Times New Roman" w:cs="Arial"/>
          <w:color w:val="013B80"/>
          <w:lang w:eastAsia="en-GB"/>
        </w:rPr>
      </w:pPr>
      <w:r w:rsidRPr="00CC1D8B">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CC1D8B" w:rsidRPr="00CC1D8B" w:rsidTr="00CC1D8B">
        <w:trPr>
          <w:tblCellSpacing w:w="15" w:type="dxa"/>
        </w:trPr>
        <w:tc>
          <w:tcPr>
            <w:tcW w:w="1000"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Option B</w:t>
            </w:r>
          </w:p>
        </w:tc>
        <w:tc>
          <w:tcPr>
            <w:tcW w:w="1500"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:4!c/[8c]/4!c</w:t>
            </w:r>
          </w:p>
        </w:tc>
        <w:tc>
          <w:tcPr>
            <w:tcW w:w="2500"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(Qualifier)(Data Source Scheme)(Reason Code)</w:t>
            </w:r>
          </w:p>
        </w:tc>
      </w:tr>
    </w:tbl>
    <w:p w:rsidR="00CC1D8B" w:rsidRPr="00CC1D8B" w:rsidRDefault="00CC1D8B" w:rsidP="00CC1D8B">
      <w:pPr>
        <w:pBdr>
          <w:bottom w:val="single" w:sz="6" w:space="0" w:color="013B80"/>
        </w:pBdr>
        <w:suppressAutoHyphens w:val="0"/>
        <w:spacing w:before="0" w:after="0"/>
        <w:outlineLvl w:val="4"/>
        <w:rPr>
          <w:rFonts w:eastAsia="Times New Roman" w:cs="Arial"/>
          <w:color w:val="013B80"/>
          <w:lang w:eastAsia="en-GB"/>
        </w:rPr>
      </w:pPr>
      <w:r w:rsidRPr="00CC1D8B">
        <w:rPr>
          <w:rFonts w:eastAsia="Times New Roman" w:cs="Arial"/>
          <w:color w:val="013B80"/>
          <w:lang w:eastAsia="en-GB"/>
        </w:rPr>
        <w:t>PRESENCE</w:t>
      </w:r>
    </w:p>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 xml:space="preserve">Mandatory in optional subsequence A2a </w:t>
      </w:r>
    </w:p>
    <w:p w:rsidR="00CC1D8B" w:rsidRPr="00CC1D8B" w:rsidRDefault="00CC1D8B" w:rsidP="00CC1D8B">
      <w:pPr>
        <w:pBdr>
          <w:bottom w:val="single" w:sz="6" w:space="0" w:color="013B80"/>
        </w:pBdr>
        <w:suppressAutoHyphens w:val="0"/>
        <w:spacing w:before="0" w:after="0"/>
        <w:outlineLvl w:val="4"/>
        <w:rPr>
          <w:rFonts w:eastAsia="Times New Roman" w:cs="Arial"/>
          <w:color w:val="013B80"/>
          <w:lang w:eastAsia="en-GB"/>
        </w:rPr>
      </w:pPr>
      <w:r w:rsidRPr="00CC1D8B">
        <w:rPr>
          <w:rFonts w:eastAsia="Times New Roman" w:cs="Arial"/>
          <w:color w:val="013B80"/>
          <w:lang w:eastAsia="en-GB"/>
        </w:rPr>
        <w:t>QUALIFIER</w:t>
      </w:r>
    </w:p>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CC1D8B" w:rsidRPr="00CC1D8B" w:rsidTr="00CC1D8B">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C1D8B" w:rsidRPr="00CC1D8B" w:rsidRDefault="00CC1D8B" w:rsidP="00CC1D8B">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C1D8B" w:rsidRPr="00CC1D8B" w:rsidRDefault="00CC1D8B" w:rsidP="00CC1D8B">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CC1D8B" w:rsidRPr="00CC1D8B" w:rsidRDefault="00CC1D8B" w:rsidP="00CC1D8B">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CC1D8B" w:rsidRPr="00CC1D8B" w:rsidRDefault="00CC1D8B" w:rsidP="00CC1D8B">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C1D8B" w:rsidRPr="00CC1D8B" w:rsidRDefault="00CC1D8B" w:rsidP="00CC1D8B">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C1D8B" w:rsidRPr="00CC1D8B" w:rsidRDefault="00CC1D8B" w:rsidP="00CC1D8B">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CC1D8B" w:rsidRPr="00CC1D8B" w:rsidRDefault="00CC1D8B" w:rsidP="00CC1D8B">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Qualifier Description</w:t>
            </w:r>
          </w:p>
        </w:tc>
      </w:tr>
      <w:tr w:rsidR="00CC1D8B" w:rsidRPr="00CC1D8B" w:rsidTr="00CC1D8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PEND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Pending Reason</w:t>
            </w:r>
          </w:p>
        </w:tc>
      </w:tr>
      <w:tr w:rsidR="00CC1D8B" w:rsidRPr="00CC1D8B" w:rsidTr="00CC1D8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REJT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Rejection Reason</w:t>
            </w:r>
          </w:p>
        </w:tc>
      </w:tr>
      <w:tr w:rsidR="00CC1D8B" w:rsidRPr="00CC1D8B" w:rsidTr="00CC1D8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CAND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Cancellation Reason</w:t>
            </w:r>
          </w:p>
        </w:tc>
      </w:tr>
      <w:tr w:rsidR="00CC1D8B" w:rsidRPr="00CC1D8B" w:rsidTr="00CC1D8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CANP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Cancellation Pending Reason</w:t>
            </w:r>
          </w:p>
        </w:tc>
      </w:tr>
      <w:tr w:rsidR="00CC1D8B" w:rsidRPr="00CC1D8B" w:rsidTr="00CC1D8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PACK</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Accepted Reason</w:t>
            </w:r>
          </w:p>
        </w:tc>
      </w:tr>
    </w:tbl>
    <w:p w:rsidR="00CC1D8B" w:rsidRPr="00CC1D8B" w:rsidRDefault="00CC1D8B" w:rsidP="00CC1D8B">
      <w:pPr>
        <w:pBdr>
          <w:bottom w:val="single" w:sz="6" w:space="0" w:color="013B80"/>
        </w:pBdr>
        <w:suppressAutoHyphens w:val="0"/>
        <w:spacing w:before="0" w:after="0"/>
        <w:outlineLvl w:val="4"/>
        <w:rPr>
          <w:rFonts w:eastAsia="Times New Roman" w:cs="Arial"/>
          <w:color w:val="013B80"/>
          <w:lang w:eastAsia="en-GB"/>
        </w:rPr>
      </w:pPr>
      <w:r w:rsidRPr="00CC1D8B">
        <w:rPr>
          <w:rFonts w:eastAsia="Times New Roman" w:cs="Arial"/>
          <w:color w:val="013B80"/>
          <w:lang w:eastAsia="en-GB"/>
        </w:rPr>
        <w:t>DEFINITION</w:t>
      </w:r>
    </w:p>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CC1D8B" w:rsidRPr="00CC1D8B" w:rsidTr="00CC1D8B">
        <w:trPr>
          <w:tblCellSpacing w:w="15" w:type="dxa"/>
        </w:trPr>
        <w:tc>
          <w:tcPr>
            <w:tcW w:w="641"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CAND</w:t>
            </w:r>
          </w:p>
        </w:tc>
        <w:tc>
          <w:tcPr>
            <w:tcW w:w="987"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Cancellation Reason</w:t>
            </w:r>
          </w:p>
        </w:tc>
        <w:tc>
          <w:tcPr>
            <w:tcW w:w="3304"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Specifies the reason why the instruction is cancelled.</w:t>
            </w:r>
          </w:p>
        </w:tc>
      </w:tr>
      <w:tr w:rsidR="00CC1D8B" w:rsidRPr="00CC1D8B" w:rsidTr="00CC1D8B">
        <w:trPr>
          <w:tblCellSpacing w:w="15" w:type="dxa"/>
        </w:trPr>
        <w:tc>
          <w:tcPr>
            <w:tcW w:w="641"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CANP</w:t>
            </w:r>
          </w:p>
        </w:tc>
        <w:tc>
          <w:tcPr>
            <w:tcW w:w="987"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Cancellation Pending Reason</w:t>
            </w:r>
          </w:p>
        </w:tc>
        <w:tc>
          <w:tcPr>
            <w:tcW w:w="3304"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Specifies the reason why a cancellation request sent for the related instruction is pending.</w:t>
            </w:r>
          </w:p>
        </w:tc>
      </w:tr>
      <w:tr w:rsidR="00CC1D8B" w:rsidRPr="00CC1D8B" w:rsidTr="00CC1D8B">
        <w:trPr>
          <w:tblCellSpacing w:w="15" w:type="dxa"/>
        </w:trPr>
        <w:tc>
          <w:tcPr>
            <w:tcW w:w="641"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lastRenderedPageBreak/>
              <w:t>PACK</w:t>
            </w:r>
          </w:p>
        </w:tc>
        <w:tc>
          <w:tcPr>
            <w:tcW w:w="987"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Accepted Reason</w:t>
            </w:r>
          </w:p>
        </w:tc>
        <w:tc>
          <w:tcPr>
            <w:tcW w:w="3304"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Specifies additional information about the processed instruction.</w:t>
            </w:r>
          </w:p>
        </w:tc>
      </w:tr>
      <w:tr w:rsidR="00CC1D8B" w:rsidRPr="00CC1D8B" w:rsidTr="00CC1D8B">
        <w:trPr>
          <w:tblCellSpacing w:w="15" w:type="dxa"/>
        </w:trPr>
        <w:tc>
          <w:tcPr>
            <w:tcW w:w="641"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PEND</w:t>
            </w:r>
          </w:p>
        </w:tc>
        <w:tc>
          <w:tcPr>
            <w:tcW w:w="987"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Pending Reason</w:t>
            </w:r>
          </w:p>
        </w:tc>
        <w:tc>
          <w:tcPr>
            <w:tcW w:w="3304"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Specifies the reason why the instruction/event has a pending status.</w:t>
            </w:r>
          </w:p>
        </w:tc>
      </w:tr>
      <w:tr w:rsidR="00CC1D8B" w:rsidRPr="00CC1D8B" w:rsidTr="00CC1D8B">
        <w:trPr>
          <w:tblCellSpacing w:w="15" w:type="dxa"/>
        </w:trPr>
        <w:tc>
          <w:tcPr>
            <w:tcW w:w="641"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REJT</w:t>
            </w:r>
          </w:p>
        </w:tc>
        <w:tc>
          <w:tcPr>
            <w:tcW w:w="987"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Rejection Reason</w:t>
            </w:r>
          </w:p>
        </w:tc>
        <w:tc>
          <w:tcPr>
            <w:tcW w:w="3304"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Specifies the reason why the instruction/cancellation request has a rejected status.</w:t>
            </w:r>
          </w:p>
        </w:tc>
      </w:tr>
    </w:tbl>
    <w:p w:rsidR="00CC1D8B" w:rsidRPr="00CC1D8B" w:rsidRDefault="00CC1D8B" w:rsidP="00CC1D8B">
      <w:pPr>
        <w:pBdr>
          <w:bottom w:val="single" w:sz="6" w:space="0" w:color="013B80"/>
        </w:pBdr>
        <w:suppressAutoHyphens w:val="0"/>
        <w:spacing w:before="0" w:after="0"/>
        <w:outlineLvl w:val="4"/>
        <w:rPr>
          <w:rFonts w:eastAsia="Times New Roman" w:cs="Arial"/>
          <w:color w:val="013B80"/>
          <w:lang w:eastAsia="en-GB"/>
        </w:rPr>
      </w:pPr>
      <w:r w:rsidRPr="00CC1D8B">
        <w:rPr>
          <w:rFonts w:eastAsia="Times New Roman" w:cs="Arial"/>
          <w:color w:val="013B80"/>
          <w:lang w:eastAsia="en-GB"/>
        </w:rPr>
        <w:t>CODES</w:t>
      </w:r>
    </w:p>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 xml:space="preserve">If Qualifier is REJT and Data Source Scheme is not present, Reason Code must contain one of the following codes (Error code(s): K24):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CC1D8B" w:rsidRPr="00CC1D8B" w:rsidTr="00BF0421">
        <w:trPr>
          <w:tblCellSpacing w:w="15" w:type="dxa"/>
        </w:trPr>
        <w:tc>
          <w:tcPr>
            <w:tcW w:w="641"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ADEA</w:t>
            </w:r>
          </w:p>
        </w:tc>
        <w:tc>
          <w:tcPr>
            <w:tcW w:w="987"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Account Servicer Deadline Missed</w:t>
            </w:r>
          </w:p>
        </w:tc>
        <w:tc>
          <w:tcPr>
            <w:tcW w:w="3304"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Received after the account servicer's deadline.</w:t>
            </w:r>
          </w:p>
        </w:tc>
      </w:tr>
      <w:tr w:rsidR="00CC1D8B" w:rsidRPr="00CC1D8B" w:rsidTr="00BF0421">
        <w:trPr>
          <w:tblCellSpacing w:w="15" w:type="dxa"/>
        </w:trPr>
        <w:tc>
          <w:tcPr>
            <w:tcW w:w="641" w:type="pct"/>
            <w:shd w:val="clear" w:color="auto" w:fill="FFFFFF"/>
          </w:tcPr>
          <w:p w:rsidR="00CC1D8B" w:rsidRPr="00CC1D8B" w:rsidRDefault="00BF0421" w:rsidP="00CC1D8B">
            <w:pPr>
              <w:suppressAutoHyphens w:val="0"/>
              <w:spacing w:before="0" w:after="0"/>
              <w:rPr>
                <w:rFonts w:eastAsia="Times New Roman" w:cs="Arial"/>
                <w:color w:val="000000"/>
                <w:lang w:eastAsia="en-GB"/>
              </w:rPr>
            </w:pPr>
            <w:r>
              <w:rPr>
                <w:rFonts w:eastAsia="Times New Roman" w:cs="Arial"/>
                <w:color w:val="000000"/>
                <w:lang w:eastAsia="en-GB"/>
              </w:rPr>
              <w:t>…</w:t>
            </w:r>
          </w:p>
        </w:tc>
        <w:tc>
          <w:tcPr>
            <w:tcW w:w="987" w:type="pct"/>
            <w:shd w:val="clear" w:color="auto" w:fill="FFFFFF"/>
          </w:tcPr>
          <w:p w:rsidR="00CC1D8B" w:rsidRPr="00CC1D8B" w:rsidRDefault="00BF0421" w:rsidP="00CC1D8B">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304" w:type="pct"/>
            <w:shd w:val="clear" w:color="auto" w:fill="FFFFFF"/>
          </w:tcPr>
          <w:p w:rsidR="00CC1D8B" w:rsidRPr="00CC1D8B" w:rsidRDefault="00BF0421" w:rsidP="00CC1D8B">
            <w:pPr>
              <w:suppressAutoHyphens w:val="0"/>
              <w:spacing w:before="0" w:after="0"/>
              <w:rPr>
                <w:rFonts w:eastAsia="Times New Roman" w:cs="Arial"/>
                <w:color w:val="000000"/>
                <w:lang w:eastAsia="en-GB"/>
              </w:rPr>
            </w:pPr>
            <w:r>
              <w:rPr>
                <w:rFonts w:eastAsia="Times New Roman" w:cs="Arial"/>
                <w:color w:val="000000"/>
                <w:lang w:eastAsia="en-GB"/>
              </w:rPr>
              <w:t>…</w:t>
            </w:r>
          </w:p>
        </w:tc>
      </w:tr>
      <w:tr w:rsidR="00CC1D8B" w:rsidRPr="00CC1D8B" w:rsidTr="00BF0421">
        <w:trPr>
          <w:tblCellSpacing w:w="15" w:type="dxa"/>
        </w:trPr>
        <w:tc>
          <w:tcPr>
            <w:tcW w:w="641" w:type="pct"/>
            <w:shd w:val="clear" w:color="auto" w:fill="D9D9D9" w:themeFill="background1" w:themeFillShade="D9"/>
          </w:tcPr>
          <w:p w:rsidR="00CC1D8B" w:rsidRPr="00CC1D8B" w:rsidRDefault="00CC1D8B" w:rsidP="00CC1D8B">
            <w:pPr>
              <w:suppressAutoHyphens w:val="0"/>
              <w:spacing w:before="0" w:after="0"/>
              <w:rPr>
                <w:rFonts w:eastAsia="Times New Roman" w:cs="Arial"/>
                <w:b/>
                <w:color w:val="0000FF"/>
                <w:u w:val="single"/>
                <w:lang w:eastAsia="en-GB"/>
              </w:rPr>
            </w:pPr>
            <w:r w:rsidRPr="00CC1D8B">
              <w:rPr>
                <w:rFonts w:eastAsia="Times New Roman" w:cs="Arial"/>
                <w:b/>
                <w:color w:val="0000FF"/>
                <w:u w:val="single"/>
                <w:lang w:eastAsia="en-GB"/>
              </w:rPr>
              <w:t>DQBI</w:t>
            </w:r>
          </w:p>
        </w:tc>
        <w:tc>
          <w:tcPr>
            <w:tcW w:w="987" w:type="pct"/>
            <w:shd w:val="clear" w:color="auto" w:fill="D9D9D9" w:themeFill="background1" w:themeFillShade="D9"/>
          </w:tcPr>
          <w:p w:rsidR="00CC1D8B" w:rsidRPr="00CC1D8B" w:rsidRDefault="00CC1D8B" w:rsidP="00CC1D8B">
            <w:pPr>
              <w:suppressAutoHyphens w:val="0"/>
              <w:spacing w:before="0" w:after="0"/>
              <w:rPr>
                <w:rFonts w:eastAsia="Times New Roman" w:cs="Arial"/>
                <w:b/>
                <w:color w:val="0000FF"/>
                <w:u w:val="single"/>
                <w:lang w:eastAsia="en-GB"/>
              </w:rPr>
            </w:pPr>
            <w:r w:rsidRPr="00CC1D8B">
              <w:rPr>
                <w:rFonts w:eastAsia="Times New Roman" w:cs="Arial"/>
                <w:b/>
                <w:color w:val="0000FF"/>
                <w:u w:val="single"/>
                <w:lang w:eastAsia="en-GB"/>
              </w:rPr>
              <w:t>Invalid Bid Increment</w:t>
            </w:r>
          </w:p>
        </w:tc>
        <w:tc>
          <w:tcPr>
            <w:tcW w:w="3304" w:type="pct"/>
            <w:shd w:val="clear" w:color="auto" w:fill="D9D9D9" w:themeFill="background1" w:themeFillShade="D9"/>
          </w:tcPr>
          <w:p w:rsidR="00CC1D8B" w:rsidRPr="004A5102" w:rsidRDefault="004A5102" w:rsidP="004A5102">
            <w:pPr>
              <w:suppressAutoHyphens w:val="0"/>
              <w:spacing w:before="0" w:after="0"/>
              <w:rPr>
                <w:rFonts w:eastAsia="Times New Roman" w:cs="Arial"/>
                <w:b/>
                <w:color w:val="0000FF"/>
                <w:u w:val="single"/>
                <w:lang w:eastAsia="en-GB"/>
              </w:rPr>
            </w:pPr>
            <w:r w:rsidRPr="004A5102">
              <w:rPr>
                <w:b/>
                <w:color w:val="0000FF"/>
                <w:u w:val="single"/>
              </w:rPr>
              <w:t>Bid price / basis points / percentage increments rejected due to invalid bid increment for the event (generally used in Dutch Auctions or Bid Tenders).</w:t>
            </w:r>
          </w:p>
        </w:tc>
      </w:tr>
      <w:tr w:rsidR="00CC1D8B" w:rsidRPr="00CC1D8B" w:rsidTr="00BF0421">
        <w:trPr>
          <w:tblCellSpacing w:w="15" w:type="dxa"/>
        </w:trPr>
        <w:tc>
          <w:tcPr>
            <w:tcW w:w="641" w:type="pct"/>
            <w:shd w:val="clear" w:color="auto" w:fill="D9D9D9" w:themeFill="background1" w:themeFillShade="D9"/>
          </w:tcPr>
          <w:p w:rsidR="00CC1D8B" w:rsidRPr="00CC1D8B" w:rsidRDefault="00CC1D8B" w:rsidP="00CC1D8B">
            <w:pPr>
              <w:suppressAutoHyphens w:val="0"/>
              <w:spacing w:before="0" w:after="0"/>
              <w:rPr>
                <w:rFonts w:eastAsia="Times New Roman" w:cs="Arial"/>
                <w:b/>
                <w:color w:val="0000FF"/>
                <w:u w:val="single"/>
                <w:lang w:eastAsia="en-GB"/>
              </w:rPr>
            </w:pPr>
            <w:r w:rsidRPr="00CC1D8B">
              <w:rPr>
                <w:rFonts w:eastAsia="Times New Roman" w:cs="Arial"/>
                <w:b/>
                <w:color w:val="0000FF"/>
                <w:u w:val="single"/>
                <w:lang w:eastAsia="en-GB"/>
              </w:rPr>
              <w:t>DQBV</w:t>
            </w:r>
          </w:p>
        </w:tc>
        <w:tc>
          <w:tcPr>
            <w:tcW w:w="987" w:type="pct"/>
            <w:shd w:val="clear" w:color="auto" w:fill="D9D9D9" w:themeFill="background1" w:themeFillShade="D9"/>
          </w:tcPr>
          <w:p w:rsidR="00CC1D8B" w:rsidRPr="00CC1D8B" w:rsidRDefault="00CC1D8B" w:rsidP="00CC1D8B">
            <w:pPr>
              <w:suppressAutoHyphens w:val="0"/>
              <w:spacing w:before="0" w:after="0"/>
              <w:rPr>
                <w:rFonts w:eastAsia="Times New Roman" w:cs="Arial"/>
                <w:b/>
                <w:color w:val="0000FF"/>
                <w:u w:val="single"/>
                <w:lang w:eastAsia="en-GB"/>
              </w:rPr>
            </w:pPr>
            <w:r w:rsidRPr="00CC1D8B">
              <w:rPr>
                <w:rFonts w:eastAsia="Times New Roman" w:cs="Arial"/>
                <w:b/>
                <w:color w:val="0000FF"/>
                <w:u w:val="single"/>
                <w:lang w:eastAsia="en-GB"/>
              </w:rPr>
              <w:t>Invalid Bid Value</w:t>
            </w:r>
          </w:p>
        </w:tc>
        <w:tc>
          <w:tcPr>
            <w:tcW w:w="3304" w:type="pct"/>
            <w:shd w:val="clear" w:color="auto" w:fill="D9D9D9" w:themeFill="background1" w:themeFillShade="D9"/>
          </w:tcPr>
          <w:p w:rsidR="00CC1D8B" w:rsidRPr="00CC1D8B" w:rsidRDefault="00CC1D8B" w:rsidP="00CC1D8B">
            <w:pPr>
              <w:suppressAutoHyphens w:val="0"/>
              <w:spacing w:before="0" w:after="0"/>
              <w:rPr>
                <w:rFonts w:eastAsia="Times New Roman" w:cs="Arial"/>
                <w:b/>
                <w:color w:val="0000FF"/>
                <w:u w:val="single"/>
                <w:lang w:eastAsia="en-GB"/>
              </w:rPr>
            </w:pPr>
            <w:r w:rsidRPr="00CC1D8B">
              <w:rPr>
                <w:b/>
                <w:color w:val="0000FF"/>
                <w:u w:val="single"/>
              </w:rPr>
              <w:t>Bid price / basis points</w:t>
            </w:r>
            <w:r>
              <w:rPr>
                <w:b/>
                <w:color w:val="0000FF"/>
                <w:u w:val="single"/>
              </w:rPr>
              <w:t xml:space="preserve"> </w:t>
            </w:r>
            <w:r w:rsidRPr="00CC1D8B">
              <w:rPr>
                <w:b/>
                <w:color w:val="0000FF"/>
                <w:u w:val="single"/>
              </w:rPr>
              <w:t>/ percentage falls outside of bid range for the event (generally used in Dutch Auctions or Bid Tenders).</w:t>
            </w:r>
          </w:p>
        </w:tc>
      </w:tr>
      <w:tr w:rsidR="00CC1D8B" w:rsidRPr="00CC1D8B" w:rsidTr="00BF0421">
        <w:trPr>
          <w:tblCellSpacing w:w="15" w:type="dxa"/>
        </w:trPr>
        <w:tc>
          <w:tcPr>
            <w:tcW w:w="641"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DQCC</w:t>
            </w:r>
          </w:p>
        </w:tc>
        <w:tc>
          <w:tcPr>
            <w:tcW w:w="987"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Currency Rejection</w:t>
            </w:r>
          </w:p>
        </w:tc>
        <w:tc>
          <w:tcPr>
            <w:tcW w:w="3304"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Invalid instructed currency.</w:t>
            </w:r>
          </w:p>
        </w:tc>
      </w:tr>
      <w:tr w:rsidR="00CC1D8B" w:rsidRPr="00CC1D8B" w:rsidTr="00BF0421">
        <w:trPr>
          <w:tblCellSpacing w:w="15" w:type="dxa"/>
        </w:trPr>
        <w:tc>
          <w:tcPr>
            <w:tcW w:w="641"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DQCS</w:t>
            </w:r>
          </w:p>
        </w:tc>
        <w:tc>
          <w:tcPr>
            <w:tcW w:w="987"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Amount Rejection</w:t>
            </w:r>
          </w:p>
        </w:tc>
        <w:tc>
          <w:tcPr>
            <w:tcW w:w="3304"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Unrecognised or invalid instructed cash amount.</w:t>
            </w:r>
          </w:p>
        </w:tc>
      </w:tr>
      <w:tr w:rsidR="00CC1D8B" w:rsidRPr="00CC1D8B" w:rsidTr="00BF0421">
        <w:trPr>
          <w:tblCellSpacing w:w="15" w:type="dxa"/>
        </w:trPr>
        <w:tc>
          <w:tcPr>
            <w:tcW w:w="641"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DQUA</w:t>
            </w:r>
          </w:p>
        </w:tc>
        <w:tc>
          <w:tcPr>
            <w:tcW w:w="987"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Quantity Rejection</w:t>
            </w:r>
          </w:p>
        </w:tc>
        <w:tc>
          <w:tcPr>
            <w:tcW w:w="3304" w:type="pct"/>
            <w:shd w:val="clear" w:color="auto" w:fill="FFFFFF"/>
            <w:hideMark/>
          </w:tcPr>
          <w:p w:rsidR="00CC1D8B" w:rsidRPr="00CC1D8B" w:rsidRDefault="00CC1D8B"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Unrecognised or invalid instructed quantity.</w:t>
            </w:r>
          </w:p>
        </w:tc>
      </w:tr>
      <w:tr w:rsidR="00CC1D8B" w:rsidRPr="00CC1D8B" w:rsidTr="00BF0421">
        <w:trPr>
          <w:tblCellSpacing w:w="15" w:type="dxa"/>
        </w:trPr>
        <w:tc>
          <w:tcPr>
            <w:tcW w:w="641" w:type="pct"/>
            <w:shd w:val="clear" w:color="auto" w:fill="FFFFFF"/>
          </w:tcPr>
          <w:p w:rsidR="00CC1D8B" w:rsidRPr="00CC1D8B" w:rsidRDefault="00BF0421" w:rsidP="00CC1D8B">
            <w:pPr>
              <w:suppressAutoHyphens w:val="0"/>
              <w:spacing w:before="0" w:after="0"/>
              <w:rPr>
                <w:rFonts w:eastAsia="Times New Roman" w:cs="Arial"/>
                <w:color w:val="000000"/>
                <w:lang w:eastAsia="en-GB"/>
              </w:rPr>
            </w:pPr>
            <w:r>
              <w:rPr>
                <w:rFonts w:eastAsia="Times New Roman" w:cs="Arial"/>
                <w:color w:val="000000"/>
                <w:lang w:eastAsia="en-GB"/>
              </w:rPr>
              <w:t>…</w:t>
            </w:r>
          </w:p>
        </w:tc>
        <w:tc>
          <w:tcPr>
            <w:tcW w:w="987" w:type="pct"/>
            <w:shd w:val="clear" w:color="auto" w:fill="FFFFFF"/>
          </w:tcPr>
          <w:p w:rsidR="00CC1D8B" w:rsidRPr="00CC1D8B" w:rsidRDefault="00BF0421" w:rsidP="00CC1D8B">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304" w:type="pct"/>
            <w:shd w:val="clear" w:color="auto" w:fill="FFFFFF"/>
          </w:tcPr>
          <w:p w:rsidR="00CC1D8B" w:rsidRPr="00CC1D8B" w:rsidRDefault="00BF0421" w:rsidP="00CC1D8B">
            <w:pPr>
              <w:suppressAutoHyphens w:val="0"/>
              <w:spacing w:before="0" w:after="0"/>
              <w:rPr>
                <w:rFonts w:eastAsia="Times New Roman" w:cs="Arial"/>
                <w:color w:val="000000"/>
                <w:lang w:eastAsia="en-GB"/>
              </w:rPr>
            </w:pPr>
            <w:r>
              <w:rPr>
                <w:rFonts w:eastAsia="Times New Roman" w:cs="Arial"/>
                <w:color w:val="000000"/>
                <w:lang w:eastAsia="en-GB"/>
              </w:rPr>
              <w:t>…</w:t>
            </w:r>
          </w:p>
        </w:tc>
      </w:tr>
      <w:tr w:rsidR="00BF0421" w:rsidRPr="00CC1D8B" w:rsidTr="00BF0421">
        <w:trPr>
          <w:tblCellSpacing w:w="15" w:type="dxa"/>
        </w:trPr>
        <w:tc>
          <w:tcPr>
            <w:tcW w:w="641" w:type="pct"/>
            <w:shd w:val="clear" w:color="auto" w:fill="FFFFFF"/>
            <w:hideMark/>
          </w:tcPr>
          <w:p w:rsidR="00BF0421" w:rsidRPr="00CC1D8B" w:rsidRDefault="00BF0421"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ULNK</w:t>
            </w:r>
          </w:p>
        </w:tc>
        <w:tc>
          <w:tcPr>
            <w:tcW w:w="987" w:type="pct"/>
            <w:shd w:val="clear" w:color="auto" w:fill="FFFFFF"/>
            <w:hideMark/>
          </w:tcPr>
          <w:p w:rsidR="00BF0421" w:rsidRPr="00CC1D8B" w:rsidRDefault="00BF0421"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Unknown</w:t>
            </w:r>
          </w:p>
        </w:tc>
        <w:tc>
          <w:tcPr>
            <w:tcW w:w="3304" w:type="pct"/>
            <w:shd w:val="clear" w:color="auto" w:fill="FFFFFF"/>
            <w:hideMark/>
          </w:tcPr>
          <w:p w:rsidR="00BF0421" w:rsidRPr="00CC1D8B" w:rsidRDefault="00BF0421" w:rsidP="00CC1D8B">
            <w:pPr>
              <w:suppressAutoHyphens w:val="0"/>
              <w:spacing w:before="0" w:after="0"/>
              <w:rPr>
                <w:rFonts w:eastAsia="Times New Roman" w:cs="Arial"/>
                <w:color w:val="000000"/>
                <w:lang w:eastAsia="en-GB"/>
              </w:rPr>
            </w:pPr>
            <w:r w:rsidRPr="00CC1D8B">
              <w:rPr>
                <w:rFonts w:eastAsia="Times New Roman" w:cs="Arial"/>
                <w:color w:val="000000"/>
                <w:lang w:eastAsia="en-GB"/>
              </w:rPr>
              <w:t>Linked reference is unknown.</w:t>
            </w:r>
          </w:p>
        </w:tc>
      </w:tr>
    </w:tbl>
    <w:p w:rsidR="00A24E4C" w:rsidRDefault="00A24E4C" w:rsidP="00A24E4C"/>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247C2E" w:rsidRDefault="00247C2E" w:rsidP="00247C2E">
      <w:pPr>
        <w:rPr>
          <w:b/>
        </w:rPr>
      </w:pPr>
      <w:r w:rsidRPr="008C46A5">
        <w:rPr>
          <w:b/>
        </w:rPr>
        <w:t xml:space="preserve">Add </w:t>
      </w:r>
      <w:r>
        <w:rPr>
          <w:b/>
        </w:rPr>
        <w:t xml:space="preserve">two </w:t>
      </w:r>
      <w:r w:rsidRPr="008C46A5">
        <w:rPr>
          <w:b/>
        </w:rPr>
        <w:t>additional Rejection reason code</w:t>
      </w:r>
      <w:r>
        <w:rPr>
          <w:b/>
        </w:rPr>
        <w:t>s</w:t>
      </w:r>
      <w:r w:rsidRPr="008C46A5">
        <w:rPr>
          <w:b/>
        </w:rPr>
        <w:t xml:space="preserve"> </w:t>
      </w:r>
      <w:r>
        <w:rPr>
          <w:b/>
        </w:rPr>
        <w:t>in the Instruction Status message</w:t>
      </w:r>
    </w:p>
    <w:p w:rsidR="00247C2E" w:rsidRDefault="00247C2E" w:rsidP="00247C2E">
      <w:r w:rsidRPr="008C46A5">
        <w:t>I</w:t>
      </w:r>
      <w:r>
        <w:t>n</w:t>
      </w:r>
      <w:r w:rsidRPr="008C46A5">
        <w:t xml:space="preserve"> the seev.034 (CAIS – </w:t>
      </w:r>
      <w:proofErr w:type="spellStart"/>
      <w:r w:rsidRPr="008C46A5">
        <w:t>CorporateActionInstructionStatusAdvice</w:t>
      </w:r>
      <w:proofErr w:type="spellEnd"/>
      <w:r w:rsidRPr="008C46A5">
        <w:t>) message</w:t>
      </w:r>
      <w:r>
        <w:t xml:space="preserve"> </w:t>
      </w:r>
      <w:r w:rsidR="00C80F81">
        <w:t xml:space="preserve">in sequence </w:t>
      </w:r>
      <w:proofErr w:type="spellStart"/>
      <w:r w:rsidR="00C80F81" w:rsidRPr="00C80F81">
        <w:rPr>
          <w:i/>
        </w:rPr>
        <w:t>InstructionProcessingStatus</w:t>
      </w:r>
      <w:proofErr w:type="spellEnd"/>
      <w:r w:rsidR="00C80F81" w:rsidRPr="00C80F81">
        <w:rPr>
          <w:i/>
        </w:rPr>
        <w:t>/Rejected/Reason/</w:t>
      </w:r>
      <w:proofErr w:type="spellStart"/>
      <w:r w:rsidR="00C80F81" w:rsidRPr="00C80F81">
        <w:rPr>
          <w:i/>
        </w:rPr>
        <w:t>ReasonCode</w:t>
      </w:r>
      <w:proofErr w:type="spellEnd"/>
      <w:r w:rsidR="00C80F81">
        <w:t xml:space="preserve">, add the following two new code values </w:t>
      </w:r>
      <w:r w:rsidR="0086429E" w:rsidRPr="00EB0077">
        <w:rPr>
          <w:b/>
          <w:i/>
        </w:rPr>
        <w:t xml:space="preserve">Invalid Bid Increment </w:t>
      </w:r>
      <w:r w:rsidR="0086429E" w:rsidRPr="0086429E">
        <w:rPr>
          <w:i/>
        </w:rPr>
        <w:t>(</w:t>
      </w:r>
      <w:r w:rsidR="00C80F81" w:rsidRPr="00EB0077">
        <w:rPr>
          <w:b/>
          <w:i/>
        </w:rPr>
        <w:t>DQBI</w:t>
      </w:r>
      <w:r w:rsidR="0086429E" w:rsidRPr="0086429E">
        <w:rPr>
          <w:i/>
        </w:rPr>
        <w:t>)</w:t>
      </w:r>
      <w:r w:rsidR="00C80F81">
        <w:t xml:space="preserve"> and </w:t>
      </w:r>
      <w:r w:rsidR="0086429E" w:rsidRPr="00EB0077">
        <w:rPr>
          <w:b/>
          <w:i/>
        </w:rPr>
        <w:t>Invalid Bid Value</w:t>
      </w:r>
      <w:r w:rsidR="0086429E" w:rsidRPr="0086429E">
        <w:rPr>
          <w:i/>
        </w:rPr>
        <w:t xml:space="preserve"> (</w:t>
      </w:r>
      <w:r w:rsidR="00C80F81" w:rsidRPr="00EB0077">
        <w:rPr>
          <w:b/>
          <w:i/>
        </w:rPr>
        <w:t>DQBV</w:t>
      </w:r>
      <w:r w:rsidR="0086429E" w:rsidRPr="0086429E">
        <w:rPr>
          <w:i/>
        </w:rPr>
        <w:t>)</w:t>
      </w:r>
      <w:r w:rsidR="00C80F81">
        <w:t xml:space="preserve"> </w:t>
      </w:r>
      <w:r>
        <w:t xml:space="preserve">in the data type </w:t>
      </w:r>
      <w:r w:rsidRPr="00EB0077">
        <w:rPr>
          <w:b/>
          <w:i/>
        </w:rPr>
        <w:t>RejectionReason46Code</w:t>
      </w:r>
      <w:r>
        <w:t xml:space="preserve"> of the element </w:t>
      </w:r>
      <w:r w:rsidRPr="00C80F81">
        <w:rPr>
          <w:i/>
        </w:rPr>
        <w:t>Code</w:t>
      </w:r>
      <w:r>
        <w:t xml:space="preserve">, </w:t>
      </w:r>
      <w:r w:rsidR="00C80F81">
        <w:t xml:space="preserve">as defined in ISO 15022 above and as illustrated below: </w:t>
      </w:r>
    </w:p>
    <w:p w:rsidR="00247C2E" w:rsidRDefault="00EA2633" w:rsidP="00EA2633">
      <w:pPr>
        <w:ind w:left="-993"/>
        <w:rPr>
          <w:b/>
        </w:rPr>
      </w:pPr>
      <w:r>
        <w:rPr>
          <w:noProof/>
          <w:lang w:eastAsia="en-GB"/>
        </w:rPr>
        <w:lastRenderedPageBreak/>
        <w:drawing>
          <wp:inline distT="0" distB="0" distL="0" distR="0" wp14:anchorId="73AEC737" wp14:editId="131D7554">
            <wp:extent cx="6762750" cy="3358254"/>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6772048" cy="3362871"/>
                    </a:xfrm>
                    <a:prstGeom prst="rect">
                      <a:avLst/>
                    </a:prstGeom>
                  </pic:spPr>
                </pic:pic>
              </a:graphicData>
            </a:graphic>
          </wp:inline>
        </w:drawing>
      </w:r>
    </w:p>
    <w:p w:rsidR="00A24E4C" w:rsidRDefault="00A24E4C" w:rsidP="00A24E4C"/>
    <w:p w:rsidR="005B0FCA" w:rsidRDefault="005B0FCA" w:rsidP="005B0FCA">
      <w:pPr>
        <w:suppressAutoHyphens w:val="0"/>
        <w:spacing w:before="0" w:after="0"/>
      </w:pPr>
    </w:p>
    <w:p w:rsidR="005B0FCA" w:rsidRDefault="005B0FCA" w:rsidP="005B0FCA">
      <w:pPr>
        <w:suppressAutoHyphens w:val="0"/>
        <w:spacing w:before="0" w:after="0"/>
      </w:pPr>
    </w:p>
    <w:p w:rsidR="005B0FCA" w:rsidRDefault="005B0FCA" w:rsidP="005B0FCA">
      <w:pPr>
        <w:suppressAutoHyphens w:val="0"/>
        <w:spacing w:before="0" w:after="0"/>
        <w:rPr>
          <w:b/>
          <w:sz w:val="28"/>
        </w:rPr>
      </w:pPr>
      <w:r w:rsidRPr="00CE2AB5">
        <w:rPr>
          <w:b/>
          <w:sz w:val="28"/>
        </w:rPr>
        <w:t>Working Group Meeting</w:t>
      </w:r>
    </w:p>
    <w:p w:rsidR="005B0FCA" w:rsidRDefault="005B0FCA" w:rsidP="005B0FCA">
      <w:pPr>
        <w:suppressAutoHyphens w:val="0"/>
        <w:spacing w:before="0" w:after="0"/>
        <w:rPr>
          <w:b/>
          <w:sz w:val="28"/>
        </w:rPr>
      </w:pPr>
      <w:r>
        <w:rPr>
          <w:i/>
          <w:color w:val="1F497D"/>
        </w:rPr>
        <w:t>To be completed by Standards after the meeting in August.</w:t>
      </w:r>
    </w:p>
    <w:p w:rsidR="005B0FCA" w:rsidRPr="00CE2AB5" w:rsidRDefault="005B0FCA" w:rsidP="005B0FCA">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5B0FCA" w:rsidRPr="00DB39D9" w:rsidTr="00035962">
        <w:tc>
          <w:tcPr>
            <w:tcW w:w="8754" w:type="dxa"/>
            <w:shd w:val="pct5" w:color="auto" w:fill="auto"/>
          </w:tcPr>
          <w:p w:rsidR="005B0FCA" w:rsidRPr="00D54675" w:rsidRDefault="005B0FCA" w:rsidP="00035962">
            <w:pPr>
              <w:spacing w:before="80" w:after="80"/>
              <w:rPr>
                <w:b/>
                <w:color w:val="800000"/>
              </w:rPr>
            </w:pPr>
            <w:r w:rsidRPr="00D54675">
              <w:rPr>
                <w:b/>
              </w:rPr>
              <w:t>Discussion</w:t>
            </w:r>
          </w:p>
        </w:tc>
      </w:tr>
      <w:tr w:rsidR="005B0FCA" w:rsidRPr="00E32808" w:rsidTr="00035962">
        <w:trPr>
          <w:trHeight w:val="36"/>
        </w:trPr>
        <w:tc>
          <w:tcPr>
            <w:tcW w:w="8754" w:type="dxa"/>
            <w:tcBorders>
              <w:bottom w:val="dotted" w:sz="4" w:space="0" w:color="auto"/>
            </w:tcBorders>
            <w:vAlign w:val="center"/>
          </w:tcPr>
          <w:p w:rsidR="003A5848" w:rsidRDefault="003A5848" w:rsidP="003A5848">
            <w:pPr>
              <w:rPr>
                <w:rFonts w:cs="Arial"/>
              </w:rPr>
            </w:pPr>
            <w:r>
              <w:rPr>
                <w:rFonts w:cs="Arial"/>
              </w:rPr>
              <w:t xml:space="preserve">The MWG agrees with the business case although the reported volumes appear to be rather low. US/ISITC responds that the number of messages in scope is actually much higher than indicated in the CR. There are over 1000 </w:t>
            </w:r>
            <w:r w:rsidR="008C4A3D">
              <w:rPr>
                <w:rFonts w:cs="Arial"/>
              </w:rPr>
              <w:t xml:space="preserve">US Dutch Auction </w:t>
            </w:r>
            <w:r>
              <w:rPr>
                <w:rFonts w:cs="Arial"/>
              </w:rPr>
              <w:t>events concerned by this change on a yearly basis.</w:t>
            </w:r>
          </w:p>
          <w:p w:rsidR="003A5848" w:rsidRDefault="003A5848" w:rsidP="003A5848">
            <w:pPr>
              <w:rPr>
                <w:rFonts w:cs="Arial"/>
              </w:rPr>
            </w:pPr>
            <w:r>
              <w:rPr>
                <w:rFonts w:cs="Arial"/>
              </w:rPr>
              <w:t xml:space="preserve">Since there is a request to create a reason code “Invalid Bid Increment”, BE asks if there is a field in the MT </w:t>
            </w:r>
            <w:r w:rsidR="00EB0077">
              <w:rPr>
                <w:rFonts w:cs="Arial"/>
              </w:rPr>
              <w:t>565 in which the Bid Increment/</w:t>
            </w:r>
            <w:r>
              <w:rPr>
                <w:rFonts w:cs="Arial"/>
              </w:rPr>
              <w:t xml:space="preserve">Interval can be specified. US/ISITC reports that the bid interval is carried today in field 90 Max price and Min Price </w:t>
            </w:r>
            <w:r w:rsidR="008C4A3D">
              <w:rPr>
                <w:rFonts w:cs="Arial"/>
              </w:rPr>
              <w:t>and the bid increment is carried in the :92a::BIDI both located in the MT 564 in sequence D.</w:t>
            </w:r>
          </w:p>
          <w:p w:rsidR="005B0FCA" w:rsidRDefault="008C4A3D" w:rsidP="003A5848">
            <w:pPr>
              <w:rPr>
                <w:rFonts w:cs="Arial"/>
              </w:rPr>
            </w:pPr>
            <w:r>
              <w:rPr>
                <w:rFonts w:cs="Arial"/>
              </w:rPr>
              <w:t>The MWG agrees with the proposed solution as well.</w:t>
            </w:r>
          </w:p>
          <w:p w:rsidR="001B30AB" w:rsidRPr="00D54675" w:rsidRDefault="001B30AB" w:rsidP="001B30AB">
            <w:pPr>
              <w:rPr>
                <w:rFonts w:cs="Arial"/>
              </w:rPr>
            </w:pPr>
            <w:r>
              <w:rPr>
                <w:rFonts w:cs="Arial"/>
              </w:rPr>
              <w:t xml:space="preserve">The MWG recommends that the US market practice on Dutch Auction events be updated accordingly. </w:t>
            </w:r>
          </w:p>
        </w:tc>
      </w:tr>
      <w:tr w:rsidR="005B0FCA" w:rsidRPr="00DB39D9"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B0FCA" w:rsidRPr="00D54675" w:rsidRDefault="005B0FCA" w:rsidP="00035962">
            <w:pPr>
              <w:spacing w:before="80" w:after="80"/>
              <w:rPr>
                <w:b/>
                <w:color w:val="800000"/>
              </w:rPr>
            </w:pPr>
            <w:r w:rsidRPr="00D54675">
              <w:rPr>
                <w:b/>
              </w:rPr>
              <w:t>Decision</w:t>
            </w:r>
          </w:p>
        </w:tc>
      </w:tr>
      <w:tr w:rsidR="005B0FCA" w:rsidRPr="00E32808"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B0FCA" w:rsidRPr="008C4A3D" w:rsidRDefault="008C4A3D" w:rsidP="00035962">
            <w:pPr>
              <w:tabs>
                <w:tab w:val="left" w:pos="965"/>
                <w:tab w:val="left" w:pos="1005"/>
              </w:tabs>
              <w:spacing w:after="0"/>
              <w:ind w:left="992" w:hanging="992"/>
              <w:rPr>
                <w:rFonts w:cs="Arial"/>
                <w:b/>
                <w:color w:val="FF0000"/>
              </w:rPr>
            </w:pPr>
            <w:r w:rsidRPr="008C4A3D">
              <w:rPr>
                <w:rFonts w:cs="Arial"/>
                <w:b/>
                <w:color w:val="00B050"/>
              </w:rPr>
              <w:t>Approved</w:t>
            </w:r>
          </w:p>
        </w:tc>
      </w:tr>
    </w:tbl>
    <w:p w:rsidR="005B0FCA" w:rsidRPr="00743BF1" w:rsidRDefault="005B0FCA" w:rsidP="005B0FCA">
      <w:pPr>
        <w:suppressAutoHyphens w:val="0"/>
        <w:spacing w:before="0" w:after="0"/>
        <w:rPr>
          <w:lang w:val="en-US"/>
        </w:rPr>
      </w:pPr>
      <w:r>
        <w:rPr>
          <w:lang w:val="en-US"/>
        </w:rPr>
        <w:br w:type="page"/>
      </w:r>
    </w:p>
    <w:p w:rsidR="005B0FCA" w:rsidRPr="0014579F" w:rsidRDefault="005B0FCA" w:rsidP="005B0FCA">
      <w:pPr>
        <w:pStyle w:val="Heading2"/>
        <w:tabs>
          <w:tab w:val="clear" w:pos="718"/>
          <w:tab w:val="clear" w:pos="851"/>
          <w:tab w:val="num" w:pos="993"/>
        </w:tabs>
        <w:ind w:left="0" w:firstLine="0"/>
        <w:rPr>
          <w:color w:val="00B050"/>
          <w:lang w:val="en-US"/>
        </w:rPr>
      </w:pPr>
      <w:bookmarkStart w:id="80" w:name="_Toc516736257"/>
      <w:bookmarkStart w:id="81" w:name="_Toc524346700"/>
      <w:r w:rsidRPr="0014579F">
        <w:rPr>
          <w:color w:val="00B050"/>
          <w:lang w:val="en-US"/>
        </w:rPr>
        <w:lastRenderedPageBreak/>
        <w:t xml:space="preserve">CR 001475: Add </w:t>
      </w:r>
      <w:r w:rsidR="00871AD9">
        <w:rPr>
          <w:color w:val="00B050"/>
          <w:lang w:val="en-US"/>
        </w:rPr>
        <w:t>Shareholder Number</w:t>
      </w:r>
      <w:r w:rsidR="00AF0C9A" w:rsidRPr="0014579F">
        <w:rPr>
          <w:color w:val="00B050"/>
          <w:lang w:val="en-US"/>
        </w:rPr>
        <w:t xml:space="preserve"> </w:t>
      </w:r>
      <w:bookmarkEnd w:id="80"/>
      <w:r w:rsidR="00AF0C9A" w:rsidRPr="0014579F">
        <w:rPr>
          <w:color w:val="00B050"/>
          <w:lang w:val="en-US"/>
        </w:rPr>
        <w:t xml:space="preserve">in </w:t>
      </w:r>
      <w:r w:rsidR="00326671">
        <w:rPr>
          <w:color w:val="00B050"/>
          <w:lang w:val="en-US"/>
        </w:rPr>
        <w:t xml:space="preserve">Instruction, in Option Features &amp; Rejection </w:t>
      </w:r>
      <w:r w:rsidR="00AF0C9A" w:rsidRPr="0014579F">
        <w:rPr>
          <w:color w:val="00B050"/>
          <w:lang w:val="en-US"/>
        </w:rPr>
        <w:t>Reason Code</w:t>
      </w:r>
      <w:bookmarkEnd w:id="81"/>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5B0FCA" w:rsidRPr="00D54675" w:rsidTr="00035962">
        <w:tc>
          <w:tcPr>
            <w:tcW w:w="8721" w:type="dxa"/>
            <w:gridSpan w:val="2"/>
            <w:shd w:val="pct5" w:color="auto" w:fill="auto"/>
          </w:tcPr>
          <w:p w:rsidR="005B0FCA" w:rsidRPr="00D54675" w:rsidRDefault="005B0FCA" w:rsidP="00035962">
            <w:pPr>
              <w:spacing w:before="80" w:after="80"/>
              <w:rPr>
                <w:rFonts w:cs="Arial"/>
                <w:b/>
              </w:rPr>
            </w:pPr>
            <w:r w:rsidRPr="00D54675">
              <w:rPr>
                <w:rFonts w:cs="Arial"/>
                <w:b/>
              </w:rPr>
              <w:t>Origin of request</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Sponsors</w:t>
            </w:r>
          </w:p>
        </w:tc>
      </w:tr>
      <w:tr w:rsidR="005B0FCA" w:rsidRPr="003D2503" w:rsidTr="00035962">
        <w:tc>
          <w:tcPr>
            <w:tcW w:w="8721" w:type="dxa"/>
            <w:gridSpan w:val="2"/>
            <w:shd w:val="clear" w:color="auto" w:fill="auto"/>
          </w:tcPr>
          <w:p w:rsidR="005B0FCA" w:rsidRPr="003D2503" w:rsidRDefault="00822F93" w:rsidP="00035962">
            <w:pPr>
              <w:spacing w:before="80" w:after="80"/>
            </w:pPr>
            <w:r>
              <w:t>ISITC</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Message type(s) i</w:t>
            </w:r>
            <w:r w:rsidRPr="00D54675">
              <w:rPr>
                <w:b/>
              </w:rPr>
              <w:t>mpacted</w:t>
            </w:r>
          </w:p>
        </w:tc>
      </w:tr>
      <w:tr w:rsidR="005B0FCA" w:rsidRPr="00DB39D9" w:rsidTr="00035962">
        <w:tc>
          <w:tcPr>
            <w:tcW w:w="8721" w:type="dxa"/>
            <w:gridSpan w:val="2"/>
          </w:tcPr>
          <w:p w:rsidR="005B0FCA" w:rsidRPr="00DB39D9" w:rsidRDefault="00822F93" w:rsidP="003110C9">
            <w:pPr>
              <w:spacing w:before="80" w:after="80"/>
            </w:pPr>
            <w:r>
              <w:t xml:space="preserve">MT 564, </w:t>
            </w:r>
            <w:r w:rsidR="005B0FCA">
              <w:t xml:space="preserve">MT 565, </w:t>
            </w:r>
            <w:r w:rsidR="00C559A5">
              <w:t xml:space="preserve">MT </w:t>
            </w:r>
            <w:r>
              <w:t>567, seev.031 (CANO),</w:t>
            </w:r>
            <w:r w:rsidR="003110C9">
              <w:t xml:space="preserve"> </w:t>
            </w:r>
            <w:r>
              <w:t>seev.033 (</w:t>
            </w:r>
            <w:r w:rsidR="005B0FCA">
              <w:t>CAIN</w:t>
            </w:r>
            <w:r>
              <w:t>)</w:t>
            </w:r>
            <w:r w:rsidR="005B0FCA">
              <w:t xml:space="preserve">, </w:t>
            </w:r>
            <w:r>
              <w:t>see</w:t>
            </w:r>
            <w:r w:rsidR="00CA61EE">
              <w:t>v.034</w:t>
            </w:r>
            <w:r>
              <w:t xml:space="preserve"> (</w:t>
            </w:r>
            <w:r w:rsidR="00CA61EE">
              <w:t>CAIS</w:t>
            </w:r>
            <w:r>
              <w:t>)</w:t>
            </w:r>
            <w:r w:rsidR="003110C9">
              <w:t>, seev.035 (CAPA)</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3B78DE">
              <w:rPr>
                <w:b/>
              </w:rPr>
              <w:t>Complies with regulation</w:t>
            </w:r>
          </w:p>
        </w:tc>
      </w:tr>
      <w:tr w:rsidR="005B0FCA" w:rsidRPr="003D2503" w:rsidTr="00035962">
        <w:tc>
          <w:tcPr>
            <w:tcW w:w="8721" w:type="dxa"/>
            <w:gridSpan w:val="2"/>
            <w:shd w:val="clear" w:color="auto" w:fill="auto"/>
          </w:tcPr>
          <w:p w:rsidR="005B0FCA" w:rsidRPr="003D2503" w:rsidRDefault="005B0FCA" w:rsidP="00035962">
            <w:pPr>
              <w:spacing w:before="80" w:after="80"/>
            </w:pPr>
            <w:r>
              <w:t>No</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Business impact of this request</w:t>
            </w:r>
          </w:p>
        </w:tc>
      </w:tr>
      <w:tr w:rsidR="005B0FCA" w:rsidRPr="003D2503" w:rsidTr="00035962">
        <w:tc>
          <w:tcPr>
            <w:tcW w:w="8721" w:type="dxa"/>
            <w:gridSpan w:val="2"/>
            <w:shd w:val="clear" w:color="auto" w:fill="auto"/>
          </w:tcPr>
          <w:p w:rsidR="005B0FCA" w:rsidRDefault="005B0FCA" w:rsidP="00035962">
            <w:pPr>
              <w:spacing w:before="80" w:after="80"/>
            </w:pPr>
            <w:r>
              <w:t>Low</w:t>
            </w:r>
          </w:p>
          <w:p w:rsidR="005B0FCA" w:rsidRPr="003D2503" w:rsidRDefault="005B0FCA" w:rsidP="00035962">
            <w:pPr>
              <w:spacing w:before="80" w:after="80"/>
            </w:pPr>
            <w:r>
              <w:t>It is an additional tag in an existing field within the message, similar to other existing tags offered within that field within the messages.</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Commitment to implement the change</w:t>
            </w:r>
          </w:p>
        </w:tc>
      </w:tr>
      <w:tr w:rsidR="005B0FCA" w:rsidRPr="00E0620A" w:rsidTr="00035962">
        <w:tc>
          <w:tcPr>
            <w:tcW w:w="8721" w:type="dxa"/>
            <w:gridSpan w:val="2"/>
            <w:shd w:val="clear" w:color="auto" w:fill="auto"/>
          </w:tcPr>
          <w:p w:rsidR="005B0FCA" w:rsidRDefault="005B0FCA" w:rsidP="00035962">
            <w:pPr>
              <w:spacing w:before="80" w:after="80"/>
            </w:pPr>
            <w:r>
              <w:t>Number of messages sent and received: 100000</w:t>
            </w:r>
          </w:p>
          <w:p w:rsidR="005B0FCA" w:rsidRDefault="005B0FCA" w:rsidP="00035962">
            <w:pPr>
              <w:spacing w:before="80" w:after="80"/>
            </w:pPr>
            <w:r>
              <w:t>Percentage of messages impacted: 2</w:t>
            </w:r>
          </w:p>
          <w:p w:rsidR="005B0FCA" w:rsidRPr="00E0620A" w:rsidRDefault="005B0FCA" w:rsidP="00035962">
            <w:pPr>
              <w:spacing w:before="80" w:after="80"/>
            </w:pPr>
            <w:r>
              <w:t>Commits to implement and when: US in 2019</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D54675">
              <w:rPr>
                <w:b/>
              </w:rPr>
              <w:t xml:space="preserve">Business context </w:t>
            </w:r>
          </w:p>
        </w:tc>
      </w:tr>
      <w:tr w:rsidR="005B0FCA" w:rsidRPr="00DB39D9" w:rsidTr="00035962">
        <w:tc>
          <w:tcPr>
            <w:tcW w:w="8721" w:type="dxa"/>
            <w:gridSpan w:val="2"/>
          </w:tcPr>
          <w:p w:rsidR="005B0FCA" w:rsidRDefault="005B0FCA" w:rsidP="00035962">
            <w:pPr>
              <w:spacing w:before="80" w:after="80"/>
            </w:pPr>
            <w:r>
              <w:t xml:space="preserve">The change will benefit all users in the market as it will allow for an STP process for sending instruction for these event types where an allocation code is needed as part of the instructions.  It will also be used for situations where the agents need to marry custodian instructions sent to the depository with Paperwork delivered by the Beneficial holders.  </w:t>
            </w:r>
          </w:p>
          <w:p w:rsidR="005B0FCA" w:rsidRDefault="005B0FCA" w:rsidP="00035962">
            <w:pPr>
              <w:spacing w:before="80" w:after="80"/>
            </w:pPr>
          </w:p>
          <w:p w:rsidR="005B0FCA" w:rsidRDefault="005B0FCA" w:rsidP="00035962">
            <w:pPr>
              <w:spacing w:before="80" w:after="80"/>
            </w:pPr>
            <w:r>
              <w:t xml:space="preserve">This new code will apply to the instruction message MT 565 and will be an option feature in the MT 564.  A rejection reason code for the MT 567 is also being required in case an option is setup for an allocation code but none is provided.  </w:t>
            </w:r>
          </w:p>
          <w:p w:rsidR="005B0FCA" w:rsidRDefault="005B0FCA" w:rsidP="00035962">
            <w:pPr>
              <w:spacing w:before="80" w:after="80"/>
            </w:pPr>
          </w:p>
          <w:p w:rsidR="005B0FCA" w:rsidRDefault="005B0FCA" w:rsidP="00035962">
            <w:pPr>
              <w:spacing w:before="80" w:after="80"/>
            </w:pPr>
            <w:r>
              <w:t xml:space="preserve">There has been change in the US market with agents requesting that certain holders provide a new identifier code when participating in a number of voluntary event types.  This identifier is referred to as an allocation code by the agent/offeror </w:t>
            </w:r>
            <w:r w:rsidRPr="0014579F">
              <w:t xml:space="preserve">and is used to identify certain holders that have been given preferential rights when participating in an offer or are used to identify certain holders participating in the offer.  These preferential rights may not be subject to proration or </w:t>
            </w:r>
            <w:r w:rsidRPr="0014579F">
              <w:lastRenderedPageBreak/>
              <w:t>having a proration applied at a different rate. The identification is</w:t>
            </w:r>
            <w:r>
              <w:t xml:space="preserve"> needed as these holders are participating in a separate offer occurring within the market, such as a public offering of other securities. </w:t>
            </w:r>
          </w:p>
          <w:p w:rsidR="005B0FCA" w:rsidRDefault="005B0FCA" w:rsidP="00035962">
            <w:pPr>
              <w:spacing w:before="80" w:after="80"/>
            </w:pPr>
            <w:r>
              <w:t xml:space="preserve">Current SWIFT message allows for identification by Name, tax id, passport number etc. however none of these would usable as an allocation code.  The allocation code would be a default code or free format code that could then be used as a </w:t>
            </w:r>
            <w:r w:rsidRPr="0014579F">
              <w:t>wildcard identifier when none of the other existing codes (name, tax ID, Passport etc.) would apply. This new code could also be used to identify Backstop party holders sending instructions on reorganization events.</w:t>
            </w:r>
          </w:p>
          <w:p w:rsidR="005B0FCA" w:rsidRDefault="005B0FCA" w:rsidP="00035962">
            <w:pPr>
              <w:spacing w:before="80" w:after="80"/>
            </w:pPr>
            <w:r>
              <w:t xml:space="preserve">Lastly, ISITC will be looking to work with the market to leverage this new field for use in linking paperwork to electronic instruction for those corporate actions events that require delivery of paperwork. </w:t>
            </w:r>
          </w:p>
          <w:p w:rsidR="005B0FCA" w:rsidRDefault="005B0FCA" w:rsidP="00035962">
            <w:pPr>
              <w:spacing w:before="80" w:after="80"/>
            </w:pPr>
            <w:r>
              <w:t xml:space="preserve">For example: </w:t>
            </w:r>
          </w:p>
          <w:p w:rsidR="005B0FCA" w:rsidRDefault="005B0FCA" w:rsidP="00035962">
            <w:pPr>
              <w:spacing w:before="80" w:after="80"/>
            </w:pPr>
            <w:r>
              <w:t>On events that require delivery of Bene holder paperwork for participations in the offer, by the beneficial holders using a unique identifier and adding it into this new field when they submit their electronic instructions, they will then be able to send their beneficial holder paperwork directly to the agent for these offers (bypassing the custodians and intermediaries), thus reducing risk to the bene holder, custodian, intermediaries-  and improving STP for all involved in pushing through the instruction and will also allow for custodians to offer improved deadlines for these events as custodian will be removed from aggregating and aligning bene holder paperwork.</w:t>
            </w:r>
          </w:p>
          <w:p w:rsidR="005B0FCA" w:rsidRDefault="005B0FCA" w:rsidP="00035962">
            <w:pPr>
              <w:spacing w:before="80" w:after="80"/>
            </w:pPr>
            <w:r>
              <w:t>In the recent examples in the market, Issuers have been identifying holders participating in the BIDS events and in some Bankruptcy reorganizations.</w:t>
            </w:r>
          </w:p>
          <w:p w:rsidR="005B0FCA" w:rsidRDefault="005B0FCA" w:rsidP="00035962">
            <w:pPr>
              <w:spacing w:before="80" w:after="80"/>
            </w:pPr>
            <w:r>
              <w:t xml:space="preserve">Also, please note that this change could have global applicability in that as more global events rely on beneficial owner information, the need for such a priority code could apply.  Many emerging market events have required such information.  Examples of such events are supplied below.  </w:t>
            </w:r>
          </w:p>
          <w:p w:rsidR="005B0FCA" w:rsidRPr="00DB39D9" w:rsidRDefault="005B0FCA" w:rsidP="00035962">
            <w:pPr>
              <w:spacing w:before="80" w:after="80"/>
            </w:pPr>
            <w:r>
              <w:t>Lastly, ISITC will be looking to work with the market to leverage this new field for use in linking paperwork to electronic instruction for those corporate Actions events that require delivery of paperwork.</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lastRenderedPageBreak/>
              <w:t>Nature of c</w:t>
            </w:r>
            <w:r w:rsidRPr="00D54675">
              <w:rPr>
                <w:b/>
              </w:rPr>
              <w:t>hange</w:t>
            </w:r>
          </w:p>
        </w:tc>
      </w:tr>
      <w:tr w:rsidR="005B0FCA" w:rsidRPr="00DB39D9" w:rsidTr="00035962">
        <w:tc>
          <w:tcPr>
            <w:tcW w:w="8721" w:type="dxa"/>
            <w:gridSpan w:val="2"/>
          </w:tcPr>
          <w:p w:rsidR="005B0FCA" w:rsidRDefault="005B0FCA" w:rsidP="00035962">
            <w:pPr>
              <w:spacing w:before="80" w:after="80"/>
            </w:pPr>
            <w:r>
              <w:t>3 proposed additions to SWIFT messages.</w:t>
            </w:r>
          </w:p>
          <w:p w:rsidR="005B0FCA" w:rsidRDefault="005B0FCA" w:rsidP="00035962">
            <w:pPr>
              <w:spacing w:before="80" w:after="80"/>
            </w:pPr>
            <w:r>
              <w:t>1) New PARTY tag/field in the MT565- Line 35-   ALLC</w:t>
            </w:r>
          </w:p>
          <w:p w:rsidR="005B0FCA" w:rsidRDefault="005B0FCA" w:rsidP="00035962">
            <w:pPr>
              <w:spacing w:before="80" w:after="80"/>
            </w:pPr>
            <w:r>
              <w:t>2) New OPTF tag indicator in the MT564- line57-  ACOD</w:t>
            </w:r>
          </w:p>
          <w:p w:rsidR="005B0FCA" w:rsidRDefault="005B0FCA" w:rsidP="00035962">
            <w:pPr>
              <w:spacing w:before="80" w:after="80"/>
            </w:pPr>
            <w:r>
              <w:t>3) New REJT Reject reason code in MT567 ACOD</w:t>
            </w:r>
          </w:p>
          <w:p w:rsidR="005B0FCA" w:rsidRDefault="005B0FCA" w:rsidP="00035962">
            <w:pPr>
              <w:spacing w:before="80" w:after="80"/>
            </w:pPr>
          </w:p>
          <w:p w:rsidR="005B0FCA" w:rsidRDefault="005B0FCA" w:rsidP="00035962">
            <w:pPr>
              <w:spacing w:before="80" w:after="80"/>
            </w:pPr>
            <w:r>
              <w:t>MT 565 REQUEST</w:t>
            </w:r>
          </w:p>
          <w:p w:rsidR="005B0FCA" w:rsidRDefault="005B0FCA" w:rsidP="00035962">
            <w:pPr>
              <w:spacing w:before="80" w:after="80"/>
            </w:pPr>
            <w:r>
              <w:t>New proposed code   ALLC as shown below:</w:t>
            </w:r>
          </w:p>
          <w:p w:rsidR="005B0FCA" w:rsidRDefault="005B0FCA" w:rsidP="00035962">
            <w:pPr>
              <w:spacing w:before="80" w:after="80"/>
            </w:pPr>
            <w:r>
              <w:t>95S//ALTE/ALLC/US12345678</w:t>
            </w:r>
          </w:p>
          <w:p w:rsidR="005B0FCA" w:rsidRDefault="005B0FCA" w:rsidP="00035962">
            <w:pPr>
              <w:spacing w:before="80" w:after="80"/>
            </w:pPr>
            <w:r>
              <w:t xml:space="preserve">        </w:t>
            </w:r>
          </w:p>
          <w:p w:rsidR="005B0FCA" w:rsidRDefault="005B0FCA" w:rsidP="00035962">
            <w:pPr>
              <w:spacing w:before="80" w:after="80"/>
            </w:pPr>
            <w:r>
              <w:t>BLOCK C Beneficial Owner Details</w:t>
            </w:r>
          </w:p>
          <w:p w:rsidR="005B0FCA" w:rsidRDefault="005B0FCA" w:rsidP="00035962">
            <w:pPr>
              <w:spacing w:before="80" w:after="80"/>
            </w:pPr>
            <w:r>
              <w:t>MT565: (31) Field 95a: Party</w:t>
            </w:r>
          </w:p>
          <w:p w:rsidR="005B0FCA" w:rsidRDefault="005B0FCA" w:rsidP="00035962">
            <w:pPr>
              <w:spacing w:before="80" w:after="80"/>
            </w:pPr>
            <w:r>
              <w:t>Alternate Identification (ALTE)</w:t>
            </w:r>
          </w:p>
          <w:p w:rsidR="005B0FCA" w:rsidRDefault="005B0FCA" w:rsidP="00035962">
            <w:pPr>
              <w:spacing w:before="80" w:after="80"/>
            </w:pPr>
            <w:r>
              <w:t>ALTE           Alternate ID                      Alternate identification for a party.</w:t>
            </w:r>
          </w:p>
          <w:p w:rsidR="005B0FCA" w:rsidRDefault="005B0FCA" w:rsidP="00035962">
            <w:pPr>
              <w:spacing w:before="80" w:after="80"/>
            </w:pPr>
            <w:r>
              <w:t>FORMAT</w:t>
            </w:r>
          </w:p>
          <w:p w:rsidR="005B0FCA" w:rsidRDefault="005B0FCA" w:rsidP="00035962">
            <w:pPr>
              <w:spacing w:before="80" w:after="80"/>
            </w:pPr>
            <w:r>
              <w:t>Option S         :4!c/[8c]/4!c/2!a/30x (Qualifier)(Data Source Scheme)(Type of ID)(Country Code)(Alternate ID)</w:t>
            </w:r>
          </w:p>
          <w:p w:rsidR="005B0FCA" w:rsidRDefault="005B0FCA" w:rsidP="00035962">
            <w:pPr>
              <w:spacing w:before="80" w:after="80"/>
            </w:pPr>
            <w:r>
              <w:lastRenderedPageBreak/>
              <w:t>Type of ID</w:t>
            </w:r>
          </w:p>
          <w:p w:rsidR="005B0FCA" w:rsidRDefault="005B0FCA" w:rsidP="00035962">
            <w:pPr>
              <w:spacing w:before="80" w:after="80"/>
            </w:pPr>
            <w:r>
              <w:t>NEW CODE</w:t>
            </w:r>
          </w:p>
          <w:p w:rsidR="005B0FCA" w:rsidRDefault="005B0FCA" w:rsidP="00035962">
            <w:pPr>
              <w:spacing w:before="80" w:after="80"/>
            </w:pPr>
            <w:r>
              <w:t xml:space="preserve">ALLC </w:t>
            </w:r>
            <w:r>
              <w:tab/>
              <w:t xml:space="preserve">Allocation code or Beneficial holder ID code. </w:t>
            </w:r>
            <w:r>
              <w:tab/>
              <w:t xml:space="preserve">Identifying code requested by Offeror / </w:t>
            </w:r>
            <w:r>
              <w:tab/>
            </w:r>
            <w:r>
              <w:tab/>
            </w:r>
            <w:r>
              <w:tab/>
            </w:r>
            <w:r>
              <w:tab/>
            </w:r>
            <w:r>
              <w:tab/>
            </w:r>
            <w:r>
              <w:tab/>
            </w:r>
            <w:r>
              <w:tab/>
              <w:t xml:space="preserve">Agent or provided by beneficial holder </w:t>
            </w:r>
            <w:r>
              <w:tab/>
            </w:r>
            <w:r>
              <w:tab/>
            </w:r>
            <w:r>
              <w:tab/>
            </w:r>
            <w:r>
              <w:tab/>
            </w:r>
            <w:r>
              <w:tab/>
            </w:r>
            <w:r>
              <w:tab/>
            </w:r>
            <w:r>
              <w:tab/>
              <w:t xml:space="preserve">to be used by the agent to identify, for </w:t>
            </w:r>
            <w:r>
              <w:tab/>
            </w:r>
            <w:r>
              <w:tab/>
            </w:r>
            <w:r>
              <w:tab/>
            </w:r>
            <w:r>
              <w:tab/>
            </w:r>
            <w:r>
              <w:tab/>
            </w:r>
            <w:r>
              <w:tab/>
            </w:r>
            <w:r>
              <w:tab/>
              <w:t xml:space="preserve">the agent, specific beneficial holder or </w:t>
            </w:r>
            <w:r>
              <w:tab/>
            </w:r>
            <w:r>
              <w:tab/>
            </w:r>
            <w:r>
              <w:tab/>
            </w:r>
            <w:r>
              <w:tab/>
            </w:r>
            <w:r>
              <w:tab/>
            </w:r>
            <w:r>
              <w:tab/>
            </w:r>
            <w:r>
              <w:tab/>
              <w:t>group participating in the offer.</w:t>
            </w:r>
          </w:p>
          <w:p w:rsidR="005B0FCA" w:rsidRDefault="005B0FCA" w:rsidP="00035962">
            <w:pPr>
              <w:spacing w:before="80" w:after="80"/>
            </w:pPr>
            <w:r>
              <w:t>NEW MT564 CHANGE</w:t>
            </w:r>
          </w:p>
          <w:p w:rsidR="005B0FCA" w:rsidRDefault="005B0FCA" w:rsidP="00035962">
            <w:pPr>
              <w:spacing w:before="80" w:after="80"/>
            </w:pPr>
            <w:r>
              <w:t>Sequence E</w:t>
            </w:r>
          </w:p>
          <w:p w:rsidR="005B0FCA" w:rsidRDefault="005B0FCA" w:rsidP="00035962">
            <w:pPr>
              <w:spacing w:before="80" w:after="80"/>
            </w:pPr>
            <w:r>
              <w:t xml:space="preserve">MT564: (57) Field 22F: Indicator </w:t>
            </w:r>
          </w:p>
          <w:p w:rsidR="005B0FCA" w:rsidRDefault="005B0FCA" w:rsidP="00035962">
            <w:pPr>
              <w:spacing w:before="80" w:after="80"/>
            </w:pPr>
            <w:r>
              <w:t xml:space="preserve">ACOD </w:t>
            </w:r>
            <w:r>
              <w:tab/>
              <w:t xml:space="preserve">Allocation code </w:t>
            </w:r>
            <w:r>
              <w:tab/>
            </w:r>
            <w:r>
              <w:tab/>
              <w:t xml:space="preserve">Option has ability to supply allocation code for identifying the </w:t>
            </w:r>
            <w:r>
              <w:tab/>
            </w:r>
            <w:r>
              <w:tab/>
            </w:r>
            <w:r>
              <w:tab/>
            </w:r>
            <w:r>
              <w:tab/>
              <w:t>security owner for the agent</w:t>
            </w:r>
          </w:p>
          <w:p w:rsidR="005B0FCA" w:rsidRDefault="005B0FCA" w:rsidP="00035962">
            <w:pPr>
              <w:spacing w:before="80" w:after="80"/>
            </w:pPr>
          </w:p>
          <w:p w:rsidR="005B0FCA" w:rsidRDefault="005B0FCA" w:rsidP="00035962">
            <w:pPr>
              <w:spacing w:before="80" w:after="80"/>
            </w:pPr>
            <w:r>
              <w:t>NEW MT567 REJECT REASON CODE</w:t>
            </w:r>
          </w:p>
          <w:p w:rsidR="005B0FCA" w:rsidRDefault="005B0FCA" w:rsidP="00035962">
            <w:pPr>
              <w:spacing w:before="80" w:after="80"/>
            </w:pPr>
            <w:r>
              <w:t>MT567 Reason (A2a)</w:t>
            </w:r>
          </w:p>
          <w:p w:rsidR="005B0FCA" w:rsidRDefault="005B0FCA" w:rsidP="00035962">
            <w:pPr>
              <w:spacing w:before="80" w:after="80"/>
            </w:pPr>
            <w:r>
              <w:t>24B Reason Code</w:t>
            </w:r>
          </w:p>
          <w:p w:rsidR="005B0FCA" w:rsidRDefault="005B0FCA" w:rsidP="00035962">
            <w:pPr>
              <w:spacing w:before="80" w:after="80"/>
            </w:pPr>
            <w:r>
              <w:t>Rejection Reason {REJT}</w:t>
            </w:r>
          </w:p>
          <w:p w:rsidR="005B0FCA" w:rsidRPr="00DB39D9" w:rsidRDefault="005B0FCA" w:rsidP="00035962">
            <w:pPr>
              <w:spacing w:before="80" w:after="80"/>
            </w:pPr>
            <w:r>
              <w:t>Reason Code                                  ACOD  Allocation Code required</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lastRenderedPageBreak/>
              <w:t>Workaround</w:t>
            </w:r>
          </w:p>
        </w:tc>
      </w:tr>
      <w:tr w:rsidR="005B0FCA" w:rsidRPr="008466D3" w:rsidTr="00035962">
        <w:tc>
          <w:tcPr>
            <w:tcW w:w="8721" w:type="dxa"/>
            <w:gridSpan w:val="2"/>
            <w:tcBorders>
              <w:bottom w:val="dotted" w:sz="4" w:space="0" w:color="auto"/>
            </w:tcBorders>
          </w:tcPr>
          <w:p w:rsidR="005B0FCA" w:rsidRPr="008466D3" w:rsidRDefault="005B0FCA" w:rsidP="00035962">
            <w:pPr>
              <w:spacing w:before="80" w:after="80"/>
              <w:rPr>
                <w:rFonts w:cs="Arial"/>
                <w:color w:val="000000"/>
              </w:rPr>
            </w:pPr>
            <w:r w:rsidRPr="004E2E6A">
              <w:rPr>
                <w:rFonts w:cs="Arial"/>
                <w:color w:val="000000"/>
              </w:rPr>
              <w:t>The only current work around is using the Special instruction field -70E::INST which is used for communicating special instructions and is designed to prevent STP in most systems as it is for special instructions that require review prior to acting.  Hence the reason it should not go STP and be reviewed.  This is not an effective workaround and a dedicated field is highly preferable.</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sidRPr="00D54675">
              <w:rPr>
                <w:b/>
              </w:rPr>
              <w:t>Examples</w:t>
            </w:r>
          </w:p>
        </w:tc>
      </w:tr>
      <w:tr w:rsidR="005B0FCA" w:rsidRPr="008466D3" w:rsidTr="00035962">
        <w:tc>
          <w:tcPr>
            <w:tcW w:w="8721" w:type="dxa"/>
            <w:gridSpan w:val="2"/>
            <w:tcBorders>
              <w:bottom w:val="dotted" w:sz="4" w:space="0" w:color="auto"/>
            </w:tcBorders>
          </w:tcPr>
          <w:p w:rsidR="005B0FCA" w:rsidRPr="004E2E6A" w:rsidRDefault="005B0FCA" w:rsidP="00035962">
            <w:pPr>
              <w:spacing w:before="80" w:after="80"/>
              <w:rPr>
                <w:rFonts w:cs="Arial"/>
                <w:color w:val="000000"/>
              </w:rPr>
            </w:pPr>
            <w:r>
              <w:rPr>
                <w:rFonts w:cs="Arial"/>
                <w:color w:val="000000"/>
              </w:rPr>
              <w:t>T</w:t>
            </w:r>
            <w:r w:rsidRPr="004E2E6A">
              <w:rPr>
                <w:rFonts w:cs="Arial"/>
                <w:color w:val="000000"/>
              </w:rPr>
              <w:t xml:space="preserve">hese are just </w:t>
            </w:r>
            <w:r>
              <w:rPr>
                <w:rFonts w:cs="Arial"/>
                <w:color w:val="000000"/>
              </w:rPr>
              <w:t>a few of the recent events with</w:t>
            </w:r>
            <w:r w:rsidRPr="004E2E6A">
              <w:rPr>
                <w:rFonts w:cs="Arial"/>
                <w:color w:val="000000"/>
              </w:rPr>
              <w:t xml:space="preserve"> the Allocation code.</w:t>
            </w:r>
          </w:p>
          <w:p w:rsidR="005B0FCA" w:rsidRPr="004E2E6A" w:rsidRDefault="005B0FCA" w:rsidP="00035962">
            <w:pPr>
              <w:spacing w:before="80" w:after="80"/>
              <w:rPr>
                <w:rFonts w:cs="Arial"/>
                <w:color w:val="000000"/>
              </w:rPr>
            </w:pPr>
            <w:r w:rsidRPr="004E2E6A">
              <w:rPr>
                <w:rFonts w:cs="Arial"/>
                <w:color w:val="000000"/>
              </w:rPr>
              <w:t>CUSIP    21987BAP3 - CODELCO</w:t>
            </w:r>
          </w:p>
          <w:p w:rsidR="005B0FCA" w:rsidRPr="004E2E6A" w:rsidRDefault="005B0FCA" w:rsidP="00035962">
            <w:pPr>
              <w:spacing w:before="80" w:after="80"/>
              <w:rPr>
                <w:rFonts w:cs="Arial"/>
                <w:color w:val="000000"/>
              </w:rPr>
            </w:pPr>
            <w:r w:rsidRPr="004E2E6A">
              <w:rPr>
                <w:rFonts w:cs="Arial"/>
                <w:color w:val="000000"/>
              </w:rPr>
              <w:t xml:space="preserve">                P3143NAN4 - CODELCO</w:t>
            </w:r>
          </w:p>
          <w:p w:rsidR="005B0FCA" w:rsidRPr="004E2E6A" w:rsidRDefault="005B0FCA" w:rsidP="00035962">
            <w:pPr>
              <w:spacing w:before="80" w:after="80"/>
              <w:rPr>
                <w:rFonts w:cs="Arial"/>
                <w:color w:val="000000"/>
              </w:rPr>
            </w:pPr>
            <w:r w:rsidRPr="004E2E6A">
              <w:rPr>
                <w:rFonts w:cs="Arial"/>
                <w:color w:val="000000"/>
              </w:rPr>
              <w:t xml:space="preserve">                P3143NAM6 – CODELCO</w:t>
            </w:r>
          </w:p>
          <w:p w:rsidR="005B0FCA" w:rsidRPr="004E2E6A" w:rsidRDefault="005B0FCA" w:rsidP="00035962">
            <w:pPr>
              <w:spacing w:before="80" w:after="80"/>
              <w:rPr>
                <w:rFonts w:cs="Arial"/>
                <w:color w:val="000000"/>
              </w:rPr>
            </w:pPr>
            <w:r w:rsidRPr="004E2E6A">
              <w:rPr>
                <w:rFonts w:cs="Arial"/>
                <w:color w:val="000000"/>
              </w:rPr>
              <w:t xml:space="preserve">                221625AL0 – REPUBLIC OF COTE D’IVOIRE</w:t>
            </w:r>
          </w:p>
          <w:p w:rsidR="005B0FCA" w:rsidRPr="004E2E6A" w:rsidRDefault="005B0FCA" w:rsidP="00035962">
            <w:pPr>
              <w:spacing w:before="80" w:after="80"/>
              <w:rPr>
                <w:rFonts w:cs="Arial"/>
                <w:color w:val="000000"/>
              </w:rPr>
            </w:pPr>
            <w:r w:rsidRPr="004E2E6A">
              <w:rPr>
                <w:rFonts w:cs="Arial"/>
                <w:color w:val="000000"/>
              </w:rPr>
              <w:t xml:space="preserve">                151191AW3 -      CELULOSA</w:t>
            </w:r>
          </w:p>
          <w:p w:rsidR="005B0FCA" w:rsidRPr="004E2E6A" w:rsidRDefault="005B0FCA" w:rsidP="00035962">
            <w:pPr>
              <w:spacing w:before="80" w:after="80"/>
              <w:rPr>
                <w:rFonts w:cs="Arial"/>
                <w:color w:val="000000"/>
              </w:rPr>
            </w:pPr>
            <w:r w:rsidRPr="004E2E6A">
              <w:rPr>
                <w:rFonts w:cs="Arial"/>
                <w:color w:val="000000"/>
              </w:rPr>
              <w:t xml:space="preserve">                151191AQ6 -       CELULOSA</w:t>
            </w:r>
          </w:p>
          <w:p w:rsidR="005B0FCA" w:rsidRPr="004E2E6A" w:rsidRDefault="005B0FCA" w:rsidP="00035962">
            <w:pPr>
              <w:spacing w:before="80" w:after="80"/>
              <w:rPr>
                <w:rFonts w:cs="Arial"/>
                <w:color w:val="000000"/>
              </w:rPr>
            </w:pPr>
            <w:r w:rsidRPr="004E2E6A">
              <w:rPr>
                <w:rFonts w:cs="Arial"/>
                <w:color w:val="000000"/>
              </w:rPr>
              <w:t xml:space="preserve">                151191AT0 -        CELULOSA</w:t>
            </w:r>
          </w:p>
          <w:p w:rsidR="005B0FCA" w:rsidRPr="004E2E6A" w:rsidRDefault="005B0FCA" w:rsidP="00035962">
            <w:pPr>
              <w:spacing w:before="80" w:after="80"/>
              <w:rPr>
                <w:rFonts w:cs="Arial"/>
                <w:color w:val="000000"/>
              </w:rPr>
            </w:pPr>
          </w:p>
          <w:p w:rsidR="005B0FCA" w:rsidRPr="008466D3" w:rsidRDefault="005B0FCA" w:rsidP="00035962">
            <w:pPr>
              <w:spacing w:before="80" w:after="80"/>
              <w:rPr>
                <w:rFonts w:cs="Arial"/>
                <w:color w:val="000000"/>
              </w:rPr>
            </w:pPr>
            <w:r w:rsidRPr="004E2E6A">
              <w:rPr>
                <w:rFonts w:cs="Arial"/>
                <w:color w:val="000000"/>
              </w:rPr>
              <w:t>Paperwork offers- Israeli tax mergers,</w:t>
            </w:r>
            <w:r>
              <w:rPr>
                <w:rFonts w:cs="Arial"/>
                <w:color w:val="000000"/>
              </w:rPr>
              <w:t xml:space="preserve"> </w:t>
            </w:r>
            <w:r w:rsidRPr="004E2E6A">
              <w:rPr>
                <w:rFonts w:cs="Arial"/>
                <w:color w:val="000000"/>
              </w:rPr>
              <w:t>such as Mobileye, almost all Bankruptcy reorganizations as most require paperwork, such as AVANTI communications.</w:t>
            </w:r>
          </w:p>
        </w:tc>
      </w:tr>
    </w:tbl>
    <w:p w:rsidR="005B0FCA" w:rsidRDefault="005B0FCA" w:rsidP="005B0FCA">
      <w:pPr>
        <w:suppressAutoHyphens w:val="0"/>
        <w:spacing w:before="0" w:after="0"/>
        <w:rPr>
          <w:b/>
          <w:sz w:val="28"/>
        </w:rPr>
      </w:pPr>
    </w:p>
    <w:p w:rsidR="003110C9" w:rsidRDefault="003110C9" w:rsidP="003110C9">
      <w:pPr>
        <w:suppressAutoHyphens w:val="0"/>
        <w:spacing w:before="0" w:after="0"/>
        <w:rPr>
          <w:b/>
          <w:sz w:val="28"/>
        </w:rPr>
      </w:pPr>
    </w:p>
    <w:p w:rsidR="003110C9" w:rsidRDefault="003110C9" w:rsidP="003110C9">
      <w:pPr>
        <w:suppressAutoHyphens w:val="0"/>
        <w:spacing w:before="0" w:after="0"/>
        <w:rPr>
          <w:b/>
          <w:sz w:val="28"/>
        </w:rPr>
      </w:pPr>
      <w:r>
        <w:rPr>
          <w:b/>
          <w:sz w:val="28"/>
        </w:rPr>
        <w:t>SWIFT Comment</w:t>
      </w:r>
    </w:p>
    <w:p w:rsidR="003110C9" w:rsidRDefault="003110C9" w:rsidP="003110C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3110C9" w:rsidRPr="00E32808" w:rsidTr="00C42A24">
        <w:tc>
          <w:tcPr>
            <w:tcW w:w="8721" w:type="dxa"/>
            <w:tcBorders>
              <w:bottom w:val="dotted" w:sz="4" w:space="0" w:color="auto"/>
            </w:tcBorders>
          </w:tcPr>
          <w:p w:rsidR="003110C9" w:rsidRPr="008466D3" w:rsidRDefault="003110C9" w:rsidP="00C42A24">
            <w:pPr>
              <w:tabs>
                <w:tab w:val="left" w:pos="1770"/>
              </w:tabs>
              <w:rPr>
                <w:rFonts w:cs="Arial"/>
                <w:color w:val="000000"/>
              </w:rPr>
            </w:pPr>
            <w:r w:rsidRPr="0014579F">
              <w:rPr>
                <w:rFonts w:cs="Arial"/>
                <w:color w:val="000000"/>
              </w:rPr>
              <w:t>Don’t we need to add also the new ACOD Option feature in the Confirmation message (MT 566 / seev.036</w:t>
            </w:r>
            <w:proofErr w:type="gramStart"/>
            <w:r w:rsidRPr="0014579F">
              <w:rPr>
                <w:rFonts w:cs="Arial"/>
                <w:color w:val="000000"/>
              </w:rPr>
              <w:t>) ?</w:t>
            </w:r>
            <w:proofErr w:type="gramEnd"/>
          </w:p>
        </w:tc>
      </w:tr>
    </w:tbl>
    <w:p w:rsidR="003110C9" w:rsidRDefault="003110C9" w:rsidP="003110C9">
      <w:pPr>
        <w:suppressAutoHyphens w:val="0"/>
        <w:spacing w:before="0" w:after="0"/>
      </w:pPr>
    </w:p>
    <w:p w:rsidR="003110C9" w:rsidRDefault="003110C9" w:rsidP="005B0FCA">
      <w:pPr>
        <w:suppressAutoHyphens w:val="0"/>
        <w:spacing w:before="0" w:after="0"/>
        <w:rPr>
          <w:b/>
          <w:sz w:val="28"/>
        </w:rPr>
      </w:pPr>
    </w:p>
    <w:p w:rsidR="005B0FCA" w:rsidRPr="00623855" w:rsidRDefault="005B0FCA" w:rsidP="005B0FCA">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877CDC" w:rsidRDefault="00877CDC" w:rsidP="00877CDC">
      <w:pPr>
        <w:rPr>
          <w:rStyle w:val="Metadata"/>
          <w:b/>
          <w:color w:val="auto"/>
        </w:rPr>
      </w:pPr>
      <w:r>
        <w:rPr>
          <w:rStyle w:val="Metadata"/>
          <w:b/>
          <w:color w:val="auto"/>
        </w:rPr>
        <w:t>1</w:t>
      </w:r>
      <w:r w:rsidRPr="00922276">
        <w:rPr>
          <w:rStyle w:val="Metadata"/>
          <w:b/>
          <w:color w:val="auto"/>
        </w:rPr>
        <w:t xml:space="preserve">. </w:t>
      </w:r>
      <w:r>
        <w:rPr>
          <w:rStyle w:val="Metadata"/>
          <w:b/>
          <w:color w:val="auto"/>
        </w:rPr>
        <w:t xml:space="preserve"> In the MT 564, in field :22F: Indicator in sequence E, add a new code value </w:t>
      </w:r>
      <w:r w:rsidR="00810051">
        <w:rPr>
          <w:rStyle w:val="Metadata"/>
          <w:b/>
          <w:color w:val="auto"/>
        </w:rPr>
        <w:t>SHAR (“</w:t>
      </w:r>
      <w:r>
        <w:rPr>
          <w:rStyle w:val="Metadata"/>
          <w:b/>
          <w:color w:val="auto"/>
        </w:rPr>
        <w:t>Shareholder Number</w:t>
      </w:r>
      <w:r w:rsidR="00810051">
        <w:rPr>
          <w:rStyle w:val="Metadata"/>
          <w:b/>
          <w:color w:val="auto"/>
        </w:rPr>
        <w:t>”)</w:t>
      </w:r>
      <w:r>
        <w:rPr>
          <w:rStyle w:val="Metadata"/>
          <w:b/>
          <w:color w:val="auto"/>
        </w:rPr>
        <w:t xml:space="preserve"> for the Option Features qualifier OPTF as illustrated below:</w:t>
      </w:r>
    </w:p>
    <w:p w:rsidR="00877CDC" w:rsidRPr="00302054" w:rsidRDefault="00877CDC" w:rsidP="00877CDC">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302054">
        <w:rPr>
          <w:rFonts w:eastAsia="Times New Roman" w:cs="Arial"/>
          <w:b/>
          <w:bCs/>
          <w:color w:val="013B80"/>
          <w:sz w:val="36"/>
          <w:szCs w:val="36"/>
          <w:lang w:eastAsia="en-GB"/>
        </w:rPr>
        <w:t>MT 564 Field Specifications</w:t>
      </w:r>
    </w:p>
    <w:p w:rsidR="00877CDC" w:rsidRPr="00515631" w:rsidRDefault="00877CDC" w:rsidP="00877CDC">
      <w:pPr>
        <w:pBdr>
          <w:bottom w:val="single" w:sz="6" w:space="0" w:color="013B80"/>
        </w:pBdr>
        <w:suppressAutoHyphens w:val="0"/>
        <w:spacing w:before="0" w:after="0"/>
        <w:outlineLvl w:val="3"/>
        <w:rPr>
          <w:rFonts w:eastAsia="Times New Roman" w:cs="Arial"/>
          <w:color w:val="013B80"/>
          <w:lang w:eastAsia="en-GB"/>
        </w:rPr>
      </w:pPr>
      <w:r w:rsidRPr="00515631">
        <w:rPr>
          <w:rFonts w:eastAsia="Times New Roman" w:cs="Arial"/>
          <w:color w:val="013B80"/>
          <w:lang w:eastAsia="en-GB"/>
        </w:rPr>
        <w:t>57. Field 22F: Indicator</w:t>
      </w:r>
    </w:p>
    <w:p w:rsidR="00877CDC" w:rsidRPr="00515631" w:rsidRDefault="00877CDC" w:rsidP="00877CDC">
      <w:pPr>
        <w:pBdr>
          <w:bottom w:val="single" w:sz="6" w:space="0" w:color="013B80"/>
        </w:pBdr>
        <w:suppressAutoHyphens w:val="0"/>
        <w:spacing w:before="0" w:after="0"/>
        <w:outlineLvl w:val="4"/>
        <w:rPr>
          <w:rFonts w:eastAsia="Times New Roman" w:cs="Arial"/>
          <w:color w:val="013B80"/>
          <w:lang w:eastAsia="en-GB"/>
        </w:rPr>
      </w:pPr>
      <w:r w:rsidRPr="00515631">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877CDC" w:rsidRPr="00515631" w:rsidTr="00863E01">
        <w:trPr>
          <w:tblCellSpacing w:w="15" w:type="dxa"/>
        </w:trPr>
        <w:tc>
          <w:tcPr>
            <w:tcW w:w="1000"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Option F</w:t>
            </w:r>
          </w:p>
        </w:tc>
        <w:tc>
          <w:tcPr>
            <w:tcW w:w="1500"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:4!c/[8c]/4!c</w:t>
            </w:r>
          </w:p>
        </w:tc>
        <w:tc>
          <w:tcPr>
            <w:tcW w:w="2500"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(Qualifier)(Data Source Scheme)(Indicator)</w:t>
            </w:r>
          </w:p>
        </w:tc>
      </w:tr>
    </w:tbl>
    <w:p w:rsidR="00877CDC" w:rsidRPr="00515631" w:rsidRDefault="00877CDC" w:rsidP="00877CDC">
      <w:pPr>
        <w:pBdr>
          <w:bottom w:val="single" w:sz="6" w:space="0" w:color="013B80"/>
        </w:pBdr>
        <w:suppressAutoHyphens w:val="0"/>
        <w:spacing w:before="0" w:after="0"/>
        <w:outlineLvl w:val="4"/>
        <w:rPr>
          <w:rFonts w:eastAsia="Times New Roman" w:cs="Arial"/>
          <w:color w:val="013B80"/>
          <w:lang w:eastAsia="en-GB"/>
        </w:rPr>
      </w:pPr>
      <w:r w:rsidRPr="00515631">
        <w:rPr>
          <w:rFonts w:eastAsia="Times New Roman" w:cs="Arial"/>
          <w:color w:val="013B80"/>
          <w:lang w:eastAsia="en-GB"/>
        </w:rPr>
        <w:t>PRESENCE</w:t>
      </w:r>
    </w:p>
    <w:p w:rsidR="00877CDC" w:rsidRPr="00515631" w:rsidRDefault="00877CDC" w:rsidP="00877CDC">
      <w:pPr>
        <w:suppressAutoHyphens w:val="0"/>
        <w:spacing w:before="0" w:after="0"/>
        <w:rPr>
          <w:rFonts w:eastAsia="Times New Roman" w:cs="Arial"/>
          <w:color w:val="000000"/>
          <w:lang w:eastAsia="en-GB"/>
        </w:rPr>
      </w:pPr>
      <w:r w:rsidRPr="00515631">
        <w:rPr>
          <w:rFonts w:eastAsia="Times New Roman" w:cs="Arial"/>
          <w:color w:val="000000"/>
          <w:lang w:eastAsia="en-GB"/>
        </w:rPr>
        <w:t xml:space="preserve">Mandatory in optional sequence E </w:t>
      </w:r>
    </w:p>
    <w:p w:rsidR="00877CDC" w:rsidRPr="00515631" w:rsidRDefault="00877CDC" w:rsidP="00877CDC">
      <w:pPr>
        <w:pBdr>
          <w:bottom w:val="single" w:sz="6" w:space="0" w:color="013B80"/>
        </w:pBdr>
        <w:suppressAutoHyphens w:val="0"/>
        <w:spacing w:before="0" w:after="0"/>
        <w:outlineLvl w:val="4"/>
        <w:rPr>
          <w:rFonts w:eastAsia="Times New Roman" w:cs="Arial"/>
          <w:color w:val="013B80"/>
          <w:lang w:eastAsia="en-GB"/>
        </w:rPr>
      </w:pPr>
      <w:r w:rsidRPr="00515631">
        <w:rPr>
          <w:rFonts w:eastAsia="Times New Roman" w:cs="Arial"/>
          <w:color w:val="013B80"/>
          <w:lang w:eastAsia="en-GB"/>
        </w:rPr>
        <w:t>QUALIFIER</w:t>
      </w:r>
    </w:p>
    <w:p w:rsidR="00877CDC" w:rsidRPr="00515631" w:rsidRDefault="00877CDC" w:rsidP="00877CDC">
      <w:pPr>
        <w:suppressAutoHyphens w:val="0"/>
        <w:spacing w:before="0" w:after="0"/>
        <w:rPr>
          <w:rFonts w:eastAsia="Times New Roman" w:cs="Arial"/>
          <w:color w:val="000000"/>
          <w:lang w:eastAsia="en-GB"/>
        </w:rPr>
      </w:pPr>
      <w:r w:rsidRPr="00515631">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877CDC" w:rsidRPr="00515631" w:rsidTr="00863E01">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515631" w:rsidRDefault="00877CDC" w:rsidP="00863E01">
            <w:pPr>
              <w:suppressAutoHyphens w:val="0"/>
              <w:spacing w:before="0" w:after="0"/>
              <w:jc w:val="center"/>
              <w:rPr>
                <w:rFonts w:eastAsia="Times New Roman" w:cs="Arial"/>
                <w:b/>
                <w:bCs/>
                <w:color w:val="013B80"/>
                <w:lang w:eastAsia="en-GB"/>
              </w:rPr>
            </w:pPr>
            <w:r w:rsidRPr="00515631">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515631" w:rsidRDefault="00877CDC" w:rsidP="00863E01">
            <w:pPr>
              <w:suppressAutoHyphens w:val="0"/>
              <w:spacing w:before="0" w:after="0"/>
              <w:jc w:val="center"/>
              <w:rPr>
                <w:rFonts w:eastAsia="Times New Roman" w:cs="Arial"/>
                <w:b/>
                <w:bCs/>
                <w:color w:val="013B80"/>
                <w:lang w:eastAsia="en-GB"/>
              </w:rPr>
            </w:pPr>
            <w:r w:rsidRPr="00515631">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515631" w:rsidRDefault="00877CDC" w:rsidP="00863E01">
            <w:pPr>
              <w:suppressAutoHyphens w:val="0"/>
              <w:spacing w:before="0" w:after="0"/>
              <w:jc w:val="center"/>
              <w:rPr>
                <w:rFonts w:eastAsia="Times New Roman" w:cs="Arial"/>
                <w:b/>
                <w:bCs/>
                <w:color w:val="013B80"/>
                <w:lang w:eastAsia="en-GB"/>
              </w:rPr>
            </w:pPr>
            <w:r w:rsidRPr="00515631">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515631" w:rsidRDefault="00877CDC" w:rsidP="00863E01">
            <w:pPr>
              <w:suppressAutoHyphens w:val="0"/>
              <w:spacing w:before="0" w:after="0"/>
              <w:jc w:val="center"/>
              <w:rPr>
                <w:rFonts w:eastAsia="Times New Roman" w:cs="Arial"/>
                <w:b/>
                <w:bCs/>
                <w:color w:val="013B80"/>
                <w:lang w:eastAsia="en-GB"/>
              </w:rPr>
            </w:pPr>
            <w:r w:rsidRPr="00515631">
              <w:rPr>
                <w:rFonts w:eastAsia="Times New Roman" w:cs="Arial"/>
                <w:b/>
                <w:bCs/>
                <w:color w:val="013B80"/>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515631" w:rsidRDefault="00877CDC" w:rsidP="00863E01">
            <w:pPr>
              <w:suppressAutoHyphens w:val="0"/>
              <w:spacing w:before="0" w:after="0"/>
              <w:jc w:val="center"/>
              <w:rPr>
                <w:rFonts w:eastAsia="Times New Roman" w:cs="Arial"/>
                <w:b/>
                <w:bCs/>
                <w:color w:val="013B80"/>
                <w:lang w:eastAsia="en-GB"/>
              </w:rPr>
            </w:pPr>
            <w:r w:rsidRPr="00515631">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515631" w:rsidRDefault="00877CDC" w:rsidP="00863E01">
            <w:pPr>
              <w:suppressAutoHyphens w:val="0"/>
              <w:spacing w:before="0" w:after="0"/>
              <w:jc w:val="center"/>
              <w:rPr>
                <w:rFonts w:eastAsia="Times New Roman" w:cs="Arial"/>
                <w:b/>
                <w:bCs/>
                <w:color w:val="013B80"/>
                <w:lang w:eastAsia="en-GB"/>
              </w:rPr>
            </w:pPr>
            <w:r w:rsidRPr="00515631">
              <w:rPr>
                <w:rFonts w:eastAsia="Times New Roman" w:cs="Arial"/>
                <w:b/>
                <w:bCs/>
                <w:color w:val="013B80"/>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515631" w:rsidRDefault="00877CDC" w:rsidP="00863E01">
            <w:pPr>
              <w:suppressAutoHyphens w:val="0"/>
              <w:spacing w:before="0" w:after="0"/>
              <w:jc w:val="center"/>
              <w:rPr>
                <w:rFonts w:eastAsia="Times New Roman" w:cs="Arial"/>
                <w:b/>
                <w:bCs/>
                <w:color w:val="013B80"/>
                <w:lang w:eastAsia="en-GB"/>
              </w:rPr>
            </w:pPr>
            <w:r w:rsidRPr="00515631">
              <w:rPr>
                <w:rFonts w:eastAsia="Times New Roman" w:cs="Arial"/>
                <w:b/>
                <w:bCs/>
                <w:color w:val="013B80"/>
                <w:lang w:eastAsia="en-GB"/>
              </w:rPr>
              <w:t>Qualifier Description</w:t>
            </w:r>
          </w:p>
        </w:tc>
      </w:tr>
      <w:tr w:rsidR="00877CDC" w:rsidRPr="00515631" w:rsidTr="00863E01">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M</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CAOP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Corporate Action Option Code Indicator</w:t>
            </w:r>
          </w:p>
        </w:tc>
      </w:tr>
      <w:tr w:rsidR="00877CDC" w:rsidRPr="00515631" w:rsidTr="00863E01">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DISF</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Disposition of Fractions Indicator</w:t>
            </w:r>
          </w:p>
        </w:tc>
      </w:tr>
      <w:tr w:rsidR="00877CDC" w:rsidRPr="00515631" w:rsidTr="00863E01">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OFFE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Offer Type Indicator</w:t>
            </w:r>
          </w:p>
        </w:tc>
      </w:tr>
      <w:tr w:rsidR="00877CDC" w:rsidRPr="00515631" w:rsidTr="00863E01">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OPTF</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Option Features Indicator</w:t>
            </w:r>
          </w:p>
        </w:tc>
      </w:tr>
      <w:tr w:rsidR="00877CDC" w:rsidRPr="00515631" w:rsidTr="00863E01">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OSTA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Option Status</w:t>
            </w:r>
          </w:p>
        </w:tc>
      </w:tr>
      <w:tr w:rsidR="00877CDC" w:rsidRPr="00515631" w:rsidTr="00863E01">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CETI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Certification/Breakdown Type Indicator</w:t>
            </w:r>
          </w:p>
        </w:tc>
      </w:tr>
    </w:tbl>
    <w:p w:rsidR="00877CDC" w:rsidRPr="00515631" w:rsidRDefault="00877CDC" w:rsidP="00877CDC">
      <w:pPr>
        <w:pBdr>
          <w:bottom w:val="single" w:sz="6" w:space="0" w:color="013B80"/>
        </w:pBdr>
        <w:suppressAutoHyphens w:val="0"/>
        <w:spacing w:before="0" w:after="0"/>
        <w:outlineLvl w:val="4"/>
        <w:rPr>
          <w:rFonts w:eastAsia="Times New Roman" w:cs="Arial"/>
          <w:color w:val="013B80"/>
          <w:lang w:eastAsia="en-GB"/>
        </w:rPr>
      </w:pPr>
      <w:r w:rsidRPr="00515631">
        <w:rPr>
          <w:rFonts w:eastAsia="Times New Roman" w:cs="Arial"/>
          <w:color w:val="013B80"/>
          <w:lang w:eastAsia="en-GB"/>
        </w:rPr>
        <w:t>CODES</w:t>
      </w:r>
    </w:p>
    <w:p w:rsidR="00877CDC" w:rsidRPr="00515631" w:rsidRDefault="00877CDC" w:rsidP="00877CDC">
      <w:pPr>
        <w:suppressAutoHyphens w:val="0"/>
        <w:spacing w:before="0" w:after="0"/>
        <w:rPr>
          <w:rFonts w:eastAsia="Times New Roman" w:cs="Arial"/>
          <w:color w:val="000000"/>
          <w:lang w:eastAsia="en-GB"/>
        </w:rPr>
      </w:pPr>
      <w:r w:rsidRPr="00515631">
        <w:rPr>
          <w:rFonts w:eastAsia="Times New Roman" w:cs="Arial"/>
          <w:color w:val="000000"/>
          <w:lang w:eastAsia="en-GB"/>
        </w:rPr>
        <w:t xml:space="preserve">If Qualifier is OPTF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877CDC" w:rsidRPr="00515631" w:rsidTr="00877CDC">
        <w:trPr>
          <w:tblCellSpacing w:w="15" w:type="dxa"/>
        </w:trPr>
        <w:tc>
          <w:tcPr>
            <w:tcW w:w="641"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ASVO</w:t>
            </w:r>
          </w:p>
        </w:tc>
        <w:tc>
          <w:tcPr>
            <w:tcW w:w="987"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Account Servicer Option</w:t>
            </w:r>
          </w:p>
        </w:tc>
        <w:tc>
          <w:tcPr>
            <w:tcW w:w="3304"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Option is offered by the account servicer only.</w:t>
            </w:r>
          </w:p>
        </w:tc>
      </w:tr>
      <w:tr w:rsidR="00877CDC" w:rsidRPr="00515631" w:rsidTr="00877CDC">
        <w:trPr>
          <w:tblCellSpacing w:w="15" w:type="dxa"/>
        </w:trPr>
        <w:tc>
          <w:tcPr>
            <w:tcW w:w="641"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BOIS</w:t>
            </w:r>
          </w:p>
        </w:tc>
        <w:tc>
          <w:tcPr>
            <w:tcW w:w="987"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Beneficiary Owner Instruction</w:t>
            </w:r>
          </w:p>
        </w:tc>
        <w:tc>
          <w:tcPr>
            <w:tcW w:w="3304"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Indicates that the holder needs to instruct at beneficiary owner level only.</w:t>
            </w:r>
          </w:p>
        </w:tc>
      </w:tr>
      <w:tr w:rsidR="00877CDC" w:rsidRPr="00515631" w:rsidTr="00877CDC">
        <w:trPr>
          <w:tblCellSpacing w:w="15" w:type="dxa"/>
        </w:trPr>
        <w:tc>
          <w:tcPr>
            <w:tcW w:w="641"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CAOS</w:t>
            </w:r>
          </w:p>
        </w:tc>
        <w:tc>
          <w:tcPr>
            <w:tcW w:w="987"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Corporate Action Option Applicability</w:t>
            </w:r>
          </w:p>
        </w:tc>
        <w:tc>
          <w:tcPr>
            <w:tcW w:w="3304"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The option applicability is not subject to the account owner decision but depends on the terms defined by the issuer, for example in the case of Equity Linked Notes or warrants.</w:t>
            </w:r>
          </w:p>
        </w:tc>
      </w:tr>
      <w:tr w:rsidR="00877CDC" w:rsidRPr="00515631" w:rsidTr="00877CDC">
        <w:trPr>
          <w:tblCellSpacing w:w="15" w:type="dxa"/>
        </w:trPr>
        <w:tc>
          <w:tcPr>
            <w:tcW w:w="641"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PROR</w:t>
            </w:r>
          </w:p>
        </w:tc>
        <w:tc>
          <w:tcPr>
            <w:tcW w:w="987"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Pro Ration</w:t>
            </w:r>
          </w:p>
        </w:tc>
        <w:tc>
          <w:tcPr>
            <w:tcW w:w="3304"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Feature whereby the option can be subject to pro ration in case, for example, of over-subscription.</w:t>
            </w:r>
          </w:p>
        </w:tc>
      </w:tr>
      <w:tr w:rsidR="00877CDC" w:rsidRPr="00515631" w:rsidTr="00877CDC">
        <w:trPr>
          <w:tblCellSpacing w:w="15" w:type="dxa"/>
        </w:trPr>
        <w:tc>
          <w:tcPr>
            <w:tcW w:w="641"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QCAS</w:t>
            </w:r>
          </w:p>
        </w:tc>
        <w:tc>
          <w:tcPr>
            <w:tcW w:w="987"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Instruct Cash Amount</w:t>
            </w:r>
          </w:p>
        </w:tc>
        <w:tc>
          <w:tcPr>
            <w:tcW w:w="3304"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Feature whereby the holder should only instruct a cash amount.</w:t>
            </w:r>
          </w:p>
        </w:tc>
      </w:tr>
      <w:tr w:rsidR="00877CDC" w:rsidRPr="00877CDC" w:rsidTr="00877CDC">
        <w:trPr>
          <w:tblCellSpacing w:w="15" w:type="dxa"/>
        </w:trPr>
        <w:tc>
          <w:tcPr>
            <w:tcW w:w="641" w:type="pct"/>
            <w:shd w:val="clear" w:color="auto" w:fill="FFFFFF" w:themeFill="background1"/>
          </w:tcPr>
          <w:p w:rsidR="00877CDC" w:rsidRPr="00877CDC" w:rsidRDefault="00877CDC" w:rsidP="00863E01">
            <w:pPr>
              <w:suppressAutoHyphens w:val="0"/>
              <w:spacing w:before="0" w:after="0"/>
              <w:rPr>
                <w:rFonts w:eastAsia="Times New Roman" w:cs="Arial"/>
                <w:lang w:eastAsia="en-GB"/>
              </w:rPr>
            </w:pPr>
            <w:r w:rsidRPr="00877CDC">
              <w:rPr>
                <w:rFonts w:eastAsia="Times New Roman" w:cs="Arial"/>
                <w:lang w:eastAsia="en-GB"/>
              </w:rPr>
              <w:t>…….</w:t>
            </w:r>
          </w:p>
        </w:tc>
        <w:tc>
          <w:tcPr>
            <w:tcW w:w="987" w:type="pct"/>
            <w:shd w:val="clear" w:color="auto" w:fill="FFFFFF" w:themeFill="background1"/>
          </w:tcPr>
          <w:p w:rsidR="00877CDC" w:rsidRPr="00877CDC" w:rsidRDefault="00877CDC" w:rsidP="00863E01">
            <w:pPr>
              <w:suppressAutoHyphens w:val="0"/>
              <w:spacing w:before="0" w:after="0"/>
              <w:rPr>
                <w:rFonts w:eastAsia="Times New Roman" w:cs="Arial"/>
                <w:lang w:eastAsia="en-GB"/>
              </w:rPr>
            </w:pPr>
          </w:p>
        </w:tc>
        <w:tc>
          <w:tcPr>
            <w:tcW w:w="3304" w:type="pct"/>
            <w:shd w:val="clear" w:color="auto" w:fill="FFFFFF" w:themeFill="background1"/>
          </w:tcPr>
          <w:p w:rsidR="00877CDC" w:rsidRPr="00877CDC" w:rsidRDefault="00877CDC" w:rsidP="00863E01">
            <w:pPr>
              <w:suppressAutoHyphens w:val="0"/>
              <w:spacing w:before="0" w:after="0"/>
              <w:rPr>
                <w:rFonts w:eastAsia="Times New Roman" w:cs="Arial"/>
                <w:lang w:eastAsia="en-GB"/>
              </w:rPr>
            </w:pPr>
          </w:p>
        </w:tc>
      </w:tr>
      <w:tr w:rsidR="00877CDC" w:rsidRPr="00515631" w:rsidTr="00877CDC">
        <w:trPr>
          <w:tblCellSpacing w:w="15" w:type="dxa"/>
        </w:trPr>
        <w:tc>
          <w:tcPr>
            <w:tcW w:w="641" w:type="pct"/>
            <w:shd w:val="clear" w:color="auto" w:fill="D9D9D9" w:themeFill="background1" w:themeFillShade="D9"/>
            <w:hideMark/>
          </w:tcPr>
          <w:p w:rsidR="00877CDC" w:rsidRPr="00877CDC" w:rsidRDefault="00877CDC" w:rsidP="00863E01">
            <w:pPr>
              <w:suppressAutoHyphens w:val="0"/>
              <w:spacing w:before="0" w:after="0"/>
              <w:rPr>
                <w:rFonts w:eastAsia="Times New Roman" w:cs="Arial"/>
                <w:b/>
                <w:color w:val="0000FF"/>
                <w:u w:val="single"/>
                <w:lang w:eastAsia="en-GB"/>
              </w:rPr>
            </w:pPr>
            <w:r w:rsidRPr="00877CDC">
              <w:rPr>
                <w:rFonts w:eastAsia="Times New Roman" w:cs="Arial"/>
                <w:b/>
                <w:color w:val="0000FF"/>
                <w:u w:val="single"/>
                <w:lang w:eastAsia="en-GB"/>
              </w:rPr>
              <w:lastRenderedPageBreak/>
              <w:t>SHAR</w:t>
            </w:r>
          </w:p>
        </w:tc>
        <w:tc>
          <w:tcPr>
            <w:tcW w:w="987" w:type="pct"/>
            <w:shd w:val="clear" w:color="auto" w:fill="D9D9D9" w:themeFill="background1" w:themeFillShade="D9"/>
            <w:hideMark/>
          </w:tcPr>
          <w:p w:rsidR="00877CDC" w:rsidRPr="00877CDC" w:rsidRDefault="00871AD9" w:rsidP="00871AD9">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Shareholder Number</w:t>
            </w:r>
          </w:p>
        </w:tc>
        <w:tc>
          <w:tcPr>
            <w:tcW w:w="3304" w:type="pct"/>
            <w:shd w:val="clear" w:color="auto" w:fill="D9D9D9" w:themeFill="background1" w:themeFillShade="D9"/>
            <w:hideMark/>
          </w:tcPr>
          <w:p w:rsidR="00877CDC" w:rsidRPr="00877CDC" w:rsidRDefault="00877CDC" w:rsidP="00863E01">
            <w:pPr>
              <w:suppressAutoHyphens w:val="0"/>
              <w:spacing w:before="0" w:after="0"/>
              <w:rPr>
                <w:rFonts w:eastAsia="Times New Roman" w:cs="Arial"/>
                <w:b/>
                <w:color w:val="0000FF"/>
                <w:u w:val="single"/>
                <w:lang w:eastAsia="en-GB"/>
              </w:rPr>
            </w:pPr>
            <w:r w:rsidRPr="00877CDC">
              <w:rPr>
                <w:rFonts w:eastAsia="Times New Roman" w:cs="Arial"/>
                <w:b/>
                <w:color w:val="0000FF"/>
                <w:u w:val="single"/>
                <w:lang w:eastAsia="en-GB"/>
              </w:rPr>
              <w:t>Indicates usage of a reference number to identify an investor or a shareholder with the issuer or the registration provider (for instance allocation code).</w:t>
            </w:r>
          </w:p>
        </w:tc>
      </w:tr>
      <w:tr w:rsidR="00877CDC" w:rsidRPr="00515631" w:rsidTr="00877CDC">
        <w:trPr>
          <w:tblCellSpacing w:w="15" w:type="dxa"/>
        </w:trPr>
        <w:tc>
          <w:tcPr>
            <w:tcW w:w="641"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VVPR</w:t>
            </w:r>
          </w:p>
        </w:tc>
        <w:tc>
          <w:tcPr>
            <w:tcW w:w="987"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Reduced Withholding Tax</w:t>
            </w:r>
          </w:p>
        </w:tc>
        <w:tc>
          <w:tcPr>
            <w:tcW w:w="3304" w:type="pct"/>
            <w:shd w:val="clear" w:color="auto" w:fill="FFFFFF"/>
            <w:hideMark/>
          </w:tcPr>
          <w:p w:rsidR="00877CDC" w:rsidRPr="00515631" w:rsidRDefault="00877CDC" w:rsidP="00863E01">
            <w:pPr>
              <w:suppressAutoHyphens w:val="0"/>
              <w:spacing w:before="0" w:after="0"/>
              <w:rPr>
                <w:rFonts w:eastAsia="Times New Roman" w:cs="Arial"/>
                <w:color w:val="000000"/>
                <w:lang w:eastAsia="en-GB"/>
              </w:rPr>
            </w:pPr>
            <w:r w:rsidRPr="00515631">
              <w:rPr>
                <w:rFonts w:eastAsia="Times New Roman" w:cs="Arial"/>
                <w:color w:val="000000"/>
                <w:lang w:eastAsia="en-GB"/>
              </w:rPr>
              <w:t>Reduced withholding tax rate applies to the option.</w:t>
            </w:r>
          </w:p>
        </w:tc>
      </w:tr>
    </w:tbl>
    <w:p w:rsidR="003D066A" w:rsidRDefault="003D066A" w:rsidP="00515631">
      <w:pPr>
        <w:suppressAutoHyphens w:val="0"/>
        <w:spacing w:before="0" w:after="0"/>
        <w:rPr>
          <w:rFonts w:eastAsia="Times New Roman" w:cs="Arial"/>
          <w:color w:val="000000"/>
          <w:lang w:eastAsia="en-GB"/>
        </w:rPr>
      </w:pPr>
    </w:p>
    <w:p w:rsidR="00877CDC" w:rsidRDefault="00877CDC" w:rsidP="00515631">
      <w:pPr>
        <w:suppressAutoHyphens w:val="0"/>
        <w:spacing w:before="0" w:after="0"/>
        <w:rPr>
          <w:rFonts w:eastAsia="Times New Roman" w:cs="Arial"/>
          <w:color w:val="000000"/>
          <w:lang w:eastAsia="en-GB"/>
        </w:rPr>
      </w:pPr>
    </w:p>
    <w:p w:rsidR="00877CDC" w:rsidRPr="00C4528F" w:rsidRDefault="00877CDC" w:rsidP="00C4528F">
      <w:pPr>
        <w:pStyle w:val="ListParagraph"/>
        <w:numPr>
          <w:ilvl w:val="0"/>
          <w:numId w:val="45"/>
        </w:numPr>
        <w:suppressAutoHyphens w:val="0"/>
        <w:spacing w:before="0" w:after="0"/>
        <w:rPr>
          <w:rStyle w:val="Metadata"/>
          <w:b/>
          <w:color w:val="auto"/>
        </w:rPr>
      </w:pPr>
      <w:r w:rsidRPr="00C4528F">
        <w:rPr>
          <w:rStyle w:val="Metadata"/>
          <w:b/>
          <w:color w:val="auto"/>
        </w:rPr>
        <w:t>In the MT 565, in sequence D, add a new optional and non repeatable field :20D: Reference  with qualifier SHAR (shareholder number) as defined and as illustrated below:</w:t>
      </w:r>
    </w:p>
    <w:p w:rsidR="00C4528F" w:rsidRDefault="00C4528F" w:rsidP="00C4528F">
      <w:pPr>
        <w:suppressAutoHyphens w:val="0"/>
        <w:spacing w:before="0" w:after="0"/>
        <w:rPr>
          <w:rFonts w:eastAsia="Times New Roman" w:cs="Arial"/>
          <w:b/>
          <w:bCs/>
          <w:color w:val="013B80"/>
          <w:sz w:val="36"/>
          <w:szCs w:val="36"/>
          <w:lang w:eastAsia="en-GB"/>
        </w:rPr>
      </w:pPr>
    </w:p>
    <w:p w:rsidR="00C4528F" w:rsidRDefault="00C4528F" w:rsidP="00C4528F">
      <w:pPr>
        <w:suppressAutoHyphens w:val="0"/>
        <w:spacing w:before="0" w:after="0"/>
        <w:rPr>
          <w:rFonts w:eastAsia="Times New Roman" w:cs="Arial"/>
          <w:b/>
          <w:bCs/>
          <w:color w:val="013B80"/>
          <w:sz w:val="36"/>
          <w:szCs w:val="36"/>
          <w:lang w:eastAsia="en-GB"/>
        </w:rPr>
      </w:pPr>
      <w:r>
        <w:rPr>
          <w:rFonts w:cs="Arial"/>
          <w:b/>
          <w:bCs/>
          <w:color w:val="013B80"/>
          <w:sz w:val="36"/>
          <w:szCs w:val="36"/>
        </w:rPr>
        <w:t>MT 565 Format Specifications</w:t>
      </w: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firstRow="1" w:lastRow="0" w:firstColumn="1" w:lastColumn="0" w:noHBand="0" w:noVBand="1"/>
      </w:tblPr>
      <w:tblGrid>
        <w:gridCol w:w="672"/>
        <w:gridCol w:w="598"/>
        <w:gridCol w:w="796"/>
        <w:gridCol w:w="1364"/>
        <w:gridCol w:w="2189"/>
        <w:gridCol w:w="1280"/>
        <w:gridCol w:w="1949"/>
      </w:tblGrid>
      <w:tr w:rsidR="00C4528F" w:rsidRPr="00C4528F" w:rsidTr="00C4528F">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b/>
                <w:bCs/>
                <w:color w:val="000000"/>
                <w:lang w:eastAsia="en-GB"/>
              </w:rPr>
              <w:t>Mandatory Sequence D Corporate Action Instruction</w:t>
            </w:r>
          </w:p>
        </w:tc>
      </w:tr>
      <w:tr w:rsidR="00C4528F" w:rsidRPr="00C4528F" w:rsidTr="0093435E">
        <w:trPr>
          <w:tblCellSpacing w:w="15" w:type="dxa"/>
        </w:trPr>
        <w:tc>
          <w:tcPr>
            <w:tcW w:w="362"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M</w:t>
            </w:r>
          </w:p>
        </w:tc>
        <w:tc>
          <w:tcPr>
            <w:tcW w:w="328"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16R</w:t>
            </w:r>
          </w:p>
        </w:tc>
        <w:tc>
          <w:tcPr>
            <w:tcW w:w="442"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 </w:t>
            </w:r>
          </w:p>
        </w:tc>
        <w:tc>
          <w:tcPr>
            <w:tcW w:w="770"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 </w:t>
            </w:r>
          </w:p>
        </w:tc>
        <w:tc>
          <w:tcPr>
            <w:tcW w:w="1245"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Start of Block</w:t>
            </w:r>
          </w:p>
        </w:tc>
        <w:tc>
          <w:tcPr>
            <w:tcW w:w="721"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CAINST</w:t>
            </w:r>
          </w:p>
        </w:tc>
        <w:tc>
          <w:tcPr>
            <w:tcW w:w="996"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noProof/>
                <w:color w:val="013B80"/>
                <w:lang w:eastAsia="en-GB"/>
              </w:rPr>
              <w:drawing>
                <wp:inline distT="0" distB="0" distL="0" distR="0" wp14:anchorId="6C2AE404" wp14:editId="447A58C0">
                  <wp:extent cx="133350" cy="133350"/>
                  <wp:effectExtent l="0" t="0" r="0" b="0"/>
                  <wp:docPr id="90" name="Picture 90" descr="See specification">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ee specification">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4528F">
              <w:rPr>
                <w:rFonts w:eastAsia="Times New Roman" w:cs="Arial"/>
                <w:color w:val="000000"/>
                <w:lang w:eastAsia="en-GB"/>
              </w:rPr>
              <w:t> </w:t>
            </w:r>
            <w:r w:rsidRPr="00C4528F">
              <w:rPr>
                <w:rFonts w:eastAsia="Times New Roman" w:cs="Arial"/>
                <w:i/>
                <w:iCs/>
                <w:color w:val="000000"/>
                <w:lang w:eastAsia="en-GB"/>
              </w:rPr>
              <w:t>37</w:t>
            </w:r>
          </w:p>
        </w:tc>
      </w:tr>
      <w:tr w:rsidR="00C4528F" w:rsidRPr="00C4528F" w:rsidTr="0093435E">
        <w:trPr>
          <w:tblCellSpacing w:w="15" w:type="dxa"/>
        </w:trPr>
        <w:tc>
          <w:tcPr>
            <w:tcW w:w="362"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M</w:t>
            </w:r>
          </w:p>
        </w:tc>
        <w:tc>
          <w:tcPr>
            <w:tcW w:w="328"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13A</w:t>
            </w:r>
          </w:p>
        </w:tc>
        <w:tc>
          <w:tcPr>
            <w:tcW w:w="442"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CAON</w:t>
            </w:r>
          </w:p>
        </w:tc>
        <w:tc>
          <w:tcPr>
            <w:tcW w:w="770"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Number Identification</w:t>
            </w:r>
          </w:p>
        </w:tc>
        <w:tc>
          <w:tcPr>
            <w:tcW w:w="1245"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CA Option Number</w:t>
            </w:r>
          </w:p>
        </w:tc>
        <w:tc>
          <w:tcPr>
            <w:tcW w:w="721"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:4!c//3!c</w:t>
            </w:r>
          </w:p>
        </w:tc>
        <w:tc>
          <w:tcPr>
            <w:tcW w:w="996"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noProof/>
                <w:color w:val="013B80"/>
                <w:lang w:eastAsia="en-GB"/>
              </w:rPr>
              <w:drawing>
                <wp:inline distT="0" distB="0" distL="0" distR="0" wp14:anchorId="24AB9BC9" wp14:editId="66844648">
                  <wp:extent cx="133350" cy="133350"/>
                  <wp:effectExtent l="0" t="0" r="0" b="0"/>
                  <wp:docPr id="89" name="Picture 89" descr="See specification">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ee specification">
                            <a:hlinkClick r:id="rId35"/>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4528F">
              <w:rPr>
                <w:rFonts w:eastAsia="Times New Roman" w:cs="Arial"/>
                <w:color w:val="000000"/>
                <w:lang w:eastAsia="en-GB"/>
              </w:rPr>
              <w:t> </w:t>
            </w:r>
            <w:r w:rsidRPr="00C4528F">
              <w:rPr>
                <w:rFonts w:eastAsia="Times New Roman" w:cs="Arial"/>
                <w:i/>
                <w:iCs/>
                <w:color w:val="000000"/>
                <w:lang w:eastAsia="en-GB"/>
              </w:rPr>
              <w:t>38</w:t>
            </w:r>
          </w:p>
        </w:tc>
      </w:tr>
      <w:tr w:rsidR="00C4528F" w:rsidRPr="00C4528F" w:rsidTr="00C4528F">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b/>
                <w:bCs/>
                <w:color w:val="000000"/>
                <w:lang w:eastAsia="en-GB"/>
              </w:rPr>
              <w:t xml:space="preserve">-----&gt; </w:t>
            </w:r>
          </w:p>
        </w:tc>
      </w:tr>
      <w:tr w:rsidR="00C4528F" w:rsidRPr="00C4528F" w:rsidTr="0093435E">
        <w:trPr>
          <w:tblCellSpacing w:w="15" w:type="dxa"/>
        </w:trPr>
        <w:tc>
          <w:tcPr>
            <w:tcW w:w="362"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M</w:t>
            </w:r>
          </w:p>
        </w:tc>
        <w:tc>
          <w:tcPr>
            <w:tcW w:w="328"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22a</w:t>
            </w:r>
          </w:p>
        </w:tc>
        <w:tc>
          <w:tcPr>
            <w:tcW w:w="442"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4!c</w:t>
            </w:r>
          </w:p>
        </w:tc>
        <w:tc>
          <w:tcPr>
            <w:tcW w:w="770"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Indicator</w:t>
            </w:r>
          </w:p>
        </w:tc>
        <w:tc>
          <w:tcPr>
            <w:tcW w:w="1245"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(see qualifier description)</w:t>
            </w:r>
          </w:p>
        </w:tc>
        <w:tc>
          <w:tcPr>
            <w:tcW w:w="721"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F or H</w:t>
            </w:r>
          </w:p>
        </w:tc>
        <w:tc>
          <w:tcPr>
            <w:tcW w:w="996"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noProof/>
                <w:color w:val="013B80"/>
                <w:lang w:eastAsia="en-GB"/>
              </w:rPr>
              <w:drawing>
                <wp:inline distT="0" distB="0" distL="0" distR="0" wp14:anchorId="7B89374E" wp14:editId="5A1BB4E7">
                  <wp:extent cx="133350" cy="133350"/>
                  <wp:effectExtent l="0" t="0" r="0" b="0"/>
                  <wp:docPr id="87" name="Picture 87" descr="See specification">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ee specification">
                            <a:hlinkClick r:id="rId36"/>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4528F">
              <w:rPr>
                <w:rFonts w:eastAsia="Times New Roman" w:cs="Arial"/>
                <w:color w:val="000000"/>
                <w:lang w:eastAsia="en-GB"/>
              </w:rPr>
              <w:t> </w:t>
            </w:r>
            <w:r w:rsidRPr="00C4528F">
              <w:rPr>
                <w:rFonts w:eastAsia="Times New Roman" w:cs="Arial"/>
                <w:i/>
                <w:iCs/>
                <w:color w:val="000000"/>
                <w:lang w:eastAsia="en-GB"/>
              </w:rPr>
              <w:t>39</w:t>
            </w:r>
          </w:p>
        </w:tc>
      </w:tr>
      <w:tr w:rsidR="00C4528F" w:rsidRPr="00C4528F" w:rsidTr="00C4528F">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b/>
                <w:bCs/>
                <w:color w:val="000000"/>
                <w:lang w:eastAsia="en-GB"/>
              </w:rPr>
              <w:t xml:space="preserve">-----| </w:t>
            </w:r>
          </w:p>
        </w:tc>
      </w:tr>
    </w:tbl>
    <w:p w:rsidR="0093435E" w:rsidRDefault="0093435E" w:rsidP="00C4528F">
      <w:pPr>
        <w:suppressAutoHyphens w:val="0"/>
        <w:spacing w:before="0" w:after="0"/>
        <w:rPr>
          <w:rFonts w:eastAsia="Times New Roman" w:cs="Arial"/>
          <w:b/>
          <w:color w:val="000000"/>
          <w:lang w:eastAsia="en-GB"/>
        </w:rPr>
      </w:pPr>
    </w:p>
    <w:p w:rsidR="0093435E" w:rsidRDefault="0093435E" w:rsidP="00C4528F">
      <w:pPr>
        <w:suppressAutoHyphens w:val="0"/>
        <w:spacing w:before="0" w:after="0"/>
        <w:rPr>
          <w:rFonts w:eastAsia="Times New Roman" w:cs="Arial"/>
          <w:b/>
          <w:color w:val="000000"/>
          <w:lang w:eastAsia="en-GB"/>
        </w:rPr>
      </w:pPr>
      <w:r w:rsidRPr="0093435E">
        <w:rPr>
          <w:rFonts w:eastAsia="Times New Roman" w:cs="Arial"/>
          <w:b/>
          <w:color w:val="000000"/>
          <w:lang w:eastAsia="en-GB"/>
        </w:rPr>
        <w:t>……</w:t>
      </w:r>
    </w:p>
    <w:p w:rsidR="0093435E" w:rsidRPr="0093435E" w:rsidRDefault="0093435E" w:rsidP="00C4528F">
      <w:pPr>
        <w:suppressAutoHyphens w:val="0"/>
        <w:spacing w:before="0" w:after="0"/>
        <w:rPr>
          <w:rFonts w:eastAsia="Times New Roman" w:cs="Arial"/>
          <w:b/>
          <w:color w:val="000000"/>
          <w:lang w:eastAsia="en-GB"/>
        </w:rPr>
      </w:pP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firstRow="1" w:lastRow="0" w:firstColumn="1" w:lastColumn="0" w:noHBand="0" w:noVBand="1"/>
      </w:tblPr>
      <w:tblGrid>
        <w:gridCol w:w="639"/>
        <w:gridCol w:w="568"/>
        <w:gridCol w:w="130"/>
        <w:gridCol w:w="683"/>
        <w:gridCol w:w="209"/>
        <w:gridCol w:w="1143"/>
        <w:gridCol w:w="172"/>
        <w:gridCol w:w="1799"/>
        <w:gridCol w:w="218"/>
        <w:gridCol w:w="1212"/>
        <w:gridCol w:w="125"/>
        <w:gridCol w:w="1950"/>
      </w:tblGrid>
      <w:tr w:rsidR="00C4528F" w:rsidRPr="00C4528F" w:rsidTr="00C4528F">
        <w:trPr>
          <w:tblCellSpacing w:w="15" w:type="dxa"/>
        </w:trPr>
        <w:tc>
          <w:tcPr>
            <w:tcW w:w="4966" w:type="pct"/>
            <w:gridSpan w:val="1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b/>
                <w:bCs/>
                <w:color w:val="000000"/>
                <w:lang w:eastAsia="en-GB"/>
              </w:rPr>
              <w:t xml:space="preserve">-----&gt; </w:t>
            </w:r>
          </w:p>
        </w:tc>
      </w:tr>
      <w:tr w:rsidR="00C4528F" w:rsidRPr="00C4528F" w:rsidTr="0093435E">
        <w:trPr>
          <w:tblCellSpacing w:w="15" w:type="dxa"/>
        </w:trPr>
        <w:tc>
          <w:tcPr>
            <w:tcW w:w="349"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O</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90a</w:t>
            </w:r>
          </w:p>
        </w:tc>
        <w:tc>
          <w:tcPr>
            <w:tcW w:w="44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4!c</w:t>
            </w:r>
          </w:p>
        </w:tc>
        <w:tc>
          <w:tcPr>
            <w:tcW w:w="75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Price</w:t>
            </w:r>
          </w:p>
        </w:tc>
        <w:tc>
          <w:tcPr>
            <w:tcW w:w="1232" w:type="pct"/>
            <w:gridSpan w:val="3"/>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(see qualifier description)</w:t>
            </w:r>
          </w:p>
        </w:tc>
        <w:tc>
          <w:tcPr>
            <w:tcW w:w="694"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A, B, E, F, J, or L</w:t>
            </w:r>
          </w:p>
        </w:tc>
        <w:tc>
          <w:tcPr>
            <w:tcW w:w="1073" w:type="pct"/>
            <w:gridSpan w:val="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noProof/>
                <w:color w:val="013B80"/>
                <w:lang w:eastAsia="en-GB"/>
              </w:rPr>
              <w:drawing>
                <wp:inline distT="0" distB="0" distL="0" distR="0" wp14:anchorId="73F7EEA3" wp14:editId="098AD290">
                  <wp:extent cx="133350" cy="133350"/>
                  <wp:effectExtent l="0" t="0" r="0" b="0"/>
                  <wp:docPr id="79" name="Picture 79" descr="See specification">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ee specification">
                            <a:hlinkClick r:id="rId37"/>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4528F">
              <w:rPr>
                <w:rFonts w:eastAsia="Times New Roman" w:cs="Arial"/>
                <w:color w:val="000000"/>
                <w:lang w:eastAsia="en-GB"/>
              </w:rPr>
              <w:t> </w:t>
            </w:r>
            <w:r w:rsidRPr="00C4528F">
              <w:rPr>
                <w:rFonts w:eastAsia="Times New Roman" w:cs="Arial"/>
                <w:i/>
                <w:iCs/>
                <w:color w:val="000000"/>
                <w:lang w:eastAsia="en-GB"/>
              </w:rPr>
              <w:t>46</w:t>
            </w:r>
          </w:p>
        </w:tc>
      </w:tr>
      <w:tr w:rsidR="00C4528F" w:rsidRPr="00C4528F" w:rsidTr="00C4528F">
        <w:trPr>
          <w:tblCellSpacing w:w="15" w:type="dxa"/>
        </w:trPr>
        <w:tc>
          <w:tcPr>
            <w:tcW w:w="4966" w:type="pct"/>
            <w:gridSpan w:val="1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b/>
                <w:bCs/>
                <w:color w:val="000000"/>
                <w:lang w:eastAsia="en-GB"/>
              </w:rPr>
              <w:t xml:space="preserve">-----| </w:t>
            </w:r>
          </w:p>
        </w:tc>
      </w:tr>
      <w:tr w:rsidR="0093435E" w:rsidRPr="00113754" w:rsidTr="0093435E">
        <w:trPr>
          <w:tblCellSpacing w:w="15" w:type="dxa"/>
        </w:trPr>
        <w:tc>
          <w:tcPr>
            <w:tcW w:w="349"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C4528F" w:rsidRPr="001B30AB" w:rsidRDefault="00C4528F" w:rsidP="00863E01">
            <w:pPr>
              <w:suppressAutoHyphens w:val="0"/>
              <w:spacing w:before="0" w:after="0"/>
              <w:jc w:val="center"/>
              <w:rPr>
                <w:rFonts w:eastAsia="Times New Roman" w:cs="Arial"/>
                <w:b/>
                <w:color w:val="0000FF"/>
                <w:u w:val="single"/>
                <w:lang w:eastAsia="en-GB"/>
              </w:rPr>
            </w:pPr>
            <w:r w:rsidRPr="001B30AB">
              <w:rPr>
                <w:rFonts w:eastAsia="Times New Roman" w:cs="Arial"/>
                <w:b/>
                <w:color w:val="0000FF"/>
                <w:u w:val="single"/>
                <w:lang w:eastAsia="en-GB"/>
              </w:rPr>
              <w:t>O</w:t>
            </w:r>
          </w:p>
        </w:tc>
        <w:tc>
          <w:tcPr>
            <w:tcW w:w="375" w:type="pct"/>
            <w:gridSpan w:val="2"/>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C4528F" w:rsidRPr="001B30AB" w:rsidRDefault="00C4528F" w:rsidP="00863E01">
            <w:pPr>
              <w:suppressAutoHyphens w:val="0"/>
              <w:spacing w:before="0" w:after="0"/>
              <w:jc w:val="center"/>
              <w:rPr>
                <w:rFonts w:eastAsia="Times New Roman" w:cs="Arial"/>
                <w:b/>
                <w:color w:val="0000FF"/>
                <w:u w:val="single"/>
                <w:lang w:eastAsia="en-GB"/>
              </w:rPr>
            </w:pPr>
            <w:r w:rsidRPr="00113754">
              <w:rPr>
                <w:rFonts w:eastAsia="Times New Roman" w:cs="Arial"/>
                <w:b/>
                <w:color w:val="0000FF"/>
                <w:u w:val="single"/>
                <w:lang w:eastAsia="en-GB"/>
              </w:rPr>
              <w:t>20D</w:t>
            </w:r>
          </w:p>
        </w:tc>
        <w:tc>
          <w:tcPr>
            <w:tcW w:w="488" w:type="pct"/>
            <w:gridSpan w:val="2"/>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C4528F" w:rsidRPr="001B30AB" w:rsidRDefault="00C4528F" w:rsidP="00863E0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SHAR</w:t>
            </w:r>
          </w:p>
        </w:tc>
        <w:tc>
          <w:tcPr>
            <w:tcW w:w="737" w:type="pct"/>
            <w:gridSpan w:val="2"/>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C4528F" w:rsidRPr="001B30AB" w:rsidRDefault="00C4528F" w:rsidP="00863E0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Reference</w:t>
            </w:r>
          </w:p>
        </w:tc>
        <w:tc>
          <w:tcPr>
            <w:tcW w:w="1039"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C4528F" w:rsidRPr="001B30AB" w:rsidRDefault="00C4528F" w:rsidP="00863E0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Shareholder Number</w:t>
            </w:r>
          </w:p>
        </w:tc>
        <w:tc>
          <w:tcPr>
            <w:tcW w:w="860" w:type="pct"/>
            <w:gridSpan w:val="3"/>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C4528F" w:rsidRPr="001B30AB" w:rsidRDefault="00C4528F" w:rsidP="00863E01">
            <w:pPr>
              <w:suppressAutoHyphens w:val="0"/>
              <w:spacing w:before="0" w:after="0"/>
              <w:rPr>
                <w:rFonts w:eastAsia="Times New Roman" w:cs="Arial"/>
                <w:b/>
                <w:color w:val="0000FF"/>
                <w:u w:val="single"/>
                <w:lang w:eastAsia="en-GB"/>
              </w:rPr>
            </w:pPr>
            <w:r w:rsidRPr="00113754">
              <w:rPr>
                <w:b/>
                <w:color w:val="0000FF"/>
                <w:u w:val="single"/>
              </w:rPr>
              <w:t>:4!c//25x</w:t>
            </w:r>
          </w:p>
        </w:tc>
        <w:tc>
          <w:tcPr>
            <w:tcW w:w="1017"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C4528F" w:rsidRPr="001B30AB" w:rsidRDefault="00C4528F" w:rsidP="00863E01">
            <w:pPr>
              <w:suppressAutoHyphens w:val="0"/>
              <w:spacing w:before="0" w:after="0"/>
              <w:jc w:val="center"/>
              <w:rPr>
                <w:rFonts w:eastAsia="Times New Roman" w:cs="Arial"/>
                <w:b/>
                <w:color w:val="0000FF"/>
                <w:u w:val="single"/>
                <w:lang w:eastAsia="en-GB"/>
              </w:rPr>
            </w:pPr>
            <w:r w:rsidRPr="00113754">
              <w:rPr>
                <w:rFonts w:eastAsia="Times New Roman" w:cs="Arial"/>
                <w:b/>
                <w:noProof/>
                <w:color w:val="0000FF"/>
                <w:u w:val="single"/>
                <w:lang w:eastAsia="en-GB"/>
              </w:rPr>
              <w:drawing>
                <wp:inline distT="0" distB="0" distL="0" distR="0" wp14:anchorId="2DBC8EA5" wp14:editId="35B9097D">
                  <wp:extent cx="133350" cy="133350"/>
                  <wp:effectExtent l="0" t="0" r="0" b="0"/>
                  <wp:docPr id="91" name="Picture 91" descr="See specification">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e specification">
                            <a:hlinkClick r:id="rId38"/>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1B30AB">
              <w:rPr>
                <w:rFonts w:eastAsia="Times New Roman" w:cs="Arial"/>
                <w:b/>
                <w:color w:val="0000FF"/>
                <w:u w:val="single"/>
                <w:lang w:eastAsia="en-GB"/>
              </w:rPr>
              <w:t> </w:t>
            </w:r>
            <w:r>
              <w:rPr>
                <w:rFonts w:eastAsia="Times New Roman" w:cs="Arial"/>
                <w:b/>
                <w:i/>
                <w:iCs/>
                <w:color w:val="0000FF"/>
                <w:u w:val="single"/>
                <w:lang w:eastAsia="en-GB"/>
              </w:rPr>
              <w:t>47</w:t>
            </w:r>
          </w:p>
        </w:tc>
      </w:tr>
      <w:tr w:rsidR="00C4528F" w:rsidRPr="00C4528F" w:rsidTr="00C4528F">
        <w:trPr>
          <w:tblCellSpacing w:w="15" w:type="dxa"/>
        </w:trPr>
        <w:tc>
          <w:tcPr>
            <w:tcW w:w="4966" w:type="pct"/>
            <w:gridSpan w:val="1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b/>
                <w:bCs/>
                <w:color w:val="000000"/>
                <w:lang w:eastAsia="en-GB"/>
              </w:rPr>
              <w:t xml:space="preserve">-----&gt; </w:t>
            </w:r>
          </w:p>
        </w:tc>
      </w:tr>
      <w:tr w:rsidR="00C4528F" w:rsidRPr="00C4528F" w:rsidTr="0093435E">
        <w:trPr>
          <w:tblCellSpacing w:w="15" w:type="dxa"/>
        </w:trPr>
        <w:tc>
          <w:tcPr>
            <w:tcW w:w="349"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O</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70E</w:t>
            </w:r>
          </w:p>
        </w:tc>
        <w:tc>
          <w:tcPr>
            <w:tcW w:w="44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4!c</w:t>
            </w:r>
          </w:p>
        </w:tc>
        <w:tc>
          <w:tcPr>
            <w:tcW w:w="75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Narrative</w:t>
            </w:r>
          </w:p>
        </w:tc>
        <w:tc>
          <w:tcPr>
            <w:tcW w:w="1232" w:type="pct"/>
            <w:gridSpan w:val="3"/>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(see qualifier description)</w:t>
            </w:r>
          </w:p>
        </w:tc>
        <w:tc>
          <w:tcPr>
            <w:tcW w:w="694"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:4!c//10*35x</w:t>
            </w:r>
          </w:p>
        </w:tc>
        <w:tc>
          <w:tcPr>
            <w:tcW w:w="1073" w:type="pct"/>
            <w:gridSpan w:val="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noProof/>
                <w:color w:val="013B80"/>
                <w:lang w:eastAsia="en-GB"/>
              </w:rPr>
              <w:drawing>
                <wp:inline distT="0" distB="0" distL="0" distR="0" wp14:anchorId="16ADC712" wp14:editId="23BABC08">
                  <wp:extent cx="133350" cy="133350"/>
                  <wp:effectExtent l="0" t="0" r="0" b="0"/>
                  <wp:docPr id="78" name="Picture 78" descr="See specification">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ee specification">
                            <a:hlinkClick r:id="rId39"/>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4528F">
              <w:rPr>
                <w:rFonts w:eastAsia="Times New Roman" w:cs="Arial"/>
                <w:color w:val="000000"/>
                <w:lang w:eastAsia="en-GB"/>
              </w:rPr>
              <w:t> </w:t>
            </w:r>
            <w:r>
              <w:rPr>
                <w:rFonts w:eastAsia="Times New Roman" w:cs="Arial"/>
                <w:i/>
                <w:iCs/>
                <w:color w:val="000000"/>
                <w:lang w:eastAsia="en-GB"/>
              </w:rPr>
              <w:t>48</w:t>
            </w:r>
          </w:p>
        </w:tc>
      </w:tr>
      <w:tr w:rsidR="00C4528F" w:rsidRPr="00C4528F" w:rsidTr="00C4528F">
        <w:trPr>
          <w:tblCellSpacing w:w="15" w:type="dxa"/>
        </w:trPr>
        <w:tc>
          <w:tcPr>
            <w:tcW w:w="4966" w:type="pct"/>
            <w:gridSpan w:val="1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b/>
                <w:bCs/>
                <w:color w:val="000000"/>
                <w:lang w:eastAsia="en-GB"/>
              </w:rPr>
              <w:t xml:space="preserve">-----| </w:t>
            </w:r>
          </w:p>
        </w:tc>
      </w:tr>
      <w:tr w:rsidR="00C4528F" w:rsidRPr="00C4528F" w:rsidTr="0093435E">
        <w:trPr>
          <w:tblCellSpacing w:w="15" w:type="dxa"/>
        </w:trPr>
        <w:tc>
          <w:tcPr>
            <w:tcW w:w="349"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M</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color w:val="000000"/>
                <w:lang w:eastAsia="en-GB"/>
              </w:rPr>
              <w:t>16S</w:t>
            </w:r>
          </w:p>
        </w:tc>
        <w:tc>
          <w:tcPr>
            <w:tcW w:w="44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 </w:t>
            </w:r>
          </w:p>
        </w:tc>
        <w:tc>
          <w:tcPr>
            <w:tcW w:w="75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 </w:t>
            </w:r>
          </w:p>
        </w:tc>
        <w:tc>
          <w:tcPr>
            <w:tcW w:w="1232" w:type="pct"/>
            <w:gridSpan w:val="3"/>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End of Block</w:t>
            </w:r>
          </w:p>
        </w:tc>
        <w:tc>
          <w:tcPr>
            <w:tcW w:w="694" w:type="pct"/>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color w:val="000000"/>
                <w:lang w:eastAsia="en-GB"/>
              </w:rPr>
              <w:t>CAINST</w:t>
            </w:r>
          </w:p>
        </w:tc>
        <w:tc>
          <w:tcPr>
            <w:tcW w:w="1073" w:type="pct"/>
            <w:gridSpan w:val="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jc w:val="center"/>
              <w:rPr>
                <w:rFonts w:eastAsia="Times New Roman" w:cs="Arial"/>
                <w:color w:val="000000"/>
                <w:lang w:eastAsia="en-GB"/>
              </w:rPr>
            </w:pPr>
            <w:r w:rsidRPr="00C4528F">
              <w:rPr>
                <w:rFonts w:eastAsia="Times New Roman" w:cs="Arial"/>
                <w:noProof/>
                <w:color w:val="013B80"/>
                <w:lang w:eastAsia="en-GB"/>
              </w:rPr>
              <w:drawing>
                <wp:inline distT="0" distB="0" distL="0" distR="0" wp14:anchorId="4DCC451D" wp14:editId="30844AF1">
                  <wp:extent cx="133350" cy="133350"/>
                  <wp:effectExtent l="0" t="0" r="0" b="0"/>
                  <wp:docPr id="77" name="Picture 77" descr="See specification">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See specification">
                            <a:hlinkClick r:id="rId40"/>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4528F">
              <w:rPr>
                <w:rFonts w:eastAsia="Times New Roman" w:cs="Arial"/>
                <w:color w:val="000000"/>
                <w:lang w:eastAsia="en-GB"/>
              </w:rPr>
              <w:t> </w:t>
            </w:r>
            <w:r>
              <w:rPr>
                <w:rFonts w:eastAsia="Times New Roman" w:cs="Arial"/>
                <w:color w:val="000000"/>
                <w:lang w:eastAsia="en-GB"/>
              </w:rPr>
              <w:t>4</w:t>
            </w:r>
            <w:r>
              <w:rPr>
                <w:rFonts w:eastAsia="Times New Roman" w:cs="Arial"/>
                <w:i/>
                <w:iCs/>
                <w:color w:val="000000"/>
                <w:lang w:eastAsia="en-GB"/>
              </w:rPr>
              <w:t>9</w:t>
            </w:r>
          </w:p>
        </w:tc>
      </w:tr>
      <w:tr w:rsidR="00C4528F" w:rsidRPr="00C4528F" w:rsidTr="00C4528F">
        <w:trPr>
          <w:tblCellSpacing w:w="15" w:type="dxa"/>
        </w:trPr>
        <w:tc>
          <w:tcPr>
            <w:tcW w:w="4966" w:type="pct"/>
            <w:gridSpan w:val="12"/>
            <w:tcBorders>
              <w:top w:val="outset" w:sz="6" w:space="0" w:color="auto"/>
              <w:left w:val="outset" w:sz="6" w:space="0" w:color="auto"/>
              <w:bottom w:val="outset" w:sz="6" w:space="0" w:color="auto"/>
              <w:right w:val="outset" w:sz="6" w:space="0" w:color="auto"/>
            </w:tcBorders>
            <w:shd w:val="clear" w:color="auto" w:fill="FFFFFF"/>
            <w:hideMark/>
          </w:tcPr>
          <w:p w:rsidR="00C4528F" w:rsidRPr="00C4528F" w:rsidRDefault="00C4528F" w:rsidP="00C4528F">
            <w:pPr>
              <w:suppressAutoHyphens w:val="0"/>
              <w:spacing w:before="0" w:after="0"/>
              <w:rPr>
                <w:rFonts w:eastAsia="Times New Roman" w:cs="Arial"/>
                <w:color w:val="000000"/>
                <w:lang w:eastAsia="en-GB"/>
              </w:rPr>
            </w:pPr>
            <w:r w:rsidRPr="00C4528F">
              <w:rPr>
                <w:rFonts w:eastAsia="Times New Roman" w:cs="Arial"/>
                <w:b/>
                <w:bCs/>
                <w:color w:val="000000"/>
                <w:lang w:eastAsia="en-GB"/>
              </w:rPr>
              <w:t>End of Sequence D Corporate Action Instruction</w:t>
            </w:r>
          </w:p>
        </w:tc>
      </w:tr>
    </w:tbl>
    <w:p w:rsidR="00877CDC" w:rsidRDefault="00877CDC" w:rsidP="00C4528F">
      <w:pPr>
        <w:pBdr>
          <w:bottom w:val="single" w:sz="4" w:space="0" w:color="auto"/>
        </w:pBdr>
        <w:suppressAutoHyphens w:val="0"/>
        <w:spacing w:before="100" w:beforeAutospacing="1" w:after="100" w:afterAutospacing="1"/>
        <w:outlineLvl w:val="2"/>
        <w:rPr>
          <w:rFonts w:eastAsia="Times New Roman" w:cs="Arial"/>
          <w:b/>
          <w:bCs/>
          <w:color w:val="013B80"/>
          <w:sz w:val="36"/>
          <w:szCs w:val="36"/>
          <w:lang w:eastAsia="en-GB"/>
        </w:rPr>
      </w:pPr>
      <w:r w:rsidRPr="003D066A">
        <w:rPr>
          <w:rFonts w:eastAsia="Times New Roman" w:cs="Arial"/>
          <w:b/>
          <w:bCs/>
          <w:color w:val="013B80"/>
          <w:sz w:val="36"/>
          <w:szCs w:val="36"/>
          <w:lang w:eastAsia="en-GB"/>
        </w:rPr>
        <w:lastRenderedPageBreak/>
        <w:t>MT 56</w:t>
      </w:r>
      <w:r>
        <w:rPr>
          <w:rFonts w:eastAsia="Times New Roman" w:cs="Arial"/>
          <w:b/>
          <w:bCs/>
          <w:color w:val="013B80"/>
          <w:sz w:val="36"/>
          <w:szCs w:val="36"/>
          <w:lang w:eastAsia="en-GB"/>
        </w:rPr>
        <w:t>5</w:t>
      </w:r>
      <w:r w:rsidRPr="003D066A">
        <w:rPr>
          <w:rFonts w:eastAsia="Times New Roman" w:cs="Arial"/>
          <w:b/>
          <w:bCs/>
          <w:color w:val="013B80"/>
          <w:sz w:val="36"/>
          <w:szCs w:val="36"/>
          <w:lang w:eastAsia="en-GB"/>
        </w:rPr>
        <w:t xml:space="preserve"> Field Specifications</w:t>
      </w:r>
    </w:p>
    <w:p w:rsidR="00877CDC" w:rsidRPr="003D066A" w:rsidRDefault="00C4528F" w:rsidP="00877CDC">
      <w:pPr>
        <w:pBdr>
          <w:bottom w:val="single" w:sz="6" w:space="0" w:color="013B80"/>
        </w:pBdr>
        <w:shd w:val="clear" w:color="auto" w:fill="D9D9D9" w:themeFill="background1" w:themeFillShade="D9"/>
        <w:suppressAutoHyphens w:val="0"/>
        <w:spacing w:before="0" w:after="0"/>
        <w:outlineLvl w:val="3"/>
        <w:rPr>
          <w:rFonts w:eastAsia="Times New Roman" w:cs="Arial"/>
          <w:b/>
          <w:color w:val="0000FF"/>
          <w:u w:val="single"/>
          <w:lang w:eastAsia="en-GB"/>
        </w:rPr>
      </w:pPr>
      <w:r>
        <w:rPr>
          <w:rFonts w:eastAsia="Times New Roman" w:cs="Arial"/>
          <w:b/>
          <w:color w:val="0000FF"/>
          <w:u w:val="single"/>
          <w:lang w:eastAsia="en-GB"/>
        </w:rPr>
        <w:t>47</w:t>
      </w:r>
      <w:r w:rsidR="00877CDC" w:rsidRPr="003D066A">
        <w:rPr>
          <w:rFonts w:eastAsia="Times New Roman" w:cs="Arial"/>
          <w:b/>
          <w:color w:val="0000FF"/>
          <w:u w:val="single"/>
          <w:lang w:eastAsia="en-GB"/>
        </w:rPr>
        <w:t>. Field 20</w:t>
      </w:r>
      <w:r w:rsidR="00877CDC">
        <w:rPr>
          <w:rFonts w:eastAsia="Times New Roman" w:cs="Arial"/>
          <w:b/>
          <w:color w:val="0000FF"/>
          <w:u w:val="single"/>
          <w:lang w:eastAsia="en-GB"/>
        </w:rPr>
        <w:t>D</w:t>
      </w:r>
      <w:r w:rsidR="00877CDC" w:rsidRPr="003D066A">
        <w:rPr>
          <w:rFonts w:eastAsia="Times New Roman" w:cs="Arial"/>
          <w:b/>
          <w:color w:val="0000FF"/>
          <w:u w:val="single"/>
          <w:lang w:eastAsia="en-GB"/>
        </w:rPr>
        <w:t>: Reference</w:t>
      </w:r>
      <w:r w:rsidR="00877CDC">
        <w:rPr>
          <w:rFonts w:eastAsia="Times New Roman" w:cs="Arial"/>
          <w:b/>
          <w:color w:val="0000FF"/>
          <w:u w:val="single"/>
          <w:lang w:eastAsia="en-GB"/>
        </w:rPr>
        <w:t>: Shareholder Number</w:t>
      </w:r>
    </w:p>
    <w:p w:rsidR="00877CDC" w:rsidRPr="003D066A" w:rsidRDefault="00877CDC" w:rsidP="00877CDC">
      <w:pPr>
        <w:pBdr>
          <w:bottom w:val="single" w:sz="6" w:space="0" w:color="013B80"/>
        </w:pBdr>
        <w:shd w:val="clear" w:color="auto" w:fill="D9D9D9" w:themeFill="background1" w:themeFillShade="D9"/>
        <w:suppressAutoHyphens w:val="0"/>
        <w:spacing w:before="0" w:after="0"/>
        <w:outlineLvl w:val="4"/>
        <w:rPr>
          <w:rFonts w:eastAsia="Times New Roman" w:cs="Arial"/>
          <w:b/>
          <w:color w:val="0000FF"/>
          <w:u w:val="single"/>
          <w:lang w:eastAsia="en-GB"/>
        </w:rPr>
      </w:pPr>
      <w:r w:rsidRPr="003D066A">
        <w:rPr>
          <w:rFonts w:eastAsia="Times New Roman" w:cs="Arial"/>
          <w:b/>
          <w:color w:val="0000FF"/>
          <w:u w:val="single"/>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877CDC" w:rsidRPr="003D066A" w:rsidTr="00863E01">
        <w:trPr>
          <w:tblCellSpacing w:w="15" w:type="dxa"/>
        </w:trPr>
        <w:tc>
          <w:tcPr>
            <w:tcW w:w="1000" w:type="pct"/>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Option D</w:t>
            </w:r>
          </w:p>
        </w:tc>
        <w:tc>
          <w:tcPr>
            <w:tcW w:w="1500" w:type="pct"/>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:4!c//25</w:t>
            </w:r>
            <w:r w:rsidRPr="003D066A">
              <w:rPr>
                <w:rFonts w:eastAsia="Times New Roman" w:cs="Arial"/>
                <w:b/>
                <w:color w:val="0000FF"/>
                <w:u w:val="single"/>
                <w:lang w:eastAsia="en-GB"/>
              </w:rPr>
              <w:t>x</w:t>
            </w:r>
          </w:p>
        </w:tc>
        <w:tc>
          <w:tcPr>
            <w:tcW w:w="2500" w:type="pct"/>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sidRPr="003D066A">
              <w:rPr>
                <w:rFonts w:eastAsia="Times New Roman" w:cs="Arial"/>
                <w:b/>
                <w:color w:val="0000FF"/>
                <w:u w:val="single"/>
                <w:lang w:eastAsia="en-GB"/>
              </w:rPr>
              <w:t>(Qualifier)(Reference)</w:t>
            </w:r>
          </w:p>
        </w:tc>
      </w:tr>
    </w:tbl>
    <w:p w:rsidR="00877CDC" w:rsidRPr="003D066A" w:rsidRDefault="00877CDC" w:rsidP="00877CDC">
      <w:pPr>
        <w:pBdr>
          <w:bottom w:val="single" w:sz="6" w:space="0" w:color="013B80"/>
        </w:pBdr>
        <w:shd w:val="clear" w:color="auto" w:fill="D9D9D9" w:themeFill="background1" w:themeFillShade="D9"/>
        <w:suppressAutoHyphens w:val="0"/>
        <w:spacing w:before="0" w:after="0"/>
        <w:outlineLvl w:val="4"/>
        <w:rPr>
          <w:rFonts w:eastAsia="Times New Roman" w:cs="Arial"/>
          <w:b/>
          <w:color w:val="0000FF"/>
          <w:u w:val="single"/>
          <w:lang w:eastAsia="en-GB"/>
        </w:rPr>
      </w:pPr>
      <w:r w:rsidRPr="003D066A">
        <w:rPr>
          <w:rFonts w:eastAsia="Times New Roman" w:cs="Arial"/>
          <w:b/>
          <w:color w:val="0000FF"/>
          <w:u w:val="single"/>
          <w:lang w:eastAsia="en-GB"/>
        </w:rPr>
        <w:t>PRESENCE</w:t>
      </w:r>
    </w:p>
    <w:p w:rsidR="00877CDC" w:rsidRPr="003D066A" w:rsidRDefault="00877CDC" w:rsidP="00877CDC">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 xml:space="preserve">Optional </w:t>
      </w:r>
      <w:r w:rsidRPr="003D066A">
        <w:rPr>
          <w:rFonts w:eastAsia="Times New Roman" w:cs="Arial"/>
          <w:b/>
          <w:color w:val="0000FF"/>
          <w:u w:val="single"/>
          <w:lang w:eastAsia="en-GB"/>
        </w:rPr>
        <w:t xml:space="preserve">in </w:t>
      </w:r>
      <w:r w:rsidR="00C4528F">
        <w:rPr>
          <w:rFonts w:eastAsia="Times New Roman" w:cs="Arial"/>
          <w:b/>
          <w:color w:val="0000FF"/>
          <w:u w:val="single"/>
          <w:lang w:eastAsia="en-GB"/>
        </w:rPr>
        <w:t>mandatory</w:t>
      </w:r>
      <w:r w:rsidRPr="003D066A">
        <w:rPr>
          <w:rFonts w:eastAsia="Times New Roman" w:cs="Arial"/>
          <w:b/>
          <w:color w:val="0000FF"/>
          <w:u w:val="single"/>
          <w:lang w:eastAsia="en-GB"/>
        </w:rPr>
        <w:t xml:space="preserve"> sequence </w:t>
      </w:r>
      <w:r>
        <w:rPr>
          <w:rFonts w:eastAsia="Times New Roman" w:cs="Arial"/>
          <w:b/>
          <w:color w:val="0000FF"/>
          <w:u w:val="single"/>
          <w:lang w:eastAsia="en-GB"/>
        </w:rPr>
        <w:t>D</w:t>
      </w:r>
      <w:r w:rsidRPr="003D066A">
        <w:rPr>
          <w:rFonts w:eastAsia="Times New Roman" w:cs="Arial"/>
          <w:b/>
          <w:color w:val="0000FF"/>
          <w:u w:val="single"/>
          <w:lang w:eastAsia="en-GB"/>
        </w:rPr>
        <w:t xml:space="preserve"> </w:t>
      </w:r>
    </w:p>
    <w:p w:rsidR="00877CDC" w:rsidRPr="003D066A" w:rsidRDefault="00877CDC" w:rsidP="00877CDC">
      <w:pPr>
        <w:pBdr>
          <w:bottom w:val="single" w:sz="6" w:space="0" w:color="013B80"/>
        </w:pBdr>
        <w:shd w:val="clear" w:color="auto" w:fill="D9D9D9" w:themeFill="background1" w:themeFillShade="D9"/>
        <w:suppressAutoHyphens w:val="0"/>
        <w:spacing w:before="0" w:after="0"/>
        <w:outlineLvl w:val="4"/>
        <w:rPr>
          <w:rFonts w:eastAsia="Times New Roman" w:cs="Arial"/>
          <w:b/>
          <w:color w:val="0000FF"/>
          <w:u w:val="single"/>
          <w:lang w:eastAsia="en-GB"/>
        </w:rPr>
      </w:pPr>
      <w:r w:rsidRPr="003D066A">
        <w:rPr>
          <w:rFonts w:eastAsia="Times New Roman" w:cs="Arial"/>
          <w:b/>
          <w:color w:val="0000FF"/>
          <w:u w:val="single"/>
          <w:lang w:eastAsia="en-GB"/>
        </w:rPr>
        <w:t>QUALIFIER</w:t>
      </w:r>
    </w:p>
    <w:p w:rsidR="00877CDC" w:rsidRPr="003D066A" w:rsidRDefault="00877CDC" w:rsidP="00877CDC">
      <w:pPr>
        <w:shd w:val="clear" w:color="auto" w:fill="D9D9D9" w:themeFill="background1" w:themeFillShade="D9"/>
        <w:suppressAutoHyphens w:val="0"/>
        <w:spacing w:before="0" w:after="0"/>
        <w:rPr>
          <w:rFonts w:eastAsia="Times New Roman" w:cs="Arial"/>
          <w:b/>
          <w:color w:val="0000FF"/>
          <w:u w:val="single"/>
          <w:lang w:eastAsia="en-GB"/>
        </w:rPr>
      </w:pPr>
      <w:r w:rsidRPr="003D066A">
        <w:rPr>
          <w:rFonts w:eastAsia="Times New Roman" w:cs="Arial"/>
          <w:b/>
          <w:color w:val="0000FF"/>
          <w:u w:val="single"/>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877CDC" w:rsidRPr="003D066A" w:rsidTr="00863E01">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3D066A" w:rsidRDefault="00877CDC" w:rsidP="00863E01">
            <w:pPr>
              <w:shd w:val="clear" w:color="auto" w:fill="D9D9D9" w:themeFill="background1" w:themeFillShade="D9"/>
              <w:suppressAutoHyphens w:val="0"/>
              <w:spacing w:before="0" w:after="0"/>
              <w:jc w:val="center"/>
              <w:rPr>
                <w:rFonts w:eastAsia="Times New Roman" w:cs="Arial"/>
                <w:b/>
                <w:bCs/>
                <w:color w:val="0000FF"/>
                <w:u w:val="single"/>
                <w:lang w:eastAsia="en-GB"/>
              </w:rPr>
            </w:pPr>
            <w:r w:rsidRPr="003D066A">
              <w:rPr>
                <w:rFonts w:eastAsia="Times New Roman" w:cs="Arial"/>
                <w:b/>
                <w:bCs/>
                <w:color w:val="0000FF"/>
                <w:u w:val="single"/>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3D066A" w:rsidRDefault="00877CDC" w:rsidP="00863E01">
            <w:pPr>
              <w:shd w:val="clear" w:color="auto" w:fill="D9D9D9" w:themeFill="background1" w:themeFillShade="D9"/>
              <w:suppressAutoHyphens w:val="0"/>
              <w:spacing w:before="0" w:after="0"/>
              <w:jc w:val="center"/>
              <w:rPr>
                <w:rFonts w:eastAsia="Times New Roman" w:cs="Arial"/>
                <w:b/>
                <w:bCs/>
                <w:color w:val="0000FF"/>
                <w:u w:val="single"/>
                <w:lang w:eastAsia="en-GB"/>
              </w:rPr>
            </w:pPr>
            <w:r w:rsidRPr="003D066A">
              <w:rPr>
                <w:rFonts w:eastAsia="Times New Roman" w:cs="Arial"/>
                <w:b/>
                <w:bCs/>
                <w:color w:val="0000FF"/>
                <w:u w:val="single"/>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3D066A" w:rsidRDefault="00877CDC" w:rsidP="00863E01">
            <w:pPr>
              <w:shd w:val="clear" w:color="auto" w:fill="D9D9D9" w:themeFill="background1" w:themeFillShade="D9"/>
              <w:suppressAutoHyphens w:val="0"/>
              <w:spacing w:before="0" w:after="0"/>
              <w:jc w:val="center"/>
              <w:rPr>
                <w:rFonts w:eastAsia="Times New Roman" w:cs="Arial"/>
                <w:b/>
                <w:bCs/>
                <w:color w:val="0000FF"/>
                <w:u w:val="single"/>
                <w:lang w:eastAsia="en-GB"/>
              </w:rPr>
            </w:pPr>
            <w:r w:rsidRPr="003D066A">
              <w:rPr>
                <w:rFonts w:eastAsia="Times New Roman" w:cs="Arial"/>
                <w:b/>
                <w:bCs/>
                <w:color w:val="0000FF"/>
                <w:u w:val="single"/>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3D066A" w:rsidRDefault="00877CDC" w:rsidP="00863E01">
            <w:pPr>
              <w:shd w:val="clear" w:color="auto" w:fill="D9D9D9" w:themeFill="background1" w:themeFillShade="D9"/>
              <w:suppressAutoHyphens w:val="0"/>
              <w:spacing w:before="0" w:after="0"/>
              <w:jc w:val="center"/>
              <w:rPr>
                <w:rFonts w:eastAsia="Times New Roman" w:cs="Arial"/>
                <w:b/>
                <w:bCs/>
                <w:color w:val="0000FF"/>
                <w:u w:val="single"/>
                <w:lang w:eastAsia="en-GB"/>
              </w:rPr>
            </w:pPr>
            <w:r w:rsidRPr="003D066A">
              <w:rPr>
                <w:rFonts w:eastAsia="Times New Roman" w:cs="Arial"/>
                <w:b/>
                <w:bCs/>
                <w:color w:val="0000FF"/>
                <w:u w:val="single"/>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3D066A" w:rsidRDefault="00877CDC" w:rsidP="00863E01">
            <w:pPr>
              <w:shd w:val="clear" w:color="auto" w:fill="D9D9D9" w:themeFill="background1" w:themeFillShade="D9"/>
              <w:suppressAutoHyphens w:val="0"/>
              <w:spacing w:before="0" w:after="0"/>
              <w:jc w:val="center"/>
              <w:rPr>
                <w:rFonts w:eastAsia="Times New Roman" w:cs="Arial"/>
                <w:b/>
                <w:bCs/>
                <w:color w:val="0000FF"/>
                <w:u w:val="single"/>
                <w:lang w:eastAsia="en-GB"/>
              </w:rPr>
            </w:pPr>
            <w:r w:rsidRPr="003D066A">
              <w:rPr>
                <w:rFonts w:eastAsia="Times New Roman" w:cs="Arial"/>
                <w:b/>
                <w:bCs/>
                <w:color w:val="0000FF"/>
                <w:u w:val="single"/>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3D066A" w:rsidRDefault="00877CDC" w:rsidP="00863E01">
            <w:pPr>
              <w:shd w:val="clear" w:color="auto" w:fill="D9D9D9" w:themeFill="background1" w:themeFillShade="D9"/>
              <w:suppressAutoHyphens w:val="0"/>
              <w:spacing w:before="0" w:after="0"/>
              <w:jc w:val="center"/>
              <w:rPr>
                <w:rFonts w:eastAsia="Times New Roman" w:cs="Arial"/>
                <w:b/>
                <w:bCs/>
                <w:color w:val="0000FF"/>
                <w:u w:val="single"/>
                <w:lang w:eastAsia="en-GB"/>
              </w:rPr>
            </w:pPr>
            <w:r w:rsidRPr="003D066A">
              <w:rPr>
                <w:rFonts w:eastAsia="Times New Roman" w:cs="Arial"/>
                <w:b/>
                <w:bCs/>
                <w:color w:val="0000FF"/>
                <w:u w:val="single"/>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877CDC" w:rsidRPr="003D066A" w:rsidRDefault="00877CDC" w:rsidP="00863E01">
            <w:pPr>
              <w:shd w:val="clear" w:color="auto" w:fill="D9D9D9" w:themeFill="background1" w:themeFillShade="D9"/>
              <w:suppressAutoHyphens w:val="0"/>
              <w:spacing w:before="0" w:after="0"/>
              <w:jc w:val="center"/>
              <w:rPr>
                <w:rFonts w:eastAsia="Times New Roman" w:cs="Arial"/>
                <w:b/>
                <w:bCs/>
                <w:color w:val="0000FF"/>
                <w:u w:val="single"/>
                <w:lang w:eastAsia="en-GB"/>
              </w:rPr>
            </w:pPr>
            <w:r w:rsidRPr="003D066A">
              <w:rPr>
                <w:rFonts w:eastAsia="Times New Roman" w:cs="Arial"/>
                <w:b/>
                <w:bCs/>
                <w:color w:val="0000FF"/>
                <w:u w:val="single"/>
                <w:lang w:eastAsia="en-GB"/>
              </w:rPr>
              <w:t>Qualifier Description</w:t>
            </w:r>
          </w:p>
        </w:tc>
      </w:tr>
      <w:tr w:rsidR="00877CDC" w:rsidRPr="003D066A" w:rsidTr="00863E01">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sidRPr="003D066A">
              <w:rPr>
                <w:rFonts w:eastAsia="Times New Roman" w:cs="Arial"/>
                <w:b/>
                <w:color w:val="0000FF"/>
                <w:u w:val="single"/>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SHAR</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sidRPr="003D066A">
              <w:rPr>
                <w:rFonts w:eastAsia="Times New Roman" w:cs="Arial"/>
                <w:b/>
                <w:color w:val="0000FF"/>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sidRPr="003D066A">
              <w:rPr>
                <w:rFonts w:eastAsia="Times New Roman" w:cs="Arial"/>
                <w:b/>
                <w:color w:val="0000FF"/>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D</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877CDC" w:rsidRPr="003D066A"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Shareholder Number</w:t>
            </w:r>
          </w:p>
        </w:tc>
      </w:tr>
    </w:tbl>
    <w:p w:rsidR="00877CDC" w:rsidRPr="003D066A" w:rsidRDefault="00877CDC" w:rsidP="00877CDC">
      <w:pPr>
        <w:pBdr>
          <w:bottom w:val="single" w:sz="6" w:space="0" w:color="013B80"/>
        </w:pBdr>
        <w:shd w:val="clear" w:color="auto" w:fill="D9D9D9" w:themeFill="background1" w:themeFillShade="D9"/>
        <w:suppressAutoHyphens w:val="0"/>
        <w:spacing w:before="0" w:after="0"/>
        <w:outlineLvl w:val="4"/>
        <w:rPr>
          <w:rFonts w:eastAsia="Times New Roman" w:cs="Arial"/>
          <w:b/>
          <w:color w:val="0000FF"/>
          <w:u w:val="single"/>
          <w:lang w:eastAsia="en-GB"/>
        </w:rPr>
      </w:pPr>
      <w:r w:rsidRPr="003D066A">
        <w:rPr>
          <w:rFonts w:eastAsia="Times New Roman" w:cs="Arial"/>
          <w:b/>
          <w:color w:val="0000FF"/>
          <w:u w:val="single"/>
          <w:lang w:eastAsia="en-GB"/>
        </w:rPr>
        <w:t>DEFINITION</w:t>
      </w:r>
    </w:p>
    <w:p w:rsidR="00877CDC" w:rsidRPr="003D066A" w:rsidRDefault="00877CDC" w:rsidP="00877CDC">
      <w:pPr>
        <w:shd w:val="clear" w:color="auto" w:fill="D9D9D9" w:themeFill="background1" w:themeFillShade="D9"/>
        <w:suppressAutoHyphens w:val="0"/>
        <w:spacing w:before="0" w:after="0"/>
        <w:rPr>
          <w:rFonts w:eastAsia="Times New Roman" w:cs="Arial"/>
          <w:b/>
          <w:color w:val="0000FF"/>
          <w:u w:val="single"/>
          <w:lang w:eastAsia="en-GB"/>
        </w:rPr>
      </w:pPr>
      <w:r w:rsidRPr="003D066A">
        <w:rPr>
          <w:rFonts w:eastAsia="Times New Roman" w:cs="Arial"/>
          <w:b/>
          <w:color w:val="0000FF"/>
          <w:u w:val="single"/>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877CDC" w:rsidRPr="00515631" w:rsidTr="00863E01">
        <w:trPr>
          <w:tblCellSpacing w:w="15" w:type="dxa"/>
        </w:trPr>
        <w:tc>
          <w:tcPr>
            <w:tcW w:w="641" w:type="pct"/>
            <w:shd w:val="clear" w:color="auto" w:fill="FFFFFF"/>
            <w:hideMark/>
          </w:tcPr>
          <w:p w:rsidR="00877CDC" w:rsidRPr="00515631"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SHAR</w:t>
            </w:r>
          </w:p>
        </w:tc>
        <w:tc>
          <w:tcPr>
            <w:tcW w:w="987" w:type="pct"/>
            <w:shd w:val="clear" w:color="auto" w:fill="FFFFFF"/>
            <w:hideMark/>
          </w:tcPr>
          <w:p w:rsidR="00877CDC" w:rsidRPr="00515631"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Shareholder Number</w:t>
            </w:r>
          </w:p>
        </w:tc>
        <w:tc>
          <w:tcPr>
            <w:tcW w:w="3304" w:type="pct"/>
            <w:shd w:val="clear" w:color="auto" w:fill="FFFFFF"/>
            <w:hideMark/>
          </w:tcPr>
          <w:p w:rsidR="00877CDC" w:rsidRPr="00003B73" w:rsidRDefault="00877CDC" w:rsidP="00863E01">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R</w:t>
            </w:r>
            <w:r w:rsidRPr="00003B73">
              <w:rPr>
                <w:rFonts w:eastAsia="Times New Roman" w:cs="Arial"/>
                <w:b/>
                <w:color w:val="0000FF"/>
                <w:u w:val="single"/>
                <w:lang w:eastAsia="en-GB"/>
              </w:rPr>
              <w:t>eference number assigned to identify an investor or a shareholder with the issu</w:t>
            </w:r>
            <w:r>
              <w:rPr>
                <w:rFonts w:eastAsia="Times New Roman" w:cs="Arial"/>
                <w:b/>
                <w:color w:val="0000FF"/>
                <w:u w:val="single"/>
                <w:lang w:eastAsia="en-GB"/>
              </w:rPr>
              <w:t>er or the registration provider (</w:t>
            </w:r>
            <w:r w:rsidRPr="00003B73">
              <w:rPr>
                <w:rFonts w:eastAsia="Times New Roman" w:cs="Arial"/>
                <w:b/>
                <w:color w:val="0000FF"/>
                <w:u w:val="single"/>
                <w:lang w:eastAsia="en-GB"/>
              </w:rPr>
              <w:t>for instance allocation code</w:t>
            </w:r>
            <w:r>
              <w:rPr>
                <w:rFonts w:eastAsia="Times New Roman" w:cs="Arial"/>
                <w:b/>
                <w:color w:val="0000FF"/>
                <w:u w:val="single"/>
                <w:lang w:eastAsia="en-GB"/>
              </w:rPr>
              <w:t>)</w:t>
            </w:r>
            <w:r w:rsidRPr="00003B73">
              <w:rPr>
                <w:rFonts w:eastAsia="Times New Roman" w:cs="Arial"/>
                <w:b/>
                <w:color w:val="0000FF"/>
                <w:u w:val="single"/>
                <w:lang w:eastAsia="en-GB"/>
              </w:rPr>
              <w:t>.</w:t>
            </w:r>
          </w:p>
        </w:tc>
      </w:tr>
    </w:tbl>
    <w:p w:rsidR="00877CDC" w:rsidRPr="003D066A" w:rsidRDefault="00877CDC" w:rsidP="00877CDC">
      <w:pPr>
        <w:pBdr>
          <w:bottom w:val="single" w:sz="6" w:space="0" w:color="013B80"/>
        </w:pBdr>
        <w:shd w:val="clear" w:color="auto" w:fill="D9D9D9" w:themeFill="background1" w:themeFillShade="D9"/>
        <w:suppressAutoHyphens w:val="0"/>
        <w:spacing w:before="0" w:after="0"/>
        <w:outlineLvl w:val="4"/>
        <w:rPr>
          <w:rFonts w:eastAsia="Times New Roman" w:cs="Arial"/>
          <w:b/>
          <w:color w:val="0000FF"/>
          <w:u w:val="single"/>
          <w:lang w:eastAsia="en-GB"/>
        </w:rPr>
      </w:pPr>
      <w:r w:rsidRPr="003D066A">
        <w:rPr>
          <w:rFonts w:eastAsia="Times New Roman" w:cs="Arial"/>
          <w:b/>
          <w:color w:val="0000FF"/>
          <w:u w:val="single"/>
          <w:lang w:eastAsia="en-GB"/>
        </w:rPr>
        <w:t>NETWORK VALIDATED RULES</w:t>
      </w:r>
    </w:p>
    <w:p w:rsidR="00877CDC" w:rsidRPr="00082976" w:rsidRDefault="00877CDC" w:rsidP="00877CDC">
      <w:pPr>
        <w:shd w:val="clear" w:color="auto" w:fill="D9D9D9" w:themeFill="background1" w:themeFillShade="D9"/>
        <w:suppressAutoHyphens w:val="0"/>
        <w:spacing w:before="0" w:after="0"/>
        <w:rPr>
          <w:rFonts w:eastAsia="Times New Roman" w:cs="Arial"/>
          <w:b/>
          <w:color w:val="0000FF"/>
          <w:u w:val="single"/>
          <w:lang w:eastAsia="en-GB"/>
        </w:rPr>
      </w:pPr>
      <w:r w:rsidRPr="003D066A">
        <w:rPr>
          <w:rFonts w:eastAsia="Times New Roman" w:cs="Arial"/>
          <w:b/>
          <w:color w:val="0000FF"/>
          <w:u w:val="single"/>
          <w:lang w:eastAsia="en-GB"/>
        </w:rPr>
        <w:t xml:space="preserve">Reference must not start or end with a slash '/' and must not contain two consecutive slashes '//' (Error code(s): T26). </w:t>
      </w:r>
    </w:p>
    <w:p w:rsidR="00877CDC" w:rsidRDefault="00877CDC" w:rsidP="00877CDC">
      <w:pPr>
        <w:suppressAutoHyphens w:val="0"/>
        <w:spacing w:before="0" w:after="0"/>
        <w:rPr>
          <w:rFonts w:eastAsia="Times New Roman" w:cs="Arial"/>
          <w:color w:val="000000"/>
          <w:lang w:eastAsia="en-GB"/>
        </w:rPr>
      </w:pPr>
    </w:p>
    <w:p w:rsidR="00922276" w:rsidRPr="00247C2E" w:rsidRDefault="00922276" w:rsidP="00922276">
      <w:pPr>
        <w:rPr>
          <w:b/>
        </w:rPr>
      </w:pPr>
      <w:r>
        <w:rPr>
          <w:b/>
        </w:rPr>
        <w:t xml:space="preserve">3. </w:t>
      </w:r>
      <w:r w:rsidRPr="00247C2E">
        <w:rPr>
          <w:b/>
        </w:rPr>
        <w:t xml:space="preserve">In the MT 567, in </w:t>
      </w:r>
      <w:proofErr w:type="gramStart"/>
      <w:r w:rsidRPr="00247C2E">
        <w:rPr>
          <w:b/>
        </w:rPr>
        <w:t>field :24B</w:t>
      </w:r>
      <w:proofErr w:type="gramEnd"/>
      <w:r w:rsidRPr="00247C2E">
        <w:rPr>
          <w:b/>
        </w:rPr>
        <w:t xml:space="preserve">: Reason Code in sequence A2a, add </w:t>
      </w:r>
      <w:r w:rsidR="004765E9">
        <w:rPr>
          <w:b/>
        </w:rPr>
        <w:t>a</w:t>
      </w:r>
      <w:r w:rsidRPr="00247C2E">
        <w:rPr>
          <w:b/>
        </w:rPr>
        <w:t xml:space="preserve"> new Rejection reason code values as defined and illustrated below:</w:t>
      </w:r>
    </w:p>
    <w:p w:rsidR="00922276" w:rsidRPr="00CC1D8B" w:rsidRDefault="00922276" w:rsidP="00922276">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CC1D8B">
        <w:rPr>
          <w:rFonts w:eastAsia="Times New Roman" w:cs="Arial"/>
          <w:b/>
          <w:bCs/>
          <w:color w:val="013B80"/>
          <w:sz w:val="36"/>
          <w:szCs w:val="36"/>
          <w:lang w:eastAsia="en-GB"/>
        </w:rPr>
        <w:t>MT 567 Field Specifications</w:t>
      </w:r>
    </w:p>
    <w:p w:rsidR="00922276" w:rsidRPr="00CC1D8B" w:rsidRDefault="00922276" w:rsidP="00922276">
      <w:pPr>
        <w:pBdr>
          <w:bottom w:val="single" w:sz="6" w:space="0" w:color="013B80"/>
        </w:pBdr>
        <w:suppressAutoHyphens w:val="0"/>
        <w:spacing w:before="0" w:after="0"/>
        <w:outlineLvl w:val="3"/>
        <w:rPr>
          <w:rFonts w:eastAsia="Times New Roman" w:cs="Arial"/>
          <w:color w:val="013B80"/>
          <w:lang w:eastAsia="en-GB"/>
        </w:rPr>
      </w:pPr>
      <w:r w:rsidRPr="00CC1D8B">
        <w:rPr>
          <w:rFonts w:eastAsia="Times New Roman" w:cs="Arial"/>
          <w:color w:val="013B80"/>
          <w:lang w:eastAsia="en-GB"/>
        </w:rPr>
        <w:t>13. Field 24B: Reason Code</w:t>
      </w:r>
    </w:p>
    <w:p w:rsidR="00922276" w:rsidRPr="00CC1D8B" w:rsidRDefault="00922276" w:rsidP="00922276">
      <w:pPr>
        <w:pBdr>
          <w:bottom w:val="single" w:sz="6" w:space="0" w:color="013B80"/>
        </w:pBdr>
        <w:suppressAutoHyphens w:val="0"/>
        <w:spacing w:before="0" w:after="0"/>
        <w:outlineLvl w:val="4"/>
        <w:rPr>
          <w:rFonts w:eastAsia="Times New Roman" w:cs="Arial"/>
          <w:color w:val="013B80"/>
          <w:lang w:eastAsia="en-GB"/>
        </w:rPr>
      </w:pPr>
      <w:r w:rsidRPr="00CC1D8B">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922276" w:rsidRPr="00CC1D8B" w:rsidTr="00A5768A">
        <w:trPr>
          <w:tblCellSpacing w:w="15" w:type="dxa"/>
        </w:trPr>
        <w:tc>
          <w:tcPr>
            <w:tcW w:w="1000"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Option B</w:t>
            </w:r>
          </w:p>
        </w:tc>
        <w:tc>
          <w:tcPr>
            <w:tcW w:w="1500"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:4!c/[8c]/4!c</w:t>
            </w:r>
          </w:p>
        </w:tc>
        <w:tc>
          <w:tcPr>
            <w:tcW w:w="2500"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(Qualifier)(Data Source Scheme)(Reason Code)</w:t>
            </w:r>
          </w:p>
        </w:tc>
      </w:tr>
    </w:tbl>
    <w:p w:rsidR="00922276" w:rsidRPr="00CC1D8B" w:rsidRDefault="00922276" w:rsidP="00922276">
      <w:pPr>
        <w:pBdr>
          <w:bottom w:val="single" w:sz="6" w:space="0" w:color="013B80"/>
        </w:pBdr>
        <w:suppressAutoHyphens w:val="0"/>
        <w:spacing w:before="0" w:after="0"/>
        <w:outlineLvl w:val="4"/>
        <w:rPr>
          <w:rFonts w:eastAsia="Times New Roman" w:cs="Arial"/>
          <w:color w:val="013B80"/>
          <w:lang w:eastAsia="en-GB"/>
        </w:rPr>
      </w:pPr>
      <w:r w:rsidRPr="00CC1D8B">
        <w:rPr>
          <w:rFonts w:eastAsia="Times New Roman" w:cs="Arial"/>
          <w:color w:val="013B80"/>
          <w:lang w:eastAsia="en-GB"/>
        </w:rPr>
        <w:t>PRESENCE</w:t>
      </w:r>
    </w:p>
    <w:p w:rsidR="00922276" w:rsidRPr="00CC1D8B" w:rsidRDefault="00922276" w:rsidP="00922276">
      <w:pPr>
        <w:suppressAutoHyphens w:val="0"/>
        <w:spacing w:before="0" w:after="0"/>
        <w:rPr>
          <w:rFonts w:eastAsia="Times New Roman" w:cs="Arial"/>
          <w:color w:val="000000"/>
          <w:lang w:eastAsia="en-GB"/>
        </w:rPr>
      </w:pPr>
      <w:r w:rsidRPr="00CC1D8B">
        <w:rPr>
          <w:rFonts w:eastAsia="Times New Roman" w:cs="Arial"/>
          <w:color w:val="000000"/>
          <w:lang w:eastAsia="en-GB"/>
        </w:rPr>
        <w:t xml:space="preserve">Mandatory in optional subsequence A2a </w:t>
      </w:r>
    </w:p>
    <w:p w:rsidR="00922276" w:rsidRPr="00CC1D8B" w:rsidRDefault="00922276" w:rsidP="00922276">
      <w:pPr>
        <w:pBdr>
          <w:bottom w:val="single" w:sz="6" w:space="0" w:color="013B80"/>
        </w:pBdr>
        <w:suppressAutoHyphens w:val="0"/>
        <w:spacing w:before="0" w:after="0"/>
        <w:outlineLvl w:val="4"/>
        <w:rPr>
          <w:rFonts w:eastAsia="Times New Roman" w:cs="Arial"/>
          <w:color w:val="013B80"/>
          <w:lang w:eastAsia="en-GB"/>
        </w:rPr>
      </w:pPr>
      <w:r w:rsidRPr="00CC1D8B">
        <w:rPr>
          <w:rFonts w:eastAsia="Times New Roman" w:cs="Arial"/>
          <w:color w:val="013B80"/>
          <w:lang w:eastAsia="en-GB"/>
        </w:rPr>
        <w:t>QUALIFIER</w:t>
      </w:r>
    </w:p>
    <w:p w:rsidR="00922276" w:rsidRPr="00CC1D8B" w:rsidRDefault="00922276" w:rsidP="00922276">
      <w:pPr>
        <w:suppressAutoHyphens w:val="0"/>
        <w:spacing w:before="0" w:after="0"/>
        <w:rPr>
          <w:rFonts w:eastAsia="Times New Roman" w:cs="Arial"/>
          <w:color w:val="000000"/>
          <w:lang w:eastAsia="en-GB"/>
        </w:rPr>
      </w:pPr>
      <w:r w:rsidRPr="00CC1D8B">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922276" w:rsidRPr="00CC1D8B" w:rsidTr="00A5768A">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22276" w:rsidRPr="00CC1D8B" w:rsidRDefault="00922276" w:rsidP="00A5768A">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22276" w:rsidRPr="00CC1D8B" w:rsidRDefault="00922276" w:rsidP="00A5768A">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922276" w:rsidRPr="00CC1D8B" w:rsidRDefault="00922276" w:rsidP="00A5768A">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922276" w:rsidRPr="00CC1D8B" w:rsidRDefault="00922276" w:rsidP="00A5768A">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22276" w:rsidRPr="00CC1D8B" w:rsidRDefault="00922276" w:rsidP="00A5768A">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22276" w:rsidRPr="00CC1D8B" w:rsidRDefault="00922276" w:rsidP="00A5768A">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922276" w:rsidRPr="00CC1D8B" w:rsidRDefault="00922276" w:rsidP="00A5768A">
            <w:pPr>
              <w:suppressAutoHyphens w:val="0"/>
              <w:spacing w:before="0" w:after="0"/>
              <w:jc w:val="center"/>
              <w:rPr>
                <w:rFonts w:eastAsia="Times New Roman" w:cs="Arial"/>
                <w:b/>
                <w:bCs/>
                <w:color w:val="013B80"/>
                <w:lang w:eastAsia="en-GB"/>
              </w:rPr>
            </w:pPr>
            <w:r w:rsidRPr="00CC1D8B">
              <w:rPr>
                <w:rFonts w:eastAsia="Times New Roman" w:cs="Arial"/>
                <w:b/>
                <w:bCs/>
                <w:color w:val="013B80"/>
                <w:lang w:eastAsia="en-GB"/>
              </w:rPr>
              <w:t>Qualifier Description</w:t>
            </w:r>
          </w:p>
        </w:tc>
      </w:tr>
      <w:tr w:rsidR="00922276" w:rsidRPr="00CC1D8B" w:rsidTr="00A5768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PEND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Pending Reason</w:t>
            </w:r>
          </w:p>
        </w:tc>
      </w:tr>
      <w:tr w:rsidR="00922276" w:rsidRPr="00CC1D8B" w:rsidTr="00A5768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REJT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Rejection Reason</w:t>
            </w:r>
          </w:p>
        </w:tc>
      </w:tr>
      <w:tr w:rsidR="00922276" w:rsidRPr="00CC1D8B" w:rsidTr="00A5768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CAND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Cancellation Reason</w:t>
            </w:r>
          </w:p>
        </w:tc>
      </w:tr>
      <w:tr w:rsidR="00922276" w:rsidRPr="00CC1D8B" w:rsidTr="00A5768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CANP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Cancellation Pending Reason</w:t>
            </w:r>
          </w:p>
        </w:tc>
      </w:tr>
      <w:tr w:rsidR="00922276" w:rsidRPr="00CC1D8B" w:rsidTr="00A5768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PACK</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Accepted Reason</w:t>
            </w:r>
          </w:p>
        </w:tc>
      </w:tr>
    </w:tbl>
    <w:p w:rsidR="00922276" w:rsidRPr="00CC1D8B" w:rsidRDefault="00922276" w:rsidP="00922276">
      <w:pPr>
        <w:pBdr>
          <w:bottom w:val="single" w:sz="6" w:space="0" w:color="013B80"/>
        </w:pBdr>
        <w:suppressAutoHyphens w:val="0"/>
        <w:spacing w:before="0" w:after="0"/>
        <w:outlineLvl w:val="4"/>
        <w:rPr>
          <w:rFonts w:eastAsia="Times New Roman" w:cs="Arial"/>
          <w:color w:val="013B80"/>
          <w:lang w:eastAsia="en-GB"/>
        </w:rPr>
      </w:pPr>
      <w:r w:rsidRPr="00CC1D8B">
        <w:rPr>
          <w:rFonts w:eastAsia="Times New Roman" w:cs="Arial"/>
          <w:color w:val="013B80"/>
          <w:lang w:eastAsia="en-GB"/>
        </w:rPr>
        <w:t>DEFINITION</w:t>
      </w:r>
    </w:p>
    <w:p w:rsidR="00922276" w:rsidRPr="00CC1D8B" w:rsidRDefault="00922276" w:rsidP="00922276">
      <w:pPr>
        <w:suppressAutoHyphens w:val="0"/>
        <w:spacing w:before="0" w:after="0"/>
        <w:rPr>
          <w:rFonts w:eastAsia="Times New Roman" w:cs="Arial"/>
          <w:color w:val="000000"/>
          <w:lang w:eastAsia="en-GB"/>
        </w:rPr>
      </w:pPr>
      <w:r w:rsidRPr="00CC1D8B">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922276" w:rsidRPr="00CC1D8B" w:rsidTr="00A5768A">
        <w:trPr>
          <w:tblCellSpacing w:w="15" w:type="dxa"/>
        </w:trPr>
        <w:tc>
          <w:tcPr>
            <w:tcW w:w="641"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CAND</w:t>
            </w:r>
          </w:p>
        </w:tc>
        <w:tc>
          <w:tcPr>
            <w:tcW w:w="987"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Cancellation Reason</w:t>
            </w:r>
          </w:p>
        </w:tc>
        <w:tc>
          <w:tcPr>
            <w:tcW w:w="3304"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Specifies the reason why the instruction is cancelled.</w:t>
            </w:r>
          </w:p>
        </w:tc>
      </w:tr>
      <w:tr w:rsidR="00922276" w:rsidRPr="00CC1D8B" w:rsidTr="00A5768A">
        <w:trPr>
          <w:tblCellSpacing w:w="15" w:type="dxa"/>
        </w:trPr>
        <w:tc>
          <w:tcPr>
            <w:tcW w:w="641"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lastRenderedPageBreak/>
              <w:t>CANP</w:t>
            </w:r>
          </w:p>
        </w:tc>
        <w:tc>
          <w:tcPr>
            <w:tcW w:w="987"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Cancellation Pending Reason</w:t>
            </w:r>
          </w:p>
        </w:tc>
        <w:tc>
          <w:tcPr>
            <w:tcW w:w="3304"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Specifies the reason why a cancellation request sent for the related instruction is pending.</w:t>
            </w:r>
          </w:p>
        </w:tc>
      </w:tr>
      <w:tr w:rsidR="00922276" w:rsidRPr="00CC1D8B" w:rsidTr="00A5768A">
        <w:trPr>
          <w:tblCellSpacing w:w="15" w:type="dxa"/>
        </w:trPr>
        <w:tc>
          <w:tcPr>
            <w:tcW w:w="641"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PACK</w:t>
            </w:r>
          </w:p>
        </w:tc>
        <w:tc>
          <w:tcPr>
            <w:tcW w:w="987"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Accepted Reason</w:t>
            </w:r>
          </w:p>
        </w:tc>
        <w:tc>
          <w:tcPr>
            <w:tcW w:w="3304"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Specifies additional information about the processed instruction.</w:t>
            </w:r>
          </w:p>
        </w:tc>
      </w:tr>
      <w:tr w:rsidR="00922276" w:rsidRPr="00CC1D8B" w:rsidTr="00A5768A">
        <w:trPr>
          <w:tblCellSpacing w:w="15" w:type="dxa"/>
        </w:trPr>
        <w:tc>
          <w:tcPr>
            <w:tcW w:w="641"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PEND</w:t>
            </w:r>
          </w:p>
        </w:tc>
        <w:tc>
          <w:tcPr>
            <w:tcW w:w="987"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Pending Reason</w:t>
            </w:r>
          </w:p>
        </w:tc>
        <w:tc>
          <w:tcPr>
            <w:tcW w:w="3304"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Specifies the reason why the instruction/event has a pending status.</w:t>
            </w:r>
          </w:p>
        </w:tc>
      </w:tr>
      <w:tr w:rsidR="00922276" w:rsidRPr="00CC1D8B" w:rsidTr="00A5768A">
        <w:trPr>
          <w:tblCellSpacing w:w="15" w:type="dxa"/>
        </w:trPr>
        <w:tc>
          <w:tcPr>
            <w:tcW w:w="641"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REJT</w:t>
            </w:r>
          </w:p>
        </w:tc>
        <w:tc>
          <w:tcPr>
            <w:tcW w:w="987"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Rejection Reason</w:t>
            </w:r>
          </w:p>
        </w:tc>
        <w:tc>
          <w:tcPr>
            <w:tcW w:w="3304" w:type="pct"/>
            <w:shd w:val="clear" w:color="auto" w:fill="FFFFFF"/>
            <w:hideMark/>
          </w:tcPr>
          <w:p w:rsidR="00922276" w:rsidRPr="00CC1D8B" w:rsidRDefault="00922276" w:rsidP="00A5768A">
            <w:pPr>
              <w:suppressAutoHyphens w:val="0"/>
              <w:spacing w:before="0" w:after="0"/>
              <w:rPr>
                <w:rFonts w:eastAsia="Times New Roman" w:cs="Arial"/>
                <w:color w:val="000000"/>
                <w:lang w:eastAsia="en-GB"/>
              </w:rPr>
            </w:pPr>
            <w:r w:rsidRPr="00CC1D8B">
              <w:rPr>
                <w:rFonts w:eastAsia="Times New Roman" w:cs="Arial"/>
                <w:color w:val="000000"/>
                <w:lang w:eastAsia="en-GB"/>
              </w:rPr>
              <w:t>Specifies the reason why the instruction/cancellation request has a rejected status.</w:t>
            </w:r>
          </w:p>
        </w:tc>
      </w:tr>
    </w:tbl>
    <w:p w:rsidR="00484A34" w:rsidRPr="00484A34" w:rsidRDefault="00484A34" w:rsidP="00484A34">
      <w:pPr>
        <w:pBdr>
          <w:bottom w:val="single" w:sz="6" w:space="0" w:color="013B80"/>
        </w:pBdr>
        <w:suppressAutoHyphens w:val="0"/>
        <w:spacing w:before="0" w:after="0"/>
        <w:outlineLvl w:val="4"/>
        <w:rPr>
          <w:rFonts w:eastAsia="Times New Roman" w:cs="Arial"/>
          <w:color w:val="013B80"/>
          <w:lang w:eastAsia="en-GB"/>
        </w:rPr>
      </w:pPr>
      <w:r w:rsidRPr="00484A34">
        <w:rPr>
          <w:rFonts w:eastAsia="Times New Roman" w:cs="Arial"/>
          <w:color w:val="013B80"/>
          <w:lang w:eastAsia="en-GB"/>
        </w:rPr>
        <w:t>CODES</w:t>
      </w:r>
    </w:p>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 xml:space="preserve">If Qualifier is REJT and Data Source Scheme is not present, Reason Code must contain one of the following codes (Error code(s): K24):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484A34" w:rsidRPr="00484A34" w:rsidTr="00484A34">
        <w:trPr>
          <w:tblCellSpacing w:w="15" w:type="dxa"/>
        </w:trPr>
        <w:tc>
          <w:tcPr>
            <w:tcW w:w="641" w:type="pct"/>
            <w:shd w:val="clear" w:color="auto" w:fill="D9D9D9" w:themeFill="background1" w:themeFillShade="D9"/>
          </w:tcPr>
          <w:p w:rsidR="00484A34" w:rsidRPr="00484A34" w:rsidRDefault="00BD696D" w:rsidP="00484A3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SHAR</w:t>
            </w:r>
          </w:p>
        </w:tc>
        <w:tc>
          <w:tcPr>
            <w:tcW w:w="987" w:type="pct"/>
            <w:shd w:val="clear" w:color="auto" w:fill="D9D9D9" w:themeFill="background1" w:themeFillShade="D9"/>
          </w:tcPr>
          <w:p w:rsidR="00484A34" w:rsidRPr="00484A34" w:rsidRDefault="00BD696D" w:rsidP="00BD696D">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Share</w:t>
            </w:r>
            <w:r w:rsidR="00541513">
              <w:rPr>
                <w:rFonts w:eastAsia="Times New Roman" w:cs="Arial"/>
                <w:b/>
                <w:color w:val="0000FF"/>
                <w:u w:val="single"/>
                <w:lang w:eastAsia="en-GB"/>
              </w:rPr>
              <w:t>h</w:t>
            </w:r>
            <w:r w:rsidR="00AF0C9A">
              <w:rPr>
                <w:rFonts w:eastAsia="Times New Roman" w:cs="Arial"/>
                <w:b/>
                <w:color w:val="0000FF"/>
                <w:u w:val="single"/>
                <w:lang w:eastAsia="en-GB"/>
              </w:rPr>
              <w:t>older Number</w:t>
            </w:r>
            <w:r w:rsidR="0014233E">
              <w:rPr>
                <w:rFonts w:eastAsia="Times New Roman" w:cs="Arial"/>
                <w:b/>
                <w:color w:val="0000FF"/>
                <w:u w:val="single"/>
                <w:lang w:eastAsia="en-GB"/>
              </w:rPr>
              <w:t xml:space="preserve"> Missing</w:t>
            </w:r>
          </w:p>
        </w:tc>
        <w:tc>
          <w:tcPr>
            <w:tcW w:w="3304" w:type="pct"/>
            <w:shd w:val="clear" w:color="auto" w:fill="D9D9D9" w:themeFill="background1" w:themeFillShade="D9"/>
          </w:tcPr>
          <w:p w:rsidR="00484A34" w:rsidRPr="0014233E" w:rsidRDefault="00BD696D" w:rsidP="006A5447">
            <w:pPr>
              <w:suppressAutoHyphens w:val="0"/>
              <w:spacing w:before="0" w:after="0"/>
              <w:rPr>
                <w:rFonts w:eastAsia="Times New Roman" w:cs="Arial"/>
                <w:b/>
                <w:color w:val="0000FF"/>
                <w:u w:val="single"/>
                <w:lang w:eastAsia="en-GB"/>
              </w:rPr>
            </w:pPr>
            <w:r>
              <w:rPr>
                <w:b/>
                <w:color w:val="0000FF"/>
                <w:u w:val="single"/>
              </w:rPr>
              <w:t>Share</w:t>
            </w:r>
            <w:r w:rsidR="0014233E" w:rsidRPr="0014233E">
              <w:rPr>
                <w:b/>
                <w:color w:val="0000FF"/>
                <w:u w:val="single"/>
              </w:rPr>
              <w:t>holder</w:t>
            </w:r>
            <w:r w:rsidR="006A5447">
              <w:rPr>
                <w:b/>
                <w:color w:val="0000FF"/>
                <w:u w:val="single"/>
              </w:rPr>
              <w:t xml:space="preserve"> </w:t>
            </w:r>
            <w:r w:rsidR="0014233E" w:rsidRPr="0014233E">
              <w:rPr>
                <w:b/>
                <w:color w:val="0000FF"/>
                <w:u w:val="single"/>
              </w:rPr>
              <w:t>num</w:t>
            </w:r>
            <w:r w:rsidR="006A5447">
              <w:rPr>
                <w:b/>
                <w:color w:val="0000FF"/>
                <w:u w:val="single"/>
              </w:rPr>
              <w:t>ber</w:t>
            </w:r>
            <w:r w:rsidR="00541513">
              <w:rPr>
                <w:b/>
                <w:color w:val="0000FF"/>
                <w:u w:val="single"/>
              </w:rPr>
              <w:t xml:space="preserve"> or reference</w:t>
            </w:r>
            <w:r w:rsidR="006A5447">
              <w:rPr>
                <w:b/>
                <w:color w:val="0000FF"/>
                <w:u w:val="single"/>
              </w:rPr>
              <w:t xml:space="preserve"> is missing.</w:t>
            </w:r>
          </w:p>
        </w:tc>
      </w:tr>
      <w:tr w:rsidR="00484A34" w:rsidRPr="00484A34" w:rsidTr="00484A34">
        <w:trPr>
          <w:tblCellSpacing w:w="15" w:type="dxa"/>
        </w:trPr>
        <w:tc>
          <w:tcPr>
            <w:tcW w:w="641"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ADEA</w:t>
            </w:r>
          </w:p>
        </w:tc>
        <w:tc>
          <w:tcPr>
            <w:tcW w:w="987"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Account Servicer Deadline Missed</w:t>
            </w:r>
          </w:p>
        </w:tc>
        <w:tc>
          <w:tcPr>
            <w:tcW w:w="3304"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Received after the account servicer's deadline.</w:t>
            </w:r>
          </w:p>
        </w:tc>
      </w:tr>
      <w:tr w:rsidR="00484A34" w:rsidRPr="00484A34" w:rsidTr="00484A34">
        <w:trPr>
          <w:tblCellSpacing w:w="15" w:type="dxa"/>
        </w:trPr>
        <w:tc>
          <w:tcPr>
            <w:tcW w:w="641"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CANC</w:t>
            </w:r>
          </w:p>
        </w:tc>
        <w:tc>
          <w:tcPr>
            <w:tcW w:w="987"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Cancelled</w:t>
            </w:r>
          </w:p>
        </w:tc>
        <w:tc>
          <w:tcPr>
            <w:tcW w:w="3304"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Option is not valid; it has been cancelled by the market or service provider, and cannot be responded to. Any responses already processed against this option are considered void and new responses will be required.</w:t>
            </w:r>
          </w:p>
        </w:tc>
      </w:tr>
      <w:tr w:rsidR="00484A34" w:rsidRPr="00484A34" w:rsidTr="00484A34">
        <w:trPr>
          <w:tblCellSpacing w:w="15" w:type="dxa"/>
        </w:trPr>
        <w:tc>
          <w:tcPr>
            <w:tcW w:w="641"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CERT</w:t>
            </w:r>
          </w:p>
        </w:tc>
        <w:tc>
          <w:tcPr>
            <w:tcW w:w="987"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Incorrect Certification</w:t>
            </w:r>
          </w:p>
        </w:tc>
        <w:tc>
          <w:tcPr>
            <w:tcW w:w="3304"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Instruction is rejected since the provided certification is incorrect or incomplete.</w:t>
            </w:r>
          </w:p>
        </w:tc>
      </w:tr>
      <w:tr w:rsidR="00484A34" w:rsidRPr="00484A34" w:rsidTr="00484A34">
        <w:trPr>
          <w:tblCellSpacing w:w="15" w:type="dxa"/>
        </w:trPr>
        <w:tc>
          <w:tcPr>
            <w:tcW w:w="641" w:type="pct"/>
            <w:shd w:val="clear" w:color="auto" w:fill="FFFFFF"/>
          </w:tcPr>
          <w:p w:rsidR="00484A34" w:rsidRPr="00484A34" w:rsidRDefault="00484A34" w:rsidP="00484A34">
            <w:pPr>
              <w:suppressAutoHyphens w:val="0"/>
              <w:spacing w:before="0" w:after="0"/>
              <w:rPr>
                <w:rFonts w:eastAsia="Times New Roman" w:cs="Arial"/>
                <w:color w:val="000000"/>
                <w:lang w:eastAsia="en-GB"/>
              </w:rPr>
            </w:pPr>
            <w:r>
              <w:rPr>
                <w:rFonts w:eastAsia="Times New Roman" w:cs="Arial"/>
                <w:color w:val="000000"/>
                <w:lang w:eastAsia="en-GB"/>
              </w:rPr>
              <w:t>….</w:t>
            </w:r>
          </w:p>
        </w:tc>
        <w:tc>
          <w:tcPr>
            <w:tcW w:w="987" w:type="pct"/>
            <w:shd w:val="clear" w:color="auto" w:fill="FFFFFF"/>
          </w:tcPr>
          <w:p w:rsidR="00484A34" w:rsidRPr="00484A34" w:rsidRDefault="00484A34" w:rsidP="00484A34">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304" w:type="pct"/>
            <w:shd w:val="clear" w:color="auto" w:fill="FFFFFF"/>
          </w:tcPr>
          <w:p w:rsidR="00484A34" w:rsidRPr="00484A34" w:rsidRDefault="00484A34" w:rsidP="00484A34">
            <w:pPr>
              <w:suppressAutoHyphens w:val="0"/>
              <w:spacing w:before="0" w:after="0"/>
              <w:rPr>
                <w:rFonts w:eastAsia="Times New Roman" w:cs="Arial"/>
                <w:color w:val="000000"/>
                <w:lang w:eastAsia="en-GB"/>
              </w:rPr>
            </w:pPr>
            <w:r>
              <w:rPr>
                <w:rFonts w:eastAsia="Times New Roman" w:cs="Arial"/>
                <w:color w:val="000000"/>
                <w:lang w:eastAsia="en-GB"/>
              </w:rPr>
              <w:t>…</w:t>
            </w:r>
          </w:p>
        </w:tc>
      </w:tr>
      <w:tr w:rsidR="00484A34" w:rsidRPr="00484A34" w:rsidTr="00484A34">
        <w:trPr>
          <w:tblCellSpacing w:w="15" w:type="dxa"/>
        </w:trPr>
        <w:tc>
          <w:tcPr>
            <w:tcW w:w="641"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ULNK</w:t>
            </w:r>
          </w:p>
        </w:tc>
        <w:tc>
          <w:tcPr>
            <w:tcW w:w="987"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Unknown</w:t>
            </w:r>
          </w:p>
        </w:tc>
        <w:tc>
          <w:tcPr>
            <w:tcW w:w="3304" w:type="pct"/>
            <w:shd w:val="clear" w:color="auto" w:fill="FFFFFF"/>
            <w:hideMark/>
          </w:tcPr>
          <w:p w:rsidR="00484A34" w:rsidRPr="00484A34" w:rsidRDefault="00484A34" w:rsidP="00484A34">
            <w:pPr>
              <w:suppressAutoHyphens w:val="0"/>
              <w:spacing w:before="0" w:after="0"/>
              <w:rPr>
                <w:rFonts w:eastAsia="Times New Roman" w:cs="Arial"/>
                <w:color w:val="000000"/>
                <w:lang w:eastAsia="en-GB"/>
              </w:rPr>
            </w:pPr>
            <w:r w:rsidRPr="00484A34">
              <w:rPr>
                <w:rFonts w:eastAsia="Times New Roman" w:cs="Arial"/>
                <w:color w:val="000000"/>
                <w:lang w:eastAsia="en-GB"/>
              </w:rPr>
              <w:t>Linked reference is unknown.</w:t>
            </w:r>
          </w:p>
        </w:tc>
      </w:tr>
    </w:tbl>
    <w:p w:rsidR="00922276" w:rsidRDefault="00922276" w:rsidP="00A24E4C"/>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E075C7" w:rsidRPr="00E075C7" w:rsidRDefault="00E075C7" w:rsidP="00E075C7">
      <w:pPr>
        <w:rPr>
          <w:b/>
        </w:rPr>
      </w:pPr>
      <w:r w:rsidRPr="00E075C7">
        <w:rPr>
          <w:b/>
        </w:rPr>
        <w:t xml:space="preserve">1. </w:t>
      </w:r>
      <w:r>
        <w:rPr>
          <w:b/>
        </w:rPr>
        <w:t>Add new Option Features code value in CANO and CAPA messages:</w:t>
      </w:r>
    </w:p>
    <w:p w:rsidR="00E075C7" w:rsidRDefault="00E075C7" w:rsidP="00E075C7">
      <w:r>
        <w:t xml:space="preserve">In the seev.031 (CANO – </w:t>
      </w:r>
      <w:proofErr w:type="spellStart"/>
      <w:r>
        <w:t>CorporateActionNotification</w:t>
      </w:r>
      <w:proofErr w:type="spellEnd"/>
      <w:r>
        <w:t xml:space="preserve">) message in the sequence </w:t>
      </w:r>
      <w:proofErr w:type="spellStart"/>
      <w:r w:rsidRPr="001977AF">
        <w:rPr>
          <w:i/>
        </w:rPr>
        <w:t>CorporateActionOptionDetails</w:t>
      </w:r>
      <w:proofErr w:type="spellEnd"/>
      <w:r w:rsidRPr="001977AF">
        <w:rPr>
          <w:i/>
        </w:rPr>
        <w:t>/</w:t>
      </w:r>
      <w:proofErr w:type="spellStart"/>
      <w:r>
        <w:rPr>
          <w:i/>
        </w:rPr>
        <w:t>OptionFeatures</w:t>
      </w:r>
      <w:proofErr w:type="spellEnd"/>
      <w:r>
        <w:t>, and</w:t>
      </w:r>
    </w:p>
    <w:p w:rsidR="00E075C7" w:rsidRDefault="00E075C7" w:rsidP="00E075C7">
      <w:r>
        <w:t xml:space="preserve">In the seev.035 (CAPA – </w:t>
      </w:r>
      <w:proofErr w:type="spellStart"/>
      <w:r w:rsidRPr="00516F3F">
        <w:t>CorporateActionMovementPreliminaryAdvice</w:t>
      </w:r>
      <w:proofErr w:type="spellEnd"/>
      <w:r>
        <w:t xml:space="preserve">) message in sequence </w:t>
      </w:r>
      <w:proofErr w:type="spellStart"/>
      <w:r w:rsidRPr="001977AF">
        <w:rPr>
          <w:i/>
        </w:rPr>
        <w:t>CorporateActionMovementDetails</w:t>
      </w:r>
      <w:proofErr w:type="spellEnd"/>
      <w:r w:rsidRPr="001977AF">
        <w:rPr>
          <w:i/>
        </w:rPr>
        <w:t>/</w:t>
      </w:r>
      <w:proofErr w:type="spellStart"/>
      <w:r>
        <w:rPr>
          <w:i/>
        </w:rPr>
        <w:t>OptionFeatures</w:t>
      </w:r>
      <w:proofErr w:type="spellEnd"/>
      <w:r>
        <w:t>,</w:t>
      </w:r>
    </w:p>
    <w:p w:rsidR="00E075C7" w:rsidRDefault="00E075C7" w:rsidP="00E075C7">
      <w:proofErr w:type="gramStart"/>
      <w:r>
        <w:t>add</w:t>
      </w:r>
      <w:proofErr w:type="gramEnd"/>
      <w:r>
        <w:t xml:space="preserve"> a new code value </w:t>
      </w:r>
      <w:r w:rsidR="009A08CA">
        <w:t>“</w:t>
      </w:r>
      <w:proofErr w:type="spellStart"/>
      <w:r w:rsidR="00921F82" w:rsidRPr="009A08CA">
        <w:rPr>
          <w:b/>
          <w:i/>
        </w:rPr>
        <w:t>ShareholderNumber</w:t>
      </w:r>
      <w:proofErr w:type="spellEnd"/>
      <w:r w:rsidR="009A08CA">
        <w:rPr>
          <w:i/>
        </w:rPr>
        <w:t>”</w:t>
      </w:r>
      <w:r>
        <w:t xml:space="preserve"> (</w:t>
      </w:r>
      <w:r w:rsidR="00921F82">
        <w:t>SHAR</w:t>
      </w:r>
      <w:r>
        <w:t xml:space="preserve">) in the data type </w:t>
      </w:r>
      <w:r w:rsidRPr="009A08CA">
        <w:rPr>
          <w:b/>
          <w:i/>
        </w:rPr>
        <w:t>OptionFeatures10Code</w:t>
      </w:r>
      <w:r>
        <w:t xml:space="preserve"> of the </w:t>
      </w:r>
      <w:r w:rsidRPr="009A08CA">
        <w:rPr>
          <w:b/>
          <w:i/>
        </w:rPr>
        <w:t>Code</w:t>
      </w:r>
      <w:r>
        <w:t xml:space="preserve"> element as defined in ISO 15022 above and as illustrated below:</w:t>
      </w:r>
    </w:p>
    <w:p w:rsidR="002140D3" w:rsidRDefault="00921F82" w:rsidP="00682C74">
      <w:pPr>
        <w:ind w:left="-851"/>
      </w:pPr>
      <w:r>
        <w:rPr>
          <w:noProof/>
          <w:lang w:eastAsia="en-GB"/>
        </w:rPr>
        <w:lastRenderedPageBreak/>
        <w:drawing>
          <wp:inline distT="0" distB="0" distL="0" distR="0" wp14:anchorId="5E3BDE7C" wp14:editId="39D31A35">
            <wp:extent cx="5581015" cy="3272287"/>
            <wp:effectExtent l="0" t="0" r="635" b="444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581015" cy="3272287"/>
                    </a:xfrm>
                    <a:prstGeom prst="rect">
                      <a:avLst/>
                    </a:prstGeom>
                  </pic:spPr>
                </pic:pic>
              </a:graphicData>
            </a:graphic>
          </wp:inline>
        </w:drawing>
      </w:r>
    </w:p>
    <w:p w:rsidR="002140D3" w:rsidRDefault="002140D3" w:rsidP="00A24E4C"/>
    <w:p w:rsidR="00E075C7" w:rsidRPr="00E075C7" w:rsidRDefault="00E075C7" w:rsidP="00E075C7">
      <w:pPr>
        <w:rPr>
          <w:b/>
        </w:rPr>
      </w:pPr>
      <w:r w:rsidRPr="00E075C7">
        <w:rPr>
          <w:b/>
        </w:rPr>
        <w:t xml:space="preserve">2. </w:t>
      </w:r>
      <w:r>
        <w:rPr>
          <w:rStyle w:val="Metadata"/>
          <w:b/>
          <w:color w:val="auto"/>
        </w:rPr>
        <w:t xml:space="preserve">Add a new code value in Alternate Identification </w:t>
      </w:r>
      <w:r w:rsidR="00C04583">
        <w:rPr>
          <w:rStyle w:val="Metadata"/>
          <w:b/>
          <w:color w:val="auto"/>
        </w:rPr>
        <w:t>in the Instruction message:</w:t>
      </w:r>
    </w:p>
    <w:p w:rsidR="00C80F81" w:rsidRDefault="009419E5" w:rsidP="00C80F81">
      <w:r>
        <w:t xml:space="preserve">In the seev.033 (CAIN – </w:t>
      </w:r>
      <w:proofErr w:type="spellStart"/>
      <w:r w:rsidRPr="00516F3F">
        <w:t>CorporateActionInstruction</w:t>
      </w:r>
      <w:proofErr w:type="spellEnd"/>
      <w:r>
        <w:t>) message</w:t>
      </w:r>
      <w:r w:rsidR="00C80F81">
        <w:t xml:space="preserve">, in the sequence </w:t>
      </w:r>
      <w:proofErr w:type="spellStart"/>
      <w:r w:rsidR="00DF60C2">
        <w:t>CorporateActionInstruction</w:t>
      </w:r>
      <w:proofErr w:type="spellEnd"/>
      <w:r w:rsidR="00C80F81">
        <w:t xml:space="preserve">, add the new </w:t>
      </w:r>
      <w:r w:rsidR="00DF60C2">
        <w:t>optional and non-repeatable</w:t>
      </w:r>
      <w:r w:rsidR="00C80F81">
        <w:t xml:space="preserve"> </w:t>
      </w:r>
      <w:r w:rsidR="00DF60C2">
        <w:t xml:space="preserve">element </w:t>
      </w:r>
      <w:r w:rsidR="009A08CA">
        <w:t>“</w:t>
      </w:r>
      <w:proofErr w:type="spellStart"/>
      <w:r w:rsidR="00DF60C2" w:rsidRPr="009A08CA">
        <w:rPr>
          <w:b/>
          <w:i/>
        </w:rPr>
        <w:t>Shareholder</w:t>
      </w:r>
      <w:r w:rsidR="00C80F81" w:rsidRPr="009A08CA">
        <w:rPr>
          <w:b/>
          <w:i/>
        </w:rPr>
        <w:t>Number</w:t>
      </w:r>
      <w:proofErr w:type="spellEnd"/>
      <w:r w:rsidR="009A08CA">
        <w:rPr>
          <w:i/>
        </w:rPr>
        <w:t>”</w:t>
      </w:r>
      <w:r w:rsidR="00C80F81" w:rsidRPr="00C80F81">
        <w:rPr>
          <w:i/>
        </w:rPr>
        <w:t xml:space="preserve"> </w:t>
      </w:r>
      <w:r w:rsidR="00EF3389">
        <w:rPr>
          <w:i/>
        </w:rPr>
        <w:t xml:space="preserve">typed by </w:t>
      </w:r>
      <w:r w:rsidR="00EF3389" w:rsidRPr="00EF3389">
        <w:rPr>
          <w:b/>
          <w:i/>
        </w:rPr>
        <w:t>Max25Text</w:t>
      </w:r>
      <w:r w:rsidR="00EF3389">
        <w:rPr>
          <w:i/>
        </w:rPr>
        <w:t xml:space="preserve"> data type </w:t>
      </w:r>
      <w:r w:rsidR="00C80F81">
        <w:t>as defined in ISO 15022 above and as illustrated below:</w:t>
      </w:r>
    </w:p>
    <w:p w:rsidR="009419E5" w:rsidRDefault="00DF60C2" w:rsidP="009419E5">
      <w:r>
        <w:rPr>
          <w:noProof/>
          <w:lang w:eastAsia="en-GB"/>
        </w:rPr>
        <w:drawing>
          <wp:inline distT="0" distB="0" distL="0" distR="0" wp14:anchorId="72A130F4" wp14:editId="2CDFE858">
            <wp:extent cx="5581015" cy="3612753"/>
            <wp:effectExtent l="0" t="0" r="635" b="698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581015" cy="3612753"/>
                    </a:xfrm>
                    <a:prstGeom prst="rect">
                      <a:avLst/>
                    </a:prstGeom>
                  </pic:spPr>
                </pic:pic>
              </a:graphicData>
            </a:graphic>
          </wp:inline>
        </w:drawing>
      </w:r>
    </w:p>
    <w:p w:rsidR="00C80F81" w:rsidRPr="00C80F81" w:rsidRDefault="00C80F81" w:rsidP="00C80F81">
      <w:pPr>
        <w:rPr>
          <w:b/>
        </w:rPr>
      </w:pPr>
      <w:r w:rsidRPr="00C80F81">
        <w:rPr>
          <w:b/>
        </w:rPr>
        <w:lastRenderedPageBreak/>
        <w:t>3.</w:t>
      </w:r>
      <w:r>
        <w:rPr>
          <w:b/>
        </w:rPr>
        <w:t xml:space="preserve"> </w:t>
      </w:r>
      <w:r w:rsidRPr="00C80F81">
        <w:rPr>
          <w:b/>
        </w:rPr>
        <w:t>Add an additional Rejection Reason code in the Instruction Status message</w:t>
      </w:r>
    </w:p>
    <w:p w:rsidR="00C80F81" w:rsidRDefault="00C80F81" w:rsidP="00C80F81">
      <w:r w:rsidRPr="008C46A5">
        <w:t>I</w:t>
      </w:r>
      <w:r>
        <w:t>n</w:t>
      </w:r>
      <w:r w:rsidRPr="008C46A5">
        <w:t xml:space="preserve"> the seev.034 (CAIS – </w:t>
      </w:r>
      <w:proofErr w:type="spellStart"/>
      <w:r w:rsidRPr="008C46A5">
        <w:t>CorporateActionInstructionStatusAdvice</w:t>
      </w:r>
      <w:proofErr w:type="spellEnd"/>
      <w:r w:rsidRPr="008C46A5">
        <w:t>) message</w:t>
      </w:r>
      <w:r>
        <w:t xml:space="preserve"> in sequence </w:t>
      </w:r>
      <w:proofErr w:type="spellStart"/>
      <w:r w:rsidRPr="00C80F81">
        <w:rPr>
          <w:i/>
        </w:rPr>
        <w:t>InstructionProcessingStatus</w:t>
      </w:r>
      <w:proofErr w:type="spellEnd"/>
      <w:r w:rsidRPr="00C80F81">
        <w:rPr>
          <w:i/>
        </w:rPr>
        <w:t>/Rejected/Reason/</w:t>
      </w:r>
      <w:proofErr w:type="spellStart"/>
      <w:r w:rsidRPr="00C80F81">
        <w:rPr>
          <w:i/>
        </w:rPr>
        <w:t>ReasonCode</w:t>
      </w:r>
      <w:proofErr w:type="spellEnd"/>
      <w:r>
        <w:t xml:space="preserve">, add the </w:t>
      </w:r>
      <w:del w:id="82" w:author="LITTRE Jacques" w:date="2018-09-20T11:55:00Z">
        <w:r w:rsidDel="000C05A9">
          <w:delText xml:space="preserve">new </w:delText>
        </w:r>
      </w:del>
      <w:ins w:id="83" w:author="LITTRE Jacques" w:date="2018-09-20T11:55:00Z">
        <w:r w:rsidR="000C05A9">
          <w:t xml:space="preserve">existing </w:t>
        </w:r>
      </w:ins>
      <w:r>
        <w:t xml:space="preserve">code value </w:t>
      </w:r>
      <w:r w:rsidR="00EF3389">
        <w:t>“</w:t>
      </w:r>
      <w:r w:rsidR="00921F82" w:rsidRPr="00EF3389">
        <w:rPr>
          <w:b/>
          <w:i/>
        </w:rPr>
        <w:t>Shareholder Number</w:t>
      </w:r>
      <w:r w:rsidRPr="00EF3389">
        <w:rPr>
          <w:b/>
          <w:i/>
        </w:rPr>
        <w:t xml:space="preserve"> </w:t>
      </w:r>
      <w:del w:id="84" w:author="LITTRE Jacques" w:date="2018-09-20T11:55:00Z">
        <w:r w:rsidRPr="00EF3389" w:rsidDel="000C05A9">
          <w:rPr>
            <w:b/>
            <w:i/>
          </w:rPr>
          <w:delText>Missing</w:delText>
        </w:r>
      </w:del>
      <w:ins w:id="85" w:author="LITTRE Jacques" w:date="2018-09-20T11:55:00Z">
        <w:r w:rsidR="000C05A9">
          <w:rPr>
            <w:b/>
            <w:i/>
          </w:rPr>
          <w:t>Rejection</w:t>
        </w:r>
      </w:ins>
      <w:r w:rsidR="00EF3389">
        <w:t>”</w:t>
      </w:r>
      <w:r>
        <w:t xml:space="preserve"> (</w:t>
      </w:r>
      <w:r w:rsidR="00921F82">
        <w:t>SHAR</w:t>
      </w:r>
      <w:r>
        <w:t xml:space="preserve">) in the data type </w:t>
      </w:r>
      <w:r w:rsidRPr="00EF3389">
        <w:rPr>
          <w:b/>
          <w:i/>
        </w:rPr>
        <w:t>RejectionReason46Code</w:t>
      </w:r>
      <w:r>
        <w:t xml:space="preserve"> of the element </w:t>
      </w:r>
      <w:r w:rsidRPr="00EF3389">
        <w:rPr>
          <w:b/>
          <w:i/>
        </w:rPr>
        <w:t>Code</w:t>
      </w:r>
      <w:r>
        <w:t xml:space="preserve">, as defined in ISO 15022 above and as illustrated below: </w:t>
      </w:r>
    </w:p>
    <w:p w:rsidR="00C80F81" w:rsidRDefault="00921F82" w:rsidP="00EA2633">
      <w:pPr>
        <w:ind w:left="-993"/>
      </w:pPr>
      <w:r>
        <w:rPr>
          <w:noProof/>
          <w:lang w:eastAsia="en-GB"/>
        </w:rPr>
        <w:drawing>
          <wp:inline distT="0" distB="0" distL="0" distR="0" wp14:anchorId="24E13A6F" wp14:editId="6F8B6C38">
            <wp:extent cx="6084096" cy="316230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6083404" cy="3161940"/>
                    </a:xfrm>
                    <a:prstGeom prst="rect">
                      <a:avLst/>
                    </a:prstGeom>
                  </pic:spPr>
                </pic:pic>
              </a:graphicData>
            </a:graphic>
          </wp:inline>
        </w:drawing>
      </w:r>
    </w:p>
    <w:p w:rsidR="00C80F81" w:rsidRDefault="00C80F81" w:rsidP="00A24E4C"/>
    <w:p w:rsidR="005B0FCA" w:rsidRDefault="005B0FCA" w:rsidP="005B0FCA">
      <w:pPr>
        <w:suppressAutoHyphens w:val="0"/>
        <w:spacing w:before="0" w:after="0"/>
        <w:rPr>
          <w:b/>
          <w:sz w:val="28"/>
        </w:rPr>
      </w:pPr>
      <w:r w:rsidRPr="00CE2AB5">
        <w:rPr>
          <w:b/>
          <w:sz w:val="28"/>
        </w:rPr>
        <w:t>Working Group Meeting</w:t>
      </w:r>
    </w:p>
    <w:p w:rsidR="005B0FCA" w:rsidRDefault="005B0FCA" w:rsidP="005B0FCA">
      <w:pPr>
        <w:suppressAutoHyphens w:val="0"/>
        <w:spacing w:before="0" w:after="0"/>
        <w:rPr>
          <w:b/>
          <w:sz w:val="28"/>
        </w:rPr>
      </w:pPr>
      <w:r>
        <w:rPr>
          <w:i/>
          <w:color w:val="1F497D"/>
        </w:rPr>
        <w:t>To be completed by Standards after the meeting in August.</w:t>
      </w:r>
    </w:p>
    <w:p w:rsidR="005B0FCA" w:rsidRPr="00CE2AB5" w:rsidRDefault="005B0FCA" w:rsidP="005B0FCA">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5B0FCA" w:rsidRPr="00DB39D9" w:rsidTr="00035962">
        <w:tc>
          <w:tcPr>
            <w:tcW w:w="8754" w:type="dxa"/>
            <w:shd w:val="pct5" w:color="auto" w:fill="auto"/>
          </w:tcPr>
          <w:p w:rsidR="005B0FCA" w:rsidRPr="00D54675" w:rsidRDefault="005B0FCA" w:rsidP="00035962">
            <w:pPr>
              <w:spacing w:before="80" w:after="80"/>
              <w:rPr>
                <w:b/>
                <w:color w:val="800000"/>
              </w:rPr>
            </w:pPr>
            <w:r w:rsidRPr="00D54675">
              <w:rPr>
                <w:b/>
              </w:rPr>
              <w:t>Discussion</w:t>
            </w:r>
          </w:p>
        </w:tc>
      </w:tr>
      <w:tr w:rsidR="005B0FCA" w:rsidRPr="00E32808" w:rsidTr="00035962">
        <w:trPr>
          <w:trHeight w:val="36"/>
        </w:trPr>
        <w:tc>
          <w:tcPr>
            <w:tcW w:w="8754" w:type="dxa"/>
            <w:tcBorders>
              <w:bottom w:val="dotted" w:sz="4" w:space="0" w:color="auto"/>
            </w:tcBorders>
            <w:vAlign w:val="center"/>
          </w:tcPr>
          <w:p w:rsidR="00FD13EC" w:rsidRDefault="00FD13EC" w:rsidP="005D73E6">
            <w:pPr>
              <w:rPr>
                <w:rFonts w:cs="Arial"/>
              </w:rPr>
            </w:pPr>
            <w:r>
              <w:rPr>
                <w:rFonts w:cs="Arial"/>
              </w:rPr>
              <w:t>The MWG agrees with the business case</w:t>
            </w:r>
            <w:r w:rsidR="00D51309">
              <w:rPr>
                <w:rFonts w:cs="Arial"/>
              </w:rPr>
              <w:t xml:space="preserve"> but finds the naming of the proposed new codes in the solution too much specific to the </w:t>
            </w:r>
            <w:r w:rsidR="005D73E6">
              <w:rPr>
                <w:rFonts w:cs="Arial"/>
              </w:rPr>
              <w:t xml:space="preserve">US market and the location of the Holder Allocation Number in the MT565 in the Beneficial Owner Identification as an alternate ID in sequence C not satisfactory since it would force to open that sequence </w:t>
            </w:r>
            <w:r w:rsidR="002B7142">
              <w:rPr>
                <w:rFonts w:cs="Arial"/>
              </w:rPr>
              <w:t xml:space="preserve">(which </w:t>
            </w:r>
            <w:r w:rsidR="005D73E6">
              <w:rPr>
                <w:rFonts w:cs="Arial"/>
              </w:rPr>
              <w:t>is not very much used</w:t>
            </w:r>
            <w:r w:rsidR="002B7142">
              <w:rPr>
                <w:rFonts w:cs="Arial"/>
              </w:rPr>
              <w:t>) just for that purpose.</w:t>
            </w:r>
          </w:p>
          <w:p w:rsidR="002B7142" w:rsidRDefault="002B7142" w:rsidP="002B7142">
            <w:pPr>
              <w:rPr>
                <w:rFonts w:cs="Arial"/>
              </w:rPr>
            </w:pPr>
            <w:r>
              <w:rPr>
                <w:rFonts w:cs="Arial"/>
              </w:rPr>
              <w:t xml:space="preserve">The MWG would prefer to reuse the </w:t>
            </w:r>
            <w:proofErr w:type="gramStart"/>
            <w:r>
              <w:rPr>
                <w:rFonts w:cs="Arial"/>
              </w:rPr>
              <w:t>existing :20C</w:t>
            </w:r>
            <w:proofErr w:type="gramEnd"/>
            <w:r>
              <w:rPr>
                <w:rFonts w:cs="Arial"/>
              </w:rPr>
              <w:t xml:space="preserve">: Reference qualifier SHAR (Shareholder Number) (used in the MT519) and to insert it into the sequence D of the MT565 (Corporate Action Instruction). </w:t>
            </w:r>
          </w:p>
          <w:p w:rsidR="002B7142" w:rsidRPr="00D54675" w:rsidRDefault="002B7142" w:rsidP="002B7142">
            <w:pPr>
              <w:rPr>
                <w:rFonts w:cs="Arial"/>
              </w:rPr>
            </w:pPr>
            <w:r>
              <w:rPr>
                <w:rFonts w:cs="Arial"/>
              </w:rPr>
              <w:t xml:space="preserve">The MWG also agrees to name the new Option Features code in the MT564 as “SHAR” (Shareholder Number) and to use the same code name SHAR (Shareholder Number Missing) for the rejection reason code in the MT 567. </w:t>
            </w:r>
          </w:p>
        </w:tc>
      </w:tr>
      <w:tr w:rsidR="005B0FCA" w:rsidRPr="00DB39D9"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B0FCA" w:rsidRPr="00D54675" w:rsidRDefault="005B0FCA" w:rsidP="00035962">
            <w:pPr>
              <w:spacing w:before="80" w:after="80"/>
              <w:rPr>
                <w:b/>
                <w:color w:val="800000"/>
              </w:rPr>
            </w:pPr>
            <w:r w:rsidRPr="00D54675">
              <w:rPr>
                <w:b/>
              </w:rPr>
              <w:t>Decision</w:t>
            </w:r>
          </w:p>
        </w:tc>
      </w:tr>
      <w:tr w:rsidR="005B0FCA" w:rsidRPr="00E32808"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B0FCA" w:rsidRPr="007F62FB" w:rsidRDefault="007F62FB" w:rsidP="00FD13EC">
            <w:pPr>
              <w:tabs>
                <w:tab w:val="left" w:pos="965"/>
                <w:tab w:val="left" w:pos="1005"/>
              </w:tabs>
              <w:spacing w:after="0"/>
              <w:ind w:left="992" w:hanging="992"/>
              <w:rPr>
                <w:rFonts w:cs="Arial"/>
                <w:b/>
                <w:color w:val="00B050"/>
              </w:rPr>
            </w:pPr>
            <w:r w:rsidRPr="007F62FB">
              <w:rPr>
                <w:rFonts w:cs="Arial"/>
                <w:b/>
                <w:color w:val="00B050"/>
              </w:rPr>
              <w:t xml:space="preserve">Approved </w:t>
            </w:r>
            <w:r w:rsidR="00FD13EC">
              <w:rPr>
                <w:rFonts w:cs="Arial"/>
                <w:b/>
                <w:color w:val="00B050"/>
              </w:rPr>
              <w:t>with</w:t>
            </w:r>
            <w:r w:rsidRPr="007F62FB">
              <w:rPr>
                <w:rFonts w:cs="Arial"/>
                <w:b/>
                <w:color w:val="00B050"/>
              </w:rPr>
              <w:t xml:space="preserve"> alternative solution</w:t>
            </w:r>
          </w:p>
        </w:tc>
      </w:tr>
    </w:tbl>
    <w:p w:rsidR="005B0FCA" w:rsidRPr="00743BF1" w:rsidRDefault="005B0FCA" w:rsidP="005B0FCA">
      <w:pPr>
        <w:suppressAutoHyphens w:val="0"/>
        <w:spacing w:before="0" w:after="0"/>
        <w:rPr>
          <w:lang w:val="en-US"/>
        </w:rPr>
      </w:pPr>
      <w:r>
        <w:rPr>
          <w:lang w:val="en-US"/>
        </w:rPr>
        <w:br w:type="page"/>
      </w:r>
    </w:p>
    <w:p w:rsidR="005B0FCA" w:rsidRPr="00157411" w:rsidRDefault="005B0FCA" w:rsidP="005B0FCA">
      <w:pPr>
        <w:pStyle w:val="Heading2"/>
        <w:tabs>
          <w:tab w:val="clear" w:pos="718"/>
          <w:tab w:val="clear" w:pos="851"/>
          <w:tab w:val="num" w:pos="993"/>
        </w:tabs>
        <w:ind w:left="0" w:firstLine="0"/>
        <w:rPr>
          <w:color w:val="FF0000"/>
          <w:lang w:val="en-US"/>
        </w:rPr>
      </w:pPr>
      <w:bookmarkStart w:id="86" w:name="_Toc516736258"/>
      <w:bookmarkStart w:id="87" w:name="_Toc524346701"/>
      <w:r w:rsidRPr="00157411">
        <w:rPr>
          <w:color w:val="FF0000"/>
          <w:lang w:val="en-US"/>
        </w:rPr>
        <w:lastRenderedPageBreak/>
        <w:t xml:space="preserve">CR 001476: </w:t>
      </w:r>
      <w:bookmarkEnd w:id="86"/>
      <w:r w:rsidR="005F53D2" w:rsidRPr="00157411">
        <w:rPr>
          <w:color w:val="FF0000"/>
          <w:lang w:val="en-US"/>
        </w:rPr>
        <w:t>Add new Option Feature</w:t>
      </w:r>
      <w:r w:rsidR="00320AF1" w:rsidRPr="00157411">
        <w:rPr>
          <w:color w:val="FF0000"/>
          <w:lang w:val="en-US"/>
        </w:rPr>
        <w:t xml:space="preserve"> code</w:t>
      </w:r>
      <w:r w:rsidR="005F53D2" w:rsidRPr="00157411">
        <w:rPr>
          <w:color w:val="FF0000"/>
          <w:lang w:val="en-US"/>
        </w:rPr>
        <w:t>, Quantity and Amount for Oversubscription</w:t>
      </w:r>
      <w:r w:rsidR="00461641" w:rsidRPr="00157411">
        <w:rPr>
          <w:color w:val="FF0000"/>
          <w:lang w:val="en-US"/>
        </w:rPr>
        <w:t xml:space="preserve"> on Rights Exercise</w:t>
      </w:r>
      <w:bookmarkEnd w:id="87"/>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5B0FCA" w:rsidRPr="00D54675" w:rsidTr="00035962">
        <w:tc>
          <w:tcPr>
            <w:tcW w:w="8721" w:type="dxa"/>
            <w:gridSpan w:val="2"/>
            <w:shd w:val="pct5" w:color="auto" w:fill="auto"/>
          </w:tcPr>
          <w:p w:rsidR="005B0FCA" w:rsidRPr="00D54675" w:rsidRDefault="005B0FCA" w:rsidP="00035962">
            <w:pPr>
              <w:spacing w:before="80" w:after="80"/>
              <w:rPr>
                <w:rFonts w:cs="Arial"/>
                <w:b/>
              </w:rPr>
            </w:pPr>
            <w:r w:rsidRPr="00D54675">
              <w:rPr>
                <w:rFonts w:cs="Arial"/>
                <w:b/>
              </w:rPr>
              <w:t>Origin of request</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 North America</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Sponsors</w:t>
            </w:r>
          </w:p>
        </w:tc>
      </w:tr>
      <w:tr w:rsidR="005B0FCA" w:rsidRPr="003D2503" w:rsidTr="00035962">
        <w:tc>
          <w:tcPr>
            <w:tcW w:w="8721" w:type="dxa"/>
            <w:gridSpan w:val="2"/>
            <w:shd w:val="clear" w:color="auto" w:fill="auto"/>
          </w:tcPr>
          <w:p w:rsidR="005B0FCA" w:rsidRPr="003D2503" w:rsidRDefault="005B0FCA" w:rsidP="00035962">
            <w:pPr>
              <w:spacing w:before="80" w:after="80"/>
            </w:pPr>
            <w:r>
              <w:t>ISITC North America</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Message type(s) i</w:t>
            </w:r>
            <w:r w:rsidRPr="00D54675">
              <w:rPr>
                <w:b/>
              </w:rPr>
              <w:t>mpacted</w:t>
            </w:r>
          </w:p>
        </w:tc>
      </w:tr>
      <w:tr w:rsidR="005B0FCA" w:rsidRPr="00DB39D9" w:rsidTr="00035962">
        <w:tc>
          <w:tcPr>
            <w:tcW w:w="8721" w:type="dxa"/>
            <w:gridSpan w:val="2"/>
          </w:tcPr>
          <w:p w:rsidR="005B0FCA" w:rsidRPr="00DB39D9" w:rsidRDefault="005B0FCA" w:rsidP="00035962">
            <w:pPr>
              <w:spacing w:before="80" w:after="80"/>
            </w:pPr>
            <w:r>
              <w:t xml:space="preserve">MT 564, MT 565, MT 566, </w:t>
            </w:r>
            <w:r w:rsidR="00822F93">
              <w:t>seev.031 (</w:t>
            </w:r>
            <w:r>
              <w:t>CANO</w:t>
            </w:r>
            <w:r w:rsidR="00822F93">
              <w:t>)</w:t>
            </w:r>
            <w:r>
              <w:t xml:space="preserve">, </w:t>
            </w:r>
            <w:r w:rsidR="00822F93">
              <w:t>seev.033 (</w:t>
            </w:r>
            <w:r>
              <w:t>CAIN</w:t>
            </w:r>
            <w:r w:rsidR="00822F93">
              <w:t>)</w:t>
            </w:r>
            <w:r>
              <w:t xml:space="preserve">, </w:t>
            </w:r>
            <w:r w:rsidR="00461641">
              <w:t xml:space="preserve">seev.035 (CAPA), </w:t>
            </w:r>
            <w:r w:rsidR="00822F93">
              <w:t>seev.036 (</w:t>
            </w:r>
            <w:r>
              <w:t>CACO</w:t>
            </w:r>
            <w:r w:rsidR="00822F93">
              <w:t>)</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3B78DE">
              <w:rPr>
                <w:b/>
              </w:rPr>
              <w:t>Complies with regulation</w:t>
            </w:r>
          </w:p>
        </w:tc>
      </w:tr>
      <w:tr w:rsidR="005B0FCA" w:rsidRPr="003D2503" w:rsidTr="00035962">
        <w:tc>
          <w:tcPr>
            <w:tcW w:w="8721" w:type="dxa"/>
            <w:gridSpan w:val="2"/>
            <w:shd w:val="clear" w:color="auto" w:fill="auto"/>
          </w:tcPr>
          <w:p w:rsidR="005B0FCA" w:rsidRPr="003D2503" w:rsidRDefault="005B0FCA" w:rsidP="00035962">
            <w:pPr>
              <w:spacing w:before="80" w:after="80"/>
            </w:pPr>
            <w:r>
              <w:t>None</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Business impact of this request</w:t>
            </w:r>
          </w:p>
        </w:tc>
      </w:tr>
      <w:tr w:rsidR="005B0FCA" w:rsidRPr="003D2503" w:rsidTr="00035962">
        <w:tc>
          <w:tcPr>
            <w:tcW w:w="8721" w:type="dxa"/>
            <w:gridSpan w:val="2"/>
            <w:shd w:val="clear" w:color="auto" w:fill="auto"/>
          </w:tcPr>
          <w:p w:rsidR="005B0FCA" w:rsidRPr="003D2503" w:rsidRDefault="005B0FCA" w:rsidP="00035962">
            <w:pPr>
              <w:spacing w:before="80" w:after="80"/>
            </w:pPr>
            <w:r>
              <w:t>MEDIUM</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Commitment to implement the change</w:t>
            </w:r>
          </w:p>
        </w:tc>
      </w:tr>
      <w:tr w:rsidR="005B0FCA" w:rsidRPr="00E0620A" w:rsidTr="00035962">
        <w:tc>
          <w:tcPr>
            <w:tcW w:w="8721" w:type="dxa"/>
            <w:gridSpan w:val="2"/>
            <w:shd w:val="clear" w:color="auto" w:fill="auto"/>
          </w:tcPr>
          <w:p w:rsidR="005B0FCA" w:rsidRDefault="005B0FCA" w:rsidP="00035962">
            <w:pPr>
              <w:spacing w:before="80" w:after="80"/>
            </w:pPr>
            <w:r>
              <w:t>Number of messages sent and received: 300</w:t>
            </w:r>
          </w:p>
          <w:p w:rsidR="005B0FCA" w:rsidRDefault="005B0FCA" w:rsidP="00035962">
            <w:pPr>
              <w:spacing w:before="80" w:after="80"/>
            </w:pPr>
            <w:r>
              <w:t>Percentage of messages impacted: 100</w:t>
            </w:r>
          </w:p>
          <w:p w:rsidR="005B0FCA" w:rsidRPr="00E0620A" w:rsidRDefault="005B0FCA" w:rsidP="00035962">
            <w:pPr>
              <w:spacing w:before="80" w:after="80"/>
            </w:pPr>
            <w:r>
              <w:t>Commits to implement and when: ISITC North America in 2019</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D54675">
              <w:rPr>
                <w:b/>
              </w:rPr>
              <w:t xml:space="preserve">Business context </w:t>
            </w:r>
          </w:p>
        </w:tc>
      </w:tr>
      <w:tr w:rsidR="005B0FCA" w:rsidRPr="00DB39D9" w:rsidTr="00035962">
        <w:tc>
          <w:tcPr>
            <w:tcW w:w="8721" w:type="dxa"/>
            <w:gridSpan w:val="2"/>
          </w:tcPr>
          <w:p w:rsidR="005B0FCA" w:rsidRPr="00DB39D9" w:rsidRDefault="005B0FCA" w:rsidP="00035962">
            <w:pPr>
              <w:spacing w:before="80" w:after="80"/>
            </w:pPr>
            <w:r>
              <w:t>In the US market, the depository can only process Rights Subscription events with an over- subscription privilege with one option. Over subscription is viewed as a feature of the option.  The subscription and over subscription are processed at the same time.  Given that the QOVE tag was removed with SR 2016 this will cause processing challenges for Custodians as DTCC moves forward with reorg instructions over ISO messaging.  Custodians have to rely on a 2 option model with their announcement process to capture subscriptions and over subscriptions, but then respond to DTCC with one option.  We are requesting the following changes to help mitigate this problem, while keeping the global convention in place.</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Nature of c</w:t>
            </w:r>
            <w:r w:rsidRPr="00D54675">
              <w:rPr>
                <w:b/>
              </w:rPr>
              <w:t>hange</w:t>
            </w:r>
          </w:p>
        </w:tc>
      </w:tr>
      <w:tr w:rsidR="005B0FCA" w:rsidRPr="00DB39D9" w:rsidTr="00035962">
        <w:tc>
          <w:tcPr>
            <w:tcW w:w="8721" w:type="dxa"/>
            <w:gridSpan w:val="2"/>
          </w:tcPr>
          <w:p w:rsidR="005B0FCA" w:rsidRDefault="005B0FCA" w:rsidP="00035962">
            <w:pPr>
              <w:spacing w:before="80" w:after="80"/>
            </w:pPr>
            <w:r>
              <w:t>1. A new option type code – SUOV on the MT 564, MT 565, MT 566 to indicate that a Rights Subscription event that allows for a Subscription and / or Over-subscription within the same option</w:t>
            </w:r>
          </w:p>
          <w:p w:rsidR="005B0FCA" w:rsidRDefault="005B0FCA" w:rsidP="00035962">
            <w:pPr>
              <w:spacing w:before="80" w:after="80"/>
            </w:pPr>
            <w:r>
              <w:t xml:space="preserve">2. On the MT565, resurrect QOVE that was removed with SR 2016, in the 36A quantity block. </w:t>
            </w:r>
          </w:p>
          <w:p w:rsidR="005B0FCA" w:rsidRDefault="005B0FCA" w:rsidP="00035962">
            <w:pPr>
              <w:spacing w:before="80" w:after="80"/>
            </w:pPr>
            <w:r>
              <w:t>3. A new data usage rule that requires that QOVE can only be used when option type SUOV has been announced.</w:t>
            </w:r>
          </w:p>
          <w:p w:rsidR="005B0FCA" w:rsidRPr="00DB39D9" w:rsidRDefault="005B0FCA" w:rsidP="00035962">
            <w:pPr>
              <w:spacing w:before="80" w:after="80"/>
            </w:pPr>
            <w:r>
              <w:t xml:space="preserve">4. On the MT566 we want a field labelled Oversubscription Amount (OSUB) (O, N) The subscription charge related to the oversubscription quantity for events with an oversubscription privilege.  This is required within the one option model to distinguish charges between the </w:t>
            </w:r>
            <w:r>
              <w:lastRenderedPageBreak/>
              <w:t>subscription and the oversubscription</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lastRenderedPageBreak/>
              <w:t>Workaround</w:t>
            </w:r>
          </w:p>
        </w:tc>
      </w:tr>
      <w:tr w:rsidR="005B0FCA" w:rsidRPr="008466D3" w:rsidTr="00035962">
        <w:tc>
          <w:tcPr>
            <w:tcW w:w="8721" w:type="dxa"/>
            <w:gridSpan w:val="2"/>
            <w:tcBorders>
              <w:bottom w:val="dotted" w:sz="4" w:space="0" w:color="auto"/>
            </w:tcBorders>
          </w:tcPr>
          <w:p w:rsidR="005B0FCA" w:rsidRPr="008466D3" w:rsidRDefault="005B0FCA" w:rsidP="00035962">
            <w:pPr>
              <w:spacing w:before="80" w:after="80"/>
              <w:rPr>
                <w:rFonts w:cs="Arial"/>
                <w:color w:val="000000"/>
              </w:rPr>
            </w:pPr>
            <w:r w:rsidRPr="00C21A17">
              <w:rPr>
                <w:rFonts w:cs="Arial"/>
                <w:color w:val="000000"/>
              </w:rPr>
              <w:t>Custodians currently work around this by creating 2 option announcements, which is not the way the event is announced by the agents, and then manually rolling up all subscriptions and over- subs quantities then inputting the rolled up instructions to DTCC.  We need a new option code that will allow for the subscription and over-subscription.  The current process reduces STP as we have one process (2 options for clients) and another (1 option) for DTCC.   This change would increase STP.  If this solution is not enacted, DTCC will be forced to use an extension element for the QOVE in ISO 20022 messages which is not available in 15022.</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sidRPr="00D54675">
              <w:rPr>
                <w:b/>
              </w:rPr>
              <w:t>Examples</w:t>
            </w:r>
          </w:p>
        </w:tc>
      </w:tr>
      <w:tr w:rsidR="005B0FCA" w:rsidRPr="008466D3" w:rsidTr="00035962">
        <w:tc>
          <w:tcPr>
            <w:tcW w:w="8721" w:type="dxa"/>
            <w:gridSpan w:val="2"/>
            <w:tcBorders>
              <w:bottom w:val="dotted" w:sz="4" w:space="0" w:color="auto"/>
            </w:tcBorders>
          </w:tcPr>
          <w:p w:rsidR="00CD5FAD" w:rsidRPr="00CD5FAD" w:rsidRDefault="00CD5FAD" w:rsidP="00035962">
            <w:pPr>
              <w:spacing w:before="80" w:after="80"/>
              <w:rPr>
                <w:rFonts w:cs="Arial"/>
                <w:b/>
                <w:color w:val="000000"/>
                <w:u w:val="single"/>
              </w:rPr>
            </w:pPr>
            <w:r w:rsidRPr="00CD5FAD">
              <w:rPr>
                <w:rFonts w:cs="Arial"/>
                <w:b/>
                <w:color w:val="000000"/>
                <w:u w:val="single"/>
              </w:rPr>
              <w:t>seev.031 CANO message for Rights Exercise as created by DTCC</w:t>
            </w:r>
          </w:p>
          <w:p w:rsidR="00CD5FAD" w:rsidRDefault="00CD5FAD" w:rsidP="00035962">
            <w:pPr>
              <w:spacing w:before="80" w:after="80"/>
              <w:rPr>
                <w:rFonts w:cs="Arial"/>
                <w:color w:val="000000"/>
              </w:rPr>
            </w:pPr>
            <w:r>
              <w:rPr>
                <w:rFonts w:cs="Arial"/>
                <w:color w:val="000000"/>
              </w:rPr>
              <w:object w:dxaOrig="2040" w:dyaOrig="1339">
                <v:shape id="_x0000_i1026" type="#_x0000_t75" style="width:102pt;height:68.25pt" o:ole="">
                  <v:imagedata r:id="rId44" o:title=""/>
                </v:shape>
                <o:OLEObject Type="Embed" ProgID="Package" ShapeID="_x0000_i1026" DrawAspect="Icon" ObjectID="_1599373563" r:id="rId45"/>
              </w:object>
            </w:r>
          </w:p>
          <w:p w:rsidR="00CD5FAD" w:rsidRPr="00CD5FAD" w:rsidRDefault="00CD5FAD" w:rsidP="00CD5FAD">
            <w:pPr>
              <w:shd w:val="clear" w:color="auto" w:fill="FFFFFF" w:themeFill="background1"/>
              <w:spacing w:before="80" w:after="80"/>
              <w:rPr>
                <w:rFonts w:cs="Arial"/>
                <w:b/>
                <w:color w:val="000000"/>
                <w:u w:val="single"/>
              </w:rPr>
            </w:pPr>
            <w:r w:rsidRPr="00CD5FAD">
              <w:rPr>
                <w:rFonts w:cs="Arial"/>
                <w:b/>
                <w:color w:val="000000"/>
                <w:u w:val="single"/>
              </w:rPr>
              <w:t>MT 564 Rights Exercise as created by Custodians</w:t>
            </w:r>
          </w:p>
          <w:bookmarkStart w:id="88" w:name="_MON_1590478032"/>
          <w:bookmarkEnd w:id="88"/>
          <w:p w:rsidR="00822F93" w:rsidRPr="008466D3" w:rsidRDefault="005B0FCA" w:rsidP="00035962">
            <w:pPr>
              <w:spacing w:before="80" w:after="80"/>
              <w:rPr>
                <w:rFonts w:cs="Arial"/>
                <w:color w:val="000000"/>
              </w:rPr>
            </w:pPr>
            <w:r>
              <w:rPr>
                <w:rFonts w:cs="Arial"/>
                <w:color w:val="000000"/>
              </w:rPr>
              <w:object w:dxaOrig="1531" w:dyaOrig="1002">
                <v:shape id="_x0000_i1027" type="#_x0000_t75" style="width:75.75pt;height:50.25pt" o:ole="">
                  <v:imagedata r:id="rId46" o:title=""/>
                </v:shape>
                <o:OLEObject Type="Embed" ProgID="Word.Document.12" ShapeID="_x0000_i1027" DrawAspect="Icon" ObjectID="_1599373564" r:id="rId47">
                  <o:FieldCodes>\s</o:FieldCodes>
                </o:OLEObject>
              </w:object>
            </w:r>
          </w:p>
        </w:tc>
      </w:tr>
    </w:tbl>
    <w:p w:rsidR="005B0FCA" w:rsidRDefault="005B0FCA" w:rsidP="005B0FCA">
      <w:pPr>
        <w:suppressAutoHyphens w:val="0"/>
        <w:spacing w:before="0" w:after="0"/>
        <w:rPr>
          <w:b/>
          <w:sz w:val="28"/>
        </w:rPr>
      </w:pPr>
    </w:p>
    <w:p w:rsidR="00E1681C" w:rsidRDefault="00E1681C" w:rsidP="00E1681C">
      <w:pPr>
        <w:suppressAutoHyphens w:val="0"/>
        <w:spacing w:before="0" w:after="0"/>
        <w:rPr>
          <w:b/>
          <w:sz w:val="28"/>
        </w:rPr>
      </w:pPr>
      <w:r>
        <w:rPr>
          <w:b/>
          <w:sz w:val="28"/>
        </w:rPr>
        <w:t>SWIFT Comment</w:t>
      </w:r>
    </w:p>
    <w:p w:rsidR="00E1681C" w:rsidRDefault="00E1681C" w:rsidP="00E1681C">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E1681C" w:rsidRPr="00E32808" w:rsidTr="00C42A24">
        <w:tc>
          <w:tcPr>
            <w:tcW w:w="8721" w:type="dxa"/>
            <w:tcBorders>
              <w:bottom w:val="dotted" w:sz="4" w:space="0" w:color="auto"/>
            </w:tcBorders>
          </w:tcPr>
          <w:p w:rsidR="00E1681C" w:rsidRPr="008466D3" w:rsidRDefault="00E1681C" w:rsidP="00C42A24">
            <w:pPr>
              <w:rPr>
                <w:rFonts w:cs="Arial"/>
                <w:color w:val="000000"/>
              </w:rPr>
            </w:pPr>
            <w:r w:rsidRPr="007F4DE8">
              <w:rPr>
                <w:rFonts w:cs="Arial"/>
                <w:color w:val="000000"/>
              </w:rPr>
              <w:t xml:space="preserve">Should the Oversubscription Amount be also added to the MT </w:t>
            </w:r>
            <w:proofErr w:type="gramStart"/>
            <w:r w:rsidRPr="007F4DE8">
              <w:rPr>
                <w:rFonts w:cs="Arial"/>
                <w:color w:val="000000"/>
              </w:rPr>
              <w:t>564 ?</w:t>
            </w:r>
            <w:proofErr w:type="gramEnd"/>
          </w:p>
        </w:tc>
      </w:tr>
    </w:tbl>
    <w:p w:rsidR="00E1681C" w:rsidRDefault="00E1681C" w:rsidP="00E1681C">
      <w:pPr>
        <w:suppressAutoHyphens w:val="0"/>
        <w:spacing w:before="0" w:after="0"/>
      </w:pPr>
    </w:p>
    <w:p w:rsidR="00E1681C" w:rsidRDefault="00E1681C" w:rsidP="00E1681C">
      <w:pPr>
        <w:suppressAutoHyphens w:val="0"/>
        <w:spacing w:before="0" w:after="0"/>
      </w:pPr>
    </w:p>
    <w:p w:rsidR="005B0FCA" w:rsidRPr="00623855" w:rsidRDefault="005B0FCA" w:rsidP="005B0FCA">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A24E4C" w:rsidRPr="007F4DE8" w:rsidRDefault="00F977FB" w:rsidP="00A24E4C">
      <w:pPr>
        <w:rPr>
          <w:b/>
          <w:color w:val="808080" w:themeColor="background1" w:themeShade="80"/>
        </w:rPr>
      </w:pPr>
      <w:r w:rsidRPr="007F4DE8">
        <w:rPr>
          <w:b/>
          <w:color w:val="808080" w:themeColor="background1" w:themeShade="80"/>
        </w:rPr>
        <w:t xml:space="preserve">1. In the MT 564 in sequence E, </w:t>
      </w:r>
      <w:r w:rsidR="000F7EF3" w:rsidRPr="007F4DE8">
        <w:rPr>
          <w:b/>
          <w:color w:val="808080" w:themeColor="background1" w:themeShade="80"/>
        </w:rPr>
        <w:t xml:space="preserve">and in the </w:t>
      </w:r>
      <w:r w:rsidRPr="007F4DE8">
        <w:rPr>
          <w:b/>
          <w:color w:val="808080" w:themeColor="background1" w:themeShade="80"/>
        </w:rPr>
        <w:t xml:space="preserve">MT 565 </w:t>
      </w:r>
      <w:r w:rsidR="000F7EF3" w:rsidRPr="007F4DE8">
        <w:rPr>
          <w:b/>
          <w:color w:val="808080" w:themeColor="background1" w:themeShade="80"/>
        </w:rPr>
        <w:t xml:space="preserve">in sequence D </w:t>
      </w:r>
      <w:r w:rsidRPr="007F4DE8">
        <w:rPr>
          <w:b/>
          <w:color w:val="808080" w:themeColor="background1" w:themeShade="80"/>
        </w:rPr>
        <w:t xml:space="preserve">and </w:t>
      </w:r>
      <w:r w:rsidR="000F7EF3" w:rsidRPr="007F4DE8">
        <w:rPr>
          <w:b/>
          <w:color w:val="808080" w:themeColor="background1" w:themeShade="80"/>
        </w:rPr>
        <w:t xml:space="preserve">in the </w:t>
      </w:r>
      <w:r w:rsidRPr="007F4DE8">
        <w:rPr>
          <w:b/>
          <w:color w:val="808080" w:themeColor="background1" w:themeShade="80"/>
        </w:rPr>
        <w:t>MT566</w:t>
      </w:r>
      <w:r w:rsidR="000F7EF3" w:rsidRPr="007F4DE8">
        <w:rPr>
          <w:b/>
          <w:color w:val="808080" w:themeColor="background1" w:themeShade="80"/>
        </w:rPr>
        <w:t xml:space="preserve"> in sequence D</w:t>
      </w:r>
      <w:r w:rsidRPr="007F4DE8">
        <w:rPr>
          <w:b/>
          <w:color w:val="808080" w:themeColor="background1" w:themeShade="80"/>
        </w:rPr>
        <w:t xml:space="preserve">, </w:t>
      </w:r>
      <w:r w:rsidR="000F7EF3" w:rsidRPr="007F4DE8">
        <w:rPr>
          <w:b/>
          <w:color w:val="808080" w:themeColor="background1" w:themeShade="80"/>
        </w:rPr>
        <w:t xml:space="preserve">in </w:t>
      </w:r>
      <w:proofErr w:type="gramStart"/>
      <w:r w:rsidR="000F7EF3" w:rsidRPr="007F4DE8">
        <w:rPr>
          <w:b/>
          <w:color w:val="808080" w:themeColor="background1" w:themeShade="80"/>
        </w:rPr>
        <w:t>field :22a</w:t>
      </w:r>
      <w:proofErr w:type="gramEnd"/>
      <w:r w:rsidR="000F7EF3" w:rsidRPr="007F4DE8">
        <w:rPr>
          <w:b/>
          <w:color w:val="808080" w:themeColor="background1" w:themeShade="80"/>
        </w:rPr>
        <w:t>: Indicator, add a new code value “Subscription and Oversubscription” (SUOV) to the Corporate Action Code Indicator qualifier CAOP as defined and illustrated below:</w:t>
      </w:r>
    </w:p>
    <w:p w:rsidR="00F977FB" w:rsidRPr="007F4DE8" w:rsidRDefault="00F977FB" w:rsidP="00F977FB">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7F4DE8">
        <w:rPr>
          <w:rFonts w:eastAsia="Times New Roman" w:cs="Arial"/>
          <w:b/>
          <w:bCs/>
          <w:color w:val="808080" w:themeColor="background1" w:themeShade="80"/>
          <w:sz w:val="36"/>
          <w:szCs w:val="36"/>
          <w:lang w:eastAsia="en-GB"/>
        </w:rPr>
        <w:t>MT 564 Field Specifications</w:t>
      </w:r>
    </w:p>
    <w:p w:rsidR="00F977FB" w:rsidRPr="007F4DE8" w:rsidRDefault="00F977FB" w:rsidP="00F977FB">
      <w:pPr>
        <w:pBdr>
          <w:bottom w:val="single" w:sz="6" w:space="0" w:color="013B80"/>
        </w:pBdr>
        <w:suppressAutoHyphens w:val="0"/>
        <w:spacing w:before="0" w:after="0"/>
        <w:outlineLvl w:val="3"/>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57. Field 22F: Indicator</w:t>
      </w:r>
    </w:p>
    <w:p w:rsidR="00F977FB" w:rsidRPr="007F4DE8" w:rsidRDefault="00F977FB" w:rsidP="00F977F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F977FB" w:rsidRPr="007F4DE8" w:rsidTr="00F977FB">
        <w:trPr>
          <w:tblCellSpacing w:w="15" w:type="dxa"/>
        </w:trPr>
        <w:tc>
          <w:tcPr>
            <w:tcW w:w="1000"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Option F</w:t>
            </w:r>
          </w:p>
        </w:tc>
        <w:tc>
          <w:tcPr>
            <w:tcW w:w="1500"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:4!c/[8c]/4!c</w:t>
            </w:r>
          </w:p>
        </w:tc>
        <w:tc>
          <w:tcPr>
            <w:tcW w:w="2500"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(Qualifier)(Data Source Scheme)(Indicator)</w:t>
            </w:r>
          </w:p>
        </w:tc>
      </w:tr>
    </w:tbl>
    <w:p w:rsidR="00F977FB" w:rsidRPr="007F4DE8" w:rsidRDefault="00F977FB" w:rsidP="00F977F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PRESENCE</w:t>
      </w:r>
    </w:p>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Mandatory in optional sequence E </w:t>
      </w:r>
    </w:p>
    <w:p w:rsidR="00F977FB" w:rsidRPr="007F4DE8" w:rsidRDefault="00F977FB" w:rsidP="00F977F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lastRenderedPageBreak/>
        <w:t>QUALIFIER</w:t>
      </w:r>
    </w:p>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F977FB" w:rsidRPr="007F4DE8" w:rsidTr="00F977FB">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F977FB" w:rsidRPr="007F4DE8" w:rsidRDefault="00F977FB" w:rsidP="00F977FB">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F977FB" w:rsidRPr="007F4DE8" w:rsidRDefault="00F977FB" w:rsidP="00F977FB">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F977FB" w:rsidRPr="007F4DE8" w:rsidRDefault="00F977FB" w:rsidP="00F977FB">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F977FB" w:rsidRPr="007F4DE8" w:rsidRDefault="00F977FB" w:rsidP="00F977FB">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F977FB" w:rsidRPr="007F4DE8" w:rsidRDefault="00F977FB" w:rsidP="00F977FB">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F977FB" w:rsidRPr="007F4DE8" w:rsidRDefault="00F977FB" w:rsidP="00F977FB">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F977FB" w:rsidRPr="007F4DE8" w:rsidRDefault="00F977FB" w:rsidP="00F977FB">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Qualifier Description</w:t>
            </w:r>
          </w:p>
        </w:tc>
      </w:tr>
      <w:tr w:rsidR="00F977FB" w:rsidRPr="007F4DE8" w:rsidTr="00F977F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M</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CAOP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Corporate Action Option Code Indicator</w:t>
            </w:r>
          </w:p>
        </w:tc>
      </w:tr>
      <w:tr w:rsidR="00F977FB" w:rsidRPr="007F4DE8" w:rsidTr="00F977F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DISF</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Disposition of Fractions Indicator</w:t>
            </w:r>
          </w:p>
        </w:tc>
      </w:tr>
      <w:tr w:rsidR="00F977FB" w:rsidRPr="007F4DE8" w:rsidTr="00F977F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OFFE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Offer Type Indicator</w:t>
            </w:r>
          </w:p>
        </w:tc>
      </w:tr>
      <w:tr w:rsidR="00F977FB" w:rsidRPr="007F4DE8" w:rsidTr="00F977F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OPTF</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Option Features Indicator</w:t>
            </w:r>
          </w:p>
        </w:tc>
      </w:tr>
      <w:tr w:rsidR="00F977FB" w:rsidRPr="007F4DE8" w:rsidTr="00F977F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OSTA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Option Status</w:t>
            </w:r>
          </w:p>
        </w:tc>
      </w:tr>
      <w:tr w:rsidR="00F977FB" w:rsidRPr="007F4DE8" w:rsidTr="00F977F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CETI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Certification/Breakdown Type Indicator</w:t>
            </w:r>
          </w:p>
        </w:tc>
      </w:tr>
    </w:tbl>
    <w:p w:rsidR="00F977FB" w:rsidRPr="007F4DE8" w:rsidRDefault="00F977FB" w:rsidP="00F977FB">
      <w:pPr>
        <w:pBdr>
          <w:bottom w:val="single" w:sz="6" w:space="0" w:color="013B80"/>
        </w:pBdr>
        <w:suppressAutoHyphens w:val="0"/>
        <w:spacing w:before="0" w:after="0"/>
        <w:outlineLvl w:val="4"/>
        <w:rPr>
          <w:rFonts w:eastAsia="Times New Roman" w:cs="Arial"/>
          <w:color w:val="808080" w:themeColor="background1" w:themeShade="80"/>
          <w:lang w:eastAsia="en-GB"/>
        </w:rPr>
      </w:pPr>
    </w:p>
    <w:p w:rsidR="00F977FB" w:rsidRPr="007F4DE8" w:rsidRDefault="00F977FB" w:rsidP="00F977F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CODES</w:t>
      </w:r>
    </w:p>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If Qualifier is CAOP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F977FB" w:rsidRPr="007F4DE8" w:rsidTr="00F977FB">
        <w:trPr>
          <w:tblCellSpacing w:w="15" w:type="dxa"/>
        </w:trPr>
        <w:tc>
          <w:tcPr>
            <w:tcW w:w="641"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ABST</w:t>
            </w:r>
          </w:p>
        </w:tc>
        <w:tc>
          <w:tcPr>
            <w:tcW w:w="987"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Abstain</w:t>
            </w:r>
          </w:p>
        </w:tc>
        <w:tc>
          <w:tcPr>
            <w:tcW w:w="3304"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Vote expressed as abstain. In this case, the issuing company will add the number of shares to the quorum of the meeting. If the voting right is not executed, it will not be added to the quorum. In this case, code NOAC should be used.</w:t>
            </w:r>
          </w:p>
        </w:tc>
      </w:tr>
      <w:tr w:rsidR="00F977FB" w:rsidRPr="007F4DE8" w:rsidTr="00F977FB">
        <w:trPr>
          <w:tblCellSpacing w:w="15" w:type="dxa"/>
        </w:trPr>
        <w:tc>
          <w:tcPr>
            <w:tcW w:w="641" w:type="pct"/>
            <w:shd w:val="clear" w:color="auto" w:fill="FFFFFF"/>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987" w:type="pct"/>
            <w:shd w:val="clear" w:color="auto" w:fill="FFFFFF"/>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3304" w:type="pct"/>
            <w:shd w:val="clear" w:color="auto" w:fill="FFFFFF"/>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r>
      <w:tr w:rsidR="00F977FB" w:rsidRPr="007F4DE8" w:rsidTr="00F977FB">
        <w:trPr>
          <w:tblCellSpacing w:w="15" w:type="dxa"/>
        </w:trPr>
        <w:tc>
          <w:tcPr>
            <w:tcW w:w="641"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OVER</w:t>
            </w:r>
          </w:p>
        </w:tc>
        <w:tc>
          <w:tcPr>
            <w:tcW w:w="987"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Oversubscribe</w:t>
            </w:r>
          </w:p>
        </w:tc>
        <w:tc>
          <w:tcPr>
            <w:tcW w:w="3304"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Subscribe to more equities than underlying securities position allows.</w:t>
            </w:r>
          </w:p>
        </w:tc>
      </w:tr>
      <w:tr w:rsidR="00F977FB" w:rsidRPr="007F4DE8" w:rsidTr="00F977FB">
        <w:trPr>
          <w:tblCellSpacing w:w="15" w:type="dxa"/>
        </w:trPr>
        <w:tc>
          <w:tcPr>
            <w:tcW w:w="641"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PROX</w:t>
            </w:r>
          </w:p>
        </w:tc>
        <w:tc>
          <w:tcPr>
            <w:tcW w:w="987"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Proxy Card</w:t>
            </w:r>
          </w:p>
        </w:tc>
        <w:tc>
          <w:tcPr>
            <w:tcW w:w="3304"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Issue a proxy card in case of voting.</w:t>
            </w:r>
          </w:p>
        </w:tc>
      </w:tr>
      <w:tr w:rsidR="00F977FB" w:rsidRPr="007F4DE8" w:rsidTr="00F977FB">
        <w:trPr>
          <w:tblCellSpacing w:w="15" w:type="dxa"/>
        </w:trPr>
        <w:tc>
          <w:tcPr>
            <w:tcW w:w="641"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PRUN</w:t>
            </w:r>
          </w:p>
        </w:tc>
        <w:tc>
          <w:tcPr>
            <w:tcW w:w="987"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Unknown Proceeds</w:t>
            </w:r>
          </w:p>
        </w:tc>
        <w:tc>
          <w:tcPr>
            <w:tcW w:w="3304"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Proceeds not known during election period. The option can result in cash and/or securities.</w:t>
            </w:r>
          </w:p>
        </w:tc>
      </w:tr>
      <w:tr w:rsidR="00F977FB" w:rsidRPr="007F4DE8" w:rsidTr="00F977FB">
        <w:trPr>
          <w:tblCellSpacing w:w="15" w:type="dxa"/>
        </w:trPr>
        <w:tc>
          <w:tcPr>
            <w:tcW w:w="641"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QINV</w:t>
            </w:r>
          </w:p>
        </w:tc>
        <w:tc>
          <w:tcPr>
            <w:tcW w:w="987"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Qualified Investor</w:t>
            </w:r>
          </w:p>
        </w:tc>
        <w:tc>
          <w:tcPr>
            <w:tcW w:w="3304"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The account owner is a Qualified Investor.</w:t>
            </w:r>
          </w:p>
        </w:tc>
      </w:tr>
      <w:tr w:rsidR="00F977FB" w:rsidRPr="007F4DE8" w:rsidTr="00F977FB">
        <w:trPr>
          <w:tblCellSpacing w:w="15" w:type="dxa"/>
        </w:trPr>
        <w:tc>
          <w:tcPr>
            <w:tcW w:w="641"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SECU</w:t>
            </w:r>
          </w:p>
        </w:tc>
        <w:tc>
          <w:tcPr>
            <w:tcW w:w="987"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Securities Option</w:t>
            </w:r>
          </w:p>
        </w:tc>
        <w:tc>
          <w:tcPr>
            <w:tcW w:w="3304"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Distribution of securities to holders.</w:t>
            </w:r>
          </w:p>
        </w:tc>
      </w:tr>
      <w:tr w:rsidR="00F977FB" w:rsidRPr="007F4DE8" w:rsidTr="00F977FB">
        <w:trPr>
          <w:tblCellSpacing w:w="15" w:type="dxa"/>
        </w:trPr>
        <w:tc>
          <w:tcPr>
            <w:tcW w:w="641"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SLLE</w:t>
            </w:r>
          </w:p>
        </w:tc>
        <w:tc>
          <w:tcPr>
            <w:tcW w:w="987"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Sell Entitlement</w:t>
            </w:r>
          </w:p>
        </w:tc>
        <w:tc>
          <w:tcPr>
            <w:tcW w:w="3304"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Sell the intermediate securities.</w:t>
            </w:r>
          </w:p>
        </w:tc>
      </w:tr>
      <w:tr w:rsidR="00F977FB" w:rsidRPr="007F4DE8" w:rsidTr="00F977FB">
        <w:trPr>
          <w:tblCellSpacing w:w="15" w:type="dxa"/>
        </w:trPr>
        <w:tc>
          <w:tcPr>
            <w:tcW w:w="641"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SPLI</w:t>
            </w:r>
          </w:p>
        </w:tc>
        <w:tc>
          <w:tcPr>
            <w:tcW w:w="987"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Split Instruction</w:t>
            </w:r>
          </w:p>
        </w:tc>
        <w:tc>
          <w:tcPr>
            <w:tcW w:w="3304" w:type="pct"/>
            <w:shd w:val="clear" w:color="auto" w:fill="FFFFFF"/>
            <w:hideMark/>
          </w:tcPr>
          <w:p w:rsidR="00F977FB" w:rsidRPr="007F4DE8" w:rsidRDefault="00F977FB" w:rsidP="00F977FB">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Option to give a split instruction, for example, a split voting instruction on a meeting.</w:t>
            </w:r>
          </w:p>
        </w:tc>
      </w:tr>
      <w:tr w:rsidR="00F977FB" w:rsidRPr="007F4DE8" w:rsidTr="00F977FB">
        <w:trPr>
          <w:tblCellSpacing w:w="15" w:type="dxa"/>
        </w:trPr>
        <w:tc>
          <w:tcPr>
            <w:tcW w:w="641" w:type="pct"/>
            <w:shd w:val="clear" w:color="auto" w:fill="D9D9D9" w:themeFill="background1" w:themeFillShade="D9"/>
          </w:tcPr>
          <w:p w:rsidR="00F977FB" w:rsidRPr="007F4DE8" w:rsidRDefault="00F977FB" w:rsidP="00F977FB">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SUOV</w:t>
            </w:r>
          </w:p>
        </w:tc>
        <w:tc>
          <w:tcPr>
            <w:tcW w:w="987" w:type="pct"/>
            <w:shd w:val="clear" w:color="auto" w:fill="D9D9D9" w:themeFill="background1" w:themeFillShade="D9"/>
          </w:tcPr>
          <w:p w:rsidR="00F977FB" w:rsidRPr="007F4DE8" w:rsidRDefault="00F977FB" w:rsidP="00F977FB">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Subscribe and Oversubscribe</w:t>
            </w:r>
          </w:p>
        </w:tc>
        <w:tc>
          <w:tcPr>
            <w:tcW w:w="3304" w:type="pct"/>
            <w:shd w:val="clear" w:color="auto" w:fill="D9D9D9" w:themeFill="background1" w:themeFillShade="D9"/>
          </w:tcPr>
          <w:p w:rsidR="00F977FB" w:rsidRPr="007F4DE8" w:rsidRDefault="00F977FB" w:rsidP="00F977FB">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 xml:space="preserve">Subscribe and over-subscribe for rights subscription event within the same option.  </w:t>
            </w:r>
          </w:p>
        </w:tc>
      </w:tr>
    </w:tbl>
    <w:p w:rsidR="00A24E4C" w:rsidRPr="007F4DE8" w:rsidRDefault="00F977FB" w:rsidP="00F977FB">
      <w:pPr>
        <w:tabs>
          <w:tab w:val="left" w:pos="1365"/>
        </w:tabs>
        <w:rPr>
          <w:color w:val="808080" w:themeColor="background1" w:themeShade="80"/>
        </w:rPr>
      </w:pPr>
      <w:r w:rsidRPr="007F4DE8">
        <w:rPr>
          <w:color w:val="808080" w:themeColor="background1" w:themeShade="80"/>
        </w:rPr>
        <w:tab/>
      </w:r>
    </w:p>
    <w:p w:rsidR="000F7EF3" w:rsidRPr="007F4DE8" w:rsidRDefault="00BE4E62" w:rsidP="00BE4E62">
      <w:pPr>
        <w:tabs>
          <w:tab w:val="left" w:pos="1365"/>
        </w:tabs>
        <w:rPr>
          <w:b/>
          <w:color w:val="808080" w:themeColor="background1" w:themeShade="80"/>
        </w:rPr>
      </w:pPr>
      <w:r w:rsidRPr="007F4DE8">
        <w:rPr>
          <w:b/>
          <w:color w:val="808080" w:themeColor="background1" w:themeShade="80"/>
        </w:rPr>
        <w:t xml:space="preserve">2. In the MT565, in sequence D, in </w:t>
      </w:r>
      <w:proofErr w:type="gramStart"/>
      <w:r w:rsidRPr="007F4DE8">
        <w:rPr>
          <w:b/>
          <w:color w:val="808080" w:themeColor="background1" w:themeShade="80"/>
        </w:rPr>
        <w:t>field :36a</w:t>
      </w:r>
      <w:proofErr w:type="gramEnd"/>
      <w:r w:rsidRPr="007F4DE8">
        <w:rPr>
          <w:b/>
          <w:color w:val="808080" w:themeColor="background1" w:themeShade="80"/>
        </w:rPr>
        <w:t xml:space="preserve">: Quantity of Financial Instrument, add a new optional and non-repeatable qualifier “Quantity Over And Above Normal Ensured Entitlement” (QOVE) as defined and illustrated below: </w:t>
      </w:r>
    </w:p>
    <w:p w:rsidR="004E6403" w:rsidRPr="007F4DE8" w:rsidRDefault="004E6403" w:rsidP="004E6403">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7F4DE8">
        <w:rPr>
          <w:rFonts w:eastAsia="Times New Roman" w:cs="Arial"/>
          <w:b/>
          <w:bCs/>
          <w:color w:val="808080" w:themeColor="background1" w:themeShade="80"/>
          <w:sz w:val="36"/>
          <w:szCs w:val="36"/>
          <w:lang w:eastAsia="en-GB"/>
        </w:rPr>
        <w:t>MT 565 Field Specifications</w:t>
      </w:r>
    </w:p>
    <w:p w:rsidR="004E6403" w:rsidRPr="007F4DE8" w:rsidRDefault="004E6403" w:rsidP="004E6403">
      <w:pPr>
        <w:pBdr>
          <w:bottom w:val="single" w:sz="6" w:space="0" w:color="013B80"/>
        </w:pBdr>
        <w:suppressAutoHyphens w:val="0"/>
        <w:spacing w:before="0" w:after="0"/>
        <w:outlineLvl w:val="3"/>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42. Field 36a: Quantity of Financial Instrument</w:t>
      </w:r>
    </w:p>
    <w:p w:rsidR="004E6403" w:rsidRPr="007F4DE8" w:rsidRDefault="004E6403" w:rsidP="004E6403">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4E6403" w:rsidRPr="007F4DE8" w:rsidTr="004E6403">
        <w:trPr>
          <w:tblCellSpacing w:w="15" w:type="dxa"/>
        </w:trPr>
        <w:tc>
          <w:tcPr>
            <w:tcW w:w="10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lastRenderedPageBreak/>
              <w:t>Option B</w:t>
            </w:r>
          </w:p>
        </w:tc>
        <w:tc>
          <w:tcPr>
            <w:tcW w:w="15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:4!c//4!c/15d</w:t>
            </w:r>
          </w:p>
        </w:tc>
        <w:tc>
          <w:tcPr>
            <w:tcW w:w="25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(Qualifier)(Quantity Type Code)(Quantity)</w:t>
            </w:r>
          </w:p>
        </w:tc>
      </w:tr>
      <w:tr w:rsidR="004E6403" w:rsidRPr="007F4DE8" w:rsidTr="004E6403">
        <w:trPr>
          <w:tblCellSpacing w:w="15" w:type="dxa"/>
        </w:trPr>
        <w:tc>
          <w:tcPr>
            <w:tcW w:w="10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Option C</w:t>
            </w:r>
          </w:p>
        </w:tc>
        <w:tc>
          <w:tcPr>
            <w:tcW w:w="15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:4!c//4!c</w:t>
            </w:r>
          </w:p>
        </w:tc>
        <w:tc>
          <w:tcPr>
            <w:tcW w:w="25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(Qualifier)(Quantity Code)</w:t>
            </w:r>
          </w:p>
        </w:tc>
      </w:tr>
    </w:tbl>
    <w:p w:rsidR="004E6403" w:rsidRPr="007F4DE8" w:rsidRDefault="004E6403" w:rsidP="004E6403">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PRESENCE</w:t>
      </w:r>
    </w:p>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Conditional (see rule C5) in mandatory sequence D </w:t>
      </w:r>
    </w:p>
    <w:p w:rsidR="004E6403" w:rsidRPr="007F4DE8" w:rsidRDefault="004E6403" w:rsidP="004E6403">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QUALIFIER</w:t>
      </w:r>
    </w:p>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4E6403" w:rsidRPr="007F4DE8" w:rsidTr="004E6403">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4E6403" w:rsidRPr="007F4DE8" w:rsidRDefault="004E6403" w:rsidP="004E6403">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4E6403" w:rsidRPr="007F4DE8" w:rsidRDefault="004E6403" w:rsidP="004E6403">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4E6403" w:rsidRPr="007F4DE8" w:rsidRDefault="004E6403" w:rsidP="004E6403">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4E6403" w:rsidRPr="007F4DE8" w:rsidRDefault="004E6403" w:rsidP="004E6403">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4E6403" w:rsidRPr="007F4DE8" w:rsidRDefault="004E6403" w:rsidP="004E6403">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4E6403" w:rsidRPr="007F4DE8" w:rsidRDefault="004E6403" w:rsidP="004E6403">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4E6403" w:rsidRPr="007F4DE8" w:rsidRDefault="004E6403" w:rsidP="004E6403">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Qualifier Description</w:t>
            </w:r>
          </w:p>
        </w:tc>
      </w:tr>
      <w:tr w:rsidR="004E6403" w:rsidRPr="007F4DE8" w:rsidTr="004E6403">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QINS</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C4</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B or C</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Quantity of Securities Instructed</w:t>
            </w:r>
          </w:p>
        </w:tc>
      </w:tr>
      <w:tr w:rsidR="004E6403" w:rsidRPr="007F4DE8" w:rsidTr="004E6403">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COND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Conditional Quantity</w:t>
            </w:r>
          </w:p>
        </w:tc>
      </w:tr>
      <w:tr w:rsidR="004E6403" w:rsidRPr="007F4DE8" w:rsidTr="004E6403">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E6403" w:rsidRPr="007F4DE8" w:rsidRDefault="004E6403" w:rsidP="004E6403">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E6403" w:rsidRPr="007F4DE8" w:rsidRDefault="004E6403" w:rsidP="004E6403">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E6403" w:rsidRPr="007F4DE8" w:rsidRDefault="004E6403" w:rsidP="004E6403">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QOVE</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E6403" w:rsidRPr="007F4DE8" w:rsidRDefault="004E6403" w:rsidP="004E6403">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E6403" w:rsidRPr="007F4DE8" w:rsidRDefault="00973472" w:rsidP="004E6403">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E6403" w:rsidRPr="007F4DE8" w:rsidRDefault="004E6403" w:rsidP="004E6403">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4E6403" w:rsidRPr="007F4DE8" w:rsidRDefault="004E6403" w:rsidP="004E6403">
            <w:pPr>
              <w:suppressAutoHyphens w:val="0"/>
              <w:spacing w:before="0" w:after="0"/>
              <w:rPr>
                <w:rFonts w:eastAsia="Times New Roman" w:cs="Arial"/>
                <w:b/>
                <w:color w:val="808080" w:themeColor="background1" w:themeShade="80"/>
                <w:u w:val="single"/>
                <w:lang w:eastAsia="en-GB"/>
              </w:rPr>
            </w:pPr>
            <w:r w:rsidRPr="007F4DE8">
              <w:rPr>
                <w:rFonts w:cs="Arial"/>
                <w:b/>
                <w:color w:val="808080" w:themeColor="background1" w:themeShade="80"/>
                <w:u w:val="single"/>
              </w:rPr>
              <w:t>Quantity Over And Above Normal Ensured Entitlement</w:t>
            </w:r>
          </w:p>
        </w:tc>
      </w:tr>
    </w:tbl>
    <w:p w:rsidR="004E6403" w:rsidRPr="007F4DE8" w:rsidRDefault="004E6403" w:rsidP="004E6403">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DEFINITION</w:t>
      </w:r>
    </w:p>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This qualified generic field specifies: </w:t>
      </w:r>
    </w:p>
    <w:tbl>
      <w:tblPr>
        <w:tblW w:w="5000" w:type="pct"/>
        <w:tblCellSpacing w:w="15" w:type="dxa"/>
        <w:tblCellMar>
          <w:top w:w="75" w:type="dxa"/>
          <w:left w:w="75" w:type="dxa"/>
          <w:bottom w:w="75" w:type="dxa"/>
          <w:right w:w="75" w:type="dxa"/>
        </w:tblCellMar>
        <w:tblLook w:val="04A0" w:firstRow="1" w:lastRow="0" w:firstColumn="1" w:lastColumn="0" w:noHBand="0" w:noVBand="1"/>
      </w:tblPr>
      <w:tblGrid>
        <w:gridCol w:w="1106"/>
        <w:gridCol w:w="127"/>
        <w:gridCol w:w="1600"/>
        <w:gridCol w:w="230"/>
        <w:gridCol w:w="5353"/>
        <w:gridCol w:w="583"/>
      </w:tblGrid>
      <w:tr w:rsidR="004E6403" w:rsidRPr="007F4DE8" w:rsidTr="004E6403">
        <w:trPr>
          <w:gridAfter w:val="1"/>
          <w:wAfter w:w="286" w:type="pct"/>
          <w:tblCellSpacing w:w="15" w:type="dxa"/>
        </w:trPr>
        <w:tc>
          <w:tcPr>
            <w:tcW w:w="596"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COND</w:t>
            </w:r>
          </w:p>
        </w:tc>
        <w:tc>
          <w:tcPr>
            <w:tcW w:w="936" w:type="pct"/>
            <w:gridSpan w:val="2"/>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Conditional Quantity</w:t>
            </w:r>
          </w:p>
        </w:tc>
        <w:tc>
          <w:tcPr>
            <w:tcW w:w="3099" w:type="pct"/>
            <w:gridSpan w:val="2"/>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Minimum quantity of securities to be accepted (used in the framework of conditional privilege on election). In case of proration, if this minimum quantity is not reached then the instruction is void.</w:t>
            </w:r>
          </w:p>
        </w:tc>
      </w:tr>
      <w:tr w:rsidR="004E6403" w:rsidRPr="007F4DE8" w:rsidTr="004E6403">
        <w:trPr>
          <w:gridAfter w:val="1"/>
          <w:wAfter w:w="286" w:type="pct"/>
          <w:tblCellSpacing w:w="15" w:type="dxa"/>
        </w:trPr>
        <w:tc>
          <w:tcPr>
            <w:tcW w:w="596"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QINS</w:t>
            </w:r>
          </w:p>
        </w:tc>
        <w:tc>
          <w:tcPr>
            <w:tcW w:w="936" w:type="pct"/>
            <w:gridSpan w:val="2"/>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Quantity of Securities Instructed</w:t>
            </w:r>
          </w:p>
        </w:tc>
        <w:tc>
          <w:tcPr>
            <w:tcW w:w="3099" w:type="pct"/>
            <w:gridSpan w:val="2"/>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Quantity of securities to which this instruction applies.</w:t>
            </w:r>
          </w:p>
        </w:tc>
      </w:tr>
      <w:tr w:rsidR="004E6403" w:rsidRPr="007F4DE8" w:rsidTr="004E6403">
        <w:trPr>
          <w:tblCellSpacing w:w="15" w:type="dxa"/>
        </w:trPr>
        <w:tc>
          <w:tcPr>
            <w:tcW w:w="651" w:type="pct"/>
            <w:gridSpan w:val="2"/>
            <w:shd w:val="clear" w:color="auto" w:fill="D9D9D9" w:themeFill="background1" w:themeFillShade="D9"/>
            <w:hideMark/>
          </w:tcPr>
          <w:p w:rsidR="004E6403" w:rsidRPr="007F4DE8" w:rsidRDefault="004E6403">
            <w:pPr>
              <w:spacing w:before="0" w:after="0"/>
              <w:rPr>
                <w:rFonts w:cs="Arial"/>
                <w:b/>
                <w:color w:val="808080" w:themeColor="background1" w:themeShade="80"/>
                <w:sz w:val="24"/>
                <w:szCs w:val="24"/>
                <w:u w:val="single"/>
              </w:rPr>
            </w:pPr>
            <w:r w:rsidRPr="007F4DE8">
              <w:rPr>
                <w:rFonts w:cs="Arial"/>
                <w:b/>
                <w:color w:val="808080" w:themeColor="background1" w:themeShade="80"/>
                <w:u w:val="single"/>
              </w:rPr>
              <w:t>QOVE</w:t>
            </w:r>
          </w:p>
        </w:tc>
        <w:tc>
          <w:tcPr>
            <w:tcW w:w="993" w:type="pct"/>
            <w:gridSpan w:val="2"/>
            <w:shd w:val="clear" w:color="auto" w:fill="D9D9D9" w:themeFill="background1" w:themeFillShade="D9"/>
            <w:hideMark/>
          </w:tcPr>
          <w:p w:rsidR="004E6403" w:rsidRPr="007F4DE8" w:rsidRDefault="004E6403">
            <w:pPr>
              <w:spacing w:before="0" w:after="0"/>
              <w:rPr>
                <w:rFonts w:cs="Arial"/>
                <w:b/>
                <w:color w:val="808080" w:themeColor="background1" w:themeShade="80"/>
                <w:sz w:val="24"/>
                <w:szCs w:val="24"/>
                <w:u w:val="single"/>
              </w:rPr>
            </w:pPr>
            <w:r w:rsidRPr="007F4DE8">
              <w:rPr>
                <w:rFonts w:cs="Arial"/>
                <w:b/>
                <w:color w:val="808080" w:themeColor="background1" w:themeShade="80"/>
                <w:u w:val="single"/>
              </w:rPr>
              <w:t>Quantity Over And Above Normal Ensured Entitlement</w:t>
            </w:r>
          </w:p>
        </w:tc>
        <w:tc>
          <w:tcPr>
            <w:tcW w:w="3289" w:type="pct"/>
            <w:gridSpan w:val="2"/>
            <w:shd w:val="clear" w:color="auto" w:fill="D9D9D9" w:themeFill="background1" w:themeFillShade="D9"/>
            <w:hideMark/>
          </w:tcPr>
          <w:p w:rsidR="004E6403" w:rsidRPr="007F4DE8" w:rsidRDefault="004E6403">
            <w:pPr>
              <w:spacing w:before="0" w:after="0"/>
              <w:rPr>
                <w:rFonts w:cs="Arial"/>
                <w:b/>
                <w:color w:val="808080" w:themeColor="background1" w:themeShade="80"/>
                <w:sz w:val="24"/>
                <w:szCs w:val="24"/>
                <w:u w:val="single"/>
              </w:rPr>
            </w:pPr>
            <w:r w:rsidRPr="007F4DE8">
              <w:rPr>
                <w:rFonts w:cs="Arial"/>
                <w:b/>
                <w:color w:val="808080" w:themeColor="background1" w:themeShade="80"/>
                <w:u w:val="single"/>
              </w:rPr>
              <w:t>Quantity instructed to be received over and above normal ensured entitlement.</w:t>
            </w:r>
          </w:p>
        </w:tc>
      </w:tr>
    </w:tbl>
    <w:p w:rsidR="004E6403" w:rsidRPr="007F4DE8" w:rsidRDefault="004E6403" w:rsidP="004E6403">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CODES</w:t>
      </w:r>
    </w:p>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In option B, Quantity Type Code must contain one of the following codes (Error code(s): K36):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4E6403" w:rsidRPr="007F4DE8" w:rsidTr="004E6403">
        <w:trPr>
          <w:tblCellSpacing w:w="15" w:type="dxa"/>
        </w:trPr>
        <w:tc>
          <w:tcPr>
            <w:tcW w:w="65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AMOR</w:t>
            </w:r>
          </w:p>
        </w:tc>
        <w:tc>
          <w:tcPr>
            <w:tcW w:w="10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Amortised Value</w:t>
            </w:r>
          </w:p>
        </w:tc>
        <w:tc>
          <w:tcPr>
            <w:tcW w:w="335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Quantity expressed as an amount representing the current amortised face amount of a bond, for example, a periodic reduction/increase of a bond's principal amount.</w:t>
            </w:r>
          </w:p>
        </w:tc>
      </w:tr>
      <w:tr w:rsidR="004E6403" w:rsidRPr="007F4DE8" w:rsidTr="004E6403">
        <w:trPr>
          <w:tblCellSpacing w:w="15" w:type="dxa"/>
        </w:trPr>
        <w:tc>
          <w:tcPr>
            <w:tcW w:w="65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FAMT</w:t>
            </w:r>
          </w:p>
        </w:tc>
        <w:tc>
          <w:tcPr>
            <w:tcW w:w="10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Face Amount</w:t>
            </w:r>
          </w:p>
        </w:tc>
        <w:tc>
          <w:tcPr>
            <w:tcW w:w="335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Quantity expressed as an amount representing the face amount, that is, the principal, of a debt instrument.</w:t>
            </w:r>
          </w:p>
        </w:tc>
      </w:tr>
      <w:tr w:rsidR="004E6403" w:rsidRPr="007F4DE8" w:rsidTr="004E6403">
        <w:trPr>
          <w:tblCellSpacing w:w="15" w:type="dxa"/>
        </w:trPr>
        <w:tc>
          <w:tcPr>
            <w:tcW w:w="65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UNIT</w:t>
            </w:r>
          </w:p>
        </w:tc>
        <w:tc>
          <w:tcPr>
            <w:tcW w:w="10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Unit Number</w:t>
            </w:r>
          </w:p>
        </w:tc>
        <w:tc>
          <w:tcPr>
            <w:tcW w:w="335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Quantity expressed as a number, for example, a number of shares.</w:t>
            </w:r>
          </w:p>
        </w:tc>
      </w:tr>
    </w:tbl>
    <w:p w:rsidR="004E6403" w:rsidRPr="007F4DE8" w:rsidRDefault="004E6403" w:rsidP="004E6403">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CODES</w:t>
      </w:r>
    </w:p>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In option C, if Qualifier is QINS, Quantity Code must contain the following code (Error code(s): K36):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4E6403" w:rsidRPr="007F4DE8" w:rsidTr="004E6403">
        <w:trPr>
          <w:tblCellSpacing w:w="15" w:type="dxa"/>
        </w:trPr>
        <w:tc>
          <w:tcPr>
            <w:tcW w:w="65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QALL</w:t>
            </w:r>
          </w:p>
        </w:tc>
        <w:tc>
          <w:tcPr>
            <w:tcW w:w="100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All Securities</w:t>
            </w:r>
          </w:p>
        </w:tc>
        <w:tc>
          <w:tcPr>
            <w:tcW w:w="3350" w:type="pct"/>
            <w:shd w:val="clear" w:color="auto" w:fill="FFFFFF"/>
            <w:hideMark/>
          </w:tcPr>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Instruction applies to the entire eligible balance of underlying securities.</w:t>
            </w:r>
          </w:p>
        </w:tc>
      </w:tr>
    </w:tbl>
    <w:p w:rsidR="004E6403" w:rsidRPr="007F4DE8" w:rsidRDefault="004E6403" w:rsidP="004E6403">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NETWORK VALIDATED RULES</w:t>
      </w:r>
    </w:p>
    <w:p w:rsidR="004E6403" w:rsidRPr="007F4DE8" w:rsidRDefault="004E6403" w:rsidP="004E64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The integer part of Quantity must contain at least one digit. A decimal comma is mandatory and is included in the maximum length (Error code(s): T40</w:t>
      </w:r>
      <w:proofErr w:type="gramStart"/>
      <w:r w:rsidRPr="007F4DE8">
        <w:rPr>
          <w:rFonts w:eastAsia="Times New Roman" w:cs="Arial"/>
          <w:color w:val="808080" w:themeColor="background1" w:themeShade="80"/>
          <w:lang w:eastAsia="en-GB"/>
        </w:rPr>
        <w:t>,T43</w:t>
      </w:r>
      <w:proofErr w:type="gramEnd"/>
      <w:r w:rsidRPr="007F4DE8">
        <w:rPr>
          <w:rFonts w:eastAsia="Times New Roman" w:cs="Arial"/>
          <w:color w:val="808080" w:themeColor="background1" w:themeShade="80"/>
          <w:lang w:eastAsia="en-GB"/>
        </w:rPr>
        <w:t xml:space="preserve">). </w:t>
      </w:r>
    </w:p>
    <w:p w:rsidR="004E6403" w:rsidRPr="007F4DE8" w:rsidRDefault="004E6403" w:rsidP="00467303">
      <w:pPr>
        <w:pBdr>
          <w:bottom w:val="single" w:sz="6" w:space="0" w:color="013B80"/>
        </w:pBdr>
        <w:shd w:val="clear" w:color="auto" w:fill="D9D9D9" w:themeFill="background1" w:themeFillShade="D9"/>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USAGE RULES</w:t>
      </w:r>
    </w:p>
    <w:p w:rsidR="004E6403" w:rsidRPr="007F4DE8" w:rsidRDefault="004E6403" w:rsidP="00467303">
      <w:pPr>
        <w:shd w:val="clear" w:color="auto" w:fill="D9D9D9" w:themeFill="background1" w:themeFillShade="D9"/>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lastRenderedPageBreak/>
        <w:t xml:space="preserve">QINS could refer to one account in case of one account per instruction. It would refer to the aggregated quantity of the different accounts if the instruction message refers to more than one account, that is multiple B2 </w:t>
      </w:r>
      <w:proofErr w:type="gramStart"/>
      <w:r w:rsidRPr="007F4DE8">
        <w:rPr>
          <w:rFonts w:eastAsia="Times New Roman" w:cs="Arial"/>
          <w:color w:val="808080" w:themeColor="background1" w:themeShade="80"/>
          <w:lang w:eastAsia="en-GB"/>
        </w:rPr>
        <w:t>subsequence</w:t>
      </w:r>
      <w:proofErr w:type="gramEnd"/>
      <w:r w:rsidRPr="007F4DE8">
        <w:rPr>
          <w:rFonts w:eastAsia="Times New Roman" w:cs="Arial"/>
          <w:color w:val="808080" w:themeColor="background1" w:themeShade="80"/>
          <w:lang w:eastAsia="en-GB"/>
        </w:rPr>
        <w:t xml:space="preserve">. </w:t>
      </w:r>
    </w:p>
    <w:p w:rsidR="004E6403" w:rsidRPr="007F4DE8" w:rsidRDefault="004E6403" w:rsidP="00467303">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7F4DE8">
        <w:rPr>
          <w:b/>
          <w:color w:val="808080" w:themeColor="background1" w:themeShade="80"/>
          <w:u w:val="single"/>
        </w:rPr>
        <w:t>QOVE (Quantity Instructed to be Received Over and Above Normal Ensured Entitlement) defines the quantity to receive on top of the normal entitlement, not the combined quantity.</w:t>
      </w:r>
    </w:p>
    <w:p w:rsidR="000F7EF3" w:rsidRPr="007F4DE8" w:rsidRDefault="000F7EF3" w:rsidP="00F977FB">
      <w:pPr>
        <w:tabs>
          <w:tab w:val="left" w:pos="1365"/>
        </w:tabs>
        <w:rPr>
          <w:color w:val="808080" w:themeColor="background1" w:themeShade="80"/>
        </w:rPr>
      </w:pPr>
    </w:p>
    <w:p w:rsidR="00973472" w:rsidRPr="007F4DE8" w:rsidRDefault="00973472" w:rsidP="00973472">
      <w:pPr>
        <w:tabs>
          <w:tab w:val="left" w:pos="1365"/>
        </w:tabs>
        <w:rPr>
          <w:b/>
          <w:color w:val="808080" w:themeColor="background1" w:themeShade="80"/>
        </w:rPr>
      </w:pPr>
      <w:r w:rsidRPr="007F4DE8">
        <w:rPr>
          <w:b/>
          <w:color w:val="808080" w:themeColor="background1" w:themeShade="80"/>
        </w:rPr>
        <w:t xml:space="preserve">3. In the MT 565, </w:t>
      </w:r>
      <w:proofErr w:type="gramStart"/>
      <w:r w:rsidRPr="007F4DE8">
        <w:rPr>
          <w:b/>
          <w:color w:val="808080" w:themeColor="background1" w:themeShade="80"/>
        </w:rPr>
        <w:t>add</w:t>
      </w:r>
      <w:proofErr w:type="gramEnd"/>
      <w:r w:rsidRPr="007F4DE8">
        <w:rPr>
          <w:b/>
          <w:color w:val="808080" w:themeColor="background1" w:themeShade="80"/>
        </w:rPr>
        <w:t xml:space="preserve"> also a new Network Validated Rule C6 restricting the usage of the new QOVE Quantity with the SUOV Option as illustrated below:</w:t>
      </w:r>
    </w:p>
    <w:p w:rsidR="00973472" w:rsidRPr="007F4DE8" w:rsidRDefault="00973472" w:rsidP="00F977FB">
      <w:pPr>
        <w:tabs>
          <w:tab w:val="left" w:pos="1365"/>
        </w:tabs>
        <w:rPr>
          <w:color w:val="808080" w:themeColor="background1" w:themeShade="80"/>
        </w:rPr>
      </w:pPr>
    </w:p>
    <w:p w:rsidR="00973472" w:rsidRPr="007F4DE8" w:rsidRDefault="00973472" w:rsidP="00F977FB">
      <w:pPr>
        <w:tabs>
          <w:tab w:val="left" w:pos="1365"/>
        </w:tabs>
        <w:rPr>
          <w:color w:val="808080" w:themeColor="background1" w:themeShade="80"/>
        </w:rPr>
      </w:pPr>
      <w:r w:rsidRPr="007F4DE8">
        <w:rPr>
          <w:rFonts w:cs="Arial"/>
          <w:b/>
          <w:bCs/>
          <w:color w:val="808080" w:themeColor="background1" w:themeShade="80"/>
          <w:sz w:val="36"/>
          <w:szCs w:val="36"/>
        </w:rPr>
        <w:t>MT 565 Network Validated Rules</w:t>
      </w:r>
    </w:p>
    <w:p w:rsidR="00973472" w:rsidRPr="007F4DE8" w:rsidRDefault="00973472" w:rsidP="00973472">
      <w:pPr>
        <w:shd w:val="clear" w:color="auto" w:fill="D9D9D9" w:themeFill="background1" w:themeFillShade="D9"/>
        <w:suppressAutoHyphens w:val="0"/>
        <w:spacing w:before="1" w:after="0"/>
        <w:rPr>
          <w:rFonts w:eastAsia="Times New Roman" w:cs="Arial"/>
          <w:b/>
          <w:bCs/>
          <w:color w:val="808080" w:themeColor="background1" w:themeShade="80"/>
          <w:u w:val="single"/>
          <w:lang w:eastAsia="en-GB"/>
        </w:rPr>
      </w:pPr>
      <w:r w:rsidRPr="007F4DE8">
        <w:rPr>
          <w:rFonts w:eastAsia="Times New Roman" w:cs="Arial"/>
          <w:b/>
          <w:bCs/>
          <w:color w:val="808080" w:themeColor="background1" w:themeShade="80"/>
          <w:u w:val="single"/>
          <w:lang w:eastAsia="en-GB"/>
        </w:rPr>
        <w:t>C6 </w:t>
      </w:r>
    </w:p>
    <w:p w:rsidR="00973472" w:rsidRPr="007F4DE8" w:rsidRDefault="00973472" w:rsidP="00973472">
      <w:pPr>
        <w:shd w:val="clear" w:color="auto" w:fill="D9D9D9" w:themeFill="background1" w:themeFillShade="D9"/>
        <w:suppressAutoHyphens w:val="0"/>
        <w:spacing w:before="100" w:beforeAutospacing="1" w:after="100" w:afterAutospacing="1"/>
        <w:ind w:left="721"/>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 xml:space="preserve">In sequence D, if </w:t>
      </w:r>
      <w:proofErr w:type="gramStart"/>
      <w:r w:rsidRPr="007F4DE8">
        <w:rPr>
          <w:rFonts w:eastAsia="Times New Roman" w:cs="Arial"/>
          <w:b/>
          <w:color w:val="808080" w:themeColor="background1" w:themeShade="80"/>
          <w:u w:val="single"/>
          <w:lang w:eastAsia="en-GB"/>
        </w:rPr>
        <w:t>field :36a</w:t>
      </w:r>
      <w:proofErr w:type="gramEnd"/>
      <w:r w:rsidRPr="007F4DE8">
        <w:rPr>
          <w:rFonts w:eastAsia="Times New Roman" w:cs="Arial"/>
          <w:b/>
          <w:color w:val="808080" w:themeColor="background1" w:themeShade="80"/>
          <w:u w:val="single"/>
          <w:lang w:eastAsia="en-GB"/>
        </w:rPr>
        <w:t>::</w:t>
      </w:r>
      <w:r w:rsidR="00313619" w:rsidRPr="007F4DE8">
        <w:rPr>
          <w:rFonts w:eastAsia="Times New Roman" w:cs="Arial"/>
          <w:b/>
          <w:color w:val="808080" w:themeColor="background1" w:themeShade="80"/>
          <w:u w:val="single"/>
          <w:lang w:eastAsia="en-GB"/>
        </w:rPr>
        <w:t>QOVE</w:t>
      </w:r>
      <w:r w:rsidRPr="007F4DE8">
        <w:rPr>
          <w:rFonts w:eastAsia="Times New Roman" w:cs="Arial"/>
          <w:b/>
          <w:color w:val="808080" w:themeColor="background1" w:themeShade="80"/>
          <w:u w:val="single"/>
          <w:lang w:eastAsia="en-GB"/>
        </w:rPr>
        <w:t xml:space="preserve"> is present, then field :</w:t>
      </w:r>
      <w:r w:rsidR="00313619" w:rsidRPr="007F4DE8">
        <w:rPr>
          <w:rFonts w:eastAsia="Times New Roman" w:cs="Arial"/>
          <w:b/>
          <w:color w:val="808080" w:themeColor="background1" w:themeShade="80"/>
          <w:u w:val="single"/>
          <w:lang w:eastAsia="en-GB"/>
        </w:rPr>
        <w:t>22F</w:t>
      </w:r>
      <w:r w:rsidRPr="007F4DE8">
        <w:rPr>
          <w:rFonts w:eastAsia="Times New Roman" w:cs="Arial"/>
          <w:b/>
          <w:color w:val="808080" w:themeColor="background1" w:themeShade="80"/>
          <w:u w:val="single"/>
          <w:lang w:eastAsia="en-GB"/>
        </w:rPr>
        <w:t>::</w:t>
      </w:r>
      <w:r w:rsidR="00313619" w:rsidRPr="007F4DE8">
        <w:rPr>
          <w:rFonts w:eastAsia="Times New Roman" w:cs="Arial"/>
          <w:b/>
          <w:color w:val="808080" w:themeColor="background1" w:themeShade="80"/>
          <w:u w:val="single"/>
          <w:lang w:eastAsia="en-GB"/>
        </w:rPr>
        <w:t>CAOP//SUOV</w:t>
      </w:r>
      <w:r w:rsidRPr="007F4DE8">
        <w:rPr>
          <w:rFonts w:eastAsia="Times New Roman" w:cs="Arial"/>
          <w:b/>
          <w:color w:val="808080" w:themeColor="background1" w:themeShade="80"/>
          <w:u w:val="single"/>
          <w:lang w:eastAsia="en-GB"/>
        </w:rPr>
        <w:t xml:space="preserve"> </w:t>
      </w:r>
      <w:r w:rsidR="00313619" w:rsidRPr="007F4DE8">
        <w:rPr>
          <w:rFonts w:eastAsia="Times New Roman" w:cs="Arial"/>
          <w:b/>
          <w:color w:val="808080" w:themeColor="background1" w:themeShade="80"/>
          <w:u w:val="single"/>
          <w:lang w:eastAsia="en-GB"/>
        </w:rPr>
        <w:t xml:space="preserve">must be present (Error code(s): </w:t>
      </w:r>
      <w:proofErr w:type="spellStart"/>
      <w:r w:rsidR="00313619" w:rsidRPr="007F4DE8">
        <w:rPr>
          <w:rFonts w:eastAsia="Times New Roman" w:cs="Arial"/>
          <w:b/>
          <w:color w:val="808080" w:themeColor="background1" w:themeShade="80"/>
          <w:u w:val="single"/>
          <w:lang w:eastAsia="en-GB"/>
        </w:rPr>
        <w:t>Exx</w:t>
      </w:r>
      <w:proofErr w:type="spellEnd"/>
      <w:r w:rsidRPr="007F4DE8">
        <w:rPr>
          <w:rFonts w:eastAsia="Times New Roman" w:cs="Arial"/>
          <w:b/>
          <w:color w:val="808080" w:themeColor="background1" w:themeShade="80"/>
          <w:u w:val="single"/>
          <w:lang w:eastAsia="en-GB"/>
        </w:rPr>
        <w:t xml:space="preserve">). </w:t>
      </w:r>
    </w:p>
    <w:tbl>
      <w:tblPr>
        <w:tblW w:w="4500" w:type="pct"/>
        <w:tblCellSpacing w:w="15" w:type="dxa"/>
        <w:tblInd w:w="72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4143"/>
        <w:gridCol w:w="3983"/>
      </w:tblGrid>
      <w:tr w:rsidR="00973472" w:rsidRPr="007F4DE8" w:rsidTr="00973472">
        <w:trPr>
          <w:tblHeader/>
          <w:tblCellSpacing w:w="15" w:type="dxa"/>
        </w:trPr>
        <w:tc>
          <w:tcPr>
            <w:tcW w:w="25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973472" w:rsidRPr="007F4DE8" w:rsidRDefault="00973472" w:rsidP="00313619">
            <w:pPr>
              <w:suppressAutoHyphens w:val="0"/>
              <w:spacing w:before="0" w:after="0"/>
              <w:jc w:val="center"/>
              <w:rPr>
                <w:rFonts w:eastAsia="Times New Roman" w:cs="Arial"/>
                <w:b/>
                <w:bCs/>
                <w:color w:val="808080" w:themeColor="background1" w:themeShade="80"/>
                <w:u w:val="single"/>
                <w:lang w:eastAsia="en-GB"/>
              </w:rPr>
            </w:pPr>
            <w:r w:rsidRPr="007F4DE8">
              <w:rPr>
                <w:rFonts w:eastAsia="Times New Roman" w:cs="Arial"/>
                <w:b/>
                <w:bCs/>
                <w:color w:val="808080" w:themeColor="background1" w:themeShade="80"/>
                <w:u w:val="single"/>
                <w:lang w:eastAsia="en-GB"/>
              </w:rPr>
              <w:t>Sequence D</w:t>
            </w:r>
            <w:r w:rsidRPr="007F4DE8">
              <w:rPr>
                <w:rFonts w:eastAsia="Times New Roman" w:cs="Arial"/>
                <w:b/>
                <w:bCs/>
                <w:color w:val="808080" w:themeColor="background1" w:themeShade="80"/>
                <w:u w:val="single"/>
                <w:lang w:eastAsia="en-GB"/>
              </w:rPr>
              <w:br/>
              <w:t>if field :36a::Q</w:t>
            </w:r>
            <w:r w:rsidR="00313619" w:rsidRPr="007F4DE8">
              <w:rPr>
                <w:rFonts w:eastAsia="Times New Roman" w:cs="Arial"/>
                <w:b/>
                <w:bCs/>
                <w:color w:val="808080" w:themeColor="background1" w:themeShade="80"/>
                <w:u w:val="single"/>
                <w:lang w:eastAsia="en-GB"/>
              </w:rPr>
              <w:t>OVE</w:t>
            </w:r>
            <w:r w:rsidRPr="007F4DE8">
              <w:rPr>
                <w:rFonts w:eastAsia="Times New Roman" w:cs="Arial"/>
                <w:b/>
                <w:bCs/>
                <w:color w:val="808080" w:themeColor="background1" w:themeShade="80"/>
                <w:u w:val="single"/>
                <w:lang w:eastAsia="en-GB"/>
              </w:rPr>
              <w:t xml:space="preserve"> is ...</w:t>
            </w:r>
          </w:p>
        </w:tc>
        <w:tc>
          <w:tcPr>
            <w:tcW w:w="24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973472" w:rsidRPr="007F4DE8" w:rsidRDefault="00313619" w:rsidP="00313619">
            <w:pPr>
              <w:suppressAutoHyphens w:val="0"/>
              <w:spacing w:before="0" w:after="0"/>
              <w:jc w:val="center"/>
              <w:rPr>
                <w:rFonts w:eastAsia="Times New Roman" w:cs="Arial"/>
                <w:b/>
                <w:bCs/>
                <w:color w:val="808080" w:themeColor="background1" w:themeShade="80"/>
                <w:u w:val="single"/>
                <w:lang w:eastAsia="en-GB"/>
              </w:rPr>
            </w:pPr>
            <w:r w:rsidRPr="007F4DE8">
              <w:rPr>
                <w:rFonts w:eastAsia="Times New Roman" w:cs="Arial"/>
                <w:b/>
                <w:bCs/>
                <w:color w:val="808080" w:themeColor="background1" w:themeShade="80"/>
                <w:u w:val="single"/>
                <w:lang w:eastAsia="en-GB"/>
              </w:rPr>
              <w:t xml:space="preserve">then field </w:t>
            </w:r>
            <w:r w:rsidRPr="007F4DE8">
              <w:rPr>
                <w:rFonts w:eastAsia="Times New Roman" w:cs="Arial"/>
                <w:b/>
                <w:color w:val="808080" w:themeColor="background1" w:themeShade="80"/>
                <w:u w:val="single"/>
                <w:lang w:eastAsia="en-GB"/>
              </w:rPr>
              <w:t xml:space="preserve">:22F::CAOP//SUOV </w:t>
            </w:r>
            <w:r w:rsidR="00973472" w:rsidRPr="007F4DE8">
              <w:rPr>
                <w:rFonts w:eastAsia="Times New Roman" w:cs="Arial"/>
                <w:b/>
                <w:bCs/>
                <w:color w:val="808080" w:themeColor="background1" w:themeShade="80"/>
                <w:u w:val="single"/>
                <w:lang w:eastAsia="en-GB"/>
              </w:rPr>
              <w:t>is ...</w:t>
            </w:r>
          </w:p>
        </w:tc>
      </w:tr>
      <w:tr w:rsidR="00973472" w:rsidRPr="007F4DE8" w:rsidTr="00973472">
        <w:trPr>
          <w:tblCellSpacing w:w="15" w:type="dxa"/>
        </w:trPr>
        <w:tc>
          <w:tcPr>
            <w:tcW w:w="25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973472" w:rsidRPr="007F4DE8" w:rsidRDefault="00973472" w:rsidP="00973472">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Present</w:t>
            </w:r>
          </w:p>
        </w:tc>
        <w:tc>
          <w:tcPr>
            <w:tcW w:w="24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973472" w:rsidRPr="007F4DE8" w:rsidRDefault="00313619" w:rsidP="00973472">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Mandatory</w:t>
            </w:r>
          </w:p>
        </w:tc>
      </w:tr>
      <w:tr w:rsidR="00973472" w:rsidRPr="007F4DE8" w:rsidTr="00973472">
        <w:trPr>
          <w:tblCellSpacing w:w="15" w:type="dxa"/>
        </w:trPr>
        <w:tc>
          <w:tcPr>
            <w:tcW w:w="25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973472" w:rsidRPr="007F4DE8" w:rsidRDefault="00973472" w:rsidP="00973472">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Not present</w:t>
            </w:r>
          </w:p>
        </w:tc>
        <w:tc>
          <w:tcPr>
            <w:tcW w:w="24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973472" w:rsidRPr="007F4DE8" w:rsidRDefault="00313619" w:rsidP="00973472">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Not applicable</w:t>
            </w:r>
          </w:p>
        </w:tc>
      </w:tr>
    </w:tbl>
    <w:p w:rsidR="00973472" w:rsidRPr="007F4DE8" w:rsidRDefault="00973472" w:rsidP="00F977FB">
      <w:pPr>
        <w:tabs>
          <w:tab w:val="left" w:pos="1365"/>
        </w:tabs>
        <w:rPr>
          <w:color w:val="808080" w:themeColor="background1" w:themeShade="80"/>
        </w:rPr>
      </w:pPr>
    </w:p>
    <w:p w:rsidR="00391603" w:rsidRPr="007F4DE8" w:rsidRDefault="00391603" w:rsidP="00391603">
      <w:pPr>
        <w:rPr>
          <w:b/>
          <w:color w:val="808080" w:themeColor="background1" w:themeShade="80"/>
        </w:rPr>
      </w:pPr>
      <w:r w:rsidRPr="007F4DE8">
        <w:rPr>
          <w:b/>
          <w:color w:val="808080" w:themeColor="background1" w:themeShade="80"/>
        </w:rPr>
        <w:t xml:space="preserve">4. In the MT 566 in the sequence D2, add a new optional and non-repeatable </w:t>
      </w:r>
      <w:r w:rsidR="00443A7D" w:rsidRPr="007F4DE8">
        <w:rPr>
          <w:b/>
          <w:color w:val="808080" w:themeColor="background1" w:themeShade="80"/>
        </w:rPr>
        <w:t>“</w:t>
      </w:r>
      <w:r w:rsidRPr="007F4DE8">
        <w:rPr>
          <w:b/>
          <w:color w:val="808080" w:themeColor="background1" w:themeShade="80"/>
        </w:rPr>
        <w:t xml:space="preserve">Oversubscription </w:t>
      </w:r>
      <w:r w:rsidR="00443A7D" w:rsidRPr="007F4DE8">
        <w:rPr>
          <w:b/>
          <w:color w:val="808080" w:themeColor="background1" w:themeShade="80"/>
        </w:rPr>
        <w:t>A</w:t>
      </w:r>
      <w:r w:rsidRPr="007F4DE8">
        <w:rPr>
          <w:b/>
          <w:color w:val="808080" w:themeColor="background1" w:themeShade="80"/>
        </w:rPr>
        <w:t>mount</w:t>
      </w:r>
      <w:r w:rsidR="00443A7D" w:rsidRPr="007F4DE8">
        <w:rPr>
          <w:b/>
          <w:color w:val="808080" w:themeColor="background1" w:themeShade="80"/>
        </w:rPr>
        <w:t>”</w:t>
      </w:r>
      <w:r w:rsidRPr="007F4DE8">
        <w:rPr>
          <w:b/>
          <w:color w:val="808080" w:themeColor="background1" w:themeShade="80"/>
        </w:rPr>
        <w:t xml:space="preserve"> qualifier a</w:t>
      </w:r>
      <w:r w:rsidR="00443A7D" w:rsidRPr="007F4DE8">
        <w:rPr>
          <w:b/>
          <w:color w:val="808080" w:themeColor="background1" w:themeShade="80"/>
        </w:rPr>
        <w:t>s defined and illustrated below:</w:t>
      </w:r>
    </w:p>
    <w:p w:rsidR="00C46E5B" w:rsidRPr="007F4DE8" w:rsidRDefault="00C46E5B" w:rsidP="00391603">
      <w:pPr>
        <w:rPr>
          <w:b/>
          <w:color w:val="808080" w:themeColor="background1" w:themeShade="80"/>
        </w:rPr>
      </w:pPr>
      <w:r w:rsidRPr="007F4DE8">
        <w:rPr>
          <w:b/>
          <w:color w:val="808080" w:themeColor="background1" w:themeShade="80"/>
        </w:rPr>
        <w:t xml:space="preserve">Should we add it also in the </w:t>
      </w:r>
      <w:proofErr w:type="gramStart"/>
      <w:r w:rsidRPr="007F4DE8">
        <w:rPr>
          <w:b/>
          <w:color w:val="808080" w:themeColor="background1" w:themeShade="80"/>
        </w:rPr>
        <w:t>MT564 ?</w:t>
      </w:r>
      <w:proofErr w:type="gramEnd"/>
    </w:p>
    <w:p w:rsidR="00EC187D" w:rsidRPr="007F4DE8" w:rsidRDefault="00EC187D" w:rsidP="00EC187D">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7F4DE8">
        <w:rPr>
          <w:rFonts w:eastAsia="Times New Roman" w:cs="Arial"/>
          <w:b/>
          <w:bCs/>
          <w:color w:val="808080" w:themeColor="background1" w:themeShade="80"/>
          <w:sz w:val="36"/>
          <w:szCs w:val="36"/>
          <w:lang w:eastAsia="en-GB"/>
        </w:rPr>
        <w:t>MT 566 Field Specifications</w:t>
      </w:r>
    </w:p>
    <w:p w:rsidR="00EC187D" w:rsidRPr="007F4DE8" w:rsidRDefault="00EC187D" w:rsidP="00EC187D">
      <w:pPr>
        <w:pBdr>
          <w:bottom w:val="single" w:sz="6" w:space="0" w:color="013B80"/>
        </w:pBdr>
        <w:suppressAutoHyphens w:val="0"/>
        <w:spacing w:before="0" w:after="0"/>
        <w:outlineLvl w:val="3"/>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83. Field 19B: Amount</w:t>
      </w:r>
    </w:p>
    <w:p w:rsidR="00EC187D" w:rsidRPr="007F4DE8" w:rsidRDefault="00EC187D" w:rsidP="00EC187D">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EC187D" w:rsidRPr="007F4DE8">
        <w:trPr>
          <w:divId w:val="729227018"/>
          <w:tblCellSpacing w:w="15" w:type="dxa"/>
        </w:trPr>
        <w:tc>
          <w:tcPr>
            <w:tcW w:w="1000" w:type="pct"/>
            <w:shd w:val="clear" w:color="auto" w:fill="FFFFFF"/>
            <w:hideMark/>
          </w:tcPr>
          <w:p w:rsidR="00EC187D" w:rsidRPr="007F4DE8" w:rsidRDefault="00EC187D" w:rsidP="00EC187D">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Option B</w:t>
            </w:r>
          </w:p>
        </w:tc>
        <w:tc>
          <w:tcPr>
            <w:tcW w:w="1500" w:type="pct"/>
            <w:shd w:val="clear" w:color="auto" w:fill="FFFFFF"/>
            <w:hideMark/>
          </w:tcPr>
          <w:p w:rsidR="00EC187D" w:rsidRPr="007F4DE8" w:rsidRDefault="00EC187D" w:rsidP="00EC187D">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:4!c//3!a15d</w:t>
            </w:r>
          </w:p>
        </w:tc>
        <w:tc>
          <w:tcPr>
            <w:tcW w:w="2500" w:type="pct"/>
            <w:shd w:val="clear" w:color="auto" w:fill="FFFFFF"/>
            <w:hideMark/>
          </w:tcPr>
          <w:p w:rsidR="00EC187D" w:rsidRPr="007F4DE8" w:rsidRDefault="00EC187D" w:rsidP="00EC187D">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(Qualifier)(Currency Code)(Amount)</w:t>
            </w:r>
          </w:p>
        </w:tc>
      </w:tr>
    </w:tbl>
    <w:p w:rsidR="00EC187D" w:rsidRPr="007F4DE8" w:rsidRDefault="00EC187D" w:rsidP="00EC187D">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PRESENCE</w:t>
      </w:r>
    </w:p>
    <w:p w:rsidR="00EC187D" w:rsidRPr="007F4DE8" w:rsidRDefault="00EC187D" w:rsidP="00EC187D">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Mandatory in optional subsequence D2 </w:t>
      </w:r>
    </w:p>
    <w:p w:rsidR="00EC187D" w:rsidRPr="007F4DE8" w:rsidRDefault="00EC187D" w:rsidP="00EC187D">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QUALIFIER</w:t>
      </w:r>
    </w:p>
    <w:p w:rsidR="00EC187D" w:rsidRPr="007F4DE8" w:rsidRDefault="00EC187D" w:rsidP="00EC187D">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3"/>
        <w:gridCol w:w="1132"/>
        <w:gridCol w:w="555"/>
        <w:gridCol w:w="701"/>
        <w:gridCol w:w="967"/>
        <w:gridCol w:w="3900"/>
      </w:tblGrid>
      <w:tr w:rsidR="00391603" w:rsidRPr="007F4DE8" w:rsidTr="00391603">
        <w:trPr>
          <w:tblHeade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EEEEEE"/>
            <w:hideMark/>
          </w:tcPr>
          <w:p w:rsidR="00391603" w:rsidRPr="007F4DE8" w:rsidRDefault="00391603" w:rsidP="00197537">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391603" w:rsidRPr="007F4DE8" w:rsidRDefault="00391603" w:rsidP="00197537">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391603" w:rsidRPr="007F4DE8" w:rsidRDefault="00391603" w:rsidP="00197537">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391603" w:rsidRPr="007F4DE8" w:rsidRDefault="00391603" w:rsidP="00197537">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R/N</w:t>
            </w:r>
          </w:p>
        </w:tc>
        <w:tc>
          <w:tcPr>
            <w:tcW w:w="379" w:type="pct"/>
            <w:tcBorders>
              <w:top w:val="outset" w:sz="6" w:space="0" w:color="auto"/>
              <w:left w:val="outset" w:sz="6" w:space="0" w:color="auto"/>
              <w:bottom w:val="outset" w:sz="6" w:space="0" w:color="auto"/>
              <w:right w:val="outset" w:sz="6" w:space="0" w:color="auto"/>
            </w:tcBorders>
            <w:shd w:val="clear" w:color="auto" w:fill="EEEEEE"/>
            <w:hideMark/>
          </w:tcPr>
          <w:p w:rsidR="00391603" w:rsidRPr="007F4DE8" w:rsidRDefault="00391603" w:rsidP="00197537">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391603" w:rsidRPr="007F4DE8" w:rsidRDefault="00391603" w:rsidP="00197537">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Options</w:t>
            </w:r>
          </w:p>
        </w:tc>
        <w:tc>
          <w:tcPr>
            <w:tcW w:w="2178" w:type="pct"/>
            <w:tcBorders>
              <w:top w:val="outset" w:sz="6" w:space="0" w:color="auto"/>
              <w:left w:val="outset" w:sz="6" w:space="0" w:color="auto"/>
              <w:bottom w:val="outset" w:sz="6" w:space="0" w:color="auto"/>
              <w:right w:val="outset" w:sz="6" w:space="0" w:color="auto"/>
            </w:tcBorders>
            <w:shd w:val="clear" w:color="auto" w:fill="EEEEEE"/>
            <w:hideMark/>
          </w:tcPr>
          <w:p w:rsidR="00391603" w:rsidRPr="007F4DE8" w:rsidRDefault="00391603" w:rsidP="00197537">
            <w:pPr>
              <w:suppressAutoHyphens w:val="0"/>
              <w:spacing w:before="0" w:after="0"/>
              <w:jc w:val="center"/>
              <w:rPr>
                <w:rFonts w:eastAsia="Times New Roman" w:cs="Arial"/>
                <w:b/>
                <w:bCs/>
                <w:color w:val="808080" w:themeColor="background1" w:themeShade="80"/>
                <w:lang w:eastAsia="en-GB"/>
              </w:rPr>
            </w:pPr>
            <w:r w:rsidRPr="007F4DE8">
              <w:rPr>
                <w:rFonts w:eastAsia="Times New Roman" w:cs="Arial"/>
                <w:b/>
                <w:bCs/>
                <w:color w:val="808080" w:themeColor="background1" w:themeShade="80"/>
                <w:lang w:eastAsia="en-GB"/>
              </w:rPr>
              <w:t>Qualifier Description</w:t>
            </w:r>
          </w:p>
        </w:tc>
      </w:tr>
      <w:tr w:rsidR="00391603" w:rsidRPr="007F4DE8" w:rsidTr="00391603">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EC187D"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M</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EC187D"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PSTA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B</w:t>
            </w:r>
          </w:p>
        </w:tc>
        <w:tc>
          <w:tcPr>
            <w:tcW w:w="2178"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EC187D"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Posting</w:t>
            </w:r>
            <w:r w:rsidR="00391603" w:rsidRPr="007F4DE8">
              <w:rPr>
                <w:rFonts w:eastAsia="Times New Roman" w:cs="Arial"/>
                <w:color w:val="808080" w:themeColor="background1" w:themeShade="80"/>
                <w:lang w:eastAsia="en-GB"/>
              </w:rPr>
              <w:t xml:space="preserve"> Amount</w:t>
            </w:r>
          </w:p>
        </w:tc>
      </w:tr>
      <w:tr w:rsidR="00391603" w:rsidRPr="007F4DE8" w:rsidTr="00391603">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379" w:type="pct"/>
            <w:tcBorders>
              <w:top w:val="outset" w:sz="6" w:space="0" w:color="auto"/>
              <w:left w:val="outset" w:sz="6" w:space="0" w:color="auto"/>
              <w:bottom w:val="outset" w:sz="6" w:space="0" w:color="auto"/>
              <w:right w:val="outset" w:sz="6" w:space="0" w:color="auto"/>
            </w:tcBorders>
            <w:shd w:val="clear" w:color="auto" w:fill="FFFFFF"/>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529" w:type="pct"/>
            <w:tcBorders>
              <w:top w:val="outset" w:sz="6" w:space="0" w:color="auto"/>
              <w:left w:val="outset" w:sz="6" w:space="0" w:color="auto"/>
              <w:bottom w:val="outset" w:sz="6" w:space="0" w:color="auto"/>
              <w:right w:val="outset" w:sz="6" w:space="0" w:color="auto"/>
            </w:tcBorders>
            <w:shd w:val="clear" w:color="auto" w:fill="FFFFFF"/>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2178" w:type="pct"/>
            <w:tcBorders>
              <w:top w:val="outset" w:sz="6" w:space="0" w:color="auto"/>
              <w:left w:val="outset" w:sz="6" w:space="0" w:color="auto"/>
              <w:bottom w:val="outset" w:sz="6" w:space="0" w:color="auto"/>
              <w:right w:val="outset" w:sz="6" w:space="0" w:color="auto"/>
            </w:tcBorders>
            <w:shd w:val="clear" w:color="auto" w:fill="FFFFFF"/>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r>
      <w:tr w:rsidR="00391603" w:rsidRPr="007F4DE8" w:rsidTr="00391603">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EC187D"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50</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DEEM</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B</w:t>
            </w:r>
          </w:p>
        </w:tc>
        <w:tc>
          <w:tcPr>
            <w:tcW w:w="2178"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Deemed Amount</w:t>
            </w:r>
          </w:p>
        </w:tc>
      </w:tr>
      <w:tr w:rsidR="00391603" w:rsidRPr="007F4DE8" w:rsidTr="00391603">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EC187D"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51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CDFI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B</w:t>
            </w:r>
          </w:p>
        </w:tc>
        <w:tc>
          <w:tcPr>
            <w:tcW w:w="2178" w:type="pct"/>
            <w:tcBorders>
              <w:top w:val="outset" w:sz="6" w:space="0" w:color="auto"/>
              <w:left w:val="outset" w:sz="6" w:space="0" w:color="auto"/>
              <w:bottom w:val="outset" w:sz="6" w:space="0" w:color="auto"/>
              <w:right w:val="outset" w:sz="6" w:space="0" w:color="auto"/>
            </w:tcBorders>
            <w:shd w:val="clear" w:color="auto" w:fill="FFFFFF"/>
            <w:hideMark/>
          </w:tcPr>
          <w:p w:rsidR="00391603" w:rsidRPr="007F4DE8" w:rsidRDefault="00391603" w:rsidP="00197537">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Conduit Foreign Income Amount</w:t>
            </w:r>
          </w:p>
        </w:tc>
      </w:tr>
      <w:tr w:rsidR="00391603" w:rsidRPr="007F4DE8" w:rsidTr="00391603">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391603" w:rsidRPr="007F4DE8" w:rsidRDefault="00EC187D" w:rsidP="00197537">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52</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391603" w:rsidRPr="007F4DE8" w:rsidRDefault="00391603" w:rsidP="00197537">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391603" w:rsidRPr="007F4DE8" w:rsidRDefault="00391603" w:rsidP="00197537">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OSUB</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391603" w:rsidRPr="007F4DE8" w:rsidRDefault="00391603" w:rsidP="00197537">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391603" w:rsidRPr="007F4DE8" w:rsidRDefault="00391603" w:rsidP="00197537">
            <w:pPr>
              <w:suppressAutoHyphens w:val="0"/>
              <w:spacing w:before="0" w:after="0"/>
              <w:rPr>
                <w:rFonts w:eastAsia="Times New Roman" w:cs="Arial"/>
                <w:b/>
                <w:color w:val="808080" w:themeColor="background1" w:themeShade="80"/>
                <w:u w:val="single"/>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391603" w:rsidRPr="007F4DE8" w:rsidRDefault="00391603" w:rsidP="00197537">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B</w:t>
            </w:r>
          </w:p>
        </w:tc>
        <w:tc>
          <w:tcPr>
            <w:tcW w:w="2178"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391603" w:rsidRPr="007F4DE8" w:rsidRDefault="00391603" w:rsidP="00197537">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Oversubscription Amount</w:t>
            </w:r>
          </w:p>
        </w:tc>
      </w:tr>
    </w:tbl>
    <w:p w:rsidR="00973472" w:rsidRPr="007F4DE8" w:rsidRDefault="00973472" w:rsidP="00F977FB">
      <w:pPr>
        <w:tabs>
          <w:tab w:val="left" w:pos="1365"/>
        </w:tabs>
        <w:rPr>
          <w:color w:val="808080" w:themeColor="background1" w:themeShade="80"/>
        </w:rPr>
      </w:pPr>
    </w:p>
    <w:p w:rsidR="00391603" w:rsidRPr="007F4DE8" w:rsidRDefault="00391603" w:rsidP="00391603">
      <w:pPr>
        <w:pBdr>
          <w:bottom w:val="single" w:sz="6" w:space="0" w:color="013B80"/>
        </w:pBdr>
        <w:suppressAutoHyphens w:val="0"/>
        <w:spacing w:before="0" w:after="0"/>
        <w:outlineLvl w:val="4"/>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DEFINITION</w:t>
      </w:r>
    </w:p>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43"/>
        <w:gridCol w:w="1836"/>
        <w:gridCol w:w="5840"/>
      </w:tblGrid>
      <w:tr w:rsidR="00391603" w:rsidRPr="007F4DE8" w:rsidTr="00391603">
        <w:trPr>
          <w:tblCellSpacing w:w="15" w:type="dxa"/>
        </w:trPr>
        <w:tc>
          <w:tcPr>
            <w:tcW w:w="623"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ACRU</w:t>
            </w:r>
          </w:p>
        </w:tc>
        <w:tc>
          <w:tcPr>
            <w:tcW w:w="1024"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Accrued Interest Amount</w:t>
            </w:r>
          </w:p>
        </w:tc>
        <w:tc>
          <w:tcPr>
            <w:tcW w:w="3286"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Amount of interest that has been accrued in between coupon payment periods.</w:t>
            </w:r>
          </w:p>
        </w:tc>
      </w:tr>
      <w:tr w:rsidR="00391603" w:rsidRPr="007F4DE8" w:rsidTr="00391603">
        <w:trPr>
          <w:tblCellSpacing w:w="15" w:type="dxa"/>
        </w:trPr>
        <w:tc>
          <w:tcPr>
            <w:tcW w:w="623" w:type="pct"/>
            <w:shd w:val="clear" w:color="auto" w:fill="FFFFFF"/>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1024" w:type="pct"/>
            <w:shd w:val="clear" w:color="auto" w:fill="FFFFFF"/>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3286" w:type="pct"/>
            <w:shd w:val="clear" w:color="auto" w:fill="FFFFFF"/>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r>
      <w:tr w:rsidR="00391603" w:rsidRPr="007F4DE8" w:rsidTr="00391603">
        <w:trPr>
          <w:tblCellSpacing w:w="15" w:type="dxa"/>
        </w:trPr>
        <w:tc>
          <w:tcPr>
            <w:tcW w:w="623"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NETT</w:t>
            </w:r>
          </w:p>
        </w:tc>
        <w:tc>
          <w:tcPr>
            <w:tcW w:w="1024"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Net Cash Amount</w:t>
            </w:r>
          </w:p>
        </w:tc>
        <w:tc>
          <w:tcPr>
            <w:tcW w:w="3286"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Amount of money after deductions and allowances have been made, if any, that is, the total amount +/- charges/fees.</w:t>
            </w:r>
          </w:p>
        </w:tc>
      </w:tr>
      <w:tr w:rsidR="00391603" w:rsidRPr="007F4DE8" w:rsidTr="00391603">
        <w:trPr>
          <w:tblCellSpacing w:w="15" w:type="dxa"/>
        </w:trPr>
        <w:tc>
          <w:tcPr>
            <w:tcW w:w="623"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NRAT</w:t>
            </w:r>
          </w:p>
        </w:tc>
        <w:tc>
          <w:tcPr>
            <w:tcW w:w="1024"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NRA Tax Amount</w:t>
            </w:r>
          </w:p>
        </w:tc>
        <w:tc>
          <w:tcPr>
            <w:tcW w:w="3286"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Amount of tax related income subject to NRA (Non Resident Alien).</w:t>
            </w:r>
          </w:p>
        </w:tc>
      </w:tr>
      <w:tr w:rsidR="00391603" w:rsidRPr="007F4DE8" w:rsidTr="00391603">
        <w:trPr>
          <w:tblCellSpacing w:w="15" w:type="dxa"/>
        </w:trPr>
        <w:tc>
          <w:tcPr>
            <w:tcW w:w="623"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OCMT</w:t>
            </w:r>
          </w:p>
        </w:tc>
        <w:tc>
          <w:tcPr>
            <w:tcW w:w="1024"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Original Currency and Ordered Amount</w:t>
            </w:r>
          </w:p>
        </w:tc>
        <w:tc>
          <w:tcPr>
            <w:tcW w:w="3286"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Posting/settlement amount in its original currency when conversion from/into another currency has occurred.</w:t>
            </w:r>
          </w:p>
        </w:tc>
      </w:tr>
      <w:tr w:rsidR="00391603" w:rsidRPr="007F4DE8" w:rsidTr="00391603">
        <w:trPr>
          <w:tblCellSpacing w:w="15" w:type="dxa"/>
        </w:trPr>
        <w:tc>
          <w:tcPr>
            <w:tcW w:w="623" w:type="pct"/>
            <w:shd w:val="clear" w:color="auto" w:fill="D9D9D9" w:themeFill="background1" w:themeFillShade="D9"/>
          </w:tcPr>
          <w:p w:rsidR="00391603" w:rsidRPr="007F4DE8" w:rsidRDefault="00391603" w:rsidP="00391603">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OSUB</w:t>
            </w:r>
          </w:p>
        </w:tc>
        <w:tc>
          <w:tcPr>
            <w:tcW w:w="1024" w:type="pct"/>
            <w:shd w:val="clear" w:color="auto" w:fill="D9D9D9" w:themeFill="background1" w:themeFillShade="D9"/>
          </w:tcPr>
          <w:p w:rsidR="00391603" w:rsidRPr="007F4DE8" w:rsidRDefault="00391603" w:rsidP="00391603">
            <w:pPr>
              <w:suppressAutoHyphens w:val="0"/>
              <w:spacing w:before="0" w:after="0"/>
              <w:rPr>
                <w:rFonts w:eastAsia="Times New Roman" w:cs="Arial"/>
                <w:b/>
                <w:color w:val="808080" w:themeColor="background1" w:themeShade="80"/>
                <w:u w:val="single"/>
                <w:lang w:eastAsia="en-GB"/>
              </w:rPr>
            </w:pPr>
            <w:r w:rsidRPr="007F4DE8">
              <w:rPr>
                <w:rFonts w:eastAsia="Times New Roman" w:cs="Arial"/>
                <w:b/>
                <w:color w:val="808080" w:themeColor="background1" w:themeShade="80"/>
                <w:u w:val="single"/>
                <w:lang w:eastAsia="en-GB"/>
              </w:rPr>
              <w:t>Oversubscription Amount</w:t>
            </w:r>
          </w:p>
        </w:tc>
        <w:tc>
          <w:tcPr>
            <w:tcW w:w="3286" w:type="pct"/>
            <w:shd w:val="clear" w:color="auto" w:fill="D9D9D9" w:themeFill="background1" w:themeFillShade="D9"/>
          </w:tcPr>
          <w:p w:rsidR="00391603" w:rsidRPr="007F4DE8" w:rsidRDefault="00391603" w:rsidP="00391603">
            <w:pPr>
              <w:suppressAutoHyphens w:val="0"/>
              <w:spacing w:before="0" w:after="0"/>
              <w:rPr>
                <w:rFonts w:eastAsia="Times New Roman" w:cs="Arial"/>
                <w:b/>
                <w:color w:val="808080" w:themeColor="background1" w:themeShade="80"/>
                <w:u w:val="single"/>
                <w:lang w:eastAsia="en-GB"/>
              </w:rPr>
            </w:pPr>
            <w:r w:rsidRPr="007F4DE8">
              <w:rPr>
                <w:b/>
                <w:color w:val="808080" w:themeColor="background1" w:themeShade="80"/>
                <w:u w:val="single"/>
              </w:rPr>
              <w:t xml:space="preserve">Subscription charge </w:t>
            </w:r>
            <w:r w:rsidR="005D561F" w:rsidRPr="007F4DE8">
              <w:rPr>
                <w:b/>
                <w:color w:val="808080" w:themeColor="background1" w:themeShade="80"/>
                <w:u w:val="single"/>
              </w:rPr>
              <w:t xml:space="preserve">amount </w:t>
            </w:r>
            <w:r w:rsidRPr="007F4DE8">
              <w:rPr>
                <w:b/>
                <w:color w:val="808080" w:themeColor="background1" w:themeShade="80"/>
                <w:u w:val="single"/>
              </w:rPr>
              <w:t>related to the oversubscription quantity for events with an oversubscription privilege.</w:t>
            </w:r>
          </w:p>
        </w:tc>
      </w:tr>
      <w:tr w:rsidR="00391603" w:rsidRPr="007F4DE8" w:rsidTr="00391603">
        <w:trPr>
          <w:tblCellSpacing w:w="15" w:type="dxa"/>
        </w:trPr>
        <w:tc>
          <w:tcPr>
            <w:tcW w:w="623"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PAMM</w:t>
            </w:r>
          </w:p>
        </w:tc>
        <w:tc>
          <w:tcPr>
            <w:tcW w:w="1024"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Paying/Sub-paying Agent Commission</w:t>
            </w:r>
          </w:p>
        </w:tc>
        <w:tc>
          <w:tcPr>
            <w:tcW w:w="3286"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Amount of paying/sub-paying agent commission.</w:t>
            </w:r>
          </w:p>
        </w:tc>
      </w:tr>
      <w:tr w:rsidR="00391603" w:rsidRPr="007F4DE8" w:rsidTr="00391603">
        <w:trPr>
          <w:tblCellSpacing w:w="15" w:type="dxa"/>
        </w:trPr>
        <w:tc>
          <w:tcPr>
            <w:tcW w:w="623"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PRIN</w:t>
            </w:r>
          </w:p>
        </w:tc>
        <w:tc>
          <w:tcPr>
            <w:tcW w:w="1024"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Principal or Corpus</w:t>
            </w:r>
          </w:p>
        </w:tc>
        <w:tc>
          <w:tcPr>
            <w:tcW w:w="3286"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Amount of money representing a distribution of a bond's principal, for example, repayment of outstanding debt.</w:t>
            </w:r>
          </w:p>
        </w:tc>
      </w:tr>
      <w:tr w:rsidR="00391603" w:rsidRPr="007F4DE8" w:rsidTr="00391603">
        <w:trPr>
          <w:tblCellSpacing w:w="15" w:type="dxa"/>
        </w:trPr>
        <w:tc>
          <w:tcPr>
            <w:tcW w:w="623" w:type="pct"/>
            <w:shd w:val="clear" w:color="auto" w:fill="FFFFFF"/>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1024" w:type="pct"/>
            <w:shd w:val="clear" w:color="auto" w:fill="FFFFFF"/>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c>
          <w:tcPr>
            <w:tcW w:w="3286" w:type="pct"/>
            <w:shd w:val="clear" w:color="auto" w:fill="FFFFFF"/>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t>
            </w:r>
          </w:p>
        </w:tc>
      </w:tr>
      <w:tr w:rsidR="00391603" w:rsidRPr="007F4DE8" w:rsidTr="00391603">
        <w:trPr>
          <w:tblCellSpacing w:w="15" w:type="dxa"/>
        </w:trPr>
        <w:tc>
          <w:tcPr>
            <w:tcW w:w="623"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WITL</w:t>
            </w:r>
          </w:p>
        </w:tc>
        <w:tc>
          <w:tcPr>
            <w:tcW w:w="1024"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Second Level Tax Amount</w:t>
            </w:r>
          </w:p>
        </w:tc>
        <w:tc>
          <w:tcPr>
            <w:tcW w:w="3286" w:type="pct"/>
            <w:shd w:val="clear" w:color="auto" w:fill="FFFFFF"/>
            <w:hideMark/>
          </w:tcPr>
          <w:p w:rsidR="00391603" w:rsidRPr="007F4DE8" w:rsidRDefault="00391603" w:rsidP="00391603">
            <w:pPr>
              <w:suppressAutoHyphens w:val="0"/>
              <w:spacing w:before="0" w:after="0"/>
              <w:rPr>
                <w:rFonts w:eastAsia="Times New Roman" w:cs="Arial"/>
                <w:color w:val="808080" w:themeColor="background1" w:themeShade="80"/>
                <w:lang w:eastAsia="en-GB"/>
              </w:rPr>
            </w:pPr>
            <w:r w:rsidRPr="007F4DE8">
              <w:rPr>
                <w:rFonts w:eastAsia="Times New Roman" w:cs="Arial"/>
                <w:color w:val="808080" w:themeColor="background1" w:themeShade="80"/>
                <w:lang w:eastAsia="en-GB"/>
              </w:rPr>
              <w:t>Amount of money withheld by the jurisdiction other than the jurisdiction of the issuer's country of tax incorporation, for which a relief at source and/or reclaim may be possible. It is levied in complement or offset of the withholding tax rate (TAXR) levied by the jurisdiction of the issuer's tax domicile.</w:t>
            </w:r>
          </w:p>
        </w:tc>
      </w:tr>
    </w:tbl>
    <w:p w:rsidR="00391603" w:rsidRDefault="00391603" w:rsidP="00F977FB">
      <w:pPr>
        <w:tabs>
          <w:tab w:val="left" w:pos="1365"/>
        </w:tabs>
      </w:pPr>
    </w:p>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68692D" w:rsidRPr="007F4DE8" w:rsidRDefault="0068692D" w:rsidP="0068692D">
      <w:pPr>
        <w:rPr>
          <w:color w:val="808080" w:themeColor="background1" w:themeShade="80"/>
        </w:rPr>
      </w:pPr>
      <w:r w:rsidRPr="007F4DE8">
        <w:rPr>
          <w:color w:val="808080" w:themeColor="background1" w:themeShade="80"/>
        </w:rPr>
        <w:t xml:space="preserve">In the seev.031 (CANO – </w:t>
      </w:r>
      <w:proofErr w:type="spellStart"/>
      <w:r w:rsidRPr="007F4DE8">
        <w:rPr>
          <w:color w:val="808080" w:themeColor="background1" w:themeShade="80"/>
        </w:rPr>
        <w:t>CorporateActionNotification</w:t>
      </w:r>
      <w:proofErr w:type="spellEnd"/>
      <w:r w:rsidRPr="007F4DE8">
        <w:rPr>
          <w:color w:val="808080" w:themeColor="background1" w:themeShade="80"/>
        </w:rPr>
        <w:t xml:space="preserve">) message in sequence </w:t>
      </w:r>
      <w:proofErr w:type="spellStart"/>
      <w:r w:rsidR="00AA169E" w:rsidRPr="007F4DE8">
        <w:rPr>
          <w:i/>
          <w:color w:val="808080" w:themeColor="background1" w:themeShade="80"/>
        </w:rPr>
        <w:t>CorporateActionOptionDetails</w:t>
      </w:r>
      <w:proofErr w:type="spellEnd"/>
      <w:r w:rsidRPr="007F4DE8">
        <w:rPr>
          <w:color w:val="808080" w:themeColor="background1" w:themeShade="80"/>
        </w:rPr>
        <w:t xml:space="preserve"> and </w:t>
      </w:r>
    </w:p>
    <w:p w:rsidR="0068692D" w:rsidRPr="007F4DE8" w:rsidRDefault="0068692D" w:rsidP="0068692D">
      <w:pPr>
        <w:rPr>
          <w:color w:val="808080" w:themeColor="background1" w:themeShade="80"/>
        </w:rPr>
      </w:pPr>
      <w:r w:rsidRPr="007F4DE8">
        <w:rPr>
          <w:color w:val="808080" w:themeColor="background1" w:themeShade="80"/>
        </w:rPr>
        <w:t xml:space="preserve">In the seev.033 (CAIN – </w:t>
      </w:r>
      <w:proofErr w:type="spellStart"/>
      <w:r w:rsidRPr="007F4DE8">
        <w:rPr>
          <w:color w:val="808080" w:themeColor="background1" w:themeShade="80"/>
        </w:rPr>
        <w:t>CorporateActionInstruction</w:t>
      </w:r>
      <w:proofErr w:type="spellEnd"/>
      <w:r w:rsidRPr="007F4DE8">
        <w:rPr>
          <w:color w:val="808080" w:themeColor="background1" w:themeShade="80"/>
        </w:rPr>
        <w:t xml:space="preserve">) message in sequence </w:t>
      </w:r>
      <w:proofErr w:type="spellStart"/>
      <w:r w:rsidR="00AA169E" w:rsidRPr="007F4DE8">
        <w:rPr>
          <w:color w:val="808080" w:themeColor="background1" w:themeShade="80"/>
        </w:rPr>
        <w:t>CorporateActionInstruction</w:t>
      </w:r>
      <w:proofErr w:type="spellEnd"/>
      <w:r w:rsidR="00AA169E" w:rsidRPr="007F4DE8">
        <w:rPr>
          <w:color w:val="808080" w:themeColor="background1" w:themeShade="80"/>
        </w:rPr>
        <w:t xml:space="preserve"> and</w:t>
      </w:r>
    </w:p>
    <w:p w:rsidR="0068692D" w:rsidRPr="007F4DE8" w:rsidRDefault="0068692D" w:rsidP="0068692D">
      <w:pPr>
        <w:rPr>
          <w:color w:val="808080" w:themeColor="background1" w:themeShade="80"/>
        </w:rPr>
      </w:pPr>
      <w:r w:rsidRPr="007F4DE8">
        <w:rPr>
          <w:color w:val="808080" w:themeColor="background1" w:themeShade="80"/>
        </w:rPr>
        <w:t xml:space="preserve">In the seev.035 (CAPA – </w:t>
      </w:r>
      <w:proofErr w:type="spellStart"/>
      <w:r w:rsidRPr="007F4DE8">
        <w:rPr>
          <w:color w:val="808080" w:themeColor="background1" w:themeShade="80"/>
        </w:rPr>
        <w:t>CorporateActionMovementPreliminaryAdvice</w:t>
      </w:r>
      <w:proofErr w:type="spellEnd"/>
      <w:r w:rsidRPr="007F4DE8">
        <w:rPr>
          <w:color w:val="808080" w:themeColor="background1" w:themeShade="80"/>
        </w:rPr>
        <w:t xml:space="preserve">) message in sequence </w:t>
      </w:r>
      <w:proofErr w:type="spellStart"/>
      <w:r w:rsidR="00AA169E" w:rsidRPr="007F4DE8">
        <w:rPr>
          <w:i/>
          <w:color w:val="808080" w:themeColor="background1" w:themeShade="80"/>
        </w:rPr>
        <w:t>CorporateActionMovementDetails</w:t>
      </w:r>
      <w:proofErr w:type="spellEnd"/>
      <w:r w:rsidRPr="007F4DE8">
        <w:rPr>
          <w:color w:val="808080" w:themeColor="background1" w:themeShade="80"/>
        </w:rPr>
        <w:t xml:space="preserve">, and </w:t>
      </w:r>
    </w:p>
    <w:p w:rsidR="0068692D" w:rsidRPr="007F4DE8" w:rsidRDefault="0068692D" w:rsidP="0068692D">
      <w:pPr>
        <w:rPr>
          <w:color w:val="808080" w:themeColor="background1" w:themeShade="80"/>
        </w:rPr>
      </w:pPr>
      <w:r w:rsidRPr="007F4DE8">
        <w:rPr>
          <w:color w:val="808080" w:themeColor="background1" w:themeShade="80"/>
        </w:rPr>
        <w:t xml:space="preserve">In the seev.036 (CACO – </w:t>
      </w:r>
      <w:proofErr w:type="spellStart"/>
      <w:r w:rsidRPr="007F4DE8">
        <w:rPr>
          <w:color w:val="808080" w:themeColor="background1" w:themeShade="80"/>
        </w:rPr>
        <w:t>CorporateActionMovementConfirmation</w:t>
      </w:r>
      <w:proofErr w:type="spellEnd"/>
      <w:r w:rsidRPr="007F4DE8">
        <w:rPr>
          <w:color w:val="808080" w:themeColor="background1" w:themeShade="80"/>
        </w:rPr>
        <w:t xml:space="preserve">) message in sequence </w:t>
      </w:r>
      <w:proofErr w:type="spellStart"/>
      <w:r w:rsidRPr="007F4DE8">
        <w:rPr>
          <w:i/>
          <w:color w:val="808080" w:themeColor="background1" w:themeShade="80"/>
        </w:rPr>
        <w:t>Corp</w:t>
      </w:r>
      <w:r w:rsidR="00AA169E" w:rsidRPr="007F4DE8">
        <w:rPr>
          <w:i/>
          <w:color w:val="808080" w:themeColor="background1" w:themeShade="80"/>
        </w:rPr>
        <w:t>or</w:t>
      </w:r>
      <w:r w:rsidR="00E46A5A" w:rsidRPr="007F4DE8">
        <w:rPr>
          <w:i/>
          <w:color w:val="808080" w:themeColor="background1" w:themeShade="80"/>
        </w:rPr>
        <w:t>ateActionConfi</w:t>
      </w:r>
      <w:r w:rsidR="00AA169E" w:rsidRPr="007F4DE8">
        <w:rPr>
          <w:i/>
          <w:color w:val="808080" w:themeColor="background1" w:themeShade="80"/>
        </w:rPr>
        <w:t>rmationDetails</w:t>
      </w:r>
      <w:proofErr w:type="spellEnd"/>
      <w:r w:rsidRPr="007F4DE8">
        <w:rPr>
          <w:color w:val="808080" w:themeColor="background1" w:themeShade="80"/>
        </w:rPr>
        <w:t>,</w:t>
      </w:r>
    </w:p>
    <w:p w:rsidR="0068692D" w:rsidRPr="007F4DE8" w:rsidRDefault="0068692D" w:rsidP="0068692D">
      <w:pPr>
        <w:rPr>
          <w:color w:val="808080" w:themeColor="background1" w:themeShade="80"/>
        </w:rPr>
      </w:pPr>
      <w:r w:rsidRPr="007F4DE8">
        <w:rPr>
          <w:color w:val="808080" w:themeColor="background1" w:themeShade="80"/>
        </w:rPr>
        <w:lastRenderedPageBreak/>
        <w:t xml:space="preserve">Add </w:t>
      </w:r>
      <w:r w:rsidR="00AA169E" w:rsidRPr="007F4DE8">
        <w:rPr>
          <w:color w:val="808080" w:themeColor="background1" w:themeShade="80"/>
        </w:rPr>
        <w:t>a new Code value “</w:t>
      </w:r>
      <w:r w:rsidR="00AA169E" w:rsidRPr="007F4DE8">
        <w:rPr>
          <w:b/>
          <w:color w:val="808080" w:themeColor="background1" w:themeShade="80"/>
        </w:rPr>
        <w:t>Subscription and Oversubscription” (SUOV)</w:t>
      </w:r>
      <w:r w:rsidR="00AA169E" w:rsidRPr="007F4DE8">
        <w:rPr>
          <w:color w:val="808080" w:themeColor="background1" w:themeShade="80"/>
        </w:rPr>
        <w:t xml:space="preserve"> as defined in ISO 15022 above in the date type </w:t>
      </w:r>
      <w:proofErr w:type="spellStart"/>
      <w:r w:rsidR="00AA169E" w:rsidRPr="007F4DE8">
        <w:rPr>
          <w:i/>
          <w:color w:val="808080" w:themeColor="background1" w:themeShade="80"/>
        </w:rPr>
        <w:t>CorporateActionOptionCode</w:t>
      </w:r>
      <w:proofErr w:type="spellEnd"/>
      <w:r w:rsidR="00AA169E" w:rsidRPr="007F4DE8">
        <w:rPr>
          <w:color w:val="808080" w:themeColor="background1" w:themeShade="80"/>
        </w:rPr>
        <w:t xml:space="preserve"> of the element</w:t>
      </w:r>
      <w:r w:rsidRPr="007F4DE8">
        <w:rPr>
          <w:color w:val="808080" w:themeColor="background1" w:themeShade="80"/>
        </w:rPr>
        <w:t xml:space="preserve"> </w:t>
      </w:r>
      <w:proofErr w:type="spellStart"/>
      <w:r w:rsidR="00AA169E" w:rsidRPr="007F4DE8">
        <w:rPr>
          <w:i/>
          <w:color w:val="808080" w:themeColor="background1" w:themeShade="80"/>
        </w:rPr>
        <w:t>OptionType</w:t>
      </w:r>
      <w:proofErr w:type="spellEnd"/>
      <w:r w:rsidR="00AA169E" w:rsidRPr="007F4DE8">
        <w:rPr>
          <w:i/>
          <w:color w:val="808080" w:themeColor="background1" w:themeShade="80"/>
        </w:rPr>
        <w:t xml:space="preserve">/Code </w:t>
      </w:r>
      <w:r w:rsidR="00AA169E" w:rsidRPr="007F4DE8">
        <w:rPr>
          <w:color w:val="808080" w:themeColor="background1" w:themeShade="80"/>
        </w:rPr>
        <w:t>as illustrated here below on the seev.033 (CAIS) message:</w:t>
      </w:r>
    </w:p>
    <w:p w:rsidR="00A24E4C" w:rsidRPr="007F4DE8" w:rsidRDefault="00A24E4C" w:rsidP="00A24E4C">
      <w:pPr>
        <w:rPr>
          <w:color w:val="808080" w:themeColor="background1" w:themeShade="80"/>
        </w:rPr>
      </w:pPr>
    </w:p>
    <w:p w:rsidR="004962CF" w:rsidRPr="007F4DE8" w:rsidRDefault="00AA169E" w:rsidP="00AA169E">
      <w:pPr>
        <w:ind w:left="-993"/>
        <w:rPr>
          <w:color w:val="808080" w:themeColor="background1" w:themeShade="80"/>
        </w:rPr>
      </w:pPr>
      <w:r w:rsidRPr="007F4DE8">
        <w:rPr>
          <w:noProof/>
          <w:color w:val="808080" w:themeColor="background1" w:themeShade="80"/>
          <w:lang w:eastAsia="en-GB"/>
        </w:rPr>
        <w:drawing>
          <wp:inline distT="0" distB="0" distL="0" distR="0" wp14:anchorId="52C38D83" wp14:editId="3318CD75">
            <wp:extent cx="6568833" cy="3866208"/>
            <wp:effectExtent l="0" t="0" r="3810"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568086" cy="3865768"/>
                    </a:xfrm>
                    <a:prstGeom prst="rect">
                      <a:avLst/>
                    </a:prstGeom>
                  </pic:spPr>
                </pic:pic>
              </a:graphicData>
            </a:graphic>
          </wp:inline>
        </w:drawing>
      </w:r>
    </w:p>
    <w:p w:rsidR="004962CF" w:rsidRPr="007F4DE8" w:rsidRDefault="004962CF" w:rsidP="00A24E4C">
      <w:pPr>
        <w:rPr>
          <w:color w:val="808080" w:themeColor="background1" w:themeShade="80"/>
        </w:rPr>
      </w:pPr>
    </w:p>
    <w:p w:rsidR="00DD3CD6" w:rsidRPr="007F4DE8" w:rsidRDefault="00DD3CD6" w:rsidP="00DD3CD6">
      <w:pPr>
        <w:rPr>
          <w:b/>
          <w:color w:val="808080" w:themeColor="background1" w:themeShade="80"/>
        </w:rPr>
      </w:pPr>
      <w:r w:rsidRPr="007F4DE8">
        <w:rPr>
          <w:b/>
          <w:color w:val="808080" w:themeColor="background1" w:themeShade="80"/>
        </w:rPr>
        <w:t xml:space="preserve">2. Add the </w:t>
      </w:r>
      <w:proofErr w:type="spellStart"/>
      <w:r w:rsidRPr="007F4DE8">
        <w:rPr>
          <w:b/>
          <w:i/>
          <w:color w:val="808080" w:themeColor="background1" w:themeShade="80"/>
        </w:rPr>
        <w:t>QuantityOverAndAboveNormalEnsuredEntitlement</w:t>
      </w:r>
      <w:proofErr w:type="spellEnd"/>
      <w:r w:rsidRPr="007F4DE8">
        <w:rPr>
          <w:b/>
          <w:color w:val="808080" w:themeColor="background1" w:themeShade="80"/>
        </w:rPr>
        <w:t xml:space="preserve"> element in the Instruction message</w:t>
      </w:r>
    </w:p>
    <w:p w:rsidR="00DD3CD6" w:rsidRPr="007F4DE8" w:rsidRDefault="00DD3CD6" w:rsidP="00DD3CD6">
      <w:pPr>
        <w:rPr>
          <w:color w:val="808080" w:themeColor="background1" w:themeShade="80"/>
        </w:rPr>
      </w:pPr>
      <w:r w:rsidRPr="007F4DE8">
        <w:rPr>
          <w:color w:val="808080" w:themeColor="background1" w:themeShade="80"/>
        </w:rPr>
        <w:t xml:space="preserve">In seev.033 (CAIN – </w:t>
      </w:r>
      <w:proofErr w:type="spellStart"/>
      <w:r w:rsidRPr="007F4DE8">
        <w:rPr>
          <w:color w:val="808080" w:themeColor="background1" w:themeShade="80"/>
        </w:rPr>
        <w:t>CorporateActionInstruction</w:t>
      </w:r>
      <w:proofErr w:type="spellEnd"/>
      <w:r w:rsidRPr="007F4DE8">
        <w:rPr>
          <w:color w:val="808080" w:themeColor="background1" w:themeShade="80"/>
        </w:rPr>
        <w:t xml:space="preserve">) message, in the sequence </w:t>
      </w:r>
      <w:proofErr w:type="spellStart"/>
      <w:r w:rsidRPr="007F4DE8">
        <w:rPr>
          <w:i/>
          <w:color w:val="808080" w:themeColor="background1" w:themeShade="80"/>
        </w:rPr>
        <w:t>SecuritiesQuantityOrInstructedAmount</w:t>
      </w:r>
      <w:proofErr w:type="spellEnd"/>
      <w:r w:rsidRPr="007F4DE8">
        <w:rPr>
          <w:i/>
          <w:color w:val="808080" w:themeColor="background1" w:themeShade="80"/>
        </w:rPr>
        <w:t>/</w:t>
      </w:r>
      <w:proofErr w:type="spellStart"/>
      <w:r w:rsidRPr="007F4DE8">
        <w:rPr>
          <w:i/>
          <w:color w:val="808080" w:themeColor="background1" w:themeShade="80"/>
        </w:rPr>
        <w:t>SecuritiesQuantity</w:t>
      </w:r>
      <w:proofErr w:type="spellEnd"/>
      <w:r w:rsidRPr="007F4DE8">
        <w:rPr>
          <w:color w:val="808080" w:themeColor="background1" w:themeShade="80"/>
        </w:rPr>
        <w:t xml:space="preserve">, add the new optional non-repeatable </w:t>
      </w:r>
      <w:proofErr w:type="spellStart"/>
      <w:r w:rsidRPr="007F4DE8">
        <w:rPr>
          <w:i/>
          <w:color w:val="808080" w:themeColor="background1" w:themeShade="80"/>
        </w:rPr>
        <w:t>QuantityOverAndAboveNormalEnsuredEntitlement</w:t>
      </w:r>
      <w:proofErr w:type="spellEnd"/>
      <w:r w:rsidRPr="007F4DE8">
        <w:rPr>
          <w:b/>
          <w:color w:val="808080" w:themeColor="background1" w:themeShade="80"/>
        </w:rPr>
        <w:t xml:space="preserve"> </w:t>
      </w:r>
      <w:r w:rsidRPr="007F4DE8">
        <w:rPr>
          <w:color w:val="808080" w:themeColor="background1" w:themeShade="80"/>
        </w:rPr>
        <w:t xml:space="preserve">element typed by the </w:t>
      </w:r>
      <w:r w:rsidRPr="007F4DE8">
        <w:rPr>
          <w:i/>
          <w:color w:val="808080" w:themeColor="background1" w:themeShade="80"/>
        </w:rPr>
        <w:t>FinancialInstrumentQuantity1Choice</w:t>
      </w:r>
      <w:r w:rsidRPr="007F4DE8">
        <w:rPr>
          <w:color w:val="808080" w:themeColor="background1" w:themeShade="80"/>
        </w:rPr>
        <w:t xml:space="preserve"> component as illustrated below and defined as in ISO 15022 above.</w:t>
      </w:r>
    </w:p>
    <w:p w:rsidR="00DD3CD6" w:rsidRPr="007F4DE8" w:rsidRDefault="0057076B" w:rsidP="00DD3CD6">
      <w:pPr>
        <w:ind w:left="-1134"/>
        <w:rPr>
          <w:color w:val="808080" w:themeColor="background1" w:themeShade="80"/>
        </w:rPr>
      </w:pPr>
      <w:r w:rsidRPr="007F4DE8">
        <w:rPr>
          <w:noProof/>
          <w:color w:val="808080" w:themeColor="background1" w:themeShade="80"/>
          <w:lang w:eastAsia="en-GB"/>
        </w:rPr>
        <w:lastRenderedPageBreak/>
        <w:drawing>
          <wp:inline distT="0" distB="0" distL="0" distR="0" wp14:anchorId="598EC670" wp14:editId="555F94B9">
            <wp:extent cx="6532622" cy="2486025"/>
            <wp:effectExtent l="0" t="0" r="190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6532041" cy="2485804"/>
                    </a:xfrm>
                    <a:prstGeom prst="rect">
                      <a:avLst/>
                    </a:prstGeom>
                  </pic:spPr>
                </pic:pic>
              </a:graphicData>
            </a:graphic>
          </wp:inline>
        </w:drawing>
      </w:r>
    </w:p>
    <w:p w:rsidR="0057076B" w:rsidRPr="007F4DE8" w:rsidRDefault="0057076B" w:rsidP="0057076B">
      <w:pPr>
        <w:rPr>
          <w:b/>
          <w:color w:val="808080" w:themeColor="background1" w:themeShade="80"/>
        </w:rPr>
      </w:pPr>
      <w:r w:rsidRPr="007F4DE8">
        <w:rPr>
          <w:b/>
          <w:color w:val="808080" w:themeColor="background1" w:themeShade="80"/>
        </w:rPr>
        <w:t xml:space="preserve">3. Add a new Cross element rule in the </w:t>
      </w:r>
      <w:r w:rsidR="00C95F8C" w:rsidRPr="007F4DE8">
        <w:rPr>
          <w:b/>
          <w:color w:val="808080" w:themeColor="background1" w:themeShade="80"/>
        </w:rPr>
        <w:t>Instruction message</w:t>
      </w:r>
    </w:p>
    <w:p w:rsidR="00C95F8C" w:rsidRPr="007F4DE8" w:rsidRDefault="00C95F8C" w:rsidP="0057076B">
      <w:pPr>
        <w:rPr>
          <w:color w:val="808080" w:themeColor="background1" w:themeShade="80"/>
        </w:rPr>
      </w:pPr>
      <w:r w:rsidRPr="007F4DE8">
        <w:rPr>
          <w:color w:val="808080" w:themeColor="background1" w:themeShade="80"/>
        </w:rPr>
        <w:t xml:space="preserve">In the seev.033 (CAIN – </w:t>
      </w:r>
      <w:proofErr w:type="spellStart"/>
      <w:r w:rsidRPr="007F4DE8">
        <w:rPr>
          <w:color w:val="808080" w:themeColor="background1" w:themeShade="80"/>
        </w:rPr>
        <w:t>CorporateActionInstruction</w:t>
      </w:r>
      <w:proofErr w:type="spellEnd"/>
      <w:r w:rsidRPr="007F4DE8">
        <w:rPr>
          <w:color w:val="808080" w:themeColor="background1" w:themeShade="80"/>
        </w:rPr>
        <w:t xml:space="preserve">) message, in sequence </w:t>
      </w:r>
      <w:proofErr w:type="spellStart"/>
      <w:r w:rsidRPr="007F4DE8">
        <w:rPr>
          <w:color w:val="808080" w:themeColor="background1" w:themeShade="80"/>
        </w:rPr>
        <w:t>CorporateActionInstruction</w:t>
      </w:r>
      <w:proofErr w:type="spellEnd"/>
      <w:r w:rsidRPr="007F4DE8">
        <w:rPr>
          <w:color w:val="808080" w:themeColor="background1" w:themeShade="80"/>
        </w:rPr>
        <w:t>, add a new cross element rule in order to restrict the presence of the “</w:t>
      </w:r>
      <w:proofErr w:type="spellStart"/>
      <w:r w:rsidRPr="007F4DE8">
        <w:rPr>
          <w:i/>
          <w:color w:val="808080" w:themeColor="background1" w:themeShade="80"/>
        </w:rPr>
        <w:t>QuantityOverAndAboveNormalEnsuredEntitlement</w:t>
      </w:r>
      <w:proofErr w:type="spellEnd"/>
      <w:r w:rsidRPr="007F4DE8">
        <w:rPr>
          <w:color w:val="808080" w:themeColor="background1" w:themeShade="80"/>
        </w:rPr>
        <w:t xml:space="preserve">” in the </w:t>
      </w:r>
      <w:proofErr w:type="gramStart"/>
      <w:r w:rsidRPr="007F4DE8">
        <w:rPr>
          <w:color w:val="808080" w:themeColor="background1" w:themeShade="80"/>
        </w:rPr>
        <w:t xml:space="preserve">sequence  </w:t>
      </w:r>
      <w:r w:rsidRPr="007F4DE8">
        <w:rPr>
          <w:i/>
          <w:color w:val="808080" w:themeColor="background1" w:themeShade="80"/>
        </w:rPr>
        <w:t>CorporateActionInstruction</w:t>
      </w:r>
      <w:proofErr w:type="gramEnd"/>
      <w:r w:rsidRPr="007F4DE8">
        <w:rPr>
          <w:i/>
          <w:color w:val="808080" w:themeColor="background1" w:themeShade="80"/>
        </w:rPr>
        <w:t>/SecuritiesQuantityOrInstructedAmount/SecuritiesQuantity</w:t>
      </w:r>
      <w:r w:rsidRPr="007F4DE8">
        <w:rPr>
          <w:color w:val="808080" w:themeColor="background1" w:themeShade="80"/>
        </w:rPr>
        <w:t xml:space="preserve"> to the presence of the code “</w:t>
      </w:r>
      <w:proofErr w:type="spellStart"/>
      <w:r w:rsidRPr="007F4DE8">
        <w:rPr>
          <w:i/>
          <w:color w:val="808080" w:themeColor="background1" w:themeShade="80"/>
        </w:rPr>
        <w:t>SubscribeAndOversubscribe</w:t>
      </w:r>
      <w:proofErr w:type="spellEnd"/>
      <w:r w:rsidRPr="007F4DE8">
        <w:rPr>
          <w:color w:val="808080" w:themeColor="background1" w:themeShade="80"/>
        </w:rPr>
        <w:t xml:space="preserve">” in the </w:t>
      </w:r>
      <w:proofErr w:type="spellStart"/>
      <w:r w:rsidRPr="007F4DE8">
        <w:rPr>
          <w:color w:val="808080" w:themeColor="background1" w:themeShade="80"/>
        </w:rPr>
        <w:t>CorporateActionInstruction</w:t>
      </w:r>
      <w:proofErr w:type="spellEnd"/>
      <w:r w:rsidRPr="007F4DE8">
        <w:rPr>
          <w:color w:val="808080" w:themeColor="background1" w:themeShade="80"/>
        </w:rPr>
        <w:t>/</w:t>
      </w:r>
      <w:proofErr w:type="spellStart"/>
      <w:r w:rsidRPr="007F4DE8">
        <w:rPr>
          <w:color w:val="808080" w:themeColor="background1" w:themeShade="80"/>
        </w:rPr>
        <w:t>OptionType</w:t>
      </w:r>
      <w:proofErr w:type="spellEnd"/>
      <w:r w:rsidRPr="007F4DE8">
        <w:rPr>
          <w:color w:val="808080" w:themeColor="background1" w:themeShade="80"/>
        </w:rPr>
        <w:t>/Code.</w:t>
      </w:r>
    </w:p>
    <w:p w:rsidR="00C95F8C" w:rsidRPr="007F4DE8" w:rsidRDefault="00C95F8C" w:rsidP="0057076B">
      <w:pPr>
        <w:rPr>
          <w:color w:val="808080" w:themeColor="background1" w:themeShade="80"/>
        </w:rPr>
      </w:pPr>
      <w:r w:rsidRPr="007F4DE8">
        <w:rPr>
          <w:color w:val="808080" w:themeColor="background1" w:themeShade="80"/>
        </w:rPr>
        <w:t>The cross element rule would read as follows:</w:t>
      </w:r>
    </w:p>
    <w:p w:rsidR="00C95F8C" w:rsidRPr="007F4DE8" w:rsidRDefault="00F94CAF" w:rsidP="00467303">
      <w:pPr>
        <w:pBdr>
          <w:top w:val="single" w:sz="4" w:space="1" w:color="auto"/>
          <w:left w:val="single" w:sz="4" w:space="4" w:color="auto"/>
          <w:bottom w:val="single" w:sz="4" w:space="1" w:color="auto"/>
          <w:right w:val="single" w:sz="4" w:space="4" w:color="auto"/>
        </w:pBdr>
        <w:rPr>
          <w:b/>
          <w:i/>
          <w:color w:val="808080" w:themeColor="background1" w:themeShade="80"/>
        </w:rPr>
      </w:pPr>
      <w:r w:rsidRPr="007F4DE8">
        <w:rPr>
          <w:b/>
          <w:i/>
          <w:color w:val="808080" w:themeColor="background1" w:themeShade="80"/>
        </w:rPr>
        <w:t>“</w:t>
      </w:r>
      <w:proofErr w:type="gramStart"/>
      <w:r w:rsidR="00C95F8C" w:rsidRPr="007F4DE8">
        <w:rPr>
          <w:b/>
          <w:i/>
          <w:color w:val="808080" w:themeColor="background1" w:themeShade="80"/>
        </w:rPr>
        <w:t xml:space="preserve">If  </w:t>
      </w:r>
      <w:proofErr w:type="spellStart"/>
      <w:r w:rsidRPr="007F4DE8">
        <w:rPr>
          <w:b/>
          <w:i/>
          <w:color w:val="808080" w:themeColor="background1" w:themeShade="80"/>
        </w:rPr>
        <w:t>SecuritiesQuantityOrInstructedAmount</w:t>
      </w:r>
      <w:proofErr w:type="spellEnd"/>
      <w:proofErr w:type="gramEnd"/>
      <w:r w:rsidRPr="007F4DE8">
        <w:rPr>
          <w:b/>
          <w:i/>
          <w:color w:val="808080" w:themeColor="background1" w:themeShade="80"/>
        </w:rPr>
        <w:t>/</w:t>
      </w:r>
      <w:proofErr w:type="spellStart"/>
      <w:r w:rsidRPr="007F4DE8">
        <w:rPr>
          <w:b/>
          <w:i/>
          <w:color w:val="808080" w:themeColor="background1" w:themeShade="80"/>
        </w:rPr>
        <w:t>SecuritiesQuantity</w:t>
      </w:r>
      <w:proofErr w:type="spellEnd"/>
      <w:r w:rsidRPr="007F4DE8">
        <w:rPr>
          <w:b/>
          <w:i/>
          <w:color w:val="808080" w:themeColor="background1" w:themeShade="80"/>
        </w:rPr>
        <w:t xml:space="preserve">/ </w:t>
      </w:r>
      <w:proofErr w:type="spellStart"/>
      <w:r w:rsidRPr="007F4DE8">
        <w:rPr>
          <w:b/>
          <w:i/>
          <w:color w:val="808080" w:themeColor="background1" w:themeShade="80"/>
        </w:rPr>
        <w:t>QuantityOverAndAboveNormalEnsuredEntitlement</w:t>
      </w:r>
      <w:proofErr w:type="spellEnd"/>
      <w:r w:rsidRPr="007F4DE8">
        <w:rPr>
          <w:b/>
          <w:i/>
          <w:color w:val="808080" w:themeColor="background1" w:themeShade="80"/>
        </w:rPr>
        <w:t xml:space="preserve"> is present, then </w:t>
      </w:r>
      <w:proofErr w:type="spellStart"/>
      <w:r w:rsidRPr="007F4DE8">
        <w:rPr>
          <w:b/>
          <w:i/>
          <w:color w:val="808080" w:themeColor="background1" w:themeShade="80"/>
        </w:rPr>
        <w:t>OptionType</w:t>
      </w:r>
      <w:proofErr w:type="spellEnd"/>
      <w:r w:rsidRPr="007F4DE8">
        <w:rPr>
          <w:b/>
          <w:i/>
          <w:color w:val="808080" w:themeColor="background1" w:themeShade="80"/>
        </w:rPr>
        <w:t>/Code must be SUOV (</w:t>
      </w:r>
      <w:proofErr w:type="spellStart"/>
      <w:r w:rsidRPr="007F4DE8">
        <w:rPr>
          <w:b/>
          <w:i/>
          <w:color w:val="808080" w:themeColor="background1" w:themeShade="80"/>
        </w:rPr>
        <w:t>SubscribeAndOversubscribe</w:t>
      </w:r>
      <w:proofErr w:type="spellEnd"/>
      <w:r w:rsidRPr="007F4DE8">
        <w:rPr>
          <w:b/>
          <w:i/>
          <w:color w:val="808080" w:themeColor="background1" w:themeShade="80"/>
        </w:rPr>
        <w:t>)”</w:t>
      </w:r>
    </w:p>
    <w:p w:rsidR="00C95F8C" w:rsidRPr="007F4DE8" w:rsidRDefault="00C95F8C" w:rsidP="0057076B">
      <w:pPr>
        <w:rPr>
          <w:b/>
          <w:color w:val="808080" w:themeColor="background1" w:themeShade="80"/>
        </w:rPr>
      </w:pPr>
    </w:p>
    <w:p w:rsidR="00443A7D" w:rsidRPr="007F4DE8" w:rsidRDefault="00443A7D" w:rsidP="00443A7D">
      <w:pPr>
        <w:rPr>
          <w:b/>
          <w:color w:val="808080" w:themeColor="background1" w:themeShade="80"/>
        </w:rPr>
      </w:pPr>
      <w:r w:rsidRPr="007F4DE8">
        <w:rPr>
          <w:b/>
          <w:color w:val="808080" w:themeColor="background1" w:themeShade="80"/>
        </w:rPr>
        <w:t>4. Add a new Amount element in the Confirmation message</w:t>
      </w:r>
    </w:p>
    <w:p w:rsidR="00F94CAF" w:rsidRPr="007F4DE8" w:rsidRDefault="00F94CAF" w:rsidP="00F94CAF">
      <w:pPr>
        <w:rPr>
          <w:color w:val="808080" w:themeColor="background1" w:themeShade="80"/>
        </w:rPr>
      </w:pPr>
      <w:r w:rsidRPr="007F4DE8">
        <w:rPr>
          <w:color w:val="808080" w:themeColor="background1" w:themeShade="80"/>
        </w:rPr>
        <w:t xml:space="preserve">In the seev.036 (CACO – </w:t>
      </w:r>
      <w:proofErr w:type="spellStart"/>
      <w:r w:rsidRPr="007F4DE8">
        <w:rPr>
          <w:color w:val="808080" w:themeColor="background1" w:themeShade="80"/>
        </w:rPr>
        <w:t>CorporateActionMovementConfirmation</w:t>
      </w:r>
      <w:proofErr w:type="spellEnd"/>
      <w:r w:rsidRPr="007F4DE8">
        <w:rPr>
          <w:color w:val="808080" w:themeColor="background1" w:themeShade="80"/>
        </w:rPr>
        <w:t xml:space="preserve">) message in sequence </w:t>
      </w:r>
      <w:r w:rsidRPr="007F4DE8">
        <w:rPr>
          <w:i/>
          <w:color w:val="808080" w:themeColor="background1" w:themeShade="80"/>
        </w:rPr>
        <w:t>CorporateActionConfirmationDetails/CashMovementDetails/AmountDetails</w:t>
      </w:r>
      <w:r w:rsidRPr="007F4DE8">
        <w:rPr>
          <w:color w:val="808080" w:themeColor="background1" w:themeShade="80"/>
        </w:rPr>
        <w:t xml:space="preserve">, add </w:t>
      </w:r>
      <w:proofErr w:type="gramStart"/>
      <w:r w:rsidRPr="007F4DE8">
        <w:rPr>
          <w:color w:val="808080" w:themeColor="background1" w:themeShade="80"/>
        </w:rPr>
        <w:t>a new optional and non-repeatable Amount elements</w:t>
      </w:r>
      <w:proofErr w:type="gramEnd"/>
      <w:r w:rsidRPr="007F4DE8">
        <w:rPr>
          <w:color w:val="808080" w:themeColor="background1" w:themeShade="80"/>
        </w:rPr>
        <w:t xml:space="preserve"> </w:t>
      </w:r>
      <w:proofErr w:type="spellStart"/>
      <w:r w:rsidRPr="007F4DE8">
        <w:rPr>
          <w:i/>
          <w:color w:val="808080" w:themeColor="background1" w:themeShade="80"/>
        </w:rPr>
        <w:t>OversubscriptionAmount</w:t>
      </w:r>
      <w:proofErr w:type="spellEnd"/>
      <w:r w:rsidRPr="007F4DE8">
        <w:rPr>
          <w:color w:val="808080" w:themeColor="background1" w:themeShade="80"/>
        </w:rPr>
        <w:t xml:space="preserve"> as defined in ISO 15022 above and typed by the </w:t>
      </w:r>
      <w:proofErr w:type="spellStart"/>
      <w:r w:rsidRPr="007F4DE8">
        <w:rPr>
          <w:i/>
          <w:color w:val="808080" w:themeColor="background1" w:themeShade="80"/>
        </w:rPr>
        <w:t>ActiveCurrencyAndAmount</w:t>
      </w:r>
      <w:proofErr w:type="spellEnd"/>
      <w:r w:rsidRPr="007F4DE8">
        <w:rPr>
          <w:color w:val="808080" w:themeColor="background1" w:themeShade="80"/>
        </w:rPr>
        <w:t xml:space="preserve"> data type as illustrated below:</w:t>
      </w:r>
    </w:p>
    <w:p w:rsidR="00443A7D" w:rsidRPr="007F4DE8" w:rsidRDefault="00F94CAF" w:rsidP="00F94CAF">
      <w:pPr>
        <w:ind w:left="-1134"/>
        <w:rPr>
          <w:b/>
          <w:color w:val="808080" w:themeColor="background1" w:themeShade="80"/>
        </w:rPr>
      </w:pPr>
      <w:r w:rsidRPr="007F4DE8">
        <w:rPr>
          <w:noProof/>
          <w:color w:val="808080" w:themeColor="background1" w:themeShade="80"/>
          <w:lang w:eastAsia="en-GB"/>
        </w:rPr>
        <w:lastRenderedPageBreak/>
        <w:drawing>
          <wp:inline distT="0" distB="0" distL="0" distR="0" wp14:anchorId="4ED95579" wp14:editId="02B0DBC0">
            <wp:extent cx="6553200" cy="329690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6552454" cy="3296528"/>
                    </a:xfrm>
                    <a:prstGeom prst="rect">
                      <a:avLst/>
                    </a:prstGeom>
                  </pic:spPr>
                </pic:pic>
              </a:graphicData>
            </a:graphic>
          </wp:inline>
        </w:drawing>
      </w:r>
    </w:p>
    <w:p w:rsidR="00DD3CD6" w:rsidRDefault="00DD3CD6" w:rsidP="00A24E4C"/>
    <w:p w:rsidR="005B0FCA" w:rsidRDefault="005B0FCA" w:rsidP="005B0FCA">
      <w:pPr>
        <w:suppressAutoHyphens w:val="0"/>
        <w:spacing w:before="0" w:after="0"/>
        <w:rPr>
          <w:b/>
          <w:sz w:val="28"/>
        </w:rPr>
      </w:pPr>
      <w:r w:rsidRPr="00CE2AB5">
        <w:rPr>
          <w:b/>
          <w:sz w:val="28"/>
        </w:rPr>
        <w:t>Working Group Meeting</w:t>
      </w:r>
    </w:p>
    <w:p w:rsidR="005B0FCA" w:rsidRDefault="005B0FCA" w:rsidP="005B0FCA">
      <w:pPr>
        <w:suppressAutoHyphens w:val="0"/>
        <w:spacing w:before="0" w:after="0"/>
        <w:rPr>
          <w:b/>
          <w:sz w:val="28"/>
        </w:rPr>
      </w:pPr>
      <w:r>
        <w:rPr>
          <w:i/>
          <w:color w:val="1F497D"/>
        </w:rPr>
        <w:t>To be completed by Standards after the meeting in August.</w:t>
      </w:r>
    </w:p>
    <w:p w:rsidR="005B0FCA" w:rsidRPr="00CE2AB5" w:rsidRDefault="005B0FCA" w:rsidP="005B0FCA">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5B0FCA" w:rsidRPr="00DB39D9" w:rsidTr="00035962">
        <w:tc>
          <w:tcPr>
            <w:tcW w:w="8754" w:type="dxa"/>
            <w:shd w:val="pct5" w:color="auto" w:fill="auto"/>
          </w:tcPr>
          <w:p w:rsidR="005B0FCA" w:rsidRPr="00D54675" w:rsidRDefault="005B0FCA" w:rsidP="00035962">
            <w:pPr>
              <w:spacing w:before="80" w:after="80"/>
              <w:rPr>
                <w:b/>
                <w:color w:val="800000"/>
              </w:rPr>
            </w:pPr>
            <w:r w:rsidRPr="00D54675">
              <w:rPr>
                <w:b/>
              </w:rPr>
              <w:t>Discussion</w:t>
            </w:r>
          </w:p>
        </w:tc>
      </w:tr>
      <w:tr w:rsidR="005B0FCA" w:rsidRPr="00E32808" w:rsidTr="00035962">
        <w:trPr>
          <w:trHeight w:val="36"/>
        </w:trPr>
        <w:tc>
          <w:tcPr>
            <w:tcW w:w="8754" w:type="dxa"/>
            <w:tcBorders>
              <w:bottom w:val="dotted" w:sz="4" w:space="0" w:color="auto"/>
            </w:tcBorders>
            <w:vAlign w:val="center"/>
          </w:tcPr>
          <w:p w:rsidR="002800E3" w:rsidRDefault="002800E3" w:rsidP="007F4DE8">
            <w:pPr>
              <w:rPr>
                <w:rFonts w:cs="Arial"/>
              </w:rPr>
            </w:pPr>
            <w:r>
              <w:rPr>
                <w:rFonts w:cs="Arial"/>
              </w:rPr>
              <w:t>The MWG cannot reach a consensus to approve the change request.</w:t>
            </w:r>
          </w:p>
          <w:p w:rsidR="007F4DE8" w:rsidRDefault="002800E3" w:rsidP="007F4DE8">
            <w:pPr>
              <w:rPr>
                <w:rFonts w:cs="Arial"/>
              </w:rPr>
            </w:pPr>
            <w:r>
              <w:rPr>
                <w:rFonts w:cs="Arial"/>
              </w:rPr>
              <w:t xml:space="preserve">Some countries challenge the business case as the oversubscription should in principle not be made in the same option as the subscription itself. This </w:t>
            </w:r>
            <w:r w:rsidR="007F4DE8">
              <w:rPr>
                <w:rFonts w:cs="Arial"/>
              </w:rPr>
              <w:t>anomaly arises because of a specific processing pattern in DTCC</w:t>
            </w:r>
            <w:r>
              <w:rPr>
                <w:rFonts w:cs="Arial"/>
              </w:rPr>
              <w:t>’s system. T</w:t>
            </w:r>
            <w:r w:rsidR="007F4DE8">
              <w:rPr>
                <w:rFonts w:cs="Arial"/>
              </w:rPr>
              <w:t xml:space="preserve">he ideal </w:t>
            </w:r>
            <w:r>
              <w:rPr>
                <w:rFonts w:cs="Arial"/>
              </w:rPr>
              <w:t xml:space="preserve">solution </w:t>
            </w:r>
            <w:r w:rsidR="007F4DE8">
              <w:rPr>
                <w:rFonts w:cs="Arial"/>
              </w:rPr>
              <w:t xml:space="preserve">would be for DTCC to change its process to align </w:t>
            </w:r>
            <w:r>
              <w:rPr>
                <w:rFonts w:cs="Arial"/>
              </w:rPr>
              <w:t xml:space="preserve">it </w:t>
            </w:r>
            <w:r w:rsidR="007F4DE8">
              <w:rPr>
                <w:rFonts w:cs="Arial"/>
              </w:rPr>
              <w:t xml:space="preserve">with the global standard already </w:t>
            </w:r>
            <w:r>
              <w:rPr>
                <w:rFonts w:cs="Arial"/>
              </w:rPr>
              <w:t xml:space="preserve">well </w:t>
            </w:r>
            <w:r w:rsidR="007F4DE8">
              <w:rPr>
                <w:rFonts w:cs="Arial"/>
              </w:rPr>
              <w:t xml:space="preserve">supported by </w:t>
            </w:r>
            <w:r>
              <w:rPr>
                <w:rFonts w:cs="Arial"/>
              </w:rPr>
              <w:t>the US custodians with their clients</w:t>
            </w:r>
            <w:r w:rsidR="007F4DE8">
              <w:rPr>
                <w:rFonts w:cs="Arial"/>
              </w:rPr>
              <w:t xml:space="preserve">. </w:t>
            </w:r>
          </w:p>
          <w:p w:rsidR="007F4DE8" w:rsidRDefault="002800E3" w:rsidP="007F4DE8">
            <w:pPr>
              <w:rPr>
                <w:rFonts w:cs="Arial"/>
              </w:rPr>
            </w:pPr>
            <w:r>
              <w:rPr>
                <w:rFonts w:cs="Arial"/>
              </w:rPr>
              <w:t xml:space="preserve">The US/ISITC </w:t>
            </w:r>
            <w:r w:rsidR="007F4DE8">
              <w:rPr>
                <w:rFonts w:cs="Arial"/>
              </w:rPr>
              <w:t>respond</w:t>
            </w:r>
            <w:r>
              <w:rPr>
                <w:rFonts w:cs="Arial"/>
              </w:rPr>
              <w:t>s</w:t>
            </w:r>
            <w:r w:rsidR="007F4DE8">
              <w:rPr>
                <w:rFonts w:cs="Arial"/>
              </w:rPr>
              <w:t xml:space="preserve"> that the DTCC system handles these </w:t>
            </w:r>
            <w:r>
              <w:rPr>
                <w:rFonts w:cs="Arial"/>
              </w:rPr>
              <w:t xml:space="preserve">events for a very large market since a long time ago </w:t>
            </w:r>
            <w:r w:rsidR="007F4DE8">
              <w:rPr>
                <w:rFonts w:cs="Arial"/>
              </w:rPr>
              <w:t xml:space="preserve">and </w:t>
            </w:r>
            <w:r>
              <w:rPr>
                <w:rFonts w:cs="Arial"/>
              </w:rPr>
              <w:t xml:space="preserve">it </w:t>
            </w:r>
            <w:r w:rsidR="007F4DE8">
              <w:rPr>
                <w:rFonts w:cs="Arial"/>
              </w:rPr>
              <w:t xml:space="preserve">will not be changing </w:t>
            </w:r>
            <w:r>
              <w:rPr>
                <w:rFonts w:cs="Arial"/>
              </w:rPr>
              <w:t xml:space="preserve">the system </w:t>
            </w:r>
            <w:r w:rsidR="007F4DE8">
              <w:rPr>
                <w:rFonts w:cs="Arial"/>
              </w:rPr>
              <w:t>any time soon. The purpose of this CR is to enable full automation for US and other markets until full processing alignment can be achieved.</w:t>
            </w:r>
          </w:p>
          <w:p w:rsidR="005B0FCA" w:rsidRPr="00D54675" w:rsidRDefault="00F209BF" w:rsidP="00035962">
            <w:pPr>
              <w:rPr>
                <w:rFonts w:cs="Arial"/>
              </w:rPr>
            </w:pPr>
            <w:r>
              <w:rPr>
                <w:rFonts w:cs="Arial"/>
              </w:rPr>
              <w:t>The MWG vote shows a 60% majority to reject the CR.</w:t>
            </w:r>
          </w:p>
        </w:tc>
      </w:tr>
      <w:tr w:rsidR="005B0FCA" w:rsidRPr="00DB39D9"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B0FCA" w:rsidRPr="00D54675" w:rsidRDefault="005B0FCA" w:rsidP="00035962">
            <w:pPr>
              <w:spacing w:before="80" w:after="80"/>
              <w:rPr>
                <w:b/>
                <w:color w:val="800000"/>
              </w:rPr>
            </w:pPr>
            <w:r w:rsidRPr="00D54675">
              <w:rPr>
                <w:b/>
              </w:rPr>
              <w:t>Decision</w:t>
            </w:r>
          </w:p>
        </w:tc>
      </w:tr>
      <w:tr w:rsidR="005B0FCA" w:rsidRPr="00E32808"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B0FCA" w:rsidRPr="007F4DE8" w:rsidRDefault="007F4DE8" w:rsidP="00035962">
            <w:pPr>
              <w:tabs>
                <w:tab w:val="left" w:pos="965"/>
                <w:tab w:val="left" w:pos="1005"/>
              </w:tabs>
              <w:spacing w:after="0"/>
              <w:ind w:left="992" w:hanging="992"/>
              <w:rPr>
                <w:rFonts w:cs="Arial"/>
                <w:b/>
                <w:color w:val="FF0000"/>
              </w:rPr>
            </w:pPr>
            <w:r w:rsidRPr="007F4DE8">
              <w:rPr>
                <w:rFonts w:cs="Arial"/>
                <w:b/>
                <w:color w:val="FF0000"/>
              </w:rPr>
              <w:t>Rejected</w:t>
            </w:r>
          </w:p>
        </w:tc>
      </w:tr>
    </w:tbl>
    <w:p w:rsidR="00B42473" w:rsidRDefault="00B42473" w:rsidP="00B42473">
      <w:pPr>
        <w:pStyle w:val="ProductName"/>
        <w:rPr>
          <w:kern w:val="28"/>
          <w:sz w:val="36"/>
          <w:lang w:val="en-US"/>
        </w:rPr>
      </w:pPr>
      <w:bookmarkStart w:id="89" w:name="_Toc516736259"/>
      <w:r>
        <w:rPr>
          <w:lang w:val="en-US"/>
        </w:rPr>
        <w:lastRenderedPageBreak/>
        <w:br w:type="page"/>
      </w:r>
    </w:p>
    <w:p w:rsidR="005B0FCA" w:rsidRPr="00B42473" w:rsidRDefault="005B0FCA" w:rsidP="005B0FCA">
      <w:pPr>
        <w:pStyle w:val="Heading2"/>
        <w:tabs>
          <w:tab w:val="clear" w:pos="718"/>
          <w:tab w:val="clear" w:pos="851"/>
          <w:tab w:val="num" w:pos="993"/>
        </w:tabs>
        <w:ind w:left="0" w:firstLine="0"/>
        <w:rPr>
          <w:color w:val="00B050"/>
          <w:lang w:val="en-US"/>
        </w:rPr>
      </w:pPr>
      <w:bookmarkStart w:id="90" w:name="_Toc524346702"/>
      <w:r w:rsidRPr="00B42473">
        <w:rPr>
          <w:color w:val="00B050"/>
          <w:lang w:val="en-US"/>
        </w:rPr>
        <w:lastRenderedPageBreak/>
        <w:t xml:space="preserve">CR 001477: </w:t>
      </w:r>
      <w:r w:rsidR="000313AA" w:rsidRPr="00B42473">
        <w:rPr>
          <w:color w:val="00B050"/>
          <w:lang w:val="en-US"/>
        </w:rPr>
        <w:t xml:space="preserve">Add New </w:t>
      </w:r>
      <w:r w:rsidRPr="00B42473">
        <w:rPr>
          <w:color w:val="00B050"/>
          <w:lang w:val="en-US"/>
        </w:rPr>
        <w:t>Adjusted and Refunded Subscription Amount</w:t>
      </w:r>
      <w:bookmarkEnd w:id="89"/>
      <w:r w:rsidR="000313AA" w:rsidRPr="00B42473">
        <w:rPr>
          <w:color w:val="00B050"/>
          <w:lang w:val="en-US"/>
        </w:rPr>
        <w:t>s</w:t>
      </w:r>
      <w:r w:rsidRPr="00B42473">
        <w:rPr>
          <w:color w:val="00B050"/>
          <w:lang w:val="en-US"/>
        </w:rPr>
        <w:t xml:space="preserve"> </w:t>
      </w:r>
      <w:r w:rsidR="000313AA" w:rsidRPr="00B42473">
        <w:rPr>
          <w:color w:val="00B050"/>
          <w:lang w:val="en-US"/>
        </w:rPr>
        <w:t>in Confirmation</w:t>
      </w:r>
      <w:bookmarkEnd w:id="90"/>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5B0FCA" w:rsidRPr="00D54675" w:rsidTr="00035962">
        <w:tc>
          <w:tcPr>
            <w:tcW w:w="8721" w:type="dxa"/>
            <w:gridSpan w:val="2"/>
            <w:shd w:val="pct5" w:color="auto" w:fill="auto"/>
          </w:tcPr>
          <w:p w:rsidR="005B0FCA" w:rsidRPr="00D54675" w:rsidRDefault="005B0FCA" w:rsidP="00035962">
            <w:pPr>
              <w:spacing w:before="80" w:after="80"/>
              <w:rPr>
                <w:rFonts w:cs="Arial"/>
                <w:b/>
              </w:rPr>
            </w:pPr>
            <w:r w:rsidRPr="00D54675">
              <w:rPr>
                <w:rFonts w:cs="Arial"/>
                <w:b/>
              </w:rPr>
              <w:t>Origin of request</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ISTIC</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Sponsors</w:t>
            </w:r>
          </w:p>
        </w:tc>
      </w:tr>
      <w:tr w:rsidR="005B0FCA" w:rsidRPr="003D2503" w:rsidTr="00035962">
        <w:tc>
          <w:tcPr>
            <w:tcW w:w="8721" w:type="dxa"/>
            <w:gridSpan w:val="2"/>
            <w:shd w:val="clear" w:color="auto" w:fill="auto"/>
          </w:tcPr>
          <w:p w:rsidR="005B0FCA" w:rsidRPr="003D2503" w:rsidRDefault="005B0FCA" w:rsidP="00035962">
            <w:pPr>
              <w:spacing w:before="80" w:after="80"/>
            </w:pPr>
            <w:r>
              <w:t>DTCC</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Message type(s) i</w:t>
            </w:r>
            <w:r w:rsidRPr="00D54675">
              <w:rPr>
                <w:b/>
              </w:rPr>
              <w:t>mpacted</w:t>
            </w:r>
          </w:p>
        </w:tc>
      </w:tr>
      <w:tr w:rsidR="005B0FCA" w:rsidRPr="00DB39D9" w:rsidTr="00035962">
        <w:tc>
          <w:tcPr>
            <w:tcW w:w="8721" w:type="dxa"/>
            <w:gridSpan w:val="2"/>
          </w:tcPr>
          <w:p w:rsidR="005B0FCA" w:rsidRPr="00DB39D9" w:rsidRDefault="009C504E" w:rsidP="00035962">
            <w:pPr>
              <w:spacing w:before="80" w:after="80"/>
            </w:pPr>
            <w:r>
              <w:t>MT 566, seev.036</w:t>
            </w:r>
            <w:r w:rsidR="00C559A5">
              <w:t xml:space="preserve"> (CACO)</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3B78DE">
              <w:rPr>
                <w:b/>
              </w:rPr>
              <w:t>Complies with regulation</w:t>
            </w:r>
          </w:p>
        </w:tc>
      </w:tr>
      <w:tr w:rsidR="005B0FCA" w:rsidRPr="003D2503" w:rsidTr="00035962">
        <w:tc>
          <w:tcPr>
            <w:tcW w:w="8721" w:type="dxa"/>
            <w:gridSpan w:val="2"/>
            <w:shd w:val="clear" w:color="auto" w:fill="auto"/>
          </w:tcPr>
          <w:p w:rsidR="005B0FCA" w:rsidRPr="003D2503" w:rsidRDefault="005B0FCA" w:rsidP="00035962">
            <w:pPr>
              <w:spacing w:before="80" w:after="80"/>
            </w:pPr>
            <w:r>
              <w:t>None</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Business impact of this request</w:t>
            </w:r>
          </w:p>
        </w:tc>
      </w:tr>
      <w:tr w:rsidR="005B0FCA" w:rsidRPr="003D2503" w:rsidTr="00035962">
        <w:tc>
          <w:tcPr>
            <w:tcW w:w="8721" w:type="dxa"/>
            <w:gridSpan w:val="2"/>
            <w:shd w:val="clear" w:color="auto" w:fill="auto"/>
          </w:tcPr>
          <w:p w:rsidR="005B0FCA" w:rsidRPr="003D2503" w:rsidRDefault="005B0FCA" w:rsidP="00035962">
            <w:pPr>
              <w:spacing w:before="80" w:after="80"/>
            </w:pPr>
            <w:r>
              <w:t>Medium</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Commitment to implement the change</w:t>
            </w:r>
          </w:p>
        </w:tc>
      </w:tr>
      <w:tr w:rsidR="005B0FCA" w:rsidRPr="00E0620A" w:rsidTr="00035962">
        <w:tc>
          <w:tcPr>
            <w:tcW w:w="8721" w:type="dxa"/>
            <w:gridSpan w:val="2"/>
            <w:shd w:val="clear" w:color="auto" w:fill="auto"/>
          </w:tcPr>
          <w:p w:rsidR="005B0FCA" w:rsidRDefault="005B0FCA" w:rsidP="00035962">
            <w:pPr>
              <w:spacing w:before="80" w:after="80"/>
            </w:pPr>
            <w:r>
              <w:t>Number of messages sent and received: 800</w:t>
            </w:r>
          </w:p>
          <w:p w:rsidR="005B0FCA" w:rsidRDefault="005B0FCA" w:rsidP="00035962">
            <w:pPr>
              <w:spacing w:before="80" w:after="80"/>
            </w:pPr>
            <w:r>
              <w:t>Percentage of messages impacted: 50</w:t>
            </w:r>
          </w:p>
          <w:p w:rsidR="005B0FCA" w:rsidRPr="00E0620A" w:rsidRDefault="005B0FCA" w:rsidP="00035962">
            <w:pPr>
              <w:spacing w:before="80" w:after="80"/>
            </w:pPr>
            <w:r>
              <w:t>Commits to implement and when: US in 2019</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D54675">
              <w:rPr>
                <w:b/>
              </w:rPr>
              <w:t xml:space="preserve">Business context </w:t>
            </w:r>
          </w:p>
        </w:tc>
      </w:tr>
      <w:tr w:rsidR="005B0FCA" w:rsidRPr="00DB39D9" w:rsidTr="00035962">
        <w:tc>
          <w:tcPr>
            <w:tcW w:w="8721" w:type="dxa"/>
            <w:gridSpan w:val="2"/>
          </w:tcPr>
          <w:p w:rsidR="005B0FCA" w:rsidRPr="00DB39D9" w:rsidRDefault="005B0FCA" w:rsidP="00035962">
            <w:pPr>
              <w:spacing w:before="80" w:after="80"/>
            </w:pPr>
            <w:r>
              <w:t>For Rights Exercise Events, several transactions can result from the rights subscription which in the current standard there is only one field to display Charges Amount.  Normally, when a client subscribes and / or oversubscribes to a Rights offer there are charges based upon an estimated (assumed) rate set by the Agent / Issuer.  When the offer expires, the agent could provide a final rate in which the submitted charges must be adjusted by either a credit or debit based on the rate change.  Also, if the oversubscription is pro-rated, some portion of the instructed oversubscription will be returned which will result in a refund of the original oversubscription charge.  Given the number of charges involved with this event scenario, DTCC is requesting to add two Amount Fields to the CACO / MT 566 to differentiate these types of charges.</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Nature of c</w:t>
            </w:r>
            <w:r w:rsidRPr="00D54675">
              <w:rPr>
                <w:b/>
              </w:rPr>
              <w:t>hange</w:t>
            </w:r>
          </w:p>
        </w:tc>
      </w:tr>
      <w:tr w:rsidR="005B0FCA" w:rsidRPr="00DB39D9" w:rsidTr="00035962">
        <w:tc>
          <w:tcPr>
            <w:tcW w:w="8721" w:type="dxa"/>
            <w:gridSpan w:val="2"/>
          </w:tcPr>
          <w:p w:rsidR="005B0FCA" w:rsidRDefault="005B0FCA" w:rsidP="00035962">
            <w:pPr>
              <w:spacing w:before="80" w:after="80"/>
            </w:pPr>
            <w:r>
              <w:t>MT566 , CACO</w:t>
            </w:r>
          </w:p>
          <w:p w:rsidR="005B0FCA" w:rsidRDefault="005B0FCA" w:rsidP="00035962">
            <w:pPr>
              <w:spacing w:before="80" w:after="80"/>
            </w:pPr>
            <w:r>
              <w:t>Block D2</w:t>
            </w:r>
          </w:p>
          <w:p w:rsidR="005B0FCA" w:rsidRDefault="005B0FCA" w:rsidP="00035962">
            <w:pPr>
              <w:spacing w:before="80" w:after="80"/>
            </w:pPr>
            <w:r>
              <w:t>19B:</w:t>
            </w:r>
          </w:p>
          <w:p w:rsidR="005B0FCA" w:rsidRDefault="005B0FCA" w:rsidP="00035962">
            <w:pPr>
              <w:spacing w:before="80" w:after="80"/>
            </w:pPr>
            <w:r>
              <w:t xml:space="preserve">Adjusted Subscription Amount (ADJS) - Amount of money debited or credited to adjust for the difference between the estimated and the final subscription rate for Rights Exercise events.  </w:t>
            </w:r>
          </w:p>
          <w:p w:rsidR="005B0FCA" w:rsidRPr="00DB39D9" w:rsidRDefault="005B0FCA" w:rsidP="00CA5166">
            <w:pPr>
              <w:spacing w:before="80" w:after="80"/>
            </w:pPr>
            <w:r>
              <w:t>Refunded Subscription Amount (REFU) - The amount of money refunded from the original subscription cost for a Rights Exercise event.  This occurs when the event is prorated and the subscription cost relating to the unaffected (unaccepted) balance is returned to the holder.</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Workaround</w:t>
            </w:r>
          </w:p>
        </w:tc>
      </w:tr>
      <w:tr w:rsidR="005B0FCA" w:rsidRPr="008466D3" w:rsidTr="00035962">
        <w:tc>
          <w:tcPr>
            <w:tcW w:w="8721" w:type="dxa"/>
            <w:gridSpan w:val="2"/>
            <w:tcBorders>
              <w:bottom w:val="dotted" w:sz="4" w:space="0" w:color="auto"/>
            </w:tcBorders>
          </w:tcPr>
          <w:p w:rsidR="005B0FCA" w:rsidRPr="008466D3" w:rsidRDefault="005B0FCA" w:rsidP="00035962">
            <w:pPr>
              <w:spacing w:before="80" w:after="80"/>
              <w:rPr>
                <w:rFonts w:cs="Arial"/>
                <w:color w:val="000000"/>
              </w:rPr>
            </w:pPr>
            <w:r>
              <w:rPr>
                <w:rFonts w:cs="Arial"/>
                <w:color w:val="000000"/>
              </w:rPr>
              <w:lastRenderedPageBreak/>
              <w:t>Only to use the current Charges Amount tag.</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sidRPr="00D54675">
              <w:rPr>
                <w:b/>
              </w:rPr>
              <w:t>Examples</w:t>
            </w:r>
          </w:p>
        </w:tc>
      </w:tr>
      <w:tr w:rsidR="005B0FCA" w:rsidRPr="008466D3" w:rsidTr="00035962">
        <w:tc>
          <w:tcPr>
            <w:tcW w:w="8721" w:type="dxa"/>
            <w:gridSpan w:val="2"/>
            <w:tcBorders>
              <w:bottom w:val="dotted" w:sz="4" w:space="0" w:color="auto"/>
            </w:tcBorders>
          </w:tcPr>
          <w:p w:rsidR="005B0FCA" w:rsidRPr="008466D3" w:rsidRDefault="004B4891" w:rsidP="00A1583E">
            <w:pPr>
              <w:spacing w:before="80" w:after="80"/>
              <w:rPr>
                <w:rFonts w:cs="Arial"/>
                <w:color w:val="000000"/>
              </w:rPr>
            </w:pPr>
            <w:r>
              <w:rPr>
                <w:rFonts w:cs="Arial"/>
                <w:color w:val="000000"/>
              </w:rPr>
              <w:t>NA</w:t>
            </w:r>
          </w:p>
        </w:tc>
      </w:tr>
    </w:tbl>
    <w:p w:rsidR="005B0FCA" w:rsidRDefault="005B0FCA" w:rsidP="005B0FCA">
      <w:pPr>
        <w:suppressAutoHyphens w:val="0"/>
        <w:spacing w:before="0" w:after="0"/>
        <w:rPr>
          <w:b/>
          <w:sz w:val="28"/>
        </w:rPr>
      </w:pPr>
    </w:p>
    <w:p w:rsidR="004B4891" w:rsidRDefault="004B4891" w:rsidP="004B4891">
      <w:pPr>
        <w:suppressAutoHyphens w:val="0"/>
        <w:spacing w:before="0" w:after="0"/>
        <w:rPr>
          <w:b/>
          <w:sz w:val="28"/>
        </w:rPr>
      </w:pPr>
      <w:r>
        <w:rPr>
          <w:b/>
          <w:sz w:val="28"/>
        </w:rPr>
        <w:t>SWIFT Comment</w:t>
      </w:r>
    </w:p>
    <w:p w:rsidR="004B4891" w:rsidRDefault="004B4891" w:rsidP="004B4891">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4B4891" w:rsidRPr="00E32808" w:rsidTr="00C42A24">
        <w:tc>
          <w:tcPr>
            <w:tcW w:w="8721" w:type="dxa"/>
            <w:tcBorders>
              <w:bottom w:val="dotted" w:sz="4" w:space="0" w:color="auto"/>
            </w:tcBorders>
          </w:tcPr>
          <w:p w:rsidR="004B4891" w:rsidRPr="008466D3" w:rsidRDefault="004B4891" w:rsidP="00C42A24">
            <w:pPr>
              <w:rPr>
                <w:rFonts w:cs="Arial"/>
                <w:color w:val="000000"/>
              </w:rPr>
            </w:pPr>
          </w:p>
        </w:tc>
      </w:tr>
    </w:tbl>
    <w:p w:rsidR="004B4891" w:rsidRDefault="004B4891" w:rsidP="004B4891">
      <w:pPr>
        <w:suppressAutoHyphens w:val="0"/>
        <w:spacing w:before="0" w:after="0"/>
      </w:pPr>
    </w:p>
    <w:p w:rsidR="005B0FCA" w:rsidRPr="00623855" w:rsidRDefault="005B0FCA" w:rsidP="005B0FCA">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A1583E" w:rsidRPr="00197537" w:rsidRDefault="00A1583E" w:rsidP="00A1583E">
      <w:pPr>
        <w:rPr>
          <w:b/>
        </w:rPr>
      </w:pPr>
      <w:r w:rsidRPr="00197537">
        <w:rPr>
          <w:b/>
        </w:rPr>
        <w:t xml:space="preserve">In the MT566 message, in subsequence D2, in field :19B: Amount, add the </w:t>
      </w:r>
      <w:r w:rsidR="00197537" w:rsidRPr="00197537">
        <w:rPr>
          <w:b/>
        </w:rPr>
        <w:t>2</w:t>
      </w:r>
      <w:r w:rsidRPr="00197537">
        <w:rPr>
          <w:b/>
        </w:rPr>
        <w:t xml:space="preserve"> following optional and non-repeatable amount qualifiers </w:t>
      </w:r>
      <w:r w:rsidR="00197537">
        <w:rPr>
          <w:b/>
        </w:rPr>
        <w:t>“</w:t>
      </w:r>
      <w:r w:rsidR="00197537" w:rsidRPr="00197537">
        <w:rPr>
          <w:b/>
        </w:rPr>
        <w:t>Adjusted Subscription Amount</w:t>
      </w:r>
      <w:r w:rsidR="00197537">
        <w:rPr>
          <w:b/>
        </w:rPr>
        <w:t>”</w:t>
      </w:r>
      <w:r w:rsidR="00197537" w:rsidRPr="00197537">
        <w:rPr>
          <w:b/>
        </w:rPr>
        <w:t xml:space="preserve"> (ADJS) and </w:t>
      </w:r>
      <w:r w:rsidR="00197537">
        <w:rPr>
          <w:b/>
        </w:rPr>
        <w:t>“</w:t>
      </w:r>
      <w:r w:rsidR="00197537" w:rsidRPr="00197537">
        <w:rPr>
          <w:b/>
        </w:rPr>
        <w:t>Refunded Subscription Amount</w:t>
      </w:r>
      <w:r w:rsidR="00197537">
        <w:rPr>
          <w:b/>
        </w:rPr>
        <w:t>”</w:t>
      </w:r>
      <w:r w:rsidR="00197537" w:rsidRPr="00197537">
        <w:rPr>
          <w:b/>
        </w:rPr>
        <w:t xml:space="preserve"> (</w:t>
      </w:r>
      <w:r w:rsidRPr="00197537">
        <w:rPr>
          <w:b/>
        </w:rPr>
        <w:t>REFU</w:t>
      </w:r>
      <w:r w:rsidR="00197537" w:rsidRPr="00197537">
        <w:rPr>
          <w:b/>
        </w:rPr>
        <w:t xml:space="preserve">) as </w:t>
      </w:r>
      <w:r w:rsidR="00197537">
        <w:rPr>
          <w:b/>
        </w:rPr>
        <w:t xml:space="preserve">defined and </w:t>
      </w:r>
      <w:r w:rsidR="00197537" w:rsidRPr="00197537">
        <w:rPr>
          <w:b/>
        </w:rPr>
        <w:t>il</w:t>
      </w:r>
      <w:r w:rsidRPr="00197537">
        <w:rPr>
          <w:b/>
        </w:rPr>
        <w:t>lustrated below:</w:t>
      </w:r>
    </w:p>
    <w:p w:rsidR="00A1583E" w:rsidRPr="0018733B" w:rsidRDefault="00A1583E" w:rsidP="00A1583E">
      <w:pPr>
        <w:pBdr>
          <w:bottom w:val="single" w:sz="6" w:space="0" w:color="013B80"/>
        </w:pBdr>
        <w:outlineLvl w:val="2"/>
        <w:rPr>
          <w:rFonts w:cs="Arial"/>
          <w:b/>
          <w:bCs/>
          <w:color w:val="013B80"/>
          <w:sz w:val="36"/>
          <w:szCs w:val="36"/>
        </w:rPr>
      </w:pPr>
      <w:r w:rsidRPr="0018733B">
        <w:rPr>
          <w:rFonts w:cs="Arial"/>
          <w:b/>
          <w:bCs/>
          <w:color w:val="013B80"/>
          <w:sz w:val="36"/>
          <w:szCs w:val="36"/>
        </w:rPr>
        <w:t>MT 566 Field Specifications</w:t>
      </w:r>
    </w:p>
    <w:p w:rsidR="00A1583E" w:rsidRPr="0018733B" w:rsidRDefault="00A1583E" w:rsidP="00A1583E">
      <w:pPr>
        <w:pBdr>
          <w:bottom w:val="single" w:sz="6" w:space="0" w:color="013B80"/>
        </w:pBdr>
        <w:spacing w:before="0" w:after="0"/>
        <w:outlineLvl w:val="3"/>
        <w:rPr>
          <w:rFonts w:cs="Arial"/>
          <w:color w:val="013B80"/>
        </w:rPr>
      </w:pPr>
      <w:r w:rsidRPr="0018733B">
        <w:rPr>
          <w:rFonts w:cs="Arial"/>
          <w:color w:val="013B80"/>
        </w:rPr>
        <w:t>83. Field 19B: Amount</w:t>
      </w:r>
    </w:p>
    <w:p w:rsidR="00A1583E" w:rsidRPr="0018733B" w:rsidRDefault="00A1583E" w:rsidP="00A1583E">
      <w:pPr>
        <w:pBdr>
          <w:bottom w:val="single" w:sz="6" w:space="0" w:color="013B80"/>
        </w:pBdr>
        <w:spacing w:before="0" w:after="0"/>
        <w:outlineLvl w:val="4"/>
        <w:rPr>
          <w:rFonts w:cs="Arial"/>
          <w:color w:val="013B80"/>
        </w:rPr>
      </w:pPr>
      <w:r w:rsidRPr="0018733B">
        <w:rPr>
          <w:rFonts w:cs="Arial"/>
          <w:color w:val="013B80"/>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A1583E" w:rsidRPr="0018733B" w:rsidTr="00197537">
        <w:trPr>
          <w:tblCellSpacing w:w="15" w:type="dxa"/>
        </w:trPr>
        <w:tc>
          <w:tcPr>
            <w:tcW w:w="1000"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Option B</w:t>
            </w:r>
          </w:p>
        </w:tc>
        <w:tc>
          <w:tcPr>
            <w:tcW w:w="1500"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:4!c//3!a15d</w:t>
            </w:r>
          </w:p>
        </w:tc>
        <w:tc>
          <w:tcPr>
            <w:tcW w:w="2500"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(Qualifier)(Currency Code)(Amount)</w:t>
            </w:r>
          </w:p>
        </w:tc>
      </w:tr>
    </w:tbl>
    <w:p w:rsidR="00A1583E" w:rsidRPr="0018733B" w:rsidRDefault="00A1583E" w:rsidP="00A1583E">
      <w:pPr>
        <w:pBdr>
          <w:bottom w:val="single" w:sz="6" w:space="0" w:color="013B80"/>
        </w:pBdr>
        <w:spacing w:before="0" w:after="0"/>
        <w:outlineLvl w:val="4"/>
        <w:rPr>
          <w:rFonts w:cs="Arial"/>
          <w:color w:val="013B80"/>
        </w:rPr>
      </w:pPr>
      <w:r w:rsidRPr="0018733B">
        <w:rPr>
          <w:rFonts w:cs="Arial"/>
          <w:color w:val="013B80"/>
        </w:rPr>
        <w:t>PRESENCE</w:t>
      </w:r>
    </w:p>
    <w:p w:rsidR="00A1583E" w:rsidRPr="0018733B" w:rsidRDefault="00A1583E" w:rsidP="00A1583E">
      <w:pPr>
        <w:spacing w:before="0" w:after="0"/>
        <w:rPr>
          <w:rFonts w:cs="Arial"/>
          <w:color w:val="000000"/>
        </w:rPr>
      </w:pPr>
      <w:r w:rsidRPr="0018733B">
        <w:rPr>
          <w:rFonts w:cs="Arial"/>
          <w:color w:val="000000"/>
        </w:rPr>
        <w:t xml:space="preserve">Mandatory in optional subsequence D2 </w:t>
      </w:r>
    </w:p>
    <w:p w:rsidR="00A1583E" w:rsidRPr="0018733B" w:rsidRDefault="00A1583E" w:rsidP="00A1583E">
      <w:pPr>
        <w:pBdr>
          <w:bottom w:val="single" w:sz="6" w:space="0" w:color="013B80"/>
        </w:pBdr>
        <w:spacing w:before="0" w:after="0"/>
        <w:outlineLvl w:val="4"/>
        <w:rPr>
          <w:rFonts w:cs="Arial"/>
          <w:color w:val="013B80"/>
        </w:rPr>
      </w:pPr>
      <w:r w:rsidRPr="0018733B">
        <w:rPr>
          <w:rFonts w:cs="Arial"/>
          <w:color w:val="013B80"/>
        </w:rPr>
        <w:t>QUALIFIER</w:t>
      </w:r>
    </w:p>
    <w:p w:rsidR="00A1583E" w:rsidRPr="0018733B" w:rsidRDefault="00A1583E" w:rsidP="00A1583E">
      <w:pPr>
        <w:spacing w:before="0" w:after="0"/>
        <w:rPr>
          <w:rFonts w:cs="Arial"/>
          <w:color w:val="000000"/>
        </w:rPr>
      </w:pPr>
      <w:r w:rsidRPr="0018733B">
        <w:rPr>
          <w:rFonts w:cs="Arial"/>
          <w:color w:val="000000"/>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3"/>
        <w:gridCol w:w="1132"/>
        <w:gridCol w:w="555"/>
        <w:gridCol w:w="701"/>
        <w:gridCol w:w="967"/>
        <w:gridCol w:w="3900"/>
      </w:tblGrid>
      <w:tr w:rsidR="00A1583E" w:rsidRPr="0018733B" w:rsidTr="00197537">
        <w:trPr>
          <w:tblHeade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EEEEEE"/>
            <w:hideMark/>
          </w:tcPr>
          <w:p w:rsidR="00A1583E" w:rsidRPr="0018733B" w:rsidRDefault="00A1583E" w:rsidP="00197537">
            <w:pPr>
              <w:spacing w:before="0" w:after="0"/>
              <w:jc w:val="center"/>
              <w:rPr>
                <w:rFonts w:cs="Arial"/>
                <w:b/>
                <w:bCs/>
                <w:color w:val="013B80"/>
              </w:rPr>
            </w:pPr>
            <w:r w:rsidRPr="0018733B">
              <w:rPr>
                <w:rFonts w:cs="Arial"/>
                <w:b/>
                <w:bCs/>
                <w:color w:val="013B80"/>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A1583E" w:rsidRPr="0018733B" w:rsidRDefault="00A1583E" w:rsidP="00197537">
            <w:pPr>
              <w:spacing w:before="0" w:after="0"/>
              <w:jc w:val="center"/>
              <w:rPr>
                <w:rFonts w:cs="Arial"/>
                <w:b/>
                <w:bCs/>
                <w:color w:val="013B80"/>
              </w:rPr>
            </w:pPr>
            <w:r w:rsidRPr="0018733B">
              <w:rPr>
                <w:rFonts w:cs="Arial"/>
                <w:b/>
                <w:bCs/>
                <w:color w:val="013B80"/>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A1583E" w:rsidRPr="0018733B" w:rsidRDefault="00A1583E" w:rsidP="00197537">
            <w:pPr>
              <w:spacing w:before="0" w:after="0"/>
              <w:jc w:val="center"/>
              <w:rPr>
                <w:rFonts w:cs="Arial"/>
                <w:b/>
                <w:bCs/>
                <w:color w:val="013B80"/>
              </w:rPr>
            </w:pPr>
            <w:r w:rsidRPr="0018733B">
              <w:rPr>
                <w:rFonts w:cs="Arial"/>
                <w:b/>
                <w:bCs/>
                <w:color w:val="013B80"/>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A1583E" w:rsidRPr="0018733B" w:rsidRDefault="00A1583E" w:rsidP="00197537">
            <w:pPr>
              <w:spacing w:before="0" w:after="0"/>
              <w:jc w:val="center"/>
              <w:rPr>
                <w:rFonts w:cs="Arial"/>
                <w:b/>
                <w:bCs/>
                <w:color w:val="013B80"/>
              </w:rPr>
            </w:pPr>
            <w:r w:rsidRPr="0018733B">
              <w:rPr>
                <w:rFonts w:cs="Arial"/>
                <w:b/>
                <w:bCs/>
                <w:color w:val="013B80"/>
              </w:rPr>
              <w:t>R/N</w:t>
            </w:r>
          </w:p>
        </w:tc>
        <w:tc>
          <w:tcPr>
            <w:tcW w:w="379" w:type="pct"/>
            <w:tcBorders>
              <w:top w:val="outset" w:sz="6" w:space="0" w:color="auto"/>
              <w:left w:val="outset" w:sz="6" w:space="0" w:color="auto"/>
              <w:bottom w:val="outset" w:sz="6" w:space="0" w:color="auto"/>
              <w:right w:val="outset" w:sz="6" w:space="0" w:color="auto"/>
            </w:tcBorders>
            <w:shd w:val="clear" w:color="auto" w:fill="EEEEEE"/>
            <w:hideMark/>
          </w:tcPr>
          <w:p w:rsidR="00A1583E" w:rsidRPr="0018733B" w:rsidRDefault="00A1583E" w:rsidP="00197537">
            <w:pPr>
              <w:spacing w:before="0" w:after="0"/>
              <w:jc w:val="center"/>
              <w:rPr>
                <w:rFonts w:cs="Arial"/>
                <w:b/>
                <w:bCs/>
                <w:color w:val="013B80"/>
              </w:rPr>
            </w:pPr>
            <w:r w:rsidRPr="0018733B">
              <w:rPr>
                <w:rFonts w:cs="Arial"/>
                <w:b/>
                <w:bCs/>
                <w:color w:val="013B80"/>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A1583E" w:rsidRPr="0018733B" w:rsidRDefault="00A1583E" w:rsidP="00197537">
            <w:pPr>
              <w:spacing w:before="0" w:after="0"/>
              <w:jc w:val="center"/>
              <w:rPr>
                <w:rFonts w:cs="Arial"/>
                <w:b/>
                <w:bCs/>
                <w:color w:val="013B80"/>
              </w:rPr>
            </w:pPr>
            <w:r w:rsidRPr="0018733B">
              <w:rPr>
                <w:rFonts w:cs="Arial"/>
                <w:b/>
                <w:bCs/>
                <w:color w:val="013B80"/>
              </w:rPr>
              <w:t>Options</w:t>
            </w:r>
          </w:p>
        </w:tc>
        <w:tc>
          <w:tcPr>
            <w:tcW w:w="2179" w:type="pct"/>
            <w:tcBorders>
              <w:top w:val="outset" w:sz="6" w:space="0" w:color="auto"/>
              <w:left w:val="outset" w:sz="6" w:space="0" w:color="auto"/>
              <w:bottom w:val="outset" w:sz="6" w:space="0" w:color="auto"/>
              <w:right w:val="outset" w:sz="6" w:space="0" w:color="auto"/>
            </w:tcBorders>
            <w:shd w:val="clear" w:color="auto" w:fill="EEEEEE"/>
            <w:hideMark/>
          </w:tcPr>
          <w:p w:rsidR="00A1583E" w:rsidRPr="0018733B" w:rsidRDefault="00A1583E" w:rsidP="00197537">
            <w:pPr>
              <w:spacing w:before="0" w:after="0"/>
              <w:jc w:val="center"/>
              <w:rPr>
                <w:rFonts w:cs="Arial"/>
                <w:b/>
                <w:bCs/>
                <w:color w:val="013B80"/>
              </w:rPr>
            </w:pPr>
            <w:r w:rsidRPr="0018733B">
              <w:rPr>
                <w:rFonts w:cs="Arial"/>
                <w:b/>
                <w:bCs/>
                <w:color w:val="013B80"/>
              </w:rPr>
              <w:t>Qualifier Description</w:t>
            </w:r>
          </w:p>
        </w:tc>
      </w:tr>
      <w:tr w:rsidR="00A1583E" w:rsidRPr="0018733B" w:rsidTr="00197537">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M</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PSTA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B</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Posting Amount</w:t>
            </w:r>
          </w:p>
        </w:tc>
      </w:tr>
      <w:tr w:rsidR="00A1583E" w:rsidRPr="0018733B" w:rsidTr="00197537">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RESU</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C1</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B</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Resulting Amount</w:t>
            </w:r>
          </w:p>
        </w:tc>
      </w:tr>
      <w:tr w:rsidR="00A1583E" w:rsidRPr="0018733B" w:rsidTr="00197537">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tcPr>
          <w:p w:rsidR="00A1583E" w:rsidRPr="0018733B" w:rsidRDefault="00A1583E" w:rsidP="00197537">
            <w:pPr>
              <w:spacing w:before="0" w:after="0"/>
              <w:rPr>
                <w:rFonts w:cs="Arial"/>
                <w:color w:val="000000"/>
              </w:rPr>
            </w:pPr>
            <w:r>
              <w:rPr>
                <w:rFonts w:cs="Arial"/>
                <w:color w:val="000000"/>
              </w:rPr>
              <w:t>…..</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A1583E" w:rsidRPr="0018733B" w:rsidRDefault="00A1583E" w:rsidP="00197537">
            <w:pPr>
              <w:spacing w:before="0" w:after="0"/>
              <w:rPr>
                <w:rFonts w:cs="Arial"/>
                <w:color w:val="000000"/>
              </w:rPr>
            </w:pP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A1583E" w:rsidRPr="0018733B" w:rsidRDefault="00A1583E" w:rsidP="00197537">
            <w:pPr>
              <w:spacing w:before="0" w:after="0"/>
              <w:rPr>
                <w:rFonts w:cs="Arial"/>
                <w:color w:val="000000"/>
              </w:rPr>
            </w:pP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A1583E" w:rsidRPr="0018733B" w:rsidRDefault="00A1583E" w:rsidP="00197537">
            <w:pPr>
              <w:spacing w:before="0" w:after="0"/>
              <w:rPr>
                <w:rFonts w:cs="Arial"/>
                <w:color w:val="000000"/>
              </w:rPr>
            </w:pPr>
          </w:p>
        </w:tc>
        <w:tc>
          <w:tcPr>
            <w:tcW w:w="379" w:type="pct"/>
            <w:tcBorders>
              <w:top w:val="outset" w:sz="6" w:space="0" w:color="auto"/>
              <w:left w:val="outset" w:sz="6" w:space="0" w:color="auto"/>
              <w:bottom w:val="outset" w:sz="6" w:space="0" w:color="auto"/>
              <w:right w:val="outset" w:sz="6" w:space="0" w:color="auto"/>
            </w:tcBorders>
            <w:shd w:val="clear" w:color="auto" w:fill="FFFFFF"/>
          </w:tcPr>
          <w:p w:rsidR="00A1583E" w:rsidRPr="0018733B" w:rsidRDefault="00A1583E" w:rsidP="00197537">
            <w:pPr>
              <w:spacing w:before="0" w:after="0"/>
              <w:rPr>
                <w:rFonts w:cs="Arial"/>
                <w:color w:val="000000"/>
              </w:rPr>
            </w:pPr>
          </w:p>
        </w:tc>
        <w:tc>
          <w:tcPr>
            <w:tcW w:w="529" w:type="pct"/>
            <w:tcBorders>
              <w:top w:val="outset" w:sz="6" w:space="0" w:color="auto"/>
              <w:left w:val="outset" w:sz="6" w:space="0" w:color="auto"/>
              <w:bottom w:val="outset" w:sz="6" w:space="0" w:color="auto"/>
              <w:right w:val="outset" w:sz="6" w:space="0" w:color="auto"/>
            </w:tcBorders>
            <w:shd w:val="clear" w:color="auto" w:fill="FFFFFF"/>
          </w:tcPr>
          <w:p w:rsidR="00A1583E" w:rsidRPr="0018733B" w:rsidRDefault="00A1583E" w:rsidP="00197537">
            <w:pPr>
              <w:spacing w:before="0" w:after="0"/>
              <w:rPr>
                <w:rFonts w:cs="Arial"/>
                <w:color w:val="000000"/>
              </w:rPr>
            </w:pPr>
          </w:p>
        </w:tc>
        <w:tc>
          <w:tcPr>
            <w:tcW w:w="2179" w:type="pct"/>
            <w:tcBorders>
              <w:top w:val="outset" w:sz="6" w:space="0" w:color="auto"/>
              <w:left w:val="outset" w:sz="6" w:space="0" w:color="auto"/>
              <w:bottom w:val="outset" w:sz="6" w:space="0" w:color="auto"/>
              <w:right w:val="outset" w:sz="6" w:space="0" w:color="auto"/>
            </w:tcBorders>
            <w:shd w:val="clear" w:color="auto" w:fill="FFFFFF"/>
          </w:tcPr>
          <w:p w:rsidR="00A1583E" w:rsidRPr="0018733B" w:rsidRDefault="00A1583E" w:rsidP="00197537">
            <w:pPr>
              <w:spacing w:before="0" w:after="0"/>
              <w:rPr>
                <w:rFonts w:cs="Arial"/>
                <w:color w:val="000000"/>
              </w:rPr>
            </w:pPr>
          </w:p>
        </w:tc>
      </w:tr>
      <w:tr w:rsidR="00A1583E" w:rsidRPr="0018733B" w:rsidTr="00197537">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49</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TRAX</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B</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A1583E" w:rsidRPr="0018733B" w:rsidRDefault="00A1583E" w:rsidP="00197537">
            <w:pPr>
              <w:spacing w:before="0" w:after="0"/>
              <w:rPr>
                <w:rFonts w:cs="Arial"/>
                <w:color w:val="000000"/>
              </w:rPr>
            </w:pPr>
            <w:r w:rsidRPr="0018733B">
              <w:rPr>
                <w:rFonts w:cs="Arial"/>
                <w:color w:val="000000"/>
              </w:rPr>
              <w:t>Transaction Tax</w:t>
            </w:r>
          </w:p>
        </w:tc>
      </w:tr>
      <w:tr w:rsidR="00197537" w:rsidRPr="00197537" w:rsidTr="00197537">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sidRPr="00197537">
              <w:rPr>
                <w:rFonts w:cs="Arial"/>
              </w:rPr>
              <w:t>50</w:t>
            </w:r>
          </w:p>
        </w:tc>
        <w:tc>
          <w:tcPr>
            <w:tcW w:w="380"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sidRPr="00197537">
              <w:rPr>
                <w:rFonts w:cs="Arial"/>
              </w:rPr>
              <w:t>O</w:t>
            </w:r>
          </w:p>
        </w:tc>
        <w:tc>
          <w:tcPr>
            <w:tcW w:w="623"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Pr>
                <w:rFonts w:cs="Arial"/>
              </w:rPr>
              <w:t>DEEM</w:t>
            </w:r>
          </w:p>
        </w:tc>
        <w:tc>
          <w:tcPr>
            <w:tcW w:w="297"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Pr>
                <w:rFonts w:cs="Arial"/>
              </w:rPr>
              <w:t>N</w:t>
            </w:r>
          </w:p>
        </w:tc>
        <w:tc>
          <w:tcPr>
            <w:tcW w:w="379"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p>
        </w:tc>
        <w:tc>
          <w:tcPr>
            <w:tcW w:w="529"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Pr>
                <w:rFonts w:cs="Arial"/>
              </w:rPr>
              <w:t>B</w:t>
            </w:r>
          </w:p>
        </w:tc>
        <w:tc>
          <w:tcPr>
            <w:tcW w:w="2179"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Pr>
                <w:rFonts w:cs="Arial"/>
                <w:color w:val="000000"/>
              </w:rPr>
              <w:t>Deemed Amount</w:t>
            </w:r>
          </w:p>
        </w:tc>
      </w:tr>
      <w:tr w:rsidR="00197537" w:rsidRPr="00197537" w:rsidTr="00197537">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sidRPr="00197537">
              <w:rPr>
                <w:rFonts w:cs="Arial"/>
              </w:rPr>
              <w:t>51</w:t>
            </w:r>
          </w:p>
        </w:tc>
        <w:tc>
          <w:tcPr>
            <w:tcW w:w="380"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sidRPr="00197537">
              <w:rPr>
                <w:rFonts w:cs="Arial"/>
              </w:rPr>
              <w:t>O</w:t>
            </w:r>
          </w:p>
        </w:tc>
        <w:tc>
          <w:tcPr>
            <w:tcW w:w="623"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Pr>
                <w:rFonts w:cs="Arial"/>
              </w:rPr>
              <w:t>CDFI</w:t>
            </w:r>
          </w:p>
        </w:tc>
        <w:tc>
          <w:tcPr>
            <w:tcW w:w="297"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Pr>
                <w:rFonts w:cs="Arial"/>
              </w:rPr>
              <w:t>N</w:t>
            </w:r>
          </w:p>
        </w:tc>
        <w:tc>
          <w:tcPr>
            <w:tcW w:w="379"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p>
        </w:tc>
        <w:tc>
          <w:tcPr>
            <w:tcW w:w="529"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Pr>
                <w:rFonts w:cs="Arial"/>
              </w:rPr>
              <w:t>B</w:t>
            </w:r>
          </w:p>
        </w:tc>
        <w:tc>
          <w:tcPr>
            <w:tcW w:w="2179" w:type="pct"/>
            <w:tcBorders>
              <w:top w:val="outset" w:sz="6" w:space="0" w:color="auto"/>
              <w:left w:val="outset" w:sz="6" w:space="0" w:color="auto"/>
              <w:bottom w:val="outset" w:sz="6" w:space="0" w:color="auto"/>
              <w:right w:val="outset" w:sz="6" w:space="0" w:color="auto"/>
            </w:tcBorders>
            <w:shd w:val="clear" w:color="auto" w:fill="auto"/>
          </w:tcPr>
          <w:p w:rsidR="00197537" w:rsidRPr="00197537" w:rsidRDefault="00197537" w:rsidP="00197537">
            <w:pPr>
              <w:spacing w:before="0" w:after="0"/>
              <w:rPr>
                <w:rFonts w:cs="Arial"/>
              </w:rPr>
            </w:pPr>
            <w:r>
              <w:rPr>
                <w:rFonts w:cs="Arial"/>
                <w:color w:val="000000"/>
              </w:rPr>
              <w:t>Conduit Foreign Income Amount</w:t>
            </w:r>
          </w:p>
        </w:tc>
      </w:tr>
      <w:tr w:rsidR="00A1583E" w:rsidRPr="0018733B" w:rsidTr="00197537">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197537" w:rsidP="00197537">
            <w:pPr>
              <w:spacing w:before="0" w:after="0"/>
              <w:rPr>
                <w:rFonts w:cs="Arial"/>
                <w:b/>
                <w:color w:val="0000FF"/>
                <w:u w:val="single"/>
              </w:rPr>
            </w:pPr>
            <w:r>
              <w:rPr>
                <w:rFonts w:cs="Arial"/>
                <w:b/>
                <w:color w:val="0000FF"/>
                <w:u w:val="single"/>
              </w:rPr>
              <w:t>52</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r w:rsidRPr="0018733B">
              <w:rPr>
                <w:rFonts w:cs="Arial"/>
                <w:b/>
                <w:color w:val="0000FF"/>
                <w:u w:val="single"/>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197537" w:rsidP="00197537">
            <w:pPr>
              <w:spacing w:before="0" w:after="0"/>
              <w:rPr>
                <w:rFonts w:cs="Arial"/>
                <w:b/>
                <w:color w:val="0000FF"/>
                <w:u w:val="single"/>
              </w:rPr>
            </w:pPr>
            <w:r>
              <w:rPr>
                <w:rFonts w:cs="Arial"/>
                <w:b/>
                <w:color w:val="0000FF"/>
                <w:u w:val="single"/>
              </w:rPr>
              <w:t>ADJS</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r>
              <w:rPr>
                <w:rFonts w:cs="Arial"/>
                <w:b/>
                <w:color w:val="0000FF"/>
                <w:u w:val="single"/>
              </w:rPr>
              <w:t>N</w:t>
            </w:r>
          </w:p>
        </w:tc>
        <w:tc>
          <w:tcPr>
            <w:tcW w:w="3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r>
              <w:rPr>
                <w:rFonts w:cs="Arial"/>
                <w:b/>
                <w:color w:val="0000FF"/>
                <w:u w:val="single"/>
              </w:rPr>
              <w:t>B</w:t>
            </w:r>
          </w:p>
        </w:tc>
        <w:tc>
          <w:tcPr>
            <w:tcW w:w="21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197537" w:rsidP="00197537">
            <w:pPr>
              <w:spacing w:before="0" w:after="0"/>
              <w:rPr>
                <w:rFonts w:cs="Arial"/>
                <w:b/>
                <w:color w:val="0000FF"/>
                <w:u w:val="single"/>
              </w:rPr>
            </w:pPr>
            <w:r w:rsidRPr="0018733B">
              <w:rPr>
                <w:b/>
                <w:color w:val="0000FF"/>
                <w:u w:val="single"/>
              </w:rPr>
              <w:t>Adjusted Subscription Amount</w:t>
            </w:r>
          </w:p>
        </w:tc>
      </w:tr>
      <w:tr w:rsidR="00A1583E" w:rsidRPr="0018733B" w:rsidTr="00197537">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197537" w:rsidP="00197537">
            <w:pPr>
              <w:spacing w:before="0" w:after="0"/>
              <w:rPr>
                <w:rFonts w:cs="Arial"/>
                <w:b/>
                <w:color w:val="0000FF"/>
                <w:u w:val="single"/>
              </w:rPr>
            </w:pPr>
            <w:r>
              <w:rPr>
                <w:rFonts w:cs="Arial"/>
                <w:b/>
                <w:color w:val="0000FF"/>
                <w:u w:val="single"/>
              </w:rPr>
              <w:t>53</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r w:rsidRPr="0018733B">
              <w:rPr>
                <w:rFonts w:cs="Arial"/>
                <w:b/>
                <w:color w:val="0000FF"/>
                <w:u w:val="single"/>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r>
              <w:rPr>
                <w:rFonts w:cs="Arial"/>
                <w:b/>
                <w:color w:val="0000FF"/>
                <w:u w:val="single"/>
              </w:rPr>
              <w:t>REFU</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r>
              <w:rPr>
                <w:rFonts w:cs="Arial"/>
                <w:b/>
                <w:color w:val="0000FF"/>
                <w:u w:val="single"/>
              </w:rPr>
              <w:t>N</w:t>
            </w:r>
          </w:p>
        </w:tc>
        <w:tc>
          <w:tcPr>
            <w:tcW w:w="3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r>
              <w:rPr>
                <w:rFonts w:cs="Arial"/>
                <w:b/>
                <w:color w:val="0000FF"/>
                <w:u w:val="single"/>
              </w:rPr>
              <w:t>B</w:t>
            </w:r>
          </w:p>
        </w:tc>
        <w:tc>
          <w:tcPr>
            <w:tcW w:w="217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1583E" w:rsidRPr="0018733B" w:rsidRDefault="00A1583E" w:rsidP="00197537">
            <w:pPr>
              <w:spacing w:before="0" w:after="0"/>
              <w:rPr>
                <w:rFonts w:cs="Arial"/>
                <w:b/>
                <w:color w:val="0000FF"/>
                <w:u w:val="single"/>
              </w:rPr>
            </w:pPr>
            <w:r>
              <w:rPr>
                <w:rFonts w:cs="Arial"/>
                <w:b/>
                <w:color w:val="0000FF"/>
                <w:u w:val="single"/>
              </w:rPr>
              <w:t>Refunded Subscription Amount</w:t>
            </w:r>
          </w:p>
        </w:tc>
      </w:tr>
    </w:tbl>
    <w:p w:rsidR="00A1583E" w:rsidRPr="0018733B" w:rsidRDefault="00A1583E" w:rsidP="00A1583E">
      <w:pPr>
        <w:pBdr>
          <w:bottom w:val="single" w:sz="6" w:space="0" w:color="013B80"/>
        </w:pBdr>
        <w:tabs>
          <w:tab w:val="left" w:pos="2715"/>
        </w:tabs>
        <w:spacing w:before="0" w:after="0"/>
        <w:outlineLvl w:val="4"/>
        <w:rPr>
          <w:rFonts w:cs="Arial"/>
          <w:color w:val="013B80"/>
        </w:rPr>
      </w:pPr>
      <w:r w:rsidRPr="0018733B">
        <w:rPr>
          <w:rFonts w:cs="Arial"/>
          <w:color w:val="013B80"/>
        </w:rPr>
        <w:t>DEFINITION</w:t>
      </w:r>
      <w:r w:rsidRPr="0018733B">
        <w:rPr>
          <w:rFonts w:cs="Arial"/>
          <w:color w:val="013B80"/>
        </w:rPr>
        <w:tab/>
      </w:r>
    </w:p>
    <w:p w:rsidR="00A1583E" w:rsidRPr="0018733B" w:rsidRDefault="00A1583E" w:rsidP="00A1583E">
      <w:pPr>
        <w:spacing w:before="0" w:after="0"/>
        <w:rPr>
          <w:rFonts w:cs="Arial"/>
          <w:color w:val="000000"/>
        </w:rPr>
      </w:pPr>
      <w:r w:rsidRPr="0018733B">
        <w:rPr>
          <w:rFonts w:cs="Arial"/>
          <w:color w:val="000000"/>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43"/>
        <w:gridCol w:w="1836"/>
        <w:gridCol w:w="5840"/>
      </w:tblGrid>
      <w:tr w:rsidR="00A1583E" w:rsidRPr="0018733B" w:rsidTr="00197537">
        <w:trPr>
          <w:tblCellSpacing w:w="15" w:type="dxa"/>
        </w:trPr>
        <w:tc>
          <w:tcPr>
            <w:tcW w:w="623"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ACRU</w:t>
            </w:r>
          </w:p>
        </w:tc>
        <w:tc>
          <w:tcPr>
            <w:tcW w:w="1024"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Accrued Interest Amount</w:t>
            </w:r>
          </w:p>
        </w:tc>
        <w:tc>
          <w:tcPr>
            <w:tcW w:w="3286"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Amount of interest that has been accrued in between coupon payment periods.</w:t>
            </w:r>
          </w:p>
        </w:tc>
      </w:tr>
      <w:tr w:rsidR="00197537" w:rsidRPr="00197537" w:rsidTr="00197537">
        <w:trPr>
          <w:tblCellSpacing w:w="15" w:type="dxa"/>
        </w:trPr>
        <w:tc>
          <w:tcPr>
            <w:tcW w:w="623" w:type="pct"/>
            <w:shd w:val="clear" w:color="auto" w:fill="D9D9D9" w:themeFill="background1" w:themeFillShade="D9"/>
            <w:hideMark/>
          </w:tcPr>
          <w:p w:rsidR="00197537" w:rsidRPr="00197537" w:rsidRDefault="00197537" w:rsidP="00197537">
            <w:pPr>
              <w:spacing w:before="0" w:after="0"/>
              <w:rPr>
                <w:rFonts w:cs="Arial"/>
                <w:b/>
                <w:color w:val="0000FF"/>
                <w:u w:val="single"/>
              </w:rPr>
            </w:pPr>
            <w:r w:rsidRPr="00197537">
              <w:rPr>
                <w:rFonts w:cs="Arial"/>
                <w:b/>
                <w:color w:val="0000FF"/>
                <w:u w:val="single"/>
              </w:rPr>
              <w:lastRenderedPageBreak/>
              <w:t>ADJS</w:t>
            </w:r>
          </w:p>
        </w:tc>
        <w:tc>
          <w:tcPr>
            <w:tcW w:w="1024" w:type="pct"/>
            <w:shd w:val="clear" w:color="auto" w:fill="D9D9D9" w:themeFill="background1" w:themeFillShade="D9"/>
            <w:hideMark/>
          </w:tcPr>
          <w:p w:rsidR="00197537" w:rsidRPr="00197537" w:rsidRDefault="00197537" w:rsidP="00197537">
            <w:pPr>
              <w:spacing w:before="0" w:after="0"/>
              <w:rPr>
                <w:rFonts w:cs="Arial"/>
                <w:b/>
                <w:color w:val="0000FF"/>
                <w:u w:val="single"/>
              </w:rPr>
            </w:pPr>
            <w:r w:rsidRPr="00197537">
              <w:rPr>
                <w:rFonts w:cs="Arial"/>
                <w:b/>
                <w:color w:val="0000FF"/>
                <w:u w:val="single"/>
              </w:rPr>
              <w:t>Adjusted Subscription Amount</w:t>
            </w:r>
          </w:p>
        </w:tc>
        <w:tc>
          <w:tcPr>
            <w:tcW w:w="3286" w:type="pct"/>
            <w:shd w:val="clear" w:color="auto" w:fill="D9D9D9" w:themeFill="background1" w:themeFillShade="D9"/>
            <w:hideMark/>
          </w:tcPr>
          <w:p w:rsidR="00197537" w:rsidRPr="00197537" w:rsidRDefault="00197537" w:rsidP="00197537">
            <w:pPr>
              <w:spacing w:before="0" w:after="0"/>
              <w:rPr>
                <w:rFonts w:cs="Arial"/>
                <w:b/>
                <w:color w:val="0000FF"/>
                <w:u w:val="single"/>
              </w:rPr>
            </w:pPr>
            <w:r w:rsidRPr="00197537">
              <w:rPr>
                <w:rFonts w:cs="Arial"/>
                <w:b/>
                <w:color w:val="0000FF"/>
                <w:u w:val="single"/>
              </w:rPr>
              <w:t>Amount of money debited or credited to adjust for the difference between the estimated and the final subscription rate for Rights Exercise events.</w:t>
            </w:r>
          </w:p>
        </w:tc>
      </w:tr>
      <w:tr w:rsidR="00197537" w:rsidRPr="00197537" w:rsidTr="00197537">
        <w:trPr>
          <w:tblCellSpacing w:w="15" w:type="dxa"/>
        </w:trPr>
        <w:tc>
          <w:tcPr>
            <w:tcW w:w="623" w:type="pct"/>
            <w:shd w:val="clear" w:color="auto" w:fill="FFFFFF"/>
            <w:hideMark/>
          </w:tcPr>
          <w:p w:rsidR="00197537" w:rsidRPr="00197537" w:rsidRDefault="00197537" w:rsidP="00197537">
            <w:pPr>
              <w:spacing w:before="0" w:after="0"/>
              <w:rPr>
                <w:rFonts w:cs="Arial"/>
                <w:color w:val="000000"/>
              </w:rPr>
            </w:pPr>
            <w:r w:rsidRPr="00197537">
              <w:rPr>
                <w:rFonts w:cs="Arial"/>
                <w:color w:val="000000"/>
              </w:rPr>
              <w:t>ARRE</w:t>
            </w:r>
          </w:p>
        </w:tc>
        <w:tc>
          <w:tcPr>
            <w:tcW w:w="1024" w:type="pct"/>
            <w:shd w:val="clear" w:color="auto" w:fill="FFFFFF"/>
            <w:hideMark/>
          </w:tcPr>
          <w:p w:rsidR="00197537" w:rsidRPr="00197537" w:rsidRDefault="00197537" w:rsidP="00197537">
            <w:pPr>
              <w:spacing w:before="0" w:after="0"/>
              <w:rPr>
                <w:rFonts w:cs="Arial"/>
                <w:color w:val="000000"/>
              </w:rPr>
            </w:pPr>
            <w:r w:rsidRPr="00197537">
              <w:rPr>
                <w:rFonts w:cs="Arial"/>
                <w:color w:val="000000"/>
              </w:rPr>
              <w:t>Tax Arrear Amount</w:t>
            </w:r>
          </w:p>
        </w:tc>
        <w:tc>
          <w:tcPr>
            <w:tcW w:w="3286" w:type="pct"/>
            <w:shd w:val="clear" w:color="auto" w:fill="FFFFFF"/>
            <w:hideMark/>
          </w:tcPr>
          <w:p w:rsidR="00197537" w:rsidRPr="00197537" w:rsidRDefault="00197537" w:rsidP="00197537">
            <w:pPr>
              <w:spacing w:before="0" w:after="0"/>
              <w:rPr>
                <w:rFonts w:cs="Arial"/>
                <w:color w:val="000000"/>
              </w:rPr>
            </w:pPr>
            <w:r w:rsidRPr="00197537">
              <w:rPr>
                <w:rFonts w:cs="Arial"/>
                <w:color w:val="000000"/>
              </w:rPr>
              <w:t>Amount of money paid by the Tax Authorities in addition to the payment of the tax refund itself.</w:t>
            </w:r>
          </w:p>
        </w:tc>
      </w:tr>
      <w:tr w:rsidR="00197537" w:rsidRPr="00197537" w:rsidTr="00197537">
        <w:trPr>
          <w:tblCellSpacing w:w="15" w:type="dxa"/>
        </w:trPr>
        <w:tc>
          <w:tcPr>
            <w:tcW w:w="623" w:type="pct"/>
            <w:shd w:val="clear" w:color="auto" w:fill="FFFFFF"/>
            <w:hideMark/>
          </w:tcPr>
          <w:p w:rsidR="00197537" w:rsidRPr="00197537" w:rsidRDefault="00197537" w:rsidP="00197537">
            <w:pPr>
              <w:spacing w:before="0" w:after="0"/>
              <w:rPr>
                <w:rFonts w:cs="Arial"/>
                <w:color w:val="000000"/>
              </w:rPr>
            </w:pPr>
            <w:r w:rsidRPr="00197537">
              <w:rPr>
                <w:rFonts w:cs="Arial"/>
                <w:color w:val="000000"/>
              </w:rPr>
              <w:t>ATAX</w:t>
            </w:r>
          </w:p>
        </w:tc>
        <w:tc>
          <w:tcPr>
            <w:tcW w:w="1024" w:type="pct"/>
            <w:shd w:val="clear" w:color="auto" w:fill="FFFFFF"/>
            <w:hideMark/>
          </w:tcPr>
          <w:p w:rsidR="00197537" w:rsidRPr="00197537" w:rsidRDefault="00197537" w:rsidP="00197537">
            <w:pPr>
              <w:spacing w:before="0" w:after="0"/>
              <w:rPr>
                <w:rFonts w:cs="Arial"/>
                <w:color w:val="000000"/>
              </w:rPr>
            </w:pPr>
            <w:r w:rsidRPr="00197537">
              <w:rPr>
                <w:rFonts w:cs="Arial"/>
                <w:color w:val="000000"/>
              </w:rPr>
              <w:t>Additional Tax Amount</w:t>
            </w:r>
          </w:p>
        </w:tc>
        <w:tc>
          <w:tcPr>
            <w:tcW w:w="3286" w:type="pct"/>
            <w:shd w:val="clear" w:color="auto" w:fill="FFFFFF"/>
            <w:hideMark/>
          </w:tcPr>
          <w:p w:rsidR="00197537" w:rsidRPr="00197537" w:rsidRDefault="00197537" w:rsidP="00197537">
            <w:pPr>
              <w:spacing w:before="0" w:after="0"/>
              <w:rPr>
                <w:rFonts w:cs="Arial"/>
                <w:color w:val="000000"/>
              </w:rPr>
            </w:pPr>
            <w:r w:rsidRPr="00197537">
              <w:rPr>
                <w:rFonts w:cs="Arial"/>
                <w:color w:val="000000"/>
              </w:rPr>
              <w:t>Amount of additional taxes that cannot be categorised.</w:t>
            </w:r>
          </w:p>
        </w:tc>
      </w:tr>
      <w:tr w:rsidR="00A1583E" w:rsidRPr="0018733B" w:rsidTr="00197537">
        <w:trPr>
          <w:tblCellSpacing w:w="15" w:type="dxa"/>
        </w:trPr>
        <w:tc>
          <w:tcPr>
            <w:tcW w:w="623" w:type="pct"/>
            <w:shd w:val="clear" w:color="auto" w:fill="FFFFFF"/>
          </w:tcPr>
          <w:p w:rsidR="00A1583E" w:rsidRPr="0018733B" w:rsidRDefault="00A1583E" w:rsidP="00197537">
            <w:pPr>
              <w:spacing w:before="0" w:after="0"/>
              <w:rPr>
                <w:rFonts w:cs="Arial"/>
                <w:color w:val="000000"/>
              </w:rPr>
            </w:pPr>
            <w:r>
              <w:rPr>
                <w:rFonts w:cs="Arial"/>
                <w:color w:val="000000"/>
              </w:rPr>
              <w:t>….</w:t>
            </w:r>
          </w:p>
        </w:tc>
        <w:tc>
          <w:tcPr>
            <w:tcW w:w="1024" w:type="pct"/>
            <w:shd w:val="clear" w:color="auto" w:fill="FFFFFF"/>
          </w:tcPr>
          <w:p w:rsidR="00A1583E" w:rsidRPr="0018733B" w:rsidRDefault="00A1583E" w:rsidP="00197537">
            <w:pPr>
              <w:spacing w:before="0" w:after="0"/>
              <w:rPr>
                <w:rFonts w:cs="Arial"/>
                <w:color w:val="000000"/>
              </w:rPr>
            </w:pPr>
          </w:p>
        </w:tc>
        <w:tc>
          <w:tcPr>
            <w:tcW w:w="3286" w:type="pct"/>
            <w:shd w:val="clear" w:color="auto" w:fill="FFFFFF"/>
          </w:tcPr>
          <w:p w:rsidR="00A1583E" w:rsidRPr="0018733B" w:rsidRDefault="00A1583E" w:rsidP="00197537">
            <w:pPr>
              <w:spacing w:before="0" w:after="0"/>
              <w:rPr>
                <w:rFonts w:cs="Arial"/>
                <w:color w:val="000000"/>
              </w:rPr>
            </w:pPr>
          </w:p>
        </w:tc>
      </w:tr>
      <w:tr w:rsidR="00A1583E" w:rsidRPr="0018733B" w:rsidTr="00197537">
        <w:trPr>
          <w:tblCellSpacing w:w="15" w:type="dxa"/>
        </w:trPr>
        <w:tc>
          <w:tcPr>
            <w:tcW w:w="623"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REDP</w:t>
            </w:r>
          </w:p>
        </w:tc>
        <w:tc>
          <w:tcPr>
            <w:tcW w:w="1024"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Redemption Premium Amount</w:t>
            </w:r>
          </w:p>
        </w:tc>
        <w:tc>
          <w:tcPr>
            <w:tcW w:w="3286"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Amount of money (not interest) in addition to the principal at the redemption of a bond.</w:t>
            </w:r>
          </w:p>
        </w:tc>
      </w:tr>
      <w:tr w:rsidR="00A1583E" w:rsidRPr="00E4722D" w:rsidTr="00197537">
        <w:trPr>
          <w:tblCellSpacing w:w="15" w:type="dxa"/>
        </w:trPr>
        <w:tc>
          <w:tcPr>
            <w:tcW w:w="623" w:type="pct"/>
            <w:shd w:val="clear" w:color="auto" w:fill="D9D9D9" w:themeFill="background1" w:themeFillShade="D9"/>
          </w:tcPr>
          <w:p w:rsidR="00A1583E" w:rsidRPr="00E4722D" w:rsidRDefault="00A1583E" w:rsidP="00197537">
            <w:pPr>
              <w:spacing w:before="0" w:after="0"/>
              <w:rPr>
                <w:rFonts w:cs="Arial"/>
                <w:b/>
                <w:color w:val="0000FF"/>
                <w:u w:val="single"/>
              </w:rPr>
            </w:pPr>
            <w:r>
              <w:rPr>
                <w:rFonts w:cs="Arial"/>
                <w:b/>
                <w:color w:val="0000FF"/>
                <w:u w:val="single"/>
              </w:rPr>
              <w:t>REFU</w:t>
            </w:r>
          </w:p>
        </w:tc>
        <w:tc>
          <w:tcPr>
            <w:tcW w:w="1024" w:type="pct"/>
            <w:shd w:val="clear" w:color="auto" w:fill="D9D9D9" w:themeFill="background1" w:themeFillShade="D9"/>
          </w:tcPr>
          <w:p w:rsidR="00A1583E" w:rsidRPr="00E4722D" w:rsidRDefault="00A1583E" w:rsidP="00197537">
            <w:pPr>
              <w:spacing w:before="0" w:after="0"/>
              <w:rPr>
                <w:rFonts w:cs="Arial"/>
                <w:b/>
                <w:color w:val="0000FF"/>
                <w:u w:val="single"/>
              </w:rPr>
            </w:pPr>
            <w:r>
              <w:rPr>
                <w:rFonts w:cs="Arial"/>
                <w:b/>
                <w:color w:val="0000FF"/>
                <w:u w:val="single"/>
              </w:rPr>
              <w:t>Refunded Subscription Amount</w:t>
            </w:r>
          </w:p>
        </w:tc>
        <w:tc>
          <w:tcPr>
            <w:tcW w:w="3286" w:type="pct"/>
            <w:shd w:val="clear" w:color="auto" w:fill="D9D9D9" w:themeFill="background1" w:themeFillShade="D9"/>
          </w:tcPr>
          <w:p w:rsidR="00A1583E" w:rsidRPr="00197537" w:rsidRDefault="00197537" w:rsidP="00197537">
            <w:pPr>
              <w:spacing w:before="0" w:after="0"/>
              <w:rPr>
                <w:rFonts w:cs="Arial"/>
                <w:b/>
                <w:color w:val="0000FF"/>
                <w:u w:val="single"/>
              </w:rPr>
            </w:pPr>
            <w:r w:rsidRPr="00197537">
              <w:rPr>
                <w:b/>
                <w:color w:val="0000FF"/>
                <w:u w:val="single"/>
              </w:rPr>
              <w:t>Amount of money refunded from the original subscription cost for a Rights Exercise event.  This occurs when the event is prorated and the subscription cost relating to the unaffected (unaccepted) balance is returned to the holder.</w:t>
            </w:r>
          </w:p>
        </w:tc>
      </w:tr>
      <w:tr w:rsidR="00A1583E" w:rsidRPr="0018733B" w:rsidTr="00197537">
        <w:trPr>
          <w:tblCellSpacing w:w="15" w:type="dxa"/>
        </w:trPr>
        <w:tc>
          <w:tcPr>
            <w:tcW w:w="623"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REGF</w:t>
            </w:r>
          </w:p>
        </w:tc>
        <w:tc>
          <w:tcPr>
            <w:tcW w:w="1024"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Regulatory Fees</w:t>
            </w:r>
          </w:p>
        </w:tc>
        <w:tc>
          <w:tcPr>
            <w:tcW w:w="3286"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Amount of money charged by a regulatory authority, for example, Securities and Exchange fees.</w:t>
            </w:r>
          </w:p>
        </w:tc>
      </w:tr>
      <w:tr w:rsidR="00A1583E" w:rsidRPr="0018733B" w:rsidTr="00197537">
        <w:trPr>
          <w:tblCellSpacing w:w="15" w:type="dxa"/>
        </w:trPr>
        <w:tc>
          <w:tcPr>
            <w:tcW w:w="623" w:type="pct"/>
            <w:shd w:val="clear" w:color="auto" w:fill="FFFFFF"/>
          </w:tcPr>
          <w:p w:rsidR="00A1583E" w:rsidRPr="0018733B" w:rsidRDefault="00A1583E" w:rsidP="00197537">
            <w:pPr>
              <w:spacing w:before="0" w:after="0"/>
              <w:rPr>
                <w:rFonts w:cs="Arial"/>
                <w:color w:val="000000"/>
              </w:rPr>
            </w:pPr>
            <w:r>
              <w:rPr>
                <w:rFonts w:cs="Arial"/>
                <w:color w:val="000000"/>
              </w:rPr>
              <w:t>….</w:t>
            </w:r>
          </w:p>
        </w:tc>
        <w:tc>
          <w:tcPr>
            <w:tcW w:w="1024" w:type="pct"/>
            <w:shd w:val="clear" w:color="auto" w:fill="FFFFFF"/>
          </w:tcPr>
          <w:p w:rsidR="00A1583E" w:rsidRPr="0018733B" w:rsidRDefault="00A1583E" w:rsidP="00197537">
            <w:pPr>
              <w:spacing w:before="0" w:after="0"/>
              <w:rPr>
                <w:rFonts w:cs="Arial"/>
                <w:color w:val="000000"/>
              </w:rPr>
            </w:pPr>
          </w:p>
        </w:tc>
        <w:tc>
          <w:tcPr>
            <w:tcW w:w="3286" w:type="pct"/>
            <w:shd w:val="clear" w:color="auto" w:fill="FFFFFF"/>
          </w:tcPr>
          <w:p w:rsidR="00A1583E" w:rsidRPr="0018733B" w:rsidRDefault="00A1583E" w:rsidP="00197537">
            <w:pPr>
              <w:spacing w:before="0" w:after="0"/>
              <w:rPr>
                <w:rFonts w:cs="Arial"/>
                <w:color w:val="000000"/>
              </w:rPr>
            </w:pPr>
          </w:p>
        </w:tc>
      </w:tr>
      <w:tr w:rsidR="00A1583E" w:rsidRPr="0018733B" w:rsidTr="00197537">
        <w:trPr>
          <w:tblCellSpacing w:w="15" w:type="dxa"/>
        </w:trPr>
        <w:tc>
          <w:tcPr>
            <w:tcW w:w="623"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WITL</w:t>
            </w:r>
          </w:p>
        </w:tc>
        <w:tc>
          <w:tcPr>
            <w:tcW w:w="1024"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Second Level Tax Amount</w:t>
            </w:r>
          </w:p>
        </w:tc>
        <w:tc>
          <w:tcPr>
            <w:tcW w:w="3286" w:type="pct"/>
            <w:shd w:val="clear" w:color="auto" w:fill="FFFFFF"/>
            <w:hideMark/>
          </w:tcPr>
          <w:p w:rsidR="00A1583E" w:rsidRPr="0018733B" w:rsidRDefault="00A1583E" w:rsidP="00197537">
            <w:pPr>
              <w:spacing w:before="0" w:after="0"/>
              <w:rPr>
                <w:rFonts w:cs="Arial"/>
                <w:color w:val="000000"/>
              </w:rPr>
            </w:pPr>
            <w:r w:rsidRPr="0018733B">
              <w:rPr>
                <w:rFonts w:cs="Arial"/>
                <w:color w:val="000000"/>
              </w:rPr>
              <w:t>Amount of money withheld by the jurisdiction other than the jurisdiction of the issuer's country of tax incorporation, for which a relief at source and/or reclaim may be possible. It is levied in complement or offset of the withholding tax rate (TAXR) levied by the jurisdiction of the issuer's tax domicile.</w:t>
            </w:r>
          </w:p>
        </w:tc>
      </w:tr>
    </w:tbl>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A24E4C" w:rsidRPr="005D561F" w:rsidRDefault="005D561F" w:rsidP="00A24E4C">
      <w:pPr>
        <w:rPr>
          <w:b/>
        </w:rPr>
      </w:pPr>
      <w:r w:rsidRPr="005D561F">
        <w:rPr>
          <w:b/>
        </w:rPr>
        <w:t>Add 2 new amount elements in the Confirmation message</w:t>
      </w:r>
    </w:p>
    <w:p w:rsidR="005D561F" w:rsidRDefault="005D561F" w:rsidP="005D561F">
      <w:pPr>
        <w:spacing w:before="0" w:after="0"/>
      </w:pPr>
      <w:r w:rsidRPr="005A02D7">
        <w:rPr>
          <w:b/>
        </w:rPr>
        <w:t>In the seev.036</w:t>
      </w:r>
      <w:r w:rsidRPr="00A16B1D">
        <w:t xml:space="preserve"> (</w:t>
      </w:r>
      <w:r>
        <w:t xml:space="preserve">CACO - </w:t>
      </w:r>
      <w:proofErr w:type="spellStart"/>
      <w:r w:rsidRPr="00A16B1D">
        <w:t>CorporateActionMovementConfirmation</w:t>
      </w:r>
      <w:proofErr w:type="spellEnd"/>
      <w:r w:rsidRPr="00A16B1D">
        <w:t>) message</w:t>
      </w:r>
      <w:r>
        <w:t>,</w:t>
      </w:r>
      <w:r w:rsidRPr="00A16B1D">
        <w:t xml:space="preserve"> in the sequence </w:t>
      </w:r>
      <w:r w:rsidRPr="00D84B13">
        <w:rPr>
          <w:i/>
        </w:rPr>
        <w:t>CorporateActionConfirmationDetails/C</w:t>
      </w:r>
      <w:r>
        <w:rPr>
          <w:i/>
        </w:rPr>
        <w:t>a</w:t>
      </w:r>
      <w:r w:rsidRPr="00D84B13">
        <w:rPr>
          <w:i/>
        </w:rPr>
        <w:t>shMovementDetails/AmountDetails</w:t>
      </w:r>
      <w:r>
        <w:t xml:space="preserve">, add 2 optional and </w:t>
      </w:r>
      <w:proofErr w:type="spellStart"/>
      <w:r>
        <w:t>non repeatable</w:t>
      </w:r>
      <w:proofErr w:type="spellEnd"/>
      <w:r>
        <w:t xml:space="preserve"> amount elements </w:t>
      </w:r>
      <w:proofErr w:type="spellStart"/>
      <w:r w:rsidRPr="0059737A">
        <w:rPr>
          <w:b/>
          <w:i/>
        </w:rPr>
        <w:t>AdjustedSubscriptionAmount</w:t>
      </w:r>
      <w:proofErr w:type="spellEnd"/>
      <w:r>
        <w:t xml:space="preserve"> and </w:t>
      </w:r>
      <w:proofErr w:type="spellStart"/>
      <w:r w:rsidRPr="0059737A">
        <w:rPr>
          <w:b/>
          <w:i/>
        </w:rPr>
        <w:t>RefundedSubscriptionAmount</w:t>
      </w:r>
      <w:proofErr w:type="spellEnd"/>
      <w:r>
        <w:t xml:space="preserve"> as defined in ISO15022 above and as illustrated below:</w:t>
      </w:r>
    </w:p>
    <w:p w:rsidR="005D561F" w:rsidRDefault="005D561F" w:rsidP="00A24E4C">
      <w:r>
        <w:rPr>
          <w:noProof/>
          <w:lang w:eastAsia="en-GB"/>
        </w:rPr>
        <w:lastRenderedPageBreak/>
        <w:drawing>
          <wp:inline distT="0" distB="0" distL="0" distR="0" wp14:anchorId="55EB1197" wp14:editId="360EBA94">
            <wp:extent cx="5476875" cy="270567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505487" cy="2719805"/>
                    </a:xfrm>
                    <a:prstGeom prst="rect">
                      <a:avLst/>
                    </a:prstGeom>
                  </pic:spPr>
                </pic:pic>
              </a:graphicData>
            </a:graphic>
          </wp:inline>
        </w:drawing>
      </w:r>
    </w:p>
    <w:p w:rsidR="005B0FCA" w:rsidRDefault="005B0FCA" w:rsidP="005B0FCA">
      <w:pPr>
        <w:suppressAutoHyphens w:val="0"/>
        <w:spacing w:before="0" w:after="0"/>
      </w:pPr>
    </w:p>
    <w:p w:rsidR="005B0FCA" w:rsidRDefault="005B0FCA" w:rsidP="005B0FCA">
      <w:pPr>
        <w:suppressAutoHyphens w:val="0"/>
        <w:spacing w:before="0" w:after="0"/>
      </w:pPr>
    </w:p>
    <w:p w:rsidR="005B0FCA" w:rsidRDefault="005B0FCA" w:rsidP="005B0FCA">
      <w:pPr>
        <w:suppressAutoHyphens w:val="0"/>
        <w:spacing w:before="0" w:after="0"/>
        <w:rPr>
          <w:b/>
          <w:sz w:val="28"/>
        </w:rPr>
      </w:pPr>
      <w:r w:rsidRPr="00CE2AB5">
        <w:rPr>
          <w:b/>
          <w:sz w:val="28"/>
        </w:rPr>
        <w:t>Working Group Meeting</w:t>
      </w:r>
    </w:p>
    <w:p w:rsidR="005B0FCA" w:rsidRDefault="005B0FCA" w:rsidP="005B0FCA">
      <w:pPr>
        <w:suppressAutoHyphens w:val="0"/>
        <w:spacing w:before="0" w:after="0"/>
        <w:rPr>
          <w:b/>
          <w:sz w:val="28"/>
        </w:rPr>
      </w:pPr>
      <w:r>
        <w:rPr>
          <w:i/>
          <w:color w:val="1F497D"/>
        </w:rPr>
        <w:t>To be completed by Standards after the meeting in August.</w:t>
      </w:r>
    </w:p>
    <w:p w:rsidR="005B0FCA" w:rsidRPr="00CE2AB5" w:rsidRDefault="005B0FCA" w:rsidP="005B0FCA">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5B0FCA" w:rsidRPr="00DB39D9" w:rsidTr="00035962">
        <w:tc>
          <w:tcPr>
            <w:tcW w:w="8754" w:type="dxa"/>
            <w:shd w:val="pct5" w:color="auto" w:fill="auto"/>
          </w:tcPr>
          <w:p w:rsidR="005B0FCA" w:rsidRPr="00D54675" w:rsidRDefault="005B0FCA" w:rsidP="00035962">
            <w:pPr>
              <w:spacing w:before="80" w:after="80"/>
              <w:rPr>
                <w:b/>
                <w:color w:val="800000"/>
              </w:rPr>
            </w:pPr>
            <w:r w:rsidRPr="00D54675">
              <w:rPr>
                <w:b/>
              </w:rPr>
              <w:t>Discussion</w:t>
            </w:r>
          </w:p>
        </w:tc>
      </w:tr>
      <w:tr w:rsidR="005B0FCA" w:rsidRPr="00E32808" w:rsidTr="00035962">
        <w:trPr>
          <w:trHeight w:val="36"/>
        </w:trPr>
        <w:tc>
          <w:tcPr>
            <w:tcW w:w="8754" w:type="dxa"/>
            <w:tcBorders>
              <w:bottom w:val="dotted" w:sz="4" w:space="0" w:color="auto"/>
            </w:tcBorders>
            <w:vAlign w:val="center"/>
          </w:tcPr>
          <w:p w:rsidR="00DE5B32" w:rsidRDefault="00DE5B32" w:rsidP="00DE5B32">
            <w:pPr>
              <w:rPr>
                <w:rFonts w:cs="Arial"/>
              </w:rPr>
            </w:pPr>
            <w:r>
              <w:rPr>
                <w:rFonts w:cs="Arial"/>
              </w:rPr>
              <w:t>The MWG cannot reach a consensus to approve the change request.</w:t>
            </w:r>
          </w:p>
          <w:p w:rsidR="00CA5166" w:rsidRDefault="00DE5B32" w:rsidP="00DE5B32">
            <w:pPr>
              <w:rPr>
                <w:rFonts w:cs="Arial"/>
              </w:rPr>
            </w:pPr>
            <w:r>
              <w:rPr>
                <w:rFonts w:cs="Arial"/>
              </w:rPr>
              <w:t xml:space="preserve">CH does not see any advantage in this change. It is low volumes, and existing workarounds are deemed adequate. </w:t>
            </w:r>
            <w:r w:rsidR="00CA5166">
              <w:rPr>
                <w:rFonts w:cs="Arial"/>
              </w:rPr>
              <w:t>CH says that t</w:t>
            </w:r>
            <w:r>
              <w:rPr>
                <w:rFonts w:cs="Arial"/>
              </w:rPr>
              <w:t xml:space="preserve">he US/ISITC should adopt the </w:t>
            </w:r>
            <w:r w:rsidR="00CA5166">
              <w:rPr>
                <w:rFonts w:cs="Arial"/>
              </w:rPr>
              <w:t>reverse</w:t>
            </w:r>
            <w:r>
              <w:rPr>
                <w:rFonts w:cs="Arial"/>
              </w:rPr>
              <w:t xml:space="preserve"> and rebook/resend principle</w:t>
            </w:r>
            <w:r w:rsidR="00CA5166">
              <w:rPr>
                <w:rFonts w:cs="Arial"/>
              </w:rPr>
              <w:t xml:space="preserve"> as specified in the European market standard </w:t>
            </w:r>
            <w:r w:rsidR="00FF61BA">
              <w:rPr>
                <w:rFonts w:cs="Arial"/>
              </w:rPr>
              <w:t>fo</w:t>
            </w:r>
            <w:r w:rsidR="00CA5166">
              <w:rPr>
                <w:rFonts w:cs="Arial"/>
              </w:rPr>
              <w:t>r payment confirmation instead of adjusting the amounts with new fields.</w:t>
            </w:r>
          </w:p>
          <w:p w:rsidR="00DE5B32" w:rsidRDefault="00CA5166" w:rsidP="00FF61BA">
            <w:pPr>
              <w:rPr>
                <w:rFonts w:cs="Arial"/>
              </w:rPr>
            </w:pPr>
            <w:r>
              <w:rPr>
                <w:rFonts w:cs="Arial"/>
              </w:rPr>
              <w:t xml:space="preserve">The MWG vote shows </w:t>
            </w:r>
            <w:proofErr w:type="gramStart"/>
            <w:r>
              <w:rPr>
                <w:rFonts w:cs="Arial"/>
              </w:rPr>
              <w:t>a</w:t>
            </w:r>
            <w:proofErr w:type="gramEnd"/>
            <w:r>
              <w:rPr>
                <w:rFonts w:cs="Arial"/>
              </w:rPr>
              <w:t xml:space="preserve"> 80% majority to approve</w:t>
            </w:r>
            <w:r w:rsidR="00FF61BA">
              <w:rPr>
                <w:rFonts w:cs="Arial"/>
              </w:rPr>
              <w:t xml:space="preserve"> the CR (CH and DE voted against it).</w:t>
            </w:r>
          </w:p>
          <w:p w:rsidR="00FF61BA" w:rsidRPr="00D54675" w:rsidRDefault="00FF61BA" w:rsidP="00FF61BA">
            <w:pPr>
              <w:rPr>
                <w:rFonts w:cs="Arial"/>
              </w:rPr>
            </w:pPr>
            <w:r>
              <w:rPr>
                <w:rFonts w:cs="Arial"/>
              </w:rPr>
              <w:t>The proposed solution is approved as well.</w:t>
            </w:r>
          </w:p>
        </w:tc>
      </w:tr>
      <w:tr w:rsidR="005B0FCA" w:rsidRPr="00DB39D9"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B0FCA" w:rsidRPr="00D54675" w:rsidRDefault="005B0FCA" w:rsidP="00035962">
            <w:pPr>
              <w:spacing w:before="80" w:after="80"/>
              <w:rPr>
                <w:b/>
                <w:color w:val="800000"/>
              </w:rPr>
            </w:pPr>
            <w:r w:rsidRPr="00D54675">
              <w:rPr>
                <w:b/>
              </w:rPr>
              <w:t>Decision</w:t>
            </w:r>
          </w:p>
        </w:tc>
      </w:tr>
      <w:tr w:rsidR="005B0FCA" w:rsidRPr="00E32808"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B0FCA" w:rsidRPr="00FF61BA" w:rsidRDefault="00FF61BA" w:rsidP="00035962">
            <w:pPr>
              <w:tabs>
                <w:tab w:val="left" w:pos="965"/>
                <w:tab w:val="left" w:pos="1005"/>
              </w:tabs>
              <w:spacing w:after="0"/>
              <w:ind w:left="992" w:hanging="992"/>
              <w:rPr>
                <w:rFonts w:cs="Arial"/>
                <w:b/>
                <w:color w:val="FF0000"/>
              </w:rPr>
            </w:pPr>
            <w:r w:rsidRPr="00FF61BA">
              <w:rPr>
                <w:rFonts w:cs="Arial"/>
                <w:b/>
                <w:color w:val="00B050"/>
              </w:rPr>
              <w:t xml:space="preserve">Approved </w:t>
            </w:r>
          </w:p>
        </w:tc>
      </w:tr>
    </w:tbl>
    <w:p w:rsidR="005B0FCA" w:rsidRPr="00743BF1" w:rsidRDefault="005B0FCA" w:rsidP="005B0FCA">
      <w:pPr>
        <w:suppressAutoHyphens w:val="0"/>
        <w:spacing w:before="0" w:after="0"/>
        <w:rPr>
          <w:lang w:val="en-US"/>
        </w:rPr>
      </w:pPr>
      <w:r>
        <w:rPr>
          <w:lang w:val="en-US"/>
        </w:rPr>
        <w:br w:type="page"/>
      </w:r>
    </w:p>
    <w:p w:rsidR="005B0FCA" w:rsidRPr="00242AEB" w:rsidRDefault="005B0FCA" w:rsidP="005B0FCA">
      <w:pPr>
        <w:pStyle w:val="Heading2"/>
        <w:tabs>
          <w:tab w:val="clear" w:pos="718"/>
          <w:tab w:val="clear" w:pos="851"/>
          <w:tab w:val="num" w:pos="993"/>
        </w:tabs>
        <w:ind w:left="0" w:firstLine="0"/>
        <w:rPr>
          <w:color w:val="FF0000"/>
          <w:lang w:val="en-US"/>
        </w:rPr>
      </w:pPr>
      <w:bookmarkStart w:id="91" w:name="_Toc516736260"/>
      <w:bookmarkStart w:id="92" w:name="_Toc524346703"/>
      <w:r w:rsidRPr="00242AEB">
        <w:rPr>
          <w:color w:val="FF0000"/>
          <w:lang w:val="en-US"/>
        </w:rPr>
        <w:lastRenderedPageBreak/>
        <w:t xml:space="preserve">CR 001478: </w:t>
      </w:r>
      <w:r w:rsidR="00F44DFA" w:rsidRPr="00242AEB">
        <w:rPr>
          <w:color w:val="FF0000"/>
          <w:lang w:val="en-US"/>
        </w:rPr>
        <w:t>Add or M</w:t>
      </w:r>
      <w:r w:rsidRPr="00242AEB">
        <w:rPr>
          <w:color w:val="FF0000"/>
          <w:lang w:val="en-US"/>
        </w:rPr>
        <w:t>ove Oversubscription Deposit Price</w:t>
      </w:r>
      <w:bookmarkEnd w:id="91"/>
      <w:r w:rsidRPr="00242AEB">
        <w:rPr>
          <w:color w:val="FF0000"/>
          <w:lang w:val="en-US"/>
        </w:rPr>
        <w:t xml:space="preserve"> </w:t>
      </w:r>
      <w:r w:rsidR="00F44DFA" w:rsidRPr="00242AEB">
        <w:rPr>
          <w:color w:val="FF0000"/>
          <w:lang w:val="en-US"/>
        </w:rPr>
        <w:t>to Cash Movement</w:t>
      </w:r>
      <w:bookmarkEnd w:id="92"/>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750"/>
        <w:gridCol w:w="6255"/>
      </w:tblGrid>
      <w:tr w:rsidR="005B0FCA" w:rsidRPr="00D54675" w:rsidTr="00035962">
        <w:tc>
          <w:tcPr>
            <w:tcW w:w="8721" w:type="dxa"/>
            <w:gridSpan w:val="2"/>
            <w:shd w:val="pct5" w:color="auto" w:fill="auto"/>
          </w:tcPr>
          <w:p w:rsidR="005B0FCA" w:rsidRPr="00D54675" w:rsidRDefault="005B0FCA" w:rsidP="00035962">
            <w:pPr>
              <w:spacing w:before="80" w:after="80"/>
              <w:rPr>
                <w:rFonts w:cs="Arial"/>
                <w:b/>
              </w:rPr>
            </w:pPr>
            <w:r w:rsidRPr="00D54675">
              <w:rPr>
                <w:rFonts w:cs="Arial"/>
                <w:b/>
              </w:rPr>
              <w:t>Origin of request</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Sponsors</w:t>
            </w:r>
          </w:p>
        </w:tc>
      </w:tr>
      <w:tr w:rsidR="005B0FCA" w:rsidRPr="003D2503" w:rsidTr="00035962">
        <w:tc>
          <w:tcPr>
            <w:tcW w:w="8721" w:type="dxa"/>
            <w:gridSpan w:val="2"/>
            <w:shd w:val="clear" w:color="auto" w:fill="auto"/>
          </w:tcPr>
          <w:p w:rsidR="005B0FCA" w:rsidRPr="003D2503" w:rsidRDefault="00D512DE" w:rsidP="00035962">
            <w:pPr>
              <w:spacing w:before="80" w:after="80"/>
            </w:pPr>
            <w:r>
              <w:t>ISITC, DTCC</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Message type(s) i</w:t>
            </w:r>
            <w:r w:rsidRPr="00D54675">
              <w:rPr>
                <w:b/>
              </w:rPr>
              <w:t>mpacted</w:t>
            </w:r>
          </w:p>
        </w:tc>
      </w:tr>
      <w:tr w:rsidR="005B0FCA" w:rsidRPr="00DB39D9" w:rsidTr="00035962">
        <w:tc>
          <w:tcPr>
            <w:tcW w:w="8721" w:type="dxa"/>
            <w:gridSpan w:val="2"/>
          </w:tcPr>
          <w:p w:rsidR="005B0FCA" w:rsidRPr="00DB39D9" w:rsidRDefault="00F44DFA" w:rsidP="00D512DE">
            <w:pPr>
              <w:spacing w:before="80" w:after="80"/>
            </w:pPr>
            <w:r>
              <w:t xml:space="preserve">MT 564, </w:t>
            </w:r>
            <w:r w:rsidR="005B0FCA">
              <w:t xml:space="preserve">MT 566, </w:t>
            </w:r>
            <w:r>
              <w:t xml:space="preserve">seev.031 (CANO), seev.035 (CAPA), </w:t>
            </w:r>
            <w:r w:rsidR="00D512DE">
              <w:t>seev.036 (CACO)</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3B78DE">
              <w:rPr>
                <w:b/>
              </w:rPr>
              <w:t>Complies with regulation</w:t>
            </w:r>
          </w:p>
        </w:tc>
      </w:tr>
      <w:tr w:rsidR="005B0FCA" w:rsidRPr="003D2503" w:rsidTr="00035962">
        <w:tc>
          <w:tcPr>
            <w:tcW w:w="8721" w:type="dxa"/>
            <w:gridSpan w:val="2"/>
            <w:shd w:val="clear" w:color="auto" w:fill="auto"/>
          </w:tcPr>
          <w:p w:rsidR="005B0FCA" w:rsidRPr="003D2503" w:rsidRDefault="005B0FCA" w:rsidP="00035962">
            <w:pPr>
              <w:spacing w:before="80" w:after="80"/>
            </w:pPr>
            <w:r>
              <w:t>None</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Business impact of this request</w:t>
            </w:r>
          </w:p>
        </w:tc>
      </w:tr>
      <w:tr w:rsidR="005B0FCA" w:rsidRPr="003D2503" w:rsidTr="00035962">
        <w:tc>
          <w:tcPr>
            <w:tcW w:w="8721" w:type="dxa"/>
            <w:gridSpan w:val="2"/>
            <w:shd w:val="clear" w:color="auto" w:fill="auto"/>
          </w:tcPr>
          <w:p w:rsidR="005B0FCA" w:rsidRPr="003D2503" w:rsidRDefault="005B0FCA" w:rsidP="00035962">
            <w:pPr>
              <w:spacing w:before="80" w:after="80"/>
            </w:pPr>
            <w:r>
              <w:t>LOW</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Commitment to implement the change</w:t>
            </w:r>
          </w:p>
        </w:tc>
      </w:tr>
      <w:tr w:rsidR="005B0FCA" w:rsidRPr="00E0620A" w:rsidTr="00035962">
        <w:tc>
          <w:tcPr>
            <w:tcW w:w="8721" w:type="dxa"/>
            <w:gridSpan w:val="2"/>
            <w:shd w:val="clear" w:color="auto" w:fill="auto"/>
          </w:tcPr>
          <w:p w:rsidR="005B0FCA" w:rsidRDefault="005B0FCA" w:rsidP="00035962">
            <w:pPr>
              <w:spacing w:before="80" w:after="80"/>
            </w:pPr>
            <w:r>
              <w:t>Number of messages sent and received: 800</w:t>
            </w:r>
          </w:p>
          <w:p w:rsidR="005B0FCA" w:rsidRDefault="005B0FCA" w:rsidP="00035962">
            <w:pPr>
              <w:spacing w:before="80" w:after="80"/>
            </w:pPr>
            <w:r>
              <w:t>Percentage of messages impacted: 50</w:t>
            </w:r>
          </w:p>
          <w:p w:rsidR="005B0FCA" w:rsidRPr="00E0620A" w:rsidRDefault="005B0FCA" w:rsidP="00035962">
            <w:pPr>
              <w:spacing w:before="80" w:after="80"/>
            </w:pPr>
            <w:r>
              <w:t>Commits to implement and when: US in 2019</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D54675">
              <w:rPr>
                <w:b/>
              </w:rPr>
              <w:t xml:space="preserve">Business context </w:t>
            </w:r>
          </w:p>
        </w:tc>
      </w:tr>
      <w:tr w:rsidR="005B0FCA" w:rsidRPr="00DB39D9" w:rsidTr="00035962">
        <w:tc>
          <w:tcPr>
            <w:tcW w:w="8721" w:type="dxa"/>
            <w:gridSpan w:val="2"/>
          </w:tcPr>
          <w:p w:rsidR="005B0FCA" w:rsidRPr="00DB39D9" w:rsidRDefault="005B0FCA" w:rsidP="00035962">
            <w:pPr>
              <w:spacing w:before="80" w:after="80"/>
            </w:pPr>
            <w:r>
              <w:t>Requirement is to move (or add) Oversubscription Deposit Price to the Cash Movement on the CACO / MT566.  Currently, this field resides in Option Details / Price Details.  From a business perspective, this field aligns with the cash movement as it is the price being paid for the oversubscription</w:t>
            </w:r>
            <w:r w:rsidRPr="00904436">
              <w:t>.  Currently, the subscription price uses the Generic Price Paid per Product (exercise price) within the cash movement.  The Oversubscription Price which can be different from the subscription price should be maintained at the cash movement level as both charges can be on the same MT566 / CACO message.     From</w:t>
            </w:r>
            <w:r>
              <w:t xml:space="preserve"> a market practice perspective, price fields should be driven from the cash movement whenever it is tied to the payment.    In this case, the Oversubscription Deposit price is tied to the payment to differentiate it from the subscription price.  Please note if there is need to keep this field at the Option level, then the request would be to keep it at the option level but also add to the cash movement level.</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Nature of c</w:t>
            </w:r>
            <w:r w:rsidRPr="00D54675">
              <w:rPr>
                <w:b/>
              </w:rPr>
              <w:t>hange</w:t>
            </w:r>
          </w:p>
        </w:tc>
      </w:tr>
      <w:tr w:rsidR="005B0FCA" w:rsidRPr="00DB39D9" w:rsidTr="00035962">
        <w:tc>
          <w:tcPr>
            <w:tcW w:w="8721" w:type="dxa"/>
            <w:gridSpan w:val="2"/>
          </w:tcPr>
          <w:p w:rsidR="005B0FCA" w:rsidRPr="00DB39D9" w:rsidRDefault="005B0FCA" w:rsidP="00035962">
            <w:pPr>
              <w:spacing w:before="80" w:after="80"/>
            </w:pPr>
            <w:r>
              <w:t>Add  or  Move Oversubscription Deposit Price from Option Level / Price Details move to Cash Movement Details / Price Details</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Workaround</w:t>
            </w:r>
          </w:p>
        </w:tc>
      </w:tr>
      <w:tr w:rsidR="005B0FCA" w:rsidRPr="008466D3" w:rsidTr="00035962">
        <w:tc>
          <w:tcPr>
            <w:tcW w:w="8721" w:type="dxa"/>
            <w:gridSpan w:val="2"/>
            <w:tcBorders>
              <w:bottom w:val="dotted" w:sz="4" w:space="0" w:color="auto"/>
            </w:tcBorders>
          </w:tcPr>
          <w:p w:rsidR="005B0FCA" w:rsidRPr="008466D3" w:rsidRDefault="005B0FCA" w:rsidP="00035962">
            <w:pPr>
              <w:spacing w:before="80" w:after="80"/>
              <w:rPr>
                <w:rFonts w:cs="Arial"/>
                <w:color w:val="000000"/>
              </w:rPr>
            </w:pPr>
            <w:r>
              <w:rPr>
                <w:rFonts w:cs="Arial"/>
                <w:color w:val="000000"/>
              </w:rPr>
              <w:t>The current mapping is to Option Details / Price Details</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sidRPr="00D54675">
              <w:rPr>
                <w:b/>
              </w:rPr>
              <w:t>Examples</w:t>
            </w:r>
          </w:p>
        </w:tc>
      </w:tr>
      <w:tr w:rsidR="005B0FCA" w:rsidRPr="008466D3" w:rsidTr="00035962">
        <w:tc>
          <w:tcPr>
            <w:tcW w:w="8721" w:type="dxa"/>
            <w:gridSpan w:val="2"/>
            <w:tcBorders>
              <w:bottom w:val="dotted" w:sz="4" w:space="0" w:color="auto"/>
            </w:tcBorders>
          </w:tcPr>
          <w:p w:rsidR="00D512DE" w:rsidRDefault="00D512DE" w:rsidP="00D512DE">
            <w:pPr>
              <w:spacing w:before="0" w:after="0"/>
            </w:pPr>
            <w:r>
              <w:t xml:space="preserve">38045R974  RTS GOL LINHAS 12012   </w:t>
            </w:r>
          </w:p>
          <w:p w:rsidR="00D512DE" w:rsidRDefault="00D512DE" w:rsidP="00D512DE">
            <w:pPr>
              <w:spacing w:before="0" w:after="0"/>
            </w:pPr>
            <w:r>
              <w:t>RIGHTS CUSIP: 38045R974 DESC: *UNKNOWN</w:t>
            </w:r>
            <w:r w:rsidRPr="00B77DB1">
              <w:rPr>
                <w:highlight w:val="yellow"/>
              </w:rPr>
              <w:t>*            SUBSCR PRICE:     12.837183</w:t>
            </w:r>
            <w:r>
              <w:t xml:space="preserve"> </w:t>
            </w:r>
          </w:p>
          <w:p w:rsidR="00D512DE" w:rsidRDefault="00D512DE" w:rsidP="00D512DE">
            <w:pPr>
              <w:spacing w:before="0" w:after="0"/>
            </w:pPr>
            <w:r>
              <w:lastRenderedPageBreak/>
              <w:t xml:space="preserve">  UNDRLY CUSIP: 38045R107 DESC: ADRGOLLINHAS F     &lt; PRICE BASIS:                </w:t>
            </w:r>
          </w:p>
          <w:p w:rsidR="00D512DE" w:rsidRDefault="00D512DE" w:rsidP="00D512DE">
            <w:pPr>
              <w:spacing w:before="0" w:after="0"/>
            </w:pPr>
            <w:r>
              <w:t xml:space="preserve"> SUBSCR AGENT:     2909  NAME: COMPUTERSHARE        SUBSCR RATE:       1.0000000</w:t>
            </w:r>
          </w:p>
          <w:p w:rsidR="00D512DE" w:rsidRDefault="00D512DE" w:rsidP="00D512DE">
            <w:pPr>
              <w:spacing w:before="0" w:after="0"/>
            </w:pPr>
            <w:r>
              <w:t xml:space="preserve">DTC MULT/DIVIDE IND:    FRAC SECURITY RULE:        ROUNDING FACTOR: .000000000 </w:t>
            </w:r>
          </w:p>
          <w:p w:rsidR="00D512DE" w:rsidRDefault="00D512DE" w:rsidP="00D512DE">
            <w:pPr>
              <w:spacing w:before="0" w:after="0"/>
            </w:pPr>
            <w:r>
              <w:t xml:space="preserve">                                                                                 </w:t>
            </w:r>
          </w:p>
          <w:p w:rsidR="00D512DE" w:rsidRDefault="00D512DE" w:rsidP="00D512DE">
            <w:pPr>
              <w:spacing w:before="0" w:after="0"/>
            </w:pPr>
            <w:r>
              <w:t xml:space="preserve">  SUBSCR CHARGE IND: Y SOLICITATION FEES: N UNDRLY DIST IND: N PROT CHARGE IND N </w:t>
            </w:r>
          </w:p>
          <w:p w:rsidR="00D512DE" w:rsidRDefault="00D512DE" w:rsidP="00D512DE">
            <w:pPr>
              <w:spacing w:before="0" w:after="0"/>
            </w:pPr>
            <w:r>
              <w:t xml:space="preserve">  STEP-UP: N     S/U FRAC:  .00000000 S/U PRICE:      0.000000 S/U CHARGE IND: N </w:t>
            </w:r>
          </w:p>
          <w:p w:rsidR="00D512DE" w:rsidRDefault="00D512DE" w:rsidP="00D512DE">
            <w:pPr>
              <w:spacing w:before="0" w:after="0"/>
            </w:pPr>
            <w:r>
              <w:t xml:space="preserve">  </w:t>
            </w:r>
            <w:r w:rsidRPr="00B77DB1">
              <w:rPr>
                <w:highlight w:val="yellow"/>
              </w:rPr>
              <w:t>OVER SUBSCR: Y MAX O/S RATIO: 999 % O/S PRICE:     12.761023</w:t>
            </w:r>
            <w:r>
              <w:t xml:space="preserve"> O/S CHARGE IND: Y</w:t>
            </w:r>
          </w:p>
          <w:p w:rsidR="00D512DE" w:rsidRDefault="00D512DE" w:rsidP="00D512DE">
            <w:pPr>
              <w:spacing w:before="0" w:after="0"/>
            </w:pPr>
            <w:r>
              <w:t>___________________________________________________________________________________</w:t>
            </w:r>
          </w:p>
          <w:p w:rsidR="00D512DE" w:rsidRDefault="00D512DE" w:rsidP="00D512DE">
            <w:pPr>
              <w:spacing w:before="0" w:after="0"/>
            </w:pPr>
          </w:p>
          <w:p w:rsidR="00D512DE" w:rsidRDefault="00D512DE" w:rsidP="00D512DE">
            <w:pPr>
              <w:spacing w:before="0" w:after="0"/>
            </w:pPr>
          </w:p>
          <w:p w:rsidR="00D512DE" w:rsidRDefault="00D512DE" w:rsidP="00D512DE">
            <w:pPr>
              <w:spacing w:before="0" w:after="0"/>
            </w:pPr>
            <w:r>
              <w:t xml:space="preserve">38045R982  RTS GOL LINHAS     +  </w:t>
            </w:r>
          </w:p>
          <w:p w:rsidR="00D512DE" w:rsidRDefault="00D512DE" w:rsidP="00D512DE">
            <w:pPr>
              <w:spacing w:before="0" w:after="0"/>
            </w:pPr>
            <w:r>
              <w:t xml:space="preserve">RIGHTS CUSIP: 38045R982 DESC: RTS GOL </w:t>
            </w:r>
            <w:r w:rsidRPr="00B77DB1">
              <w:rPr>
                <w:highlight w:val="yellow"/>
              </w:rPr>
              <w:t>LINHAS     + SUBSCR PRICE:     14.504148</w:t>
            </w:r>
            <w:r>
              <w:t xml:space="preserve"> </w:t>
            </w:r>
          </w:p>
          <w:p w:rsidR="00D512DE" w:rsidRDefault="00D512DE" w:rsidP="00D512DE">
            <w:pPr>
              <w:spacing w:before="0" w:after="0"/>
            </w:pPr>
            <w:r>
              <w:t xml:space="preserve">  UNDRLY CUSIP: 38045R107 DESC: ADRGOLLINHAS F     &lt; PRICE BASIS:                </w:t>
            </w:r>
          </w:p>
          <w:p w:rsidR="00D512DE" w:rsidRDefault="00D512DE" w:rsidP="00D512DE">
            <w:pPr>
              <w:spacing w:before="0" w:after="0"/>
            </w:pPr>
            <w:r>
              <w:t xml:space="preserve"> SUBSCR AGENT:     2908  NAME: COMPUTERSHARE        SUBSCR RATE:       1.0000000</w:t>
            </w:r>
          </w:p>
          <w:p w:rsidR="00D512DE" w:rsidRDefault="00D512DE" w:rsidP="00D512DE">
            <w:pPr>
              <w:spacing w:before="0" w:after="0"/>
            </w:pPr>
            <w:r>
              <w:t xml:space="preserve">DTC MULT/DIVIDE IND:    FRAC SECURITY RULE:        ROUNDING FACTOR: .000000000 </w:t>
            </w:r>
          </w:p>
          <w:p w:rsidR="00D512DE" w:rsidRDefault="00D512DE" w:rsidP="00D512DE">
            <w:pPr>
              <w:spacing w:before="0" w:after="0"/>
            </w:pPr>
            <w:r>
              <w:t xml:space="preserve">                                                                                 </w:t>
            </w:r>
          </w:p>
          <w:p w:rsidR="00D512DE" w:rsidRDefault="00D512DE" w:rsidP="00D512DE">
            <w:pPr>
              <w:spacing w:before="0" w:after="0"/>
            </w:pPr>
            <w:r>
              <w:t xml:space="preserve">  SUBSCR CHARGE IND: Y SOLICITATION FEES: N UNDRLY DIST IND: N PROT CHARGE IND N </w:t>
            </w:r>
          </w:p>
          <w:p w:rsidR="00D512DE" w:rsidRDefault="00D512DE" w:rsidP="00D512DE">
            <w:pPr>
              <w:spacing w:before="0" w:after="0"/>
            </w:pPr>
            <w:r>
              <w:t xml:space="preserve">  STEP-UP: N     S/U FRAC:  .00000000 S/U PRICE:      0.000000 S/U CHARGE IND: N </w:t>
            </w:r>
          </w:p>
          <w:p w:rsidR="00D512DE" w:rsidRDefault="00D512DE" w:rsidP="00D512DE">
            <w:pPr>
              <w:spacing w:before="0" w:after="0"/>
            </w:pPr>
            <w:r>
              <w:t xml:space="preserve">  </w:t>
            </w:r>
            <w:r w:rsidRPr="00B77DB1">
              <w:rPr>
                <w:highlight w:val="yellow"/>
              </w:rPr>
              <w:t>OVER SUBSCR: Y MAX O/S RATIO: 999 % O/S PRICE:     14.710000</w:t>
            </w:r>
            <w:r>
              <w:t xml:space="preserve"> O/S CHARGE IND: Y  </w:t>
            </w:r>
          </w:p>
          <w:p w:rsidR="00D512DE" w:rsidRDefault="00D512DE" w:rsidP="00D512DE">
            <w:pPr>
              <w:spacing w:before="0" w:after="0"/>
            </w:pPr>
            <w:r>
              <w:t xml:space="preserve"> </w:t>
            </w:r>
          </w:p>
          <w:p w:rsidR="00D512DE" w:rsidRDefault="00D512DE" w:rsidP="00D512DE">
            <w:pPr>
              <w:spacing w:before="0" w:after="0"/>
            </w:pPr>
            <w:r>
              <w:t>____________________________________________________________________________________</w:t>
            </w:r>
          </w:p>
          <w:p w:rsidR="00D512DE" w:rsidRDefault="00D512DE" w:rsidP="00D512DE">
            <w:pPr>
              <w:spacing w:before="0" w:after="0"/>
            </w:pPr>
          </w:p>
          <w:p w:rsidR="00D512DE" w:rsidRDefault="00D512DE" w:rsidP="00D512DE">
            <w:pPr>
              <w:spacing w:before="0" w:after="0"/>
            </w:pPr>
            <w:r>
              <w:t xml:space="preserve">38045R990  RTS GOL LINHAS051607  </w:t>
            </w:r>
          </w:p>
          <w:p w:rsidR="00D512DE" w:rsidRDefault="00D512DE" w:rsidP="00D512DE">
            <w:pPr>
              <w:spacing w:before="0" w:after="0"/>
            </w:pPr>
            <w:r>
              <w:t xml:space="preserve">RIGHTS CUSIP: 38045R990 DESC: RTS GOL LINHAS051607 </w:t>
            </w:r>
            <w:r w:rsidRPr="00B77DB1">
              <w:rPr>
                <w:highlight w:val="yellow"/>
              </w:rPr>
              <w:t>SUBSCR PRICE:     31.241149</w:t>
            </w:r>
            <w:r>
              <w:t xml:space="preserve"> </w:t>
            </w:r>
          </w:p>
          <w:p w:rsidR="00D512DE" w:rsidRDefault="00D512DE" w:rsidP="00D512DE">
            <w:pPr>
              <w:spacing w:before="0" w:after="0"/>
            </w:pPr>
            <w:r>
              <w:t xml:space="preserve">UNDRLY CUSIP: 38045R107 DESC: ADRGOLLINHAS F     &lt; PRICE BASIS:                </w:t>
            </w:r>
          </w:p>
          <w:p w:rsidR="00D512DE" w:rsidRDefault="00D512DE" w:rsidP="00D512DE">
            <w:pPr>
              <w:spacing w:before="0" w:after="0"/>
            </w:pPr>
            <w:r>
              <w:t>SUBSCR AGENT:     2917  NAME: BANK NEW YORK        SUBSCR RATE:       1.0000000</w:t>
            </w:r>
          </w:p>
          <w:p w:rsidR="00D512DE" w:rsidRDefault="00D512DE" w:rsidP="00D512DE">
            <w:pPr>
              <w:spacing w:before="0" w:after="0"/>
            </w:pPr>
            <w:r>
              <w:t xml:space="preserve">DTC MULT/DIVIDE IND:    FRAC SECURITY RULE:        ROUNDING FACTOR: .000000000 </w:t>
            </w:r>
          </w:p>
          <w:p w:rsidR="00D512DE" w:rsidRDefault="00D512DE" w:rsidP="00D512DE">
            <w:pPr>
              <w:spacing w:before="0" w:after="0"/>
            </w:pPr>
            <w:r>
              <w:t xml:space="preserve">                                                                               </w:t>
            </w:r>
          </w:p>
          <w:p w:rsidR="00D512DE" w:rsidRDefault="00D512DE" w:rsidP="00D512DE">
            <w:pPr>
              <w:spacing w:before="0" w:after="0"/>
            </w:pPr>
            <w:r>
              <w:t xml:space="preserve">SUBSCR CHARGE IND: Y SOLICITATION FEES: N UNDRLY DIST IND: N PROT CHARGE IND N </w:t>
            </w:r>
          </w:p>
          <w:p w:rsidR="00D512DE" w:rsidRDefault="00D512DE" w:rsidP="00D512DE">
            <w:pPr>
              <w:spacing w:before="0" w:after="0"/>
            </w:pPr>
            <w:r>
              <w:t xml:space="preserve">STEP-UP: N     S/U FRAC:  .00000000 S/U PRICE:      0.000000 S/U CHARGE IND: N </w:t>
            </w:r>
          </w:p>
          <w:p w:rsidR="00D512DE" w:rsidRDefault="00D512DE" w:rsidP="00D512DE">
            <w:pPr>
              <w:spacing w:before="0" w:after="0"/>
            </w:pPr>
            <w:r>
              <w:t xml:space="preserve">OVER SUBSCR: Y MAX O/S RATIO: 999 </w:t>
            </w:r>
            <w:r w:rsidRPr="00B77DB1">
              <w:rPr>
                <w:highlight w:val="yellow"/>
              </w:rPr>
              <w:t>% O/S PRICE:     31.145811</w:t>
            </w:r>
            <w:r>
              <w:t xml:space="preserve"> O/S CHARGE IND: Y  </w:t>
            </w:r>
          </w:p>
          <w:p w:rsidR="00D512DE" w:rsidRDefault="00D512DE" w:rsidP="00D512DE">
            <w:pPr>
              <w:spacing w:before="0" w:after="0"/>
            </w:pPr>
            <w:r>
              <w:t>____________________________________________________________________________________</w:t>
            </w:r>
          </w:p>
          <w:p w:rsidR="00D512DE" w:rsidRDefault="00D512DE" w:rsidP="00D512DE">
            <w:pPr>
              <w:spacing w:before="0" w:after="0"/>
            </w:pPr>
          </w:p>
          <w:p w:rsidR="00D512DE" w:rsidRPr="00B77DB1" w:rsidRDefault="00D512DE" w:rsidP="00D512DE">
            <w:pPr>
              <w:spacing w:before="0" w:after="0"/>
              <w:rPr>
                <w:highlight w:val="yellow"/>
              </w:rPr>
            </w:pPr>
            <w:r w:rsidRPr="00B77DB1">
              <w:rPr>
                <w:highlight w:val="yellow"/>
              </w:rPr>
              <w:t xml:space="preserve">PARTICIPANTS ARE ADVISED THAT THE ACTUAL ADS SUBSCRIPTION PRICE FOR  </w:t>
            </w:r>
          </w:p>
          <w:p w:rsidR="00D512DE" w:rsidRPr="00B77DB1" w:rsidRDefault="00D512DE" w:rsidP="00D512DE">
            <w:pPr>
              <w:spacing w:before="0" w:after="0"/>
              <w:rPr>
                <w:highlight w:val="yellow"/>
              </w:rPr>
            </w:pPr>
            <w:r w:rsidRPr="00B77DB1">
              <w:rPr>
                <w:highlight w:val="yellow"/>
              </w:rPr>
              <w:t>ADS PURCHASED UNDER THE BASIC SUBSCRIPTION PRIVILEGE MAY BE DIFFERENT FROM THE</w:t>
            </w:r>
          </w:p>
          <w:p w:rsidR="00D512DE" w:rsidRPr="00B77DB1" w:rsidRDefault="00D512DE" w:rsidP="00D512DE">
            <w:pPr>
              <w:spacing w:before="0" w:after="0"/>
              <w:rPr>
                <w:highlight w:val="yellow"/>
              </w:rPr>
            </w:pPr>
            <w:r w:rsidRPr="00B77DB1">
              <w:rPr>
                <w:highlight w:val="yellow"/>
              </w:rPr>
              <w:t xml:space="preserve">ACTUAL ADS SUBSCRIPTION PRICE FOR ADS PURCHASED UNDER THE OVERSUBSCRIPTION    </w:t>
            </w:r>
          </w:p>
          <w:p w:rsidR="00D512DE" w:rsidRDefault="00D512DE" w:rsidP="00D512DE">
            <w:pPr>
              <w:spacing w:before="0" w:after="0"/>
            </w:pPr>
            <w:r w:rsidRPr="00B77DB1">
              <w:rPr>
                <w:highlight w:val="yellow"/>
              </w:rPr>
              <w:t>PRIVILEGE</w:t>
            </w:r>
            <w:r>
              <w:t xml:space="preserve">. THIS IS DUE TO THE FACT THAT THE AGENT WILL DETERMINE THE ACTUAL   </w:t>
            </w:r>
          </w:p>
          <w:p w:rsidR="00D512DE" w:rsidRDefault="00D512DE" w:rsidP="00D512DE">
            <w:pPr>
              <w:spacing w:before="0" w:after="0"/>
            </w:pPr>
            <w:r>
              <w:t xml:space="preserve">ADS SUBSCRIPTION PRICES ON DIFFERENT DAYS DURING THE OFFER PERIOD. AS A       </w:t>
            </w:r>
          </w:p>
          <w:p w:rsidR="00D512DE" w:rsidRDefault="00D512DE" w:rsidP="00D512DE">
            <w:pPr>
              <w:spacing w:before="0" w:after="0"/>
            </w:pPr>
            <w:r>
              <w:t xml:space="preserve">RESULT, AND AS APPLICABLE, THE REFUND AMOUNTS DUE TO HOLDERS FROM THEIR BASIC </w:t>
            </w:r>
          </w:p>
          <w:p w:rsidR="00D512DE" w:rsidRDefault="00D512DE" w:rsidP="00D512DE">
            <w:pPr>
              <w:spacing w:before="0" w:after="0"/>
            </w:pPr>
            <w:r>
              <w:t xml:space="preserve">SUBSCRIPTIONS AND OVERSUBSCRIPTIONS WILL BE DIFFERENT.                        </w:t>
            </w:r>
          </w:p>
          <w:p w:rsidR="005B0FCA" w:rsidRPr="008466D3" w:rsidRDefault="005B0FCA" w:rsidP="00035962">
            <w:pPr>
              <w:spacing w:before="80" w:after="80"/>
              <w:rPr>
                <w:rFonts w:cs="Arial"/>
                <w:color w:val="000000"/>
              </w:rPr>
            </w:pPr>
          </w:p>
        </w:tc>
      </w:tr>
    </w:tbl>
    <w:p w:rsidR="005B0FCA" w:rsidRDefault="005B0FCA" w:rsidP="005B0FCA">
      <w:pPr>
        <w:suppressAutoHyphens w:val="0"/>
        <w:spacing w:before="0" w:after="0"/>
        <w:rPr>
          <w:b/>
          <w:sz w:val="28"/>
        </w:rPr>
      </w:pPr>
    </w:p>
    <w:p w:rsidR="004B4891" w:rsidRDefault="004B4891" w:rsidP="004B4891">
      <w:pPr>
        <w:suppressAutoHyphens w:val="0"/>
        <w:spacing w:before="0" w:after="0"/>
        <w:rPr>
          <w:b/>
          <w:sz w:val="28"/>
        </w:rPr>
      </w:pPr>
    </w:p>
    <w:p w:rsidR="004B4891" w:rsidRDefault="004B4891" w:rsidP="004B4891">
      <w:pPr>
        <w:suppressAutoHyphens w:val="0"/>
        <w:spacing w:before="0" w:after="0"/>
        <w:rPr>
          <w:b/>
          <w:sz w:val="28"/>
        </w:rPr>
      </w:pPr>
      <w:r>
        <w:rPr>
          <w:b/>
          <w:sz w:val="28"/>
        </w:rPr>
        <w:lastRenderedPageBreak/>
        <w:t>SWIFT Comment</w:t>
      </w:r>
    </w:p>
    <w:p w:rsidR="004B4891" w:rsidRDefault="004B4891" w:rsidP="004B4891">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4B4891" w:rsidRPr="00E32808" w:rsidTr="00C42A24">
        <w:tc>
          <w:tcPr>
            <w:tcW w:w="8721" w:type="dxa"/>
            <w:tcBorders>
              <w:bottom w:val="dotted" w:sz="4" w:space="0" w:color="auto"/>
            </w:tcBorders>
          </w:tcPr>
          <w:p w:rsidR="004B4891" w:rsidRPr="008466D3" w:rsidRDefault="004B4891" w:rsidP="00C42A24">
            <w:pPr>
              <w:rPr>
                <w:rFonts w:cs="Arial"/>
                <w:color w:val="000000"/>
              </w:rPr>
            </w:pPr>
            <w:r>
              <w:rPr>
                <w:rFonts w:cs="Arial"/>
                <w:color w:val="000000"/>
              </w:rPr>
              <w:t>If we accept the move of price qualifier OSUB in the MT566 in the cash movement sequence, we should then apply the same change for the same</w:t>
            </w:r>
            <w:r w:rsidR="009B68D9">
              <w:rPr>
                <w:rFonts w:cs="Arial"/>
                <w:color w:val="000000"/>
              </w:rPr>
              <w:t xml:space="preserve"> qualifier in the MT564 as </w:t>
            </w:r>
            <w:proofErr w:type="gramStart"/>
            <w:r w:rsidR="009B68D9">
              <w:rPr>
                <w:rFonts w:cs="Arial"/>
                <w:color w:val="000000"/>
              </w:rPr>
              <w:t>well !</w:t>
            </w:r>
            <w:proofErr w:type="gramEnd"/>
            <w:r>
              <w:rPr>
                <w:rFonts w:cs="Arial"/>
                <w:color w:val="000000"/>
              </w:rPr>
              <w:t xml:space="preserve"> </w:t>
            </w:r>
          </w:p>
        </w:tc>
      </w:tr>
    </w:tbl>
    <w:p w:rsidR="004B4891" w:rsidRDefault="004B4891" w:rsidP="005B0FCA">
      <w:pPr>
        <w:suppressAutoHyphens w:val="0"/>
        <w:spacing w:before="0" w:after="0"/>
        <w:rPr>
          <w:b/>
          <w:sz w:val="28"/>
        </w:rPr>
      </w:pPr>
    </w:p>
    <w:p w:rsidR="005B0FCA" w:rsidRPr="00623855" w:rsidRDefault="005B0FCA" w:rsidP="005B0FCA">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F44DFA" w:rsidRPr="00904436" w:rsidRDefault="00F44DFA" w:rsidP="00A24E4C">
      <w:pPr>
        <w:rPr>
          <w:b/>
          <w:color w:val="808080" w:themeColor="background1" w:themeShade="80"/>
        </w:rPr>
      </w:pPr>
      <w:r w:rsidRPr="00904436">
        <w:rPr>
          <w:b/>
          <w:color w:val="808080" w:themeColor="background1" w:themeShade="80"/>
        </w:rPr>
        <w:t xml:space="preserve">1. In the MT 564, in sequence E, and in the MT566 sequence D, in the </w:t>
      </w:r>
      <w:proofErr w:type="gramStart"/>
      <w:r w:rsidRPr="00904436">
        <w:rPr>
          <w:b/>
          <w:color w:val="808080" w:themeColor="background1" w:themeShade="80"/>
        </w:rPr>
        <w:t>field :90a</w:t>
      </w:r>
      <w:proofErr w:type="gramEnd"/>
      <w:r w:rsidRPr="00904436">
        <w:rPr>
          <w:b/>
          <w:color w:val="808080" w:themeColor="background1" w:themeShade="80"/>
        </w:rPr>
        <w:t>: Price, remove the OSUB (Over-subscription Deposit Price) qualifier as illustrated below:</w:t>
      </w:r>
    </w:p>
    <w:p w:rsidR="002D12CB" w:rsidRPr="00904436" w:rsidRDefault="002D12CB" w:rsidP="002D12CB">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904436">
        <w:rPr>
          <w:rFonts w:eastAsia="Times New Roman" w:cs="Arial"/>
          <w:b/>
          <w:bCs/>
          <w:color w:val="808080" w:themeColor="background1" w:themeShade="80"/>
          <w:sz w:val="36"/>
          <w:szCs w:val="36"/>
          <w:lang w:eastAsia="en-GB"/>
        </w:rPr>
        <w:t>MT 564 Field Specifications</w:t>
      </w:r>
    </w:p>
    <w:p w:rsidR="002D12CB" w:rsidRPr="00904436" w:rsidRDefault="002D12CB" w:rsidP="002D12CB">
      <w:pPr>
        <w:pBdr>
          <w:bottom w:val="single" w:sz="6" w:space="0" w:color="013B80"/>
        </w:pBdr>
        <w:suppressAutoHyphens w:val="0"/>
        <w:spacing w:before="0" w:after="0"/>
        <w:outlineLvl w:val="3"/>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65. Field 90a: Price</w:t>
      </w:r>
    </w:p>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A</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:4!c//4!c/[N]15d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(Qualifier)(Percentage Type Code)(Sign)(Price)</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B</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:4!c//4!c/3!a15d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(Qualifier)(Amount Type Code)(Currency Code)(Price)</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E</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(Qualifier)(Price Code)</w:t>
            </w:r>
          </w:p>
        </w:tc>
      </w:tr>
    </w:tbl>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PRESENCE</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Optional in optional sequence E </w:t>
      </w:r>
    </w:p>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2D12CB" w:rsidRPr="00904436" w:rsidTr="002D12CB">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Qualifier Description</w:t>
            </w:r>
          </w:p>
        </w:tc>
      </w:tr>
      <w:tr w:rsidR="002D12CB" w:rsidRPr="00904436" w:rsidTr="002D12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CINL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A, 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Cash in Lieu of Shares Price</w:t>
            </w:r>
          </w:p>
        </w:tc>
      </w:tr>
      <w:tr w:rsidR="002D12CB" w:rsidRPr="00904436" w:rsidTr="002D12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OSUB</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A, B, or E</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Over-subscription Deposit Price</w:t>
            </w:r>
          </w:p>
        </w:tc>
      </w:tr>
      <w:tr w:rsidR="002D12CB" w:rsidRPr="00904436" w:rsidTr="002D12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MACI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C20</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Maximum Cash To Instruct</w:t>
            </w:r>
          </w:p>
        </w:tc>
      </w:tr>
      <w:tr w:rsidR="002D12CB" w:rsidRPr="00904436" w:rsidTr="002D12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MICI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C20</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Minimum Cash To Instruct</w:t>
            </w:r>
          </w:p>
        </w:tc>
      </w:tr>
      <w:tr w:rsidR="002D12CB" w:rsidRPr="00904436" w:rsidTr="002D12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MMCI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C20</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Minimum Multiple Cash To Instruct</w:t>
            </w:r>
          </w:p>
        </w:tc>
      </w:tr>
    </w:tbl>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DEFINITION</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2D12CB" w:rsidRPr="00904436" w:rsidTr="002D12CB">
        <w:trPr>
          <w:tblCellSpacing w:w="15" w:type="dxa"/>
        </w:trPr>
        <w:tc>
          <w:tcPr>
            <w:tcW w:w="641"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CINL</w:t>
            </w:r>
          </w:p>
        </w:tc>
        <w:tc>
          <w:tcPr>
            <w:tcW w:w="987"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Cash in Lieu of Shares Price</w:t>
            </w:r>
          </w:p>
        </w:tc>
        <w:tc>
          <w:tcPr>
            <w:tcW w:w="3304"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Cash disbursement in lieu of equities; usually in lieu of fractional quantity.</w:t>
            </w:r>
          </w:p>
        </w:tc>
      </w:tr>
      <w:tr w:rsidR="002D12CB" w:rsidRPr="00904436" w:rsidTr="002D12CB">
        <w:trPr>
          <w:tblCellSpacing w:w="15" w:type="dxa"/>
        </w:trPr>
        <w:tc>
          <w:tcPr>
            <w:tcW w:w="641"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MACI</w:t>
            </w:r>
          </w:p>
        </w:tc>
        <w:tc>
          <w:tcPr>
            <w:tcW w:w="987"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Maximum Cash To Instruct</w:t>
            </w:r>
          </w:p>
        </w:tc>
        <w:tc>
          <w:tcPr>
            <w:tcW w:w="3304"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Maximum cash amount that may be instructed.</w:t>
            </w:r>
          </w:p>
        </w:tc>
      </w:tr>
      <w:tr w:rsidR="002D12CB" w:rsidRPr="00904436" w:rsidTr="002D12CB">
        <w:trPr>
          <w:tblCellSpacing w:w="15" w:type="dxa"/>
        </w:trPr>
        <w:tc>
          <w:tcPr>
            <w:tcW w:w="641"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MICI</w:t>
            </w:r>
          </w:p>
        </w:tc>
        <w:tc>
          <w:tcPr>
            <w:tcW w:w="987"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Minimum Cash To Instruct</w:t>
            </w:r>
          </w:p>
        </w:tc>
        <w:tc>
          <w:tcPr>
            <w:tcW w:w="3304"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Minimum cash amount that may be instructed.</w:t>
            </w:r>
          </w:p>
        </w:tc>
      </w:tr>
      <w:tr w:rsidR="002D12CB" w:rsidRPr="00904436" w:rsidTr="002D12CB">
        <w:trPr>
          <w:tblCellSpacing w:w="15" w:type="dxa"/>
        </w:trPr>
        <w:tc>
          <w:tcPr>
            <w:tcW w:w="641"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MMCI</w:t>
            </w:r>
          </w:p>
        </w:tc>
        <w:tc>
          <w:tcPr>
            <w:tcW w:w="987"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Minimum Multiple </w:t>
            </w:r>
            <w:r w:rsidRPr="00904436">
              <w:rPr>
                <w:rFonts w:eastAsia="Times New Roman" w:cs="Arial"/>
                <w:color w:val="808080" w:themeColor="background1" w:themeShade="80"/>
                <w:lang w:eastAsia="en-GB"/>
              </w:rPr>
              <w:lastRenderedPageBreak/>
              <w:t>Cash To Instruct</w:t>
            </w:r>
          </w:p>
        </w:tc>
        <w:tc>
          <w:tcPr>
            <w:tcW w:w="3304"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lastRenderedPageBreak/>
              <w:t>Minimum multiple of a cash amount that may be instructed.</w:t>
            </w:r>
          </w:p>
        </w:tc>
      </w:tr>
      <w:tr w:rsidR="002D12CB" w:rsidRPr="00904436" w:rsidTr="002D12CB">
        <w:trPr>
          <w:tblCellSpacing w:w="15" w:type="dxa"/>
        </w:trPr>
        <w:tc>
          <w:tcPr>
            <w:tcW w:w="641" w:type="pct"/>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lastRenderedPageBreak/>
              <w:t>OSUB</w:t>
            </w:r>
          </w:p>
        </w:tc>
        <w:tc>
          <w:tcPr>
            <w:tcW w:w="987" w:type="pct"/>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Over-subscription Deposit Price</w:t>
            </w:r>
          </w:p>
        </w:tc>
        <w:tc>
          <w:tcPr>
            <w:tcW w:w="3304" w:type="pct"/>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Amount of money required per over-subscribed equity as defined by the issuer.</w:t>
            </w:r>
          </w:p>
        </w:tc>
      </w:tr>
    </w:tbl>
    <w:p w:rsidR="002D12CB" w:rsidRPr="00904436" w:rsidRDefault="002D12CB" w:rsidP="002D12CB">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904436">
        <w:rPr>
          <w:rFonts w:eastAsia="Times New Roman" w:cs="Arial"/>
          <w:b/>
          <w:bCs/>
          <w:color w:val="808080" w:themeColor="background1" w:themeShade="80"/>
          <w:sz w:val="36"/>
          <w:szCs w:val="36"/>
          <w:lang w:eastAsia="en-GB"/>
        </w:rPr>
        <w:t>MT 566 Field Specifications</w:t>
      </w:r>
    </w:p>
    <w:p w:rsidR="002D12CB" w:rsidRPr="00904436" w:rsidRDefault="002D12CB" w:rsidP="002D12CB">
      <w:pPr>
        <w:pBdr>
          <w:bottom w:val="single" w:sz="6" w:space="0" w:color="013B80"/>
        </w:pBdr>
        <w:suppressAutoHyphens w:val="0"/>
        <w:spacing w:before="0" w:after="0"/>
        <w:outlineLvl w:val="3"/>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46. Field 90a: Price</w:t>
      </w:r>
    </w:p>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A</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:4!c//4!c/[N]15d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(Qualifier)(Percentage Type Code)(Sign)(Price)</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B</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:4!c//4!c/3!a15d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(Qualifier)(Amount Type Code)(Currency Code)(Price)</w:t>
            </w:r>
          </w:p>
        </w:tc>
      </w:tr>
    </w:tbl>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PRESENCE</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Optional in mandatory sequence D </w:t>
      </w:r>
    </w:p>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2D12CB" w:rsidRPr="00904436" w:rsidTr="002D12CB">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Qualifier Description</w:t>
            </w:r>
          </w:p>
        </w:tc>
      </w:tr>
      <w:tr w:rsidR="002D12CB" w:rsidRPr="00904436" w:rsidTr="002D12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CINL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A or 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Cash in Lieu of Shares Price</w:t>
            </w:r>
          </w:p>
        </w:tc>
      </w:tr>
      <w:tr w:rsidR="002D12CB" w:rsidRPr="00904436" w:rsidTr="002D12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OSUB</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A or 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Over-subscription Deposit Price</w:t>
            </w:r>
          </w:p>
        </w:tc>
      </w:tr>
    </w:tbl>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DEFINITION</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2D12CB" w:rsidRPr="00904436" w:rsidTr="002D12CB">
        <w:trPr>
          <w:tblCellSpacing w:w="15" w:type="dxa"/>
        </w:trPr>
        <w:tc>
          <w:tcPr>
            <w:tcW w:w="65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CINL</w:t>
            </w:r>
          </w:p>
        </w:tc>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Cash in Lieu of Shares Price</w:t>
            </w:r>
          </w:p>
        </w:tc>
        <w:tc>
          <w:tcPr>
            <w:tcW w:w="335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Cash disbursement in lieu of equities; usually in lieu of fractional quantity.</w:t>
            </w:r>
          </w:p>
        </w:tc>
      </w:tr>
      <w:tr w:rsidR="002D12CB" w:rsidRPr="00904436" w:rsidTr="002D12CB">
        <w:trPr>
          <w:tblCellSpacing w:w="15" w:type="dxa"/>
        </w:trPr>
        <w:tc>
          <w:tcPr>
            <w:tcW w:w="650" w:type="pct"/>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OSUB</w:t>
            </w:r>
          </w:p>
        </w:tc>
        <w:tc>
          <w:tcPr>
            <w:tcW w:w="1000" w:type="pct"/>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Over-subscription Deposit Price</w:t>
            </w:r>
          </w:p>
        </w:tc>
        <w:tc>
          <w:tcPr>
            <w:tcW w:w="3350" w:type="pct"/>
            <w:shd w:val="clear" w:color="auto" w:fill="D9D9D9" w:themeFill="background1" w:themeFillShade="D9"/>
            <w:hideMark/>
          </w:tcPr>
          <w:p w:rsidR="002D12CB" w:rsidRPr="00904436" w:rsidRDefault="002D12CB" w:rsidP="002D12CB">
            <w:pPr>
              <w:suppressAutoHyphens w:val="0"/>
              <w:spacing w:before="0" w:after="0"/>
              <w:rPr>
                <w:rFonts w:eastAsia="Times New Roman" w:cs="Arial"/>
                <w:b/>
                <w:strike/>
                <w:color w:val="808080" w:themeColor="background1" w:themeShade="80"/>
                <w:lang w:eastAsia="en-GB"/>
              </w:rPr>
            </w:pPr>
            <w:r w:rsidRPr="00904436">
              <w:rPr>
                <w:rFonts w:eastAsia="Times New Roman" w:cs="Arial"/>
                <w:b/>
                <w:strike/>
                <w:color w:val="808080" w:themeColor="background1" w:themeShade="80"/>
                <w:lang w:eastAsia="en-GB"/>
              </w:rPr>
              <w:t>Amount of money required per over-subscribed equity as defined by the issuer.</w:t>
            </w:r>
          </w:p>
        </w:tc>
      </w:tr>
    </w:tbl>
    <w:p w:rsidR="00F44DFA" w:rsidRPr="00904436" w:rsidRDefault="00F44DFA" w:rsidP="00A24E4C">
      <w:pPr>
        <w:rPr>
          <w:b/>
          <w:color w:val="808080" w:themeColor="background1" w:themeShade="80"/>
        </w:rPr>
      </w:pPr>
    </w:p>
    <w:p w:rsidR="00F44DFA" w:rsidRPr="00904436" w:rsidRDefault="00F44DFA" w:rsidP="00F44DFA">
      <w:pPr>
        <w:rPr>
          <w:b/>
          <w:color w:val="808080" w:themeColor="background1" w:themeShade="80"/>
        </w:rPr>
      </w:pPr>
      <w:r w:rsidRPr="00904436">
        <w:rPr>
          <w:b/>
          <w:color w:val="808080" w:themeColor="background1" w:themeShade="80"/>
        </w:rPr>
        <w:t>2. In the MT 56</w:t>
      </w:r>
      <w:r w:rsidR="002D12CB" w:rsidRPr="00904436">
        <w:rPr>
          <w:b/>
          <w:color w:val="808080" w:themeColor="background1" w:themeShade="80"/>
        </w:rPr>
        <w:t>4</w:t>
      </w:r>
      <w:r w:rsidRPr="00904436">
        <w:rPr>
          <w:b/>
          <w:color w:val="808080" w:themeColor="background1" w:themeShade="80"/>
        </w:rPr>
        <w:t xml:space="preserve">, in sequence E2, and in the MT566 sequence D2, in the </w:t>
      </w:r>
      <w:proofErr w:type="gramStart"/>
      <w:r w:rsidRPr="00904436">
        <w:rPr>
          <w:b/>
          <w:color w:val="808080" w:themeColor="background1" w:themeShade="80"/>
        </w:rPr>
        <w:t>field :90a</w:t>
      </w:r>
      <w:proofErr w:type="gramEnd"/>
      <w:r w:rsidRPr="00904436">
        <w:rPr>
          <w:b/>
          <w:color w:val="808080" w:themeColor="background1" w:themeShade="80"/>
        </w:rPr>
        <w:t>: Price, add the optional and non-repeatable OSUB (Over-subscription Deposit Price) qualifier as illustrated below:</w:t>
      </w:r>
    </w:p>
    <w:p w:rsidR="002D12CB" w:rsidRPr="00904436" w:rsidRDefault="002D12CB" w:rsidP="002D12CB">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904436">
        <w:rPr>
          <w:rFonts w:eastAsia="Times New Roman" w:cs="Arial"/>
          <w:b/>
          <w:bCs/>
          <w:color w:val="808080" w:themeColor="background1" w:themeShade="80"/>
          <w:sz w:val="36"/>
          <w:szCs w:val="36"/>
          <w:lang w:eastAsia="en-GB"/>
        </w:rPr>
        <w:t>MT 564 Field Specifications</w:t>
      </w:r>
    </w:p>
    <w:p w:rsidR="002D12CB" w:rsidRPr="00904436" w:rsidRDefault="002D12CB" w:rsidP="002D12CB">
      <w:pPr>
        <w:pBdr>
          <w:bottom w:val="single" w:sz="6" w:space="0" w:color="013B80"/>
        </w:pBdr>
        <w:suppressAutoHyphens w:val="0"/>
        <w:spacing w:before="0" w:after="0"/>
        <w:outlineLvl w:val="3"/>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96. Field 90a: Price</w:t>
      </w:r>
    </w:p>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A</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:4!c//4!c/[N]15d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(Qualifier)(Percentage Type Code)(Sign)(Price)</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B</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:4!c//4!c/3!a15d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(Qualifier)(Amount Type Code)(Currency Code)(Price)</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E</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(Qualifier)(Price Code)</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F</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:4!c//4!c/3!a15d/4!c/15d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(Qualifier)(Amount Type Code)(Currency Code)(Amount)(Quantity Type Code)(Quantity)</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J</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:4!c//4!c/3!a15d/3!a15d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(Qualifier)(Amount Type Code)(Currency </w:t>
            </w:r>
            <w:r w:rsidRPr="00904436">
              <w:rPr>
                <w:rFonts w:eastAsia="Times New Roman" w:cs="Arial"/>
                <w:color w:val="808080" w:themeColor="background1" w:themeShade="80"/>
                <w:lang w:eastAsia="en-GB"/>
              </w:rPr>
              <w:lastRenderedPageBreak/>
              <w:t>Code)(Amount)(Currency Code)(Amount)</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lastRenderedPageBreak/>
              <w:t>Option K</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(Qualifier)(Index Points)</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L</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:4!c//[N]15d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(Qualifier)(Sign)(Index Points)</w:t>
            </w:r>
          </w:p>
        </w:tc>
      </w:tr>
    </w:tbl>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PRESENCE</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Optional in optional subsequence E2 </w:t>
      </w:r>
    </w:p>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2D12CB" w:rsidRPr="00904436" w:rsidTr="002D12CB">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Qualifier Description</w:t>
            </w:r>
          </w:p>
        </w:tc>
      </w:tr>
      <w:tr w:rsidR="002D12CB" w:rsidRPr="00904436" w:rsidTr="002D12C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OFFR</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A, B, E, F, J, or L</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Received per Product</w:t>
            </w:r>
          </w:p>
        </w:tc>
      </w:tr>
      <w:tr w:rsidR="002D12CB" w:rsidRPr="00904436" w:rsidTr="002D12C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PRPP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A, B, E, or K</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Paid per Product</w:t>
            </w:r>
          </w:p>
        </w:tc>
      </w:tr>
      <w:tr w:rsidR="002D12CB" w:rsidRPr="00904436" w:rsidTr="002D12C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OSUB</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A, B, or E</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Over-subscription Deposit Price</w:t>
            </w:r>
          </w:p>
        </w:tc>
      </w:tr>
    </w:tbl>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DEFINITION</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2D12CB" w:rsidRPr="00904436" w:rsidTr="002D12CB">
        <w:trPr>
          <w:tblCellSpacing w:w="15" w:type="dxa"/>
        </w:trPr>
        <w:tc>
          <w:tcPr>
            <w:tcW w:w="65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OFFR</w:t>
            </w:r>
          </w:p>
        </w:tc>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Received per Product</w:t>
            </w:r>
          </w:p>
        </w:tc>
        <w:tc>
          <w:tcPr>
            <w:tcW w:w="335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received per product by the underlying security holder either as a percentage or an amount, for example, redemption price.</w:t>
            </w:r>
          </w:p>
        </w:tc>
      </w:tr>
      <w:tr w:rsidR="002D12CB" w:rsidRPr="00904436" w:rsidTr="002D12CB">
        <w:trPr>
          <w:tblCellSpacing w:w="15" w:type="dxa"/>
        </w:trPr>
        <w:tc>
          <w:tcPr>
            <w:tcW w:w="650" w:type="pct"/>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OSUB</w:t>
            </w:r>
          </w:p>
        </w:tc>
        <w:tc>
          <w:tcPr>
            <w:tcW w:w="1000" w:type="pct"/>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Over-subscription Deposit Price</w:t>
            </w:r>
          </w:p>
        </w:tc>
        <w:tc>
          <w:tcPr>
            <w:tcW w:w="3350" w:type="pct"/>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Amount of money required per over-subscribed equity as defined by the issuer.</w:t>
            </w:r>
          </w:p>
        </w:tc>
      </w:tr>
      <w:tr w:rsidR="002D12CB" w:rsidRPr="00904436" w:rsidTr="002D12CB">
        <w:trPr>
          <w:tblCellSpacing w:w="15" w:type="dxa"/>
        </w:trPr>
        <w:tc>
          <w:tcPr>
            <w:tcW w:w="65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PRPP</w:t>
            </w:r>
          </w:p>
        </w:tc>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Paid per Product</w:t>
            </w:r>
          </w:p>
        </w:tc>
        <w:tc>
          <w:tcPr>
            <w:tcW w:w="335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paid per product by the underlying security holder either as a percentage or an amount or a number of points above an index, for example, reinvestment price, strike price and exercise price.</w:t>
            </w:r>
          </w:p>
        </w:tc>
      </w:tr>
    </w:tbl>
    <w:p w:rsidR="00A24E4C" w:rsidRPr="00904436" w:rsidRDefault="00A24E4C" w:rsidP="00A24E4C">
      <w:pPr>
        <w:rPr>
          <w:color w:val="808080" w:themeColor="background1" w:themeShade="80"/>
        </w:rPr>
      </w:pPr>
    </w:p>
    <w:p w:rsidR="002D12CB" w:rsidRPr="00904436" w:rsidRDefault="002D12CB" w:rsidP="002D12CB">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904436">
        <w:rPr>
          <w:rFonts w:eastAsia="Times New Roman" w:cs="Arial"/>
          <w:b/>
          <w:bCs/>
          <w:color w:val="808080" w:themeColor="background1" w:themeShade="80"/>
          <w:sz w:val="36"/>
          <w:szCs w:val="36"/>
          <w:lang w:eastAsia="en-GB"/>
        </w:rPr>
        <w:t>MT 566 Field Specifications</w:t>
      </w:r>
    </w:p>
    <w:p w:rsidR="002D12CB" w:rsidRPr="00904436" w:rsidRDefault="002D12CB" w:rsidP="002D12CB">
      <w:pPr>
        <w:pBdr>
          <w:bottom w:val="single" w:sz="6" w:space="0" w:color="013B80"/>
        </w:pBdr>
        <w:suppressAutoHyphens w:val="0"/>
        <w:spacing w:before="0" w:after="0"/>
        <w:outlineLvl w:val="3"/>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86. Field 90a: Price</w:t>
      </w:r>
    </w:p>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A</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:4!c//4!c/[N]15d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(Qualifier)(Percentage Type Code)(Sign)(Price)</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B</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:4!c//4!c/3!a15d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(Qualifier)(Amount Type Code)(Currency Code)(Price)</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F</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:4!c//4!c/3!a15d/4!c/15d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(Qualifier)(Amount Type Code)(Currency Code)(Amount)(Quantity Type Code)(Quantity)</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J</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:4!c//4!c/3!a15d/3!a15d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(Qualifier)(Amount Type Code)(Currency Code)(Amount)(Currency Code)(Amount)</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K</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(Qualifier)(Index Points)</w:t>
            </w:r>
          </w:p>
        </w:tc>
      </w:tr>
      <w:tr w:rsidR="002D12CB" w:rsidRPr="00904436" w:rsidTr="002D12CB">
        <w:trPr>
          <w:tblCellSpacing w:w="15" w:type="dxa"/>
        </w:trPr>
        <w:tc>
          <w:tcPr>
            <w:tcW w:w="10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Option L</w:t>
            </w:r>
          </w:p>
        </w:tc>
        <w:tc>
          <w:tcPr>
            <w:tcW w:w="1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:4!c//[N]15d</w:t>
            </w:r>
          </w:p>
        </w:tc>
        <w:tc>
          <w:tcPr>
            <w:tcW w:w="2500"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(Qualifier)(Sign)(Index Points)</w:t>
            </w:r>
          </w:p>
        </w:tc>
      </w:tr>
    </w:tbl>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PRESENCE</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Optional in optional subsequence D2 </w:t>
      </w:r>
    </w:p>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QUALIFIER</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2D12CB" w:rsidRPr="00904436" w:rsidTr="002D12CB">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lastRenderedPageBreak/>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2D12CB" w:rsidRPr="00904436" w:rsidRDefault="002D12CB" w:rsidP="002D12CB">
            <w:pPr>
              <w:suppressAutoHyphens w:val="0"/>
              <w:spacing w:before="0" w:after="0"/>
              <w:jc w:val="center"/>
              <w:rPr>
                <w:rFonts w:eastAsia="Times New Roman" w:cs="Arial"/>
                <w:b/>
                <w:bCs/>
                <w:color w:val="808080" w:themeColor="background1" w:themeShade="80"/>
                <w:lang w:eastAsia="en-GB"/>
              </w:rPr>
            </w:pPr>
            <w:r w:rsidRPr="00904436">
              <w:rPr>
                <w:rFonts w:eastAsia="Times New Roman" w:cs="Arial"/>
                <w:b/>
                <w:bCs/>
                <w:color w:val="808080" w:themeColor="background1" w:themeShade="80"/>
                <w:lang w:eastAsia="en-GB"/>
              </w:rPr>
              <w:t>Qualifier Description</w:t>
            </w:r>
          </w:p>
        </w:tc>
      </w:tr>
      <w:tr w:rsidR="002D12CB" w:rsidRPr="00904436" w:rsidTr="002D12C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OFFR</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A, B, F, J, or L</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Received per Product</w:t>
            </w:r>
          </w:p>
        </w:tc>
      </w:tr>
      <w:tr w:rsidR="002D12CB" w:rsidRPr="00904436" w:rsidTr="002D12C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PRPP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A, B, or K</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Paid per Product</w:t>
            </w:r>
          </w:p>
        </w:tc>
      </w:tr>
      <w:tr w:rsidR="002D12CB" w:rsidRPr="00904436" w:rsidTr="002D12C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OSUB</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C2B0A"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A or B</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2D12CB" w:rsidRPr="00904436" w:rsidRDefault="002D12CB" w:rsidP="002D12CB">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Over-subscription Deposit Price</w:t>
            </w:r>
          </w:p>
        </w:tc>
      </w:tr>
    </w:tbl>
    <w:p w:rsidR="002D12CB" w:rsidRPr="00904436" w:rsidRDefault="002D12CB" w:rsidP="002D12CB">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DEFINITION</w:t>
      </w:r>
    </w:p>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2D12CB" w:rsidRPr="00904436" w:rsidTr="002C2B0A">
        <w:trPr>
          <w:tblCellSpacing w:w="15" w:type="dxa"/>
        </w:trPr>
        <w:tc>
          <w:tcPr>
            <w:tcW w:w="641"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OFFR</w:t>
            </w:r>
          </w:p>
        </w:tc>
        <w:tc>
          <w:tcPr>
            <w:tcW w:w="987"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Received per Product</w:t>
            </w:r>
          </w:p>
        </w:tc>
        <w:tc>
          <w:tcPr>
            <w:tcW w:w="3304"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received per product by the underlying security holder either as a percentage or an amount for example, redemption price.</w:t>
            </w:r>
          </w:p>
        </w:tc>
      </w:tr>
      <w:tr w:rsidR="002C2B0A" w:rsidRPr="00904436" w:rsidTr="002C2B0A">
        <w:trPr>
          <w:tblCellSpacing w:w="15" w:type="dxa"/>
        </w:trPr>
        <w:tc>
          <w:tcPr>
            <w:tcW w:w="641" w:type="pct"/>
            <w:shd w:val="clear" w:color="auto" w:fill="D9D9D9" w:themeFill="background1" w:themeFillShade="D9"/>
            <w:hideMark/>
          </w:tcPr>
          <w:p w:rsidR="002C2B0A" w:rsidRPr="00904436" w:rsidRDefault="002C2B0A" w:rsidP="00114DF4">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OSUB</w:t>
            </w:r>
          </w:p>
        </w:tc>
        <w:tc>
          <w:tcPr>
            <w:tcW w:w="987" w:type="pct"/>
            <w:shd w:val="clear" w:color="auto" w:fill="D9D9D9" w:themeFill="background1" w:themeFillShade="D9"/>
            <w:hideMark/>
          </w:tcPr>
          <w:p w:rsidR="002C2B0A" w:rsidRPr="00904436" w:rsidRDefault="002C2B0A" w:rsidP="00114DF4">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Over-subscription Deposit Price</w:t>
            </w:r>
          </w:p>
        </w:tc>
        <w:tc>
          <w:tcPr>
            <w:tcW w:w="3304" w:type="pct"/>
            <w:shd w:val="clear" w:color="auto" w:fill="D9D9D9" w:themeFill="background1" w:themeFillShade="D9"/>
            <w:hideMark/>
          </w:tcPr>
          <w:p w:rsidR="002C2B0A" w:rsidRPr="00904436" w:rsidRDefault="002C2B0A" w:rsidP="00114DF4">
            <w:pPr>
              <w:suppressAutoHyphens w:val="0"/>
              <w:spacing w:before="0" w:after="0"/>
              <w:rPr>
                <w:rFonts w:eastAsia="Times New Roman" w:cs="Arial"/>
                <w:b/>
                <w:color w:val="808080" w:themeColor="background1" w:themeShade="80"/>
                <w:u w:val="single"/>
                <w:lang w:eastAsia="en-GB"/>
              </w:rPr>
            </w:pPr>
            <w:r w:rsidRPr="00904436">
              <w:rPr>
                <w:rFonts w:eastAsia="Times New Roman" w:cs="Arial"/>
                <w:b/>
                <w:color w:val="808080" w:themeColor="background1" w:themeShade="80"/>
                <w:u w:val="single"/>
                <w:lang w:eastAsia="en-GB"/>
              </w:rPr>
              <w:t>Amount of money required per over-subscribed equity as defined by the issuer.</w:t>
            </w:r>
          </w:p>
        </w:tc>
      </w:tr>
      <w:tr w:rsidR="002D12CB" w:rsidRPr="00904436" w:rsidTr="002C2B0A">
        <w:trPr>
          <w:tblCellSpacing w:w="15" w:type="dxa"/>
        </w:trPr>
        <w:tc>
          <w:tcPr>
            <w:tcW w:w="641"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PRPP</w:t>
            </w:r>
          </w:p>
        </w:tc>
        <w:tc>
          <w:tcPr>
            <w:tcW w:w="987"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Paid per Product</w:t>
            </w:r>
          </w:p>
        </w:tc>
        <w:tc>
          <w:tcPr>
            <w:tcW w:w="3304" w:type="pct"/>
            <w:shd w:val="clear" w:color="auto" w:fill="FFFFFF"/>
            <w:hideMark/>
          </w:tcPr>
          <w:p w:rsidR="002D12CB" w:rsidRPr="00904436" w:rsidRDefault="002D12CB" w:rsidP="002D12CB">
            <w:pPr>
              <w:suppressAutoHyphens w:val="0"/>
              <w:spacing w:before="0" w:after="0"/>
              <w:rPr>
                <w:rFonts w:eastAsia="Times New Roman" w:cs="Arial"/>
                <w:color w:val="808080" w:themeColor="background1" w:themeShade="80"/>
                <w:lang w:eastAsia="en-GB"/>
              </w:rPr>
            </w:pPr>
            <w:r w:rsidRPr="00904436">
              <w:rPr>
                <w:rFonts w:eastAsia="Times New Roman" w:cs="Arial"/>
                <w:color w:val="808080" w:themeColor="background1" w:themeShade="80"/>
                <w:lang w:eastAsia="en-GB"/>
              </w:rPr>
              <w:t>Generic cash price paid per product by the underlying security holder either as a percentage or an amount or a number of points above an index, for example, reinvestment price, strike price and exercise price.</w:t>
            </w:r>
          </w:p>
        </w:tc>
      </w:tr>
    </w:tbl>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A24E4C" w:rsidRPr="00904436" w:rsidRDefault="00E46A5A" w:rsidP="00A24E4C">
      <w:pPr>
        <w:rPr>
          <w:b/>
          <w:color w:val="808080" w:themeColor="background1" w:themeShade="80"/>
        </w:rPr>
      </w:pPr>
      <w:r w:rsidRPr="00904436">
        <w:rPr>
          <w:b/>
          <w:color w:val="808080" w:themeColor="background1" w:themeShade="80"/>
        </w:rPr>
        <w:t>1. Rem</w:t>
      </w:r>
      <w:r w:rsidR="002C2B0A" w:rsidRPr="00904436">
        <w:rPr>
          <w:b/>
          <w:color w:val="808080" w:themeColor="background1" w:themeShade="80"/>
        </w:rPr>
        <w:t xml:space="preserve">ove the Oversubscription Deposit Price from the </w:t>
      </w:r>
      <w:r w:rsidRPr="00904436">
        <w:rPr>
          <w:b/>
          <w:color w:val="808080" w:themeColor="background1" w:themeShade="80"/>
        </w:rPr>
        <w:t>Option sequence</w:t>
      </w:r>
    </w:p>
    <w:p w:rsidR="00E46A5A" w:rsidRPr="00904436" w:rsidRDefault="00E46A5A" w:rsidP="00E46A5A">
      <w:pPr>
        <w:rPr>
          <w:color w:val="808080" w:themeColor="background1" w:themeShade="80"/>
        </w:rPr>
      </w:pPr>
      <w:r w:rsidRPr="00904436">
        <w:rPr>
          <w:color w:val="808080" w:themeColor="background1" w:themeShade="80"/>
        </w:rPr>
        <w:t xml:space="preserve">In the seev.031 (CANO – </w:t>
      </w:r>
      <w:proofErr w:type="spellStart"/>
      <w:r w:rsidRPr="00904436">
        <w:rPr>
          <w:color w:val="808080" w:themeColor="background1" w:themeShade="80"/>
        </w:rPr>
        <w:t>CorporateActionNotification</w:t>
      </w:r>
      <w:proofErr w:type="spellEnd"/>
      <w:r w:rsidRPr="00904436">
        <w:rPr>
          <w:color w:val="808080" w:themeColor="background1" w:themeShade="80"/>
        </w:rPr>
        <w:t xml:space="preserve">) message in sequence </w:t>
      </w:r>
      <w:proofErr w:type="spellStart"/>
      <w:r w:rsidRPr="00904436">
        <w:rPr>
          <w:i/>
          <w:color w:val="808080" w:themeColor="background1" w:themeShade="80"/>
        </w:rPr>
        <w:t>CorporateActionOptionDetails</w:t>
      </w:r>
      <w:proofErr w:type="spellEnd"/>
      <w:r w:rsidRPr="00904436">
        <w:rPr>
          <w:i/>
          <w:color w:val="808080" w:themeColor="background1" w:themeShade="80"/>
        </w:rPr>
        <w:t>/</w:t>
      </w:r>
      <w:proofErr w:type="spellStart"/>
      <w:r w:rsidRPr="00904436">
        <w:rPr>
          <w:i/>
          <w:color w:val="808080" w:themeColor="background1" w:themeShade="80"/>
        </w:rPr>
        <w:t>PriceDetails</w:t>
      </w:r>
      <w:proofErr w:type="spellEnd"/>
      <w:r w:rsidRPr="00904436">
        <w:rPr>
          <w:color w:val="808080" w:themeColor="background1" w:themeShade="80"/>
        </w:rPr>
        <w:t xml:space="preserve">, and </w:t>
      </w:r>
    </w:p>
    <w:p w:rsidR="00E46A5A" w:rsidRPr="00904436" w:rsidRDefault="00E46A5A" w:rsidP="00E46A5A">
      <w:pPr>
        <w:rPr>
          <w:color w:val="808080" w:themeColor="background1" w:themeShade="80"/>
        </w:rPr>
      </w:pPr>
      <w:r w:rsidRPr="00904436">
        <w:rPr>
          <w:color w:val="808080" w:themeColor="background1" w:themeShade="80"/>
        </w:rPr>
        <w:t xml:space="preserve">In the seev.035 (CAPA – </w:t>
      </w:r>
      <w:proofErr w:type="spellStart"/>
      <w:r w:rsidRPr="00904436">
        <w:rPr>
          <w:color w:val="808080" w:themeColor="background1" w:themeShade="80"/>
        </w:rPr>
        <w:t>CorporateActionMovementPreliminaryAdvice</w:t>
      </w:r>
      <w:proofErr w:type="spellEnd"/>
      <w:r w:rsidRPr="00904436">
        <w:rPr>
          <w:color w:val="808080" w:themeColor="background1" w:themeShade="80"/>
        </w:rPr>
        <w:t xml:space="preserve">) message in sequence </w:t>
      </w:r>
      <w:proofErr w:type="spellStart"/>
      <w:r w:rsidRPr="00904436">
        <w:rPr>
          <w:i/>
          <w:color w:val="808080" w:themeColor="background1" w:themeShade="80"/>
        </w:rPr>
        <w:t>CorporateActionMovementDetails</w:t>
      </w:r>
      <w:proofErr w:type="spellEnd"/>
      <w:r w:rsidRPr="00904436">
        <w:rPr>
          <w:i/>
          <w:color w:val="808080" w:themeColor="background1" w:themeShade="80"/>
        </w:rPr>
        <w:t>/</w:t>
      </w:r>
      <w:proofErr w:type="spellStart"/>
      <w:r w:rsidRPr="00904436">
        <w:rPr>
          <w:i/>
          <w:color w:val="808080" w:themeColor="background1" w:themeShade="80"/>
        </w:rPr>
        <w:t>PriceDetails</w:t>
      </w:r>
      <w:proofErr w:type="spellEnd"/>
      <w:r w:rsidRPr="00904436">
        <w:rPr>
          <w:color w:val="808080" w:themeColor="background1" w:themeShade="80"/>
        </w:rPr>
        <w:t xml:space="preserve">, and </w:t>
      </w:r>
    </w:p>
    <w:p w:rsidR="00E46A5A" w:rsidRPr="00904436" w:rsidRDefault="00E46A5A" w:rsidP="00E46A5A">
      <w:pPr>
        <w:rPr>
          <w:color w:val="808080" w:themeColor="background1" w:themeShade="80"/>
        </w:rPr>
      </w:pPr>
      <w:r w:rsidRPr="00904436">
        <w:rPr>
          <w:color w:val="808080" w:themeColor="background1" w:themeShade="80"/>
        </w:rPr>
        <w:t xml:space="preserve">In the seev.036 (CACO – </w:t>
      </w:r>
      <w:proofErr w:type="spellStart"/>
      <w:r w:rsidRPr="00904436">
        <w:rPr>
          <w:color w:val="808080" w:themeColor="background1" w:themeShade="80"/>
        </w:rPr>
        <w:t>CorporateActionMovementConfirmation</w:t>
      </w:r>
      <w:proofErr w:type="spellEnd"/>
      <w:r w:rsidRPr="00904436">
        <w:rPr>
          <w:color w:val="808080" w:themeColor="background1" w:themeShade="80"/>
        </w:rPr>
        <w:t xml:space="preserve">) message in sequence </w:t>
      </w:r>
      <w:proofErr w:type="spellStart"/>
      <w:r w:rsidRPr="00904436">
        <w:rPr>
          <w:i/>
          <w:color w:val="808080" w:themeColor="background1" w:themeShade="80"/>
        </w:rPr>
        <w:t>CorporateActionConfirmationDetails</w:t>
      </w:r>
      <w:proofErr w:type="spellEnd"/>
      <w:r w:rsidRPr="00904436">
        <w:rPr>
          <w:i/>
          <w:color w:val="808080" w:themeColor="background1" w:themeShade="80"/>
        </w:rPr>
        <w:t>/</w:t>
      </w:r>
      <w:proofErr w:type="spellStart"/>
      <w:r w:rsidRPr="00904436">
        <w:rPr>
          <w:i/>
          <w:color w:val="808080" w:themeColor="background1" w:themeShade="80"/>
        </w:rPr>
        <w:t>PriceDetails</w:t>
      </w:r>
      <w:proofErr w:type="spellEnd"/>
      <w:r w:rsidRPr="00904436">
        <w:rPr>
          <w:color w:val="808080" w:themeColor="background1" w:themeShade="80"/>
        </w:rPr>
        <w:t>,</w:t>
      </w:r>
    </w:p>
    <w:p w:rsidR="00E46A5A" w:rsidRPr="00904436" w:rsidRDefault="00E46A5A" w:rsidP="00E46A5A">
      <w:pPr>
        <w:rPr>
          <w:color w:val="808080" w:themeColor="background1" w:themeShade="80"/>
        </w:rPr>
      </w:pPr>
      <w:r w:rsidRPr="00904436">
        <w:rPr>
          <w:color w:val="808080" w:themeColor="background1" w:themeShade="80"/>
        </w:rPr>
        <w:t xml:space="preserve">Delete the </w:t>
      </w:r>
      <w:proofErr w:type="spellStart"/>
      <w:r w:rsidRPr="00904436">
        <w:rPr>
          <w:color w:val="808080" w:themeColor="background1" w:themeShade="80"/>
        </w:rPr>
        <w:t>OverSubscriptionPrice</w:t>
      </w:r>
      <w:proofErr w:type="spellEnd"/>
      <w:r w:rsidRPr="00904436">
        <w:rPr>
          <w:color w:val="808080" w:themeColor="background1" w:themeShade="80"/>
        </w:rPr>
        <w:t xml:space="preserve"> element as illustrated below:</w:t>
      </w:r>
    </w:p>
    <w:p w:rsidR="00E46A5A" w:rsidRPr="00904436" w:rsidRDefault="00E46A5A" w:rsidP="00E46A5A">
      <w:pPr>
        <w:ind w:left="-993"/>
        <w:rPr>
          <w:color w:val="808080" w:themeColor="background1" w:themeShade="80"/>
        </w:rPr>
      </w:pPr>
      <w:r w:rsidRPr="00904436">
        <w:rPr>
          <w:noProof/>
          <w:color w:val="808080" w:themeColor="background1" w:themeShade="80"/>
          <w:lang w:eastAsia="en-GB"/>
        </w:rPr>
        <w:lastRenderedPageBreak/>
        <w:drawing>
          <wp:inline distT="0" distB="0" distL="0" distR="0" wp14:anchorId="6E189FBF" wp14:editId="41B55660">
            <wp:extent cx="6706083" cy="2884476"/>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6714972" cy="2888299"/>
                    </a:xfrm>
                    <a:prstGeom prst="rect">
                      <a:avLst/>
                    </a:prstGeom>
                  </pic:spPr>
                </pic:pic>
              </a:graphicData>
            </a:graphic>
          </wp:inline>
        </w:drawing>
      </w:r>
    </w:p>
    <w:p w:rsidR="00E46A5A" w:rsidRPr="00904436" w:rsidRDefault="00E46A5A" w:rsidP="00E46A5A">
      <w:pPr>
        <w:rPr>
          <w:b/>
          <w:color w:val="808080" w:themeColor="background1" w:themeShade="80"/>
        </w:rPr>
      </w:pPr>
      <w:r w:rsidRPr="00904436">
        <w:rPr>
          <w:b/>
          <w:color w:val="808080" w:themeColor="background1" w:themeShade="80"/>
        </w:rPr>
        <w:t>2. Add the Oversubscription Deposit Price in the Cash Movement sequence</w:t>
      </w:r>
    </w:p>
    <w:p w:rsidR="00DF676F" w:rsidRPr="00904436" w:rsidRDefault="00E46A5A" w:rsidP="00DF676F">
      <w:pPr>
        <w:rPr>
          <w:color w:val="808080" w:themeColor="background1" w:themeShade="80"/>
        </w:rPr>
      </w:pPr>
      <w:r w:rsidRPr="00904436">
        <w:rPr>
          <w:color w:val="808080" w:themeColor="background1" w:themeShade="80"/>
        </w:rPr>
        <w:t xml:space="preserve">In the seev.031 (CANO – </w:t>
      </w:r>
      <w:proofErr w:type="spellStart"/>
      <w:r w:rsidRPr="00904436">
        <w:rPr>
          <w:color w:val="808080" w:themeColor="background1" w:themeShade="80"/>
        </w:rPr>
        <w:t>CorporateActionNotification</w:t>
      </w:r>
      <w:proofErr w:type="spellEnd"/>
      <w:r w:rsidRPr="00904436">
        <w:rPr>
          <w:color w:val="808080" w:themeColor="background1" w:themeShade="80"/>
        </w:rPr>
        <w:t xml:space="preserve">) message in sequence </w:t>
      </w:r>
      <w:proofErr w:type="spellStart"/>
      <w:r w:rsidRPr="00904436">
        <w:rPr>
          <w:i/>
          <w:color w:val="808080" w:themeColor="background1" w:themeShade="80"/>
        </w:rPr>
        <w:t>CorporateActionOptionDetails</w:t>
      </w:r>
      <w:proofErr w:type="spellEnd"/>
      <w:r w:rsidRPr="00904436">
        <w:rPr>
          <w:i/>
          <w:color w:val="808080" w:themeColor="background1" w:themeShade="80"/>
        </w:rPr>
        <w:t>/</w:t>
      </w:r>
      <w:proofErr w:type="spellStart"/>
      <w:r w:rsidR="00DF676F" w:rsidRPr="00904436">
        <w:rPr>
          <w:i/>
          <w:color w:val="808080" w:themeColor="background1" w:themeShade="80"/>
        </w:rPr>
        <w:t>CashMovementDetails</w:t>
      </w:r>
      <w:proofErr w:type="spellEnd"/>
      <w:r w:rsidR="00DF676F" w:rsidRPr="00904436">
        <w:rPr>
          <w:i/>
          <w:color w:val="808080" w:themeColor="background1" w:themeShade="80"/>
        </w:rPr>
        <w:t>/</w:t>
      </w:r>
      <w:proofErr w:type="spellStart"/>
      <w:r w:rsidRPr="00904436">
        <w:rPr>
          <w:i/>
          <w:color w:val="808080" w:themeColor="background1" w:themeShade="80"/>
        </w:rPr>
        <w:t>PriceDetails</w:t>
      </w:r>
      <w:proofErr w:type="spellEnd"/>
      <w:r w:rsidR="00DF676F" w:rsidRPr="00904436">
        <w:rPr>
          <w:color w:val="808080" w:themeColor="background1" w:themeShade="80"/>
        </w:rPr>
        <w:t>, and</w:t>
      </w:r>
    </w:p>
    <w:p w:rsidR="00DF676F" w:rsidRPr="00904436" w:rsidRDefault="00DF676F" w:rsidP="00DF676F">
      <w:pPr>
        <w:rPr>
          <w:color w:val="808080" w:themeColor="background1" w:themeShade="80"/>
        </w:rPr>
      </w:pPr>
      <w:r w:rsidRPr="00904436">
        <w:rPr>
          <w:color w:val="808080" w:themeColor="background1" w:themeShade="80"/>
        </w:rPr>
        <w:t xml:space="preserve">In the seev.035 (CAPA – </w:t>
      </w:r>
      <w:proofErr w:type="spellStart"/>
      <w:r w:rsidRPr="00904436">
        <w:rPr>
          <w:color w:val="808080" w:themeColor="background1" w:themeShade="80"/>
        </w:rPr>
        <w:t>CorporateActionMovementPreliminaryAdvice</w:t>
      </w:r>
      <w:proofErr w:type="spellEnd"/>
      <w:r w:rsidRPr="00904436">
        <w:rPr>
          <w:color w:val="808080" w:themeColor="background1" w:themeShade="80"/>
        </w:rPr>
        <w:t xml:space="preserve">) message in sequence </w:t>
      </w:r>
      <w:proofErr w:type="spellStart"/>
      <w:r w:rsidRPr="00904436">
        <w:rPr>
          <w:i/>
          <w:color w:val="808080" w:themeColor="background1" w:themeShade="80"/>
        </w:rPr>
        <w:t>CorporateActionMovementDetails</w:t>
      </w:r>
      <w:proofErr w:type="spellEnd"/>
      <w:r w:rsidRPr="00904436">
        <w:rPr>
          <w:i/>
          <w:color w:val="808080" w:themeColor="background1" w:themeShade="80"/>
        </w:rPr>
        <w:t>/</w:t>
      </w:r>
      <w:proofErr w:type="spellStart"/>
      <w:r w:rsidRPr="00904436">
        <w:rPr>
          <w:i/>
          <w:color w:val="808080" w:themeColor="background1" w:themeShade="80"/>
        </w:rPr>
        <w:t>CashMovementDetails</w:t>
      </w:r>
      <w:proofErr w:type="spellEnd"/>
      <w:r w:rsidRPr="00904436">
        <w:rPr>
          <w:i/>
          <w:color w:val="808080" w:themeColor="background1" w:themeShade="80"/>
        </w:rPr>
        <w:t>/</w:t>
      </w:r>
      <w:proofErr w:type="spellStart"/>
      <w:r w:rsidRPr="00904436">
        <w:rPr>
          <w:i/>
          <w:color w:val="808080" w:themeColor="background1" w:themeShade="80"/>
        </w:rPr>
        <w:t>PriceDetails</w:t>
      </w:r>
      <w:proofErr w:type="spellEnd"/>
      <w:r w:rsidRPr="00904436">
        <w:rPr>
          <w:color w:val="808080" w:themeColor="background1" w:themeShade="80"/>
        </w:rPr>
        <w:t>,</w:t>
      </w:r>
    </w:p>
    <w:p w:rsidR="00DF676F" w:rsidRPr="00904436" w:rsidRDefault="00DF676F" w:rsidP="00DF676F">
      <w:pPr>
        <w:rPr>
          <w:color w:val="808080" w:themeColor="background1" w:themeShade="80"/>
        </w:rPr>
      </w:pPr>
      <w:proofErr w:type="gramStart"/>
      <w:r w:rsidRPr="00904436">
        <w:rPr>
          <w:color w:val="808080" w:themeColor="background1" w:themeShade="80"/>
        </w:rPr>
        <w:t>add</w:t>
      </w:r>
      <w:proofErr w:type="gramEnd"/>
      <w:r w:rsidRPr="00904436">
        <w:rPr>
          <w:color w:val="808080" w:themeColor="background1" w:themeShade="80"/>
        </w:rPr>
        <w:t xml:space="preserve"> the optional and </w:t>
      </w:r>
      <w:proofErr w:type="spellStart"/>
      <w:r w:rsidRPr="00904436">
        <w:rPr>
          <w:color w:val="808080" w:themeColor="background1" w:themeShade="80"/>
        </w:rPr>
        <w:t>non repeatable</w:t>
      </w:r>
      <w:proofErr w:type="spellEnd"/>
      <w:r w:rsidRPr="00904436">
        <w:rPr>
          <w:color w:val="808080" w:themeColor="background1" w:themeShade="80"/>
        </w:rPr>
        <w:t xml:space="preserve"> </w:t>
      </w:r>
      <w:proofErr w:type="spellStart"/>
      <w:r w:rsidRPr="00904436">
        <w:rPr>
          <w:i/>
          <w:color w:val="808080" w:themeColor="background1" w:themeShade="80"/>
        </w:rPr>
        <w:t>OverSubscriptionPrice</w:t>
      </w:r>
      <w:proofErr w:type="spellEnd"/>
      <w:r w:rsidRPr="00904436">
        <w:rPr>
          <w:color w:val="808080" w:themeColor="background1" w:themeShade="80"/>
        </w:rPr>
        <w:t xml:space="preserve"> element typed by the </w:t>
      </w:r>
      <w:r w:rsidRPr="00904436">
        <w:rPr>
          <w:i/>
          <w:color w:val="808080" w:themeColor="background1" w:themeShade="80"/>
        </w:rPr>
        <w:t>PriceFormat45Choice</w:t>
      </w:r>
      <w:r w:rsidRPr="00904436">
        <w:rPr>
          <w:color w:val="808080" w:themeColor="background1" w:themeShade="80"/>
        </w:rPr>
        <w:t xml:space="preserve"> data type as illustrated below:</w:t>
      </w:r>
    </w:p>
    <w:p w:rsidR="00E46A5A" w:rsidRPr="00904436" w:rsidRDefault="00DF676F" w:rsidP="00E46A5A">
      <w:pPr>
        <w:rPr>
          <w:color w:val="808080" w:themeColor="background1" w:themeShade="80"/>
        </w:rPr>
      </w:pPr>
      <w:r w:rsidRPr="00904436">
        <w:rPr>
          <w:noProof/>
          <w:color w:val="808080" w:themeColor="background1" w:themeShade="80"/>
          <w:lang w:eastAsia="en-GB"/>
        </w:rPr>
        <w:drawing>
          <wp:inline distT="0" distB="0" distL="0" distR="0" wp14:anchorId="64BF819B" wp14:editId="21DC0442">
            <wp:extent cx="5581015" cy="3242474"/>
            <wp:effectExtent l="0" t="0" r="63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581015" cy="3242474"/>
                    </a:xfrm>
                    <a:prstGeom prst="rect">
                      <a:avLst/>
                    </a:prstGeom>
                  </pic:spPr>
                </pic:pic>
              </a:graphicData>
            </a:graphic>
          </wp:inline>
        </w:drawing>
      </w:r>
    </w:p>
    <w:p w:rsidR="00DF676F" w:rsidRPr="00904436" w:rsidRDefault="00DF676F" w:rsidP="00E46A5A">
      <w:pPr>
        <w:rPr>
          <w:color w:val="808080" w:themeColor="background1" w:themeShade="80"/>
        </w:rPr>
      </w:pPr>
    </w:p>
    <w:p w:rsidR="00E46A5A" w:rsidRPr="00904436" w:rsidRDefault="00E46A5A" w:rsidP="00E46A5A">
      <w:pPr>
        <w:rPr>
          <w:color w:val="808080" w:themeColor="background1" w:themeShade="80"/>
        </w:rPr>
      </w:pPr>
      <w:r w:rsidRPr="00904436">
        <w:rPr>
          <w:color w:val="808080" w:themeColor="background1" w:themeShade="80"/>
        </w:rPr>
        <w:t xml:space="preserve">In the seev.036 (CACO – </w:t>
      </w:r>
      <w:proofErr w:type="spellStart"/>
      <w:r w:rsidRPr="00904436">
        <w:rPr>
          <w:color w:val="808080" w:themeColor="background1" w:themeShade="80"/>
        </w:rPr>
        <w:t>CorporateActionMovementConfirmation</w:t>
      </w:r>
      <w:proofErr w:type="spellEnd"/>
      <w:r w:rsidRPr="00904436">
        <w:rPr>
          <w:color w:val="808080" w:themeColor="background1" w:themeShade="80"/>
        </w:rPr>
        <w:t xml:space="preserve">) message in sequence </w:t>
      </w:r>
      <w:r w:rsidRPr="00904436">
        <w:rPr>
          <w:i/>
          <w:color w:val="808080" w:themeColor="background1" w:themeShade="80"/>
        </w:rPr>
        <w:t>Cor</w:t>
      </w:r>
      <w:r w:rsidR="00DF676F" w:rsidRPr="00904436">
        <w:rPr>
          <w:i/>
          <w:color w:val="808080" w:themeColor="background1" w:themeShade="80"/>
        </w:rPr>
        <w:t>porateActionConfirmationDetails/CashMovementDetails/</w:t>
      </w:r>
      <w:r w:rsidRPr="00904436">
        <w:rPr>
          <w:i/>
          <w:color w:val="808080" w:themeColor="background1" w:themeShade="80"/>
        </w:rPr>
        <w:t>PriceDetails</w:t>
      </w:r>
      <w:r w:rsidRPr="00904436">
        <w:rPr>
          <w:color w:val="808080" w:themeColor="background1" w:themeShade="80"/>
        </w:rPr>
        <w:t>,</w:t>
      </w:r>
    </w:p>
    <w:p w:rsidR="00DF676F" w:rsidRPr="00904436" w:rsidRDefault="00DF676F" w:rsidP="00DF676F">
      <w:pPr>
        <w:rPr>
          <w:color w:val="808080" w:themeColor="background1" w:themeShade="80"/>
        </w:rPr>
      </w:pPr>
      <w:proofErr w:type="gramStart"/>
      <w:r w:rsidRPr="00904436">
        <w:rPr>
          <w:color w:val="808080" w:themeColor="background1" w:themeShade="80"/>
        </w:rPr>
        <w:lastRenderedPageBreak/>
        <w:t>add</w:t>
      </w:r>
      <w:proofErr w:type="gramEnd"/>
      <w:r w:rsidRPr="00904436">
        <w:rPr>
          <w:color w:val="808080" w:themeColor="background1" w:themeShade="80"/>
        </w:rPr>
        <w:t xml:space="preserve"> the optional and </w:t>
      </w:r>
      <w:proofErr w:type="spellStart"/>
      <w:r w:rsidRPr="00904436">
        <w:rPr>
          <w:color w:val="808080" w:themeColor="background1" w:themeShade="80"/>
        </w:rPr>
        <w:t>non repeatable</w:t>
      </w:r>
      <w:proofErr w:type="spellEnd"/>
      <w:r w:rsidRPr="00904436">
        <w:rPr>
          <w:color w:val="808080" w:themeColor="background1" w:themeShade="80"/>
        </w:rPr>
        <w:t xml:space="preserve"> </w:t>
      </w:r>
      <w:proofErr w:type="spellStart"/>
      <w:r w:rsidRPr="00904436">
        <w:rPr>
          <w:i/>
          <w:color w:val="808080" w:themeColor="background1" w:themeShade="80"/>
        </w:rPr>
        <w:t>OverSubscriptionPrice</w:t>
      </w:r>
      <w:proofErr w:type="spellEnd"/>
      <w:r w:rsidRPr="00904436">
        <w:rPr>
          <w:color w:val="808080" w:themeColor="background1" w:themeShade="80"/>
        </w:rPr>
        <w:t xml:space="preserve"> element typed by the </w:t>
      </w:r>
      <w:r w:rsidRPr="00904436">
        <w:rPr>
          <w:i/>
          <w:color w:val="808080" w:themeColor="background1" w:themeShade="80"/>
        </w:rPr>
        <w:t>PriceFormat50Choice</w:t>
      </w:r>
      <w:r w:rsidRPr="00904436">
        <w:rPr>
          <w:color w:val="808080" w:themeColor="background1" w:themeShade="80"/>
        </w:rPr>
        <w:t xml:space="preserve"> data type as illustrated below:</w:t>
      </w:r>
    </w:p>
    <w:p w:rsidR="00E46A5A" w:rsidRPr="00904436" w:rsidRDefault="00DF676F" w:rsidP="00E46A5A">
      <w:pPr>
        <w:rPr>
          <w:color w:val="808080" w:themeColor="background1" w:themeShade="80"/>
        </w:rPr>
      </w:pPr>
      <w:r w:rsidRPr="00904436">
        <w:rPr>
          <w:noProof/>
          <w:color w:val="808080" w:themeColor="background1" w:themeShade="80"/>
          <w:lang w:eastAsia="en-GB"/>
        </w:rPr>
        <w:drawing>
          <wp:inline distT="0" distB="0" distL="0" distR="0" wp14:anchorId="109C0F80" wp14:editId="4E0B6BD4">
            <wp:extent cx="5581015" cy="3582344"/>
            <wp:effectExtent l="0" t="0" r="63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581015" cy="3582344"/>
                    </a:xfrm>
                    <a:prstGeom prst="rect">
                      <a:avLst/>
                    </a:prstGeom>
                  </pic:spPr>
                </pic:pic>
              </a:graphicData>
            </a:graphic>
          </wp:inline>
        </w:drawing>
      </w:r>
    </w:p>
    <w:p w:rsidR="00E46A5A" w:rsidRDefault="00E46A5A" w:rsidP="00E46A5A"/>
    <w:p w:rsidR="005B0FCA" w:rsidRDefault="005B0FCA" w:rsidP="005B0FCA">
      <w:pPr>
        <w:suppressAutoHyphens w:val="0"/>
        <w:spacing w:before="0" w:after="0"/>
      </w:pPr>
    </w:p>
    <w:p w:rsidR="005B0FCA" w:rsidRDefault="005B0FCA" w:rsidP="005B0FCA">
      <w:pPr>
        <w:suppressAutoHyphens w:val="0"/>
        <w:spacing w:before="0" w:after="0"/>
        <w:rPr>
          <w:b/>
          <w:sz w:val="28"/>
        </w:rPr>
      </w:pPr>
      <w:r w:rsidRPr="00CE2AB5">
        <w:rPr>
          <w:b/>
          <w:sz w:val="28"/>
        </w:rPr>
        <w:t>Working Group Meeting</w:t>
      </w:r>
    </w:p>
    <w:p w:rsidR="005B0FCA" w:rsidRDefault="005B0FCA" w:rsidP="005B0FCA">
      <w:pPr>
        <w:suppressAutoHyphens w:val="0"/>
        <w:spacing w:before="0" w:after="0"/>
        <w:rPr>
          <w:b/>
          <w:sz w:val="28"/>
        </w:rPr>
      </w:pPr>
      <w:r>
        <w:rPr>
          <w:i/>
          <w:color w:val="1F497D"/>
        </w:rPr>
        <w:t>To be completed by Standards after the meeting in August.</w:t>
      </w:r>
    </w:p>
    <w:p w:rsidR="005B0FCA" w:rsidRDefault="005B0FCA" w:rsidP="005B0FCA">
      <w:pPr>
        <w:suppressAutoHyphens w:val="0"/>
        <w:spacing w:before="0" w:after="0"/>
        <w:rPr>
          <w:b/>
          <w:sz w:val="28"/>
        </w:rPr>
      </w:pPr>
    </w:p>
    <w:p w:rsidR="005B0FCA" w:rsidRPr="00CE2AB5" w:rsidRDefault="005B0FCA" w:rsidP="005B0FCA">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5B0FCA" w:rsidRPr="00DB39D9" w:rsidTr="00035962">
        <w:tc>
          <w:tcPr>
            <w:tcW w:w="8754" w:type="dxa"/>
            <w:shd w:val="pct5" w:color="auto" w:fill="auto"/>
          </w:tcPr>
          <w:p w:rsidR="005B0FCA" w:rsidRPr="00D54675" w:rsidRDefault="005B0FCA" w:rsidP="00035962">
            <w:pPr>
              <w:spacing w:before="80" w:after="80"/>
              <w:rPr>
                <w:b/>
                <w:color w:val="800000"/>
              </w:rPr>
            </w:pPr>
            <w:r w:rsidRPr="00D54675">
              <w:rPr>
                <w:b/>
              </w:rPr>
              <w:t>Discussion</w:t>
            </w:r>
          </w:p>
        </w:tc>
      </w:tr>
      <w:tr w:rsidR="005B0FCA" w:rsidRPr="00E32808" w:rsidTr="00035962">
        <w:trPr>
          <w:trHeight w:val="36"/>
        </w:trPr>
        <w:tc>
          <w:tcPr>
            <w:tcW w:w="8754" w:type="dxa"/>
            <w:tcBorders>
              <w:bottom w:val="dotted" w:sz="4" w:space="0" w:color="auto"/>
            </w:tcBorders>
            <w:vAlign w:val="center"/>
          </w:tcPr>
          <w:p w:rsidR="000A5C3D" w:rsidRDefault="000A5C3D" w:rsidP="000A5C3D">
            <w:pPr>
              <w:rPr>
                <w:rFonts w:cs="Arial"/>
              </w:rPr>
            </w:pPr>
            <w:r>
              <w:rPr>
                <w:rFonts w:cs="Arial"/>
              </w:rPr>
              <w:t>The MWG cannot reach a consensus to approve the change request.</w:t>
            </w:r>
          </w:p>
          <w:p w:rsidR="000A5C3D" w:rsidRDefault="000A5C3D" w:rsidP="000A5C3D">
            <w:pPr>
              <w:rPr>
                <w:rFonts w:cs="Arial"/>
              </w:rPr>
            </w:pPr>
            <w:r>
              <w:rPr>
                <w:rFonts w:cs="Arial"/>
              </w:rPr>
              <w:t xml:space="preserve">Moving or even copying the Over Subscription Deposit Price to the cash movement sequence would be for some countries inconsistent with the other decisions taken before on some CRs. </w:t>
            </w:r>
          </w:p>
          <w:p w:rsidR="005B0FCA" w:rsidRPr="00D54675" w:rsidRDefault="000A5C3D" w:rsidP="000A5C3D">
            <w:pPr>
              <w:rPr>
                <w:rFonts w:cs="Arial"/>
              </w:rPr>
            </w:pPr>
            <w:r>
              <w:rPr>
                <w:rFonts w:cs="Arial"/>
              </w:rPr>
              <w:t>The MWG vote shows a 60% majority to reject the CR.</w:t>
            </w:r>
          </w:p>
        </w:tc>
      </w:tr>
      <w:tr w:rsidR="005B0FCA" w:rsidRPr="00DB39D9"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B0FCA" w:rsidRPr="00D54675" w:rsidRDefault="005B0FCA" w:rsidP="00035962">
            <w:pPr>
              <w:spacing w:before="80" w:after="80"/>
              <w:rPr>
                <w:b/>
                <w:color w:val="800000"/>
              </w:rPr>
            </w:pPr>
            <w:r w:rsidRPr="00D54675">
              <w:rPr>
                <w:b/>
              </w:rPr>
              <w:t>Decision</w:t>
            </w:r>
          </w:p>
        </w:tc>
      </w:tr>
      <w:tr w:rsidR="005B0FCA" w:rsidRPr="00E32808"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B0FCA" w:rsidRPr="00904436" w:rsidRDefault="00904436" w:rsidP="00904436">
            <w:pPr>
              <w:tabs>
                <w:tab w:val="left" w:pos="965"/>
                <w:tab w:val="left" w:pos="1005"/>
              </w:tabs>
              <w:spacing w:after="0"/>
              <w:ind w:left="992" w:hanging="992"/>
              <w:rPr>
                <w:rFonts w:cs="Arial"/>
                <w:b/>
                <w:color w:val="FF0000"/>
              </w:rPr>
            </w:pPr>
            <w:r w:rsidRPr="00904436">
              <w:rPr>
                <w:rFonts w:cs="Arial"/>
                <w:b/>
                <w:color w:val="FF0000"/>
              </w:rPr>
              <w:t>Rejected</w:t>
            </w:r>
          </w:p>
        </w:tc>
      </w:tr>
    </w:tbl>
    <w:p w:rsidR="005B0FCA" w:rsidRPr="00743BF1" w:rsidRDefault="005B0FCA" w:rsidP="005B0FCA">
      <w:pPr>
        <w:suppressAutoHyphens w:val="0"/>
        <w:spacing w:before="0" w:after="0"/>
        <w:rPr>
          <w:lang w:val="en-US"/>
        </w:rPr>
      </w:pPr>
      <w:r>
        <w:rPr>
          <w:lang w:val="en-US"/>
        </w:rPr>
        <w:br w:type="page"/>
      </w:r>
    </w:p>
    <w:p w:rsidR="005B0FCA" w:rsidRPr="00C61427" w:rsidRDefault="005B0FCA" w:rsidP="005B0FCA">
      <w:pPr>
        <w:pStyle w:val="Heading2"/>
        <w:tabs>
          <w:tab w:val="clear" w:pos="718"/>
          <w:tab w:val="clear" w:pos="851"/>
          <w:tab w:val="num" w:pos="993"/>
        </w:tabs>
        <w:ind w:left="0" w:firstLine="0"/>
        <w:rPr>
          <w:color w:val="00B050"/>
          <w:lang w:val="en-US"/>
        </w:rPr>
      </w:pPr>
      <w:bookmarkStart w:id="93" w:name="_Toc516736261"/>
      <w:bookmarkStart w:id="94" w:name="_Toc524346704"/>
      <w:r w:rsidRPr="00C61427">
        <w:rPr>
          <w:color w:val="00B050"/>
          <w:lang w:val="en-US"/>
        </w:rPr>
        <w:lastRenderedPageBreak/>
        <w:t xml:space="preserve">CR 001479: Add </w:t>
      </w:r>
      <w:r w:rsidR="001109A4" w:rsidRPr="00C61427">
        <w:rPr>
          <w:color w:val="00B050"/>
          <w:lang w:val="en-US"/>
        </w:rPr>
        <w:t xml:space="preserve">a new </w:t>
      </w:r>
      <w:r w:rsidRPr="00C61427">
        <w:rPr>
          <w:color w:val="00B050"/>
          <w:lang w:val="en-US"/>
        </w:rPr>
        <w:t>Odd Lot Preference</w:t>
      </w:r>
      <w:bookmarkEnd w:id="93"/>
      <w:r w:rsidRPr="00C61427">
        <w:rPr>
          <w:color w:val="00B050"/>
          <w:lang w:val="en-US"/>
        </w:rPr>
        <w:t xml:space="preserve"> </w:t>
      </w:r>
      <w:r w:rsidR="001109A4" w:rsidRPr="00C61427">
        <w:rPr>
          <w:color w:val="00B050"/>
          <w:lang w:val="en-US"/>
        </w:rPr>
        <w:t>Indicator for Instructions</w:t>
      </w:r>
      <w:bookmarkEnd w:id="94"/>
      <w:r w:rsidR="001109A4" w:rsidRPr="00C61427">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711"/>
        <w:gridCol w:w="6185"/>
      </w:tblGrid>
      <w:tr w:rsidR="005B0FCA" w:rsidRPr="00D54675" w:rsidTr="00035962">
        <w:tc>
          <w:tcPr>
            <w:tcW w:w="8721" w:type="dxa"/>
            <w:gridSpan w:val="2"/>
            <w:shd w:val="pct5" w:color="auto" w:fill="auto"/>
          </w:tcPr>
          <w:p w:rsidR="005B0FCA" w:rsidRPr="00D54675" w:rsidRDefault="005B0FCA" w:rsidP="00035962">
            <w:pPr>
              <w:spacing w:before="80" w:after="80"/>
              <w:rPr>
                <w:rFonts w:cs="Arial"/>
                <w:b/>
              </w:rPr>
            </w:pPr>
            <w:r w:rsidRPr="00D54675">
              <w:rPr>
                <w:rFonts w:cs="Arial"/>
                <w:b/>
              </w:rPr>
              <w:t>Origin of request</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Sponsors</w:t>
            </w:r>
          </w:p>
        </w:tc>
      </w:tr>
      <w:tr w:rsidR="005B0FCA" w:rsidRPr="003D2503" w:rsidTr="00035962">
        <w:tc>
          <w:tcPr>
            <w:tcW w:w="8721" w:type="dxa"/>
            <w:gridSpan w:val="2"/>
            <w:shd w:val="clear" w:color="auto" w:fill="auto"/>
          </w:tcPr>
          <w:p w:rsidR="005B0FCA" w:rsidRPr="003D2503" w:rsidRDefault="005B0FCA" w:rsidP="00035962">
            <w:pPr>
              <w:spacing w:before="80" w:after="80"/>
            </w:pPr>
            <w:r>
              <w:t>ISITC</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Message type(s) i</w:t>
            </w:r>
            <w:r w:rsidRPr="00D54675">
              <w:rPr>
                <w:b/>
              </w:rPr>
              <w:t>mpacted</w:t>
            </w:r>
          </w:p>
        </w:tc>
      </w:tr>
      <w:tr w:rsidR="005B0FCA" w:rsidRPr="00DB39D9" w:rsidTr="00035962">
        <w:tc>
          <w:tcPr>
            <w:tcW w:w="8721" w:type="dxa"/>
            <w:gridSpan w:val="2"/>
          </w:tcPr>
          <w:p w:rsidR="005B0FCA" w:rsidRPr="00DB39D9" w:rsidRDefault="005E5C2F" w:rsidP="00035962">
            <w:pPr>
              <w:spacing w:before="80" w:after="80"/>
            </w:pPr>
            <w:r>
              <w:t xml:space="preserve">MT 565, </w:t>
            </w:r>
            <w:r w:rsidR="00EE08EB">
              <w:t xml:space="preserve">MT 567, </w:t>
            </w:r>
            <w:r>
              <w:t>seev.033 (CAIN)</w:t>
            </w:r>
            <w:r w:rsidR="00EE08EB">
              <w:t>, seev.034 (CAIS)</w:t>
            </w:r>
            <w:ins w:id="95" w:author="LITTRE Jacques" w:date="2018-09-12T15:57:00Z">
              <w:r w:rsidR="00A11190">
                <w:t>, seev.041 (CA</w:t>
              </w:r>
            </w:ins>
            <w:ins w:id="96" w:author="LITTRE Jacques" w:date="2018-09-12T16:02:00Z">
              <w:r w:rsidR="00A11190">
                <w:t>CS</w:t>
              </w:r>
            </w:ins>
            <w:ins w:id="97" w:author="LITTRE Jacques" w:date="2018-09-12T15:57:00Z">
              <w:r w:rsidR="00F16AA1">
                <w:t>)</w:t>
              </w:r>
            </w:ins>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3B78DE">
              <w:rPr>
                <w:b/>
              </w:rPr>
              <w:t>Complies with regulation</w:t>
            </w:r>
          </w:p>
        </w:tc>
      </w:tr>
      <w:tr w:rsidR="005B0FCA" w:rsidRPr="003D2503" w:rsidTr="00035962">
        <w:tc>
          <w:tcPr>
            <w:tcW w:w="8721" w:type="dxa"/>
            <w:gridSpan w:val="2"/>
            <w:shd w:val="clear" w:color="auto" w:fill="auto"/>
          </w:tcPr>
          <w:p w:rsidR="005B0FCA" w:rsidRPr="003D2503" w:rsidRDefault="005B0FCA" w:rsidP="00035962">
            <w:pPr>
              <w:spacing w:before="80" w:after="80"/>
            </w:pPr>
            <w:r>
              <w:t>None</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Business impact of this request</w:t>
            </w:r>
          </w:p>
        </w:tc>
      </w:tr>
      <w:tr w:rsidR="005B0FCA" w:rsidRPr="003D2503" w:rsidTr="00035962">
        <w:tc>
          <w:tcPr>
            <w:tcW w:w="8721" w:type="dxa"/>
            <w:gridSpan w:val="2"/>
            <w:shd w:val="clear" w:color="auto" w:fill="auto"/>
          </w:tcPr>
          <w:p w:rsidR="005B0FCA" w:rsidRPr="003D2503" w:rsidRDefault="005B0FCA" w:rsidP="00035962">
            <w:pPr>
              <w:spacing w:before="80" w:after="80"/>
            </w:pPr>
            <w:r>
              <w:t>Low</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Commitment to implement the change</w:t>
            </w:r>
          </w:p>
        </w:tc>
      </w:tr>
      <w:tr w:rsidR="005B0FCA" w:rsidRPr="00E0620A" w:rsidTr="00035962">
        <w:tc>
          <w:tcPr>
            <w:tcW w:w="8721" w:type="dxa"/>
            <w:gridSpan w:val="2"/>
            <w:shd w:val="clear" w:color="auto" w:fill="auto"/>
          </w:tcPr>
          <w:p w:rsidR="005B0FCA" w:rsidRDefault="005B0FCA" w:rsidP="00035962">
            <w:pPr>
              <w:spacing w:before="80" w:after="80"/>
            </w:pPr>
            <w:r>
              <w:t>Number of messages sent and received: 1643652</w:t>
            </w:r>
          </w:p>
          <w:p w:rsidR="005B0FCA" w:rsidRDefault="005B0FCA" w:rsidP="00035962">
            <w:pPr>
              <w:spacing w:before="80" w:after="80"/>
            </w:pPr>
            <w:r>
              <w:t>Percentage of messages impacted: 10</w:t>
            </w:r>
          </w:p>
          <w:p w:rsidR="005B0FCA" w:rsidRPr="00E0620A" w:rsidRDefault="005B0FCA" w:rsidP="00035962">
            <w:pPr>
              <w:spacing w:before="80" w:after="80"/>
            </w:pPr>
            <w:r>
              <w:t>Commits to implement and when: US Market in 2019</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D54675">
              <w:rPr>
                <w:b/>
              </w:rPr>
              <w:t xml:space="preserve">Business context </w:t>
            </w:r>
          </w:p>
        </w:tc>
      </w:tr>
      <w:tr w:rsidR="005B0FCA" w:rsidRPr="00DB39D9" w:rsidTr="00035962">
        <w:tc>
          <w:tcPr>
            <w:tcW w:w="8721" w:type="dxa"/>
            <w:gridSpan w:val="2"/>
          </w:tcPr>
          <w:p w:rsidR="005B0FCA" w:rsidRPr="00DB39D9" w:rsidRDefault="005B0FCA" w:rsidP="00035962">
            <w:pPr>
              <w:spacing w:before="80" w:after="80"/>
            </w:pPr>
            <w:r>
              <w:t>The Odd Lot Preference feature exists in the MT 564 / CANO but does not exist in the MT 565 / CAIN message or the MT 567 CAIS message.  DTC is requesting this to be in the message so as to STP instructions when there is an odd lot preference</w:t>
            </w:r>
            <w:r w:rsidRPr="00C61427">
              <w:t>.  This indicator is passed to Agents to ensure that Odd lot holders on an offer are not prorated if proration were to occur.  The indicator can be used by the instructing party when the instruction is bulked amongst many holders to notify DTC that the particular instruction should be treated as an odd-lot.  It</w:t>
            </w:r>
            <w:r>
              <w:t xml:space="preserve"> also assists in the systemic processing by DTC for entitlement processing.  It should be noted that in discussions within ISITC, the Investment managers and custodians stated that this indicator could also help reduce the number of options that would need to be setup by making such provisions as an indicator within a given option.</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Nature of c</w:t>
            </w:r>
            <w:r w:rsidRPr="00D54675">
              <w:rPr>
                <w:b/>
              </w:rPr>
              <w:t>hange</w:t>
            </w:r>
          </w:p>
        </w:tc>
      </w:tr>
      <w:tr w:rsidR="005B0FCA" w:rsidRPr="00DB39D9" w:rsidTr="00035962">
        <w:tc>
          <w:tcPr>
            <w:tcW w:w="8721" w:type="dxa"/>
            <w:gridSpan w:val="2"/>
          </w:tcPr>
          <w:p w:rsidR="005B0FCA" w:rsidRDefault="005B0FCA" w:rsidP="00035962">
            <w:pPr>
              <w:spacing w:before="80" w:after="80"/>
            </w:pPr>
            <w:r>
              <w:t>MT565, CAIN</w:t>
            </w:r>
          </w:p>
          <w:p w:rsidR="005B0FCA" w:rsidRDefault="005B0FCA" w:rsidP="00035962">
            <w:pPr>
              <w:spacing w:before="80" w:after="80"/>
            </w:pPr>
            <w:r>
              <w:t>Odd Lot Preference (OPLF) - Tender or Exchange with an odd-lot preference</w:t>
            </w:r>
          </w:p>
          <w:p w:rsidR="005B0FCA" w:rsidRDefault="005B0FCA" w:rsidP="00035962">
            <w:pPr>
              <w:spacing w:before="80" w:after="80"/>
            </w:pPr>
            <w:r>
              <w:t>MT565</w:t>
            </w:r>
          </w:p>
          <w:p w:rsidR="005B0FCA" w:rsidRDefault="005B0FCA" w:rsidP="00035962">
            <w:pPr>
              <w:spacing w:before="80" w:after="80"/>
            </w:pPr>
            <w:r>
              <w:t>Sequence D</w:t>
            </w:r>
          </w:p>
          <w:p w:rsidR="005B0FCA" w:rsidRDefault="005B0FCA" w:rsidP="00035962">
            <w:pPr>
              <w:spacing w:before="80" w:after="80"/>
            </w:pPr>
            <w:r>
              <w:t>22A:Indicator</w:t>
            </w:r>
          </w:p>
          <w:p w:rsidR="005B0FCA" w:rsidRPr="00DB39D9" w:rsidRDefault="005B0FCA" w:rsidP="00035962">
            <w:pPr>
              <w:spacing w:before="80" w:after="80"/>
            </w:pPr>
            <w:r>
              <w:t>OPLF</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Workaround</w:t>
            </w:r>
          </w:p>
        </w:tc>
      </w:tr>
      <w:tr w:rsidR="005B0FCA" w:rsidRPr="008466D3" w:rsidTr="00035962">
        <w:tc>
          <w:tcPr>
            <w:tcW w:w="8721" w:type="dxa"/>
            <w:gridSpan w:val="2"/>
            <w:tcBorders>
              <w:bottom w:val="dotted" w:sz="4" w:space="0" w:color="auto"/>
            </w:tcBorders>
          </w:tcPr>
          <w:p w:rsidR="005B0FCA" w:rsidRPr="008466D3" w:rsidRDefault="005B0FCA" w:rsidP="00035962">
            <w:pPr>
              <w:spacing w:before="80" w:after="80"/>
              <w:rPr>
                <w:rFonts w:cs="Arial"/>
                <w:color w:val="000000"/>
              </w:rPr>
            </w:pPr>
            <w:r>
              <w:rPr>
                <w:rFonts w:cs="Arial"/>
                <w:color w:val="000000"/>
              </w:rPr>
              <w:lastRenderedPageBreak/>
              <w:t>DTCC currently will use an extension element to work around the lack of availability of this element within the MT 565 / CAIN.</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sidRPr="00D54675">
              <w:rPr>
                <w:b/>
              </w:rPr>
              <w:t>Examples</w:t>
            </w:r>
          </w:p>
        </w:tc>
      </w:tr>
      <w:tr w:rsidR="005B0FCA" w:rsidRPr="008466D3" w:rsidTr="00035962">
        <w:tc>
          <w:tcPr>
            <w:tcW w:w="8721" w:type="dxa"/>
            <w:gridSpan w:val="2"/>
            <w:tcBorders>
              <w:bottom w:val="dotted" w:sz="4" w:space="0" w:color="auto"/>
            </w:tcBorders>
          </w:tcPr>
          <w:tbl>
            <w:tblPr>
              <w:tblW w:w="8660" w:type="dxa"/>
              <w:tblCellMar>
                <w:left w:w="0" w:type="dxa"/>
                <w:right w:w="0" w:type="dxa"/>
              </w:tblCellMar>
              <w:tblLook w:val="04A0" w:firstRow="1" w:lastRow="0" w:firstColumn="1" w:lastColumn="0" w:noHBand="0" w:noVBand="1"/>
            </w:tblPr>
            <w:tblGrid>
              <w:gridCol w:w="3340"/>
              <w:gridCol w:w="1000"/>
              <w:gridCol w:w="1220"/>
              <w:gridCol w:w="1120"/>
              <w:gridCol w:w="1980"/>
            </w:tblGrid>
            <w:tr w:rsidR="005E5C2F" w:rsidTr="00822F93">
              <w:trPr>
                <w:trHeight w:val="510"/>
              </w:trPr>
              <w:tc>
                <w:tcPr>
                  <w:tcW w:w="3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E5C2F" w:rsidRDefault="005E5C2F" w:rsidP="00822F93">
                  <w:pPr>
                    <w:rPr>
                      <w:rFonts w:cs="Arial"/>
                    </w:rPr>
                  </w:pPr>
                  <w:r>
                    <w:rPr>
                      <w:rFonts w:cs="Arial"/>
                    </w:rPr>
                    <w:t>Odd Lot Priority Flag</w:t>
                  </w:r>
                </w:p>
              </w:tc>
              <w:tc>
                <w:tcPr>
                  <w:tcW w:w="100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5E5C2F" w:rsidRDefault="005E5C2F" w:rsidP="00822F93">
                  <w:pPr>
                    <w:jc w:val="center"/>
                    <w:rPr>
                      <w:rFonts w:cs="Arial"/>
                    </w:rPr>
                  </w:pPr>
                  <w:r>
                    <w:rPr>
                      <w:rFonts w:cs="Arial"/>
                    </w:rPr>
                    <w:t>840</w:t>
                  </w:r>
                </w:p>
              </w:tc>
              <w:tc>
                <w:tcPr>
                  <w:tcW w:w="122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5E5C2F" w:rsidRDefault="005E5C2F" w:rsidP="00822F93">
                  <w:pPr>
                    <w:jc w:val="center"/>
                    <w:rPr>
                      <w:rFonts w:cs="Arial"/>
                    </w:rPr>
                  </w:pPr>
                  <w:r>
                    <w:rPr>
                      <w:rFonts w:cs="Arial"/>
                    </w:rPr>
                    <w:t>52</w:t>
                  </w:r>
                </w:p>
              </w:tc>
              <w:tc>
                <w:tcPr>
                  <w:tcW w:w="112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5E5C2F" w:rsidRDefault="005E5C2F" w:rsidP="00822F93">
                  <w:pPr>
                    <w:rPr>
                      <w:rFonts w:cs="Arial"/>
                    </w:rPr>
                  </w:pPr>
                  <w:r>
                    <w:rPr>
                      <w:rFonts w:cs="Arial"/>
                    </w:rPr>
                    <w:t>REOGN2</w:t>
                  </w:r>
                </w:p>
              </w:tc>
              <w:tc>
                <w:tcPr>
                  <w:tcW w:w="19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5E5C2F" w:rsidRDefault="005E5C2F" w:rsidP="00822F93">
                  <w:pPr>
                    <w:rPr>
                      <w:rFonts w:cs="Arial"/>
                    </w:rPr>
                  </w:pPr>
                  <w:r>
                    <w:rPr>
                      <w:rFonts w:cs="Arial"/>
                    </w:rPr>
                    <w:t>Bid Odd Lot</w:t>
                  </w:r>
                </w:p>
              </w:tc>
            </w:tr>
          </w:tbl>
          <w:p w:rsidR="005E5C2F" w:rsidRDefault="005E5C2F" w:rsidP="005E5C2F">
            <w:pPr>
              <w:rPr>
                <w:rFonts w:cs="Arial"/>
                <w:color w:val="000000"/>
              </w:rPr>
            </w:pPr>
            <w:r>
              <w:rPr>
                <w:noProof/>
                <w:lang w:eastAsia="en-GB"/>
              </w:rPr>
              <w:drawing>
                <wp:inline distT="0" distB="0" distL="0" distR="0" wp14:anchorId="2734850D" wp14:editId="24E0FFD1">
                  <wp:extent cx="3438525" cy="3136339"/>
                  <wp:effectExtent l="0" t="0" r="0" b="6985"/>
                  <wp:docPr id="3" name="Picture 3" descr="cid:image002.png@01D3CC1C.FCBA6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2.png@01D3CC1C.FCBA6160"/>
                          <pic:cNvPicPr>
                            <a:picLocks noChangeAspect="1" noChangeArrowheads="1"/>
                          </pic:cNvPicPr>
                        </pic:nvPicPr>
                        <pic:blipFill>
                          <a:blip r:embed="rId55" r:link="rId56">
                            <a:extLst>
                              <a:ext uri="{28A0092B-C50C-407E-A947-70E740481C1C}">
                                <a14:useLocalDpi xmlns:a14="http://schemas.microsoft.com/office/drawing/2010/main" val="0"/>
                              </a:ext>
                            </a:extLst>
                          </a:blip>
                          <a:srcRect/>
                          <a:stretch>
                            <a:fillRect/>
                          </a:stretch>
                        </pic:blipFill>
                        <pic:spPr bwMode="auto">
                          <a:xfrm>
                            <a:off x="0" y="0"/>
                            <a:ext cx="3459187" cy="3155185"/>
                          </a:xfrm>
                          <a:prstGeom prst="rect">
                            <a:avLst/>
                          </a:prstGeom>
                          <a:noFill/>
                          <a:ln>
                            <a:noFill/>
                          </a:ln>
                        </pic:spPr>
                      </pic:pic>
                    </a:graphicData>
                  </a:graphic>
                </wp:inline>
              </w:drawing>
            </w:r>
          </w:p>
          <w:p w:rsidR="005E5C2F" w:rsidRDefault="005E5C2F" w:rsidP="005E5C2F">
            <w:pPr>
              <w:rPr>
                <w:rFonts w:cs="Arial"/>
                <w:color w:val="000000"/>
              </w:rPr>
            </w:pPr>
            <w:r>
              <w:rPr>
                <w:noProof/>
                <w:lang w:eastAsia="en-GB"/>
              </w:rPr>
              <w:drawing>
                <wp:inline distT="0" distB="0" distL="0" distR="0" wp14:anchorId="66C2C253" wp14:editId="58A5DC58">
                  <wp:extent cx="3638550" cy="3318783"/>
                  <wp:effectExtent l="0" t="0" r="0" b="0"/>
                  <wp:docPr id="2" name="Picture 2" descr="cid:image004.png@01D3CC1B.AC0F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4.png@01D3CC1B.AC0F1810"/>
                          <pic:cNvPicPr>
                            <a:picLocks noChangeAspect="1" noChangeArrowheads="1"/>
                          </pic:cNvPicPr>
                        </pic:nvPicPr>
                        <pic:blipFill>
                          <a:blip r:embed="rId57" r:link="rId58">
                            <a:extLst>
                              <a:ext uri="{28A0092B-C50C-407E-A947-70E740481C1C}">
                                <a14:useLocalDpi xmlns:a14="http://schemas.microsoft.com/office/drawing/2010/main" val="0"/>
                              </a:ext>
                            </a:extLst>
                          </a:blip>
                          <a:srcRect/>
                          <a:stretch>
                            <a:fillRect/>
                          </a:stretch>
                        </pic:blipFill>
                        <pic:spPr bwMode="auto">
                          <a:xfrm>
                            <a:off x="0" y="0"/>
                            <a:ext cx="3651396" cy="3330500"/>
                          </a:xfrm>
                          <a:prstGeom prst="rect">
                            <a:avLst/>
                          </a:prstGeom>
                          <a:noFill/>
                          <a:ln>
                            <a:noFill/>
                          </a:ln>
                        </pic:spPr>
                      </pic:pic>
                    </a:graphicData>
                  </a:graphic>
                </wp:inline>
              </w:drawing>
            </w:r>
          </w:p>
          <w:p w:rsidR="005E5C2F" w:rsidRDefault="005E5C2F" w:rsidP="005E5C2F">
            <w:pPr>
              <w:rPr>
                <w:rFonts w:cs="Arial"/>
                <w:color w:val="000000"/>
              </w:rPr>
            </w:pPr>
          </w:p>
          <w:p w:rsidR="005E5C2F" w:rsidRDefault="005E5C2F" w:rsidP="005E5C2F">
            <w:pPr>
              <w:rPr>
                <w:rFonts w:cs="Arial"/>
                <w:color w:val="000000"/>
              </w:rPr>
            </w:pPr>
            <w:r>
              <w:rPr>
                <w:noProof/>
                <w:lang w:eastAsia="en-GB"/>
              </w:rPr>
              <w:drawing>
                <wp:inline distT="0" distB="0" distL="0" distR="0" wp14:anchorId="6E02EEE9" wp14:editId="019463C6">
                  <wp:extent cx="3638550" cy="3318782"/>
                  <wp:effectExtent l="0" t="0" r="0" b="0"/>
                  <wp:docPr id="4" name="Picture 4" descr="cid:image006.png@01D3CC1C.3D7D0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6.png@01D3CC1C.3D7D0370"/>
                          <pic:cNvPicPr>
                            <a:picLocks noChangeAspect="1" noChangeArrowheads="1"/>
                          </pic:cNvPicPr>
                        </pic:nvPicPr>
                        <pic:blipFill>
                          <a:blip r:embed="rId59" r:link="rId60">
                            <a:extLst>
                              <a:ext uri="{28A0092B-C50C-407E-A947-70E740481C1C}">
                                <a14:useLocalDpi xmlns:a14="http://schemas.microsoft.com/office/drawing/2010/main" val="0"/>
                              </a:ext>
                            </a:extLst>
                          </a:blip>
                          <a:srcRect/>
                          <a:stretch>
                            <a:fillRect/>
                          </a:stretch>
                        </pic:blipFill>
                        <pic:spPr bwMode="auto">
                          <a:xfrm>
                            <a:off x="0" y="0"/>
                            <a:ext cx="3644486" cy="3324196"/>
                          </a:xfrm>
                          <a:prstGeom prst="rect">
                            <a:avLst/>
                          </a:prstGeom>
                          <a:noFill/>
                          <a:ln>
                            <a:noFill/>
                          </a:ln>
                        </pic:spPr>
                      </pic:pic>
                    </a:graphicData>
                  </a:graphic>
                </wp:inline>
              </w:drawing>
            </w:r>
          </w:p>
          <w:p w:rsidR="005E5C2F" w:rsidRPr="008466D3" w:rsidRDefault="005E5C2F" w:rsidP="00035962">
            <w:pPr>
              <w:spacing w:before="80" w:after="80"/>
              <w:rPr>
                <w:rFonts w:cs="Arial"/>
                <w:color w:val="000000"/>
              </w:rPr>
            </w:pPr>
          </w:p>
        </w:tc>
      </w:tr>
    </w:tbl>
    <w:p w:rsidR="005B0FCA" w:rsidRDefault="005B0FCA" w:rsidP="005B0FCA">
      <w:pPr>
        <w:suppressAutoHyphens w:val="0"/>
        <w:spacing w:before="0" w:after="0"/>
        <w:rPr>
          <w:b/>
          <w:sz w:val="28"/>
        </w:rPr>
      </w:pPr>
    </w:p>
    <w:p w:rsidR="00D13905" w:rsidRDefault="00D13905" w:rsidP="00D13905">
      <w:pPr>
        <w:suppressAutoHyphens w:val="0"/>
        <w:spacing w:before="0" w:after="0"/>
        <w:rPr>
          <w:b/>
          <w:sz w:val="28"/>
        </w:rPr>
      </w:pPr>
      <w:r>
        <w:rPr>
          <w:b/>
          <w:sz w:val="28"/>
        </w:rPr>
        <w:t>SWIFT Comment</w:t>
      </w:r>
    </w:p>
    <w:p w:rsidR="00D13905" w:rsidRDefault="00D13905" w:rsidP="00D13905">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D13905" w:rsidRPr="00E32808" w:rsidTr="00C27878">
        <w:tc>
          <w:tcPr>
            <w:tcW w:w="8721" w:type="dxa"/>
            <w:tcBorders>
              <w:bottom w:val="dotted" w:sz="4" w:space="0" w:color="auto"/>
            </w:tcBorders>
          </w:tcPr>
          <w:p w:rsidR="00D13905" w:rsidRPr="008466D3" w:rsidRDefault="00D13905" w:rsidP="00C27878">
            <w:pPr>
              <w:rPr>
                <w:rFonts w:cs="Arial"/>
                <w:color w:val="000000"/>
              </w:rPr>
            </w:pPr>
            <w:r w:rsidRPr="00C61427">
              <w:rPr>
                <w:rFonts w:cs="Arial"/>
                <w:color w:val="000000"/>
              </w:rPr>
              <w:t xml:space="preserve">Don’t we need this </w:t>
            </w:r>
            <w:proofErr w:type="spellStart"/>
            <w:r w:rsidRPr="00C61427">
              <w:rPr>
                <w:rFonts w:cs="Arial"/>
                <w:color w:val="000000"/>
              </w:rPr>
              <w:t>OptionFeaturesCode</w:t>
            </w:r>
            <w:proofErr w:type="spellEnd"/>
            <w:r w:rsidRPr="00C61427">
              <w:rPr>
                <w:rFonts w:cs="Arial"/>
                <w:color w:val="000000"/>
              </w:rPr>
              <w:t xml:space="preserve"> “odd lot preference” in the seev.041 (CACS - </w:t>
            </w:r>
            <w:proofErr w:type="spellStart"/>
            <w:r w:rsidRPr="00C61427">
              <w:rPr>
                <w:rFonts w:cs="Arial"/>
                <w:color w:val="000000"/>
              </w:rPr>
              <w:t>Corp</w:t>
            </w:r>
            <w:r w:rsidRPr="00C61427">
              <w:t>orateActionInstructionCancellationRequestStatusAdvice</w:t>
            </w:r>
            <w:proofErr w:type="spellEnd"/>
            <w:r w:rsidRPr="00C61427">
              <w:t xml:space="preserve">) as </w:t>
            </w:r>
            <w:proofErr w:type="gramStart"/>
            <w:r w:rsidRPr="00C61427">
              <w:t>well ?</w:t>
            </w:r>
            <w:proofErr w:type="gramEnd"/>
          </w:p>
        </w:tc>
      </w:tr>
    </w:tbl>
    <w:p w:rsidR="00D13905" w:rsidRDefault="00D13905" w:rsidP="005B0FCA">
      <w:pPr>
        <w:suppressAutoHyphens w:val="0"/>
        <w:spacing w:before="0" w:after="0"/>
        <w:rPr>
          <w:b/>
          <w:sz w:val="28"/>
        </w:rPr>
      </w:pPr>
    </w:p>
    <w:p w:rsidR="005B0FCA" w:rsidRPr="00623855" w:rsidRDefault="005B0FCA" w:rsidP="005B0FCA">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114DF4" w:rsidRPr="001109A4" w:rsidRDefault="00EE08EB" w:rsidP="00A24E4C">
      <w:pPr>
        <w:rPr>
          <w:b/>
        </w:rPr>
      </w:pPr>
      <w:r>
        <w:rPr>
          <w:b/>
        </w:rPr>
        <w:t xml:space="preserve">1. </w:t>
      </w:r>
      <w:r w:rsidR="001109A4" w:rsidRPr="001109A4">
        <w:rPr>
          <w:b/>
        </w:rPr>
        <w:t xml:space="preserve">In the MT565, in sequence D, in field :22a: Indicator, add a new optional and non-repeatable Option Features Indicator qualifier OPTF with a code value OPLF similarly to the OPTF Indicator qualifier defined in the MT 564 sequence </w:t>
      </w:r>
      <w:r w:rsidR="001109A4">
        <w:rPr>
          <w:b/>
        </w:rPr>
        <w:t>E as illustrated below.</w:t>
      </w:r>
    </w:p>
    <w:p w:rsidR="00114DF4" w:rsidRPr="00114DF4" w:rsidRDefault="00114DF4" w:rsidP="00114DF4">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114DF4">
        <w:rPr>
          <w:rFonts w:eastAsia="Times New Roman" w:cs="Arial"/>
          <w:b/>
          <w:bCs/>
          <w:color w:val="013B80"/>
          <w:sz w:val="36"/>
          <w:szCs w:val="36"/>
          <w:lang w:eastAsia="en-GB"/>
        </w:rPr>
        <w:t>MT 565 Field Specifications</w:t>
      </w:r>
    </w:p>
    <w:p w:rsidR="00114DF4" w:rsidRPr="00114DF4" w:rsidRDefault="00114DF4" w:rsidP="00114DF4">
      <w:pPr>
        <w:pBdr>
          <w:bottom w:val="single" w:sz="6" w:space="0" w:color="013B80"/>
        </w:pBdr>
        <w:suppressAutoHyphens w:val="0"/>
        <w:spacing w:before="0" w:after="0"/>
        <w:outlineLvl w:val="3"/>
        <w:rPr>
          <w:rFonts w:eastAsia="Times New Roman" w:cs="Arial"/>
          <w:color w:val="013B80"/>
          <w:lang w:eastAsia="en-GB"/>
        </w:rPr>
      </w:pPr>
      <w:r w:rsidRPr="00114DF4">
        <w:rPr>
          <w:rFonts w:eastAsia="Times New Roman" w:cs="Arial"/>
          <w:color w:val="013B80"/>
          <w:lang w:eastAsia="en-GB"/>
        </w:rPr>
        <w:t>39. Field 22a: Indicator</w:t>
      </w:r>
    </w:p>
    <w:p w:rsidR="00114DF4" w:rsidRPr="00114DF4" w:rsidRDefault="00114DF4" w:rsidP="00114DF4">
      <w:pPr>
        <w:pBdr>
          <w:bottom w:val="single" w:sz="6" w:space="0" w:color="013B80"/>
        </w:pBdr>
        <w:suppressAutoHyphens w:val="0"/>
        <w:spacing w:before="0" w:after="0"/>
        <w:outlineLvl w:val="4"/>
        <w:rPr>
          <w:rFonts w:eastAsia="Times New Roman" w:cs="Arial"/>
          <w:color w:val="013B80"/>
          <w:lang w:eastAsia="en-GB"/>
        </w:rPr>
      </w:pPr>
      <w:r w:rsidRPr="00114DF4">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114DF4" w:rsidRPr="00114DF4" w:rsidTr="00114DF4">
        <w:trPr>
          <w:tblCellSpacing w:w="15" w:type="dxa"/>
        </w:trPr>
        <w:tc>
          <w:tcPr>
            <w:tcW w:w="10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Option F</w:t>
            </w:r>
          </w:p>
        </w:tc>
        <w:tc>
          <w:tcPr>
            <w:tcW w:w="15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:4!c/[8c]/4!c</w:t>
            </w:r>
          </w:p>
        </w:tc>
        <w:tc>
          <w:tcPr>
            <w:tcW w:w="25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(Qualifier)(Data Source Scheme)(Indicator)</w:t>
            </w:r>
          </w:p>
        </w:tc>
      </w:tr>
      <w:tr w:rsidR="00114DF4" w:rsidRPr="00114DF4" w:rsidTr="00114DF4">
        <w:trPr>
          <w:tblCellSpacing w:w="15" w:type="dxa"/>
        </w:trPr>
        <w:tc>
          <w:tcPr>
            <w:tcW w:w="10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Option H</w:t>
            </w:r>
          </w:p>
        </w:tc>
        <w:tc>
          <w:tcPr>
            <w:tcW w:w="15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:4!c//4!c</w:t>
            </w:r>
          </w:p>
        </w:tc>
        <w:tc>
          <w:tcPr>
            <w:tcW w:w="25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(Qualifier)(Indicator)</w:t>
            </w:r>
          </w:p>
        </w:tc>
      </w:tr>
    </w:tbl>
    <w:p w:rsidR="00114DF4" w:rsidRPr="00114DF4" w:rsidRDefault="00114DF4" w:rsidP="00114DF4">
      <w:pPr>
        <w:pBdr>
          <w:bottom w:val="single" w:sz="6" w:space="0" w:color="013B80"/>
        </w:pBdr>
        <w:suppressAutoHyphens w:val="0"/>
        <w:spacing w:before="0" w:after="0"/>
        <w:outlineLvl w:val="4"/>
        <w:rPr>
          <w:rFonts w:eastAsia="Times New Roman" w:cs="Arial"/>
          <w:color w:val="013B80"/>
          <w:lang w:eastAsia="en-GB"/>
        </w:rPr>
      </w:pPr>
      <w:r w:rsidRPr="00114DF4">
        <w:rPr>
          <w:rFonts w:eastAsia="Times New Roman" w:cs="Arial"/>
          <w:color w:val="013B80"/>
          <w:lang w:eastAsia="en-GB"/>
        </w:rPr>
        <w:t>PRESENCE</w:t>
      </w:r>
    </w:p>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 xml:space="preserve">Mandatory in mandatory sequence D </w:t>
      </w:r>
    </w:p>
    <w:p w:rsidR="00114DF4" w:rsidRPr="00114DF4" w:rsidRDefault="00114DF4" w:rsidP="00114DF4">
      <w:pPr>
        <w:pBdr>
          <w:bottom w:val="single" w:sz="6" w:space="0" w:color="013B80"/>
        </w:pBdr>
        <w:suppressAutoHyphens w:val="0"/>
        <w:spacing w:before="0" w:after="0"/>
        <w:outlineLvl w:val="4"/>
        <w:rPr>
          <w:rFonts w:eastAsia="Times New Roman" w:cs="Arial"/>
          <w:color w:val="013B80"/>
          <w:lang w:eastAsia="en-GB"/>
        </w:rPr>
      </w:pPr>
      <w:r w:rsidRPr="00114DF4">
        <w:rPr>
          <w:rFonts w:eastAsia="Times New Roman" w:cs="Arial"/>
          <w:color w:val="013B80"/>
          <w:lang w:eastAsia="en-GB"/>
        </w:rPr>
        <w:t>QUALIFIER</w:t>
      </w:r>
    </w:p>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114DF4" w:rsidRPr="00114DF4" w:rsidTr="00114DF4">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114DF4" w:rsidRPr="00114DF4" w:rsidRDefault="00114DF4" w:rsidP="00114DF4">
            <w:pPr>
              <w:suppressAutoHyphens w:val="0"/>
              <w:spacing w:before="0" w:after="0"/>
              <w:jc w:val="center"/>
              <w:rPr>
                <w:rFonts w:eastAsia="Times New Roman" w:cs="Arial"/>
                <w:b/>
                <w:bCs/>
                <w:color w:val="013B80"/>
                <w:lang w:eastAsia="en-GB"/>
              </w:rPr>
            </w:pPr>
            <w:r w:rsidRPr="00114DF4">
              <w:rPr>
                <w:rFonts w:eastAsia="Times New Roman" w:cs="Arial"/>
                <w:b/>
                <w:bCs/>
                <w:color w:val="013B80"/>
                <w:lang w:eastAsia="en-GB"/>
              </w:rPr>
              <w:lastRenderedPageBreak/>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114DF4" w:rsidRPr="00114DF4" w:rsidRDefault="00114DF4" w:rsidP="00114DF4">
            <w:pPr>
              <w:suppressAutoHyphens w:val="0"/>
              <w:spacing w:before="0" w:after="0"/>
              <w:jc w:val="center"/>
              <w:rPr>
                <w:rFonts w:eastAsia="Times New Roman" w:cs="Arial"/>
                <w:b/>
                <w:bCs/>
                <w:color w:val="013B80"/>
                <w:lang w:eastAsia="en-GB"/>
              </w:rPr>
            </w:pPr>
            <w:r w:rsidRPr="00114DF4">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114DF4" w:rsidRPr="00114DF4" w:rsidRDefault="00114DF4" w:rsidP="00114DF4">
            <w:pPr>
              <w:suppressAutoHyphens w:val="0"/>
              <w:spacing w:before="0" w:after="0"/>
              <w:jc w:val="center"/>
              <w:rPr>
                <w:rFonts w:eastAsia="Times New Roman" w:cs="Arial"/>
                <w:b/>
                <w:bCs/>
                <w:color w:val="013B80"/>
                <w:lang w:eastAsia="en-GB"/>
              </w:rPr>
            </w:pPr>
            <w:r w:rsidRPr="00114DF4">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114DF4" w:rsidRPr="00114DF4" w:rsidRDefault="00114DF4" w:rsidP="00114DF4">
            <w:pPr>
              <w:suppressAutoHyphens w:val="0"/>
              <w:spacing w:before="0" w:after="0"/>
              <w:jc w:val="center"/>
              <w:rPr>
                <w:rFonts w:eastAsia="Times New Roman" w:cs="Arial"/>
                <w:b/>
                <w:bCs/>
                <w:color w:val="013B80"/>
                <w:lang w:eastAsia="en-GB"/>
              </w:rPr>
            </w:pPr>
            <w:r w:rsidRPr="00114DF4">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114DF4" w:rsidRPr="00114DF4" w:rsidRDefault="00114DF4" w:rsidP="00114DF4">
            <w:pPr>
              <w:suppressAutoHyphens w:val="0"/>
              <w:spacing w:before="0" w:after="0"/>
              <w:jc w:val="center"/>
              <w:rPr>
                <w:rFonts w:eastAsia="Times New Roman" w:cs="Arial"/>
                <w:b/>
                <w:bCs/>
                <w:color w:val="013B80"/>
                <w:lang w:eastAsia="en-GB"/>
              </w:rPr>
            </w:pPr>
            <w:r w:rsidRPr="00114DF4">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114DF4" w:rsidRPr="00114DF4" w:rsidRDefault="00114DF4" w:rsidP="00114DF4">
            <w:pPr>
              <w:suppressAutoHyphens w:val="0"/>
              <w:spacing w:before="0" w:after="0"/>
              <w:jc w:val="center"/>
              <w:rPr>
                <w:rFonts w:eastAsia="Times New Roman" w:cs="Arial"/>
                <w:b/>
                <w:bCs/>
                <w:color w:val="013B80"/>
                <w:lang w:eastAsia="en-GB"/>
              </w:rPr>
            </w:pPr>
            <w:r w:rsidRPr="00114DF4">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114DF4" w:rsidRPr="00114DF4" w:rsidRDefault="00114DF4" w:rsidP="00114DF4">
            <w:pPr>
              <w:suppressAutoHyphens w:val="0"/>
              <w:spacing w:before="0" w:after="0"/>
              <w:jc w:val="center"/>
              <w:rPr>
                <w:rFonts w:eastAsia="Times New Roman" w:cs="Arial"/>
                <w:b/>
                <w:bCs/>
                <w:color w:val="013B80"/>
                <w:lang w:eastAsia="en-GB"/>
              </w:rPr>
            </w:pPr>
            <w:r w:rsidRPr="00114DF4">
              <w:rPr>
                <w:rFonts w:eastAsia="Times New Roman" w:cs="Arial"/>
                <w:b/>
                <w:bCs/>
                <w:color w:val="013B80"/>
                <w:lang w:eastAsia="en-GB"/>
              </w:rPr>
              <w:t>Qualifier Description</w:t>
            </w:r>
          </w:p>
        </w:tc>
      </w:tr>
      <w:tr w:rsidR="00114DF4" w:rsidRPr="00114DF4" w:rsidTr="00114DF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CAOP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F or 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Corporate Action Option Code Indicator</w:t>
            </w:r>
          </w:p>
        </w:tc>
      </w:tr>
      <w:tr w:rsidR="00114DF4" w:rsidRPr="00114DF4" w:rsidTr="00114DF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DISF</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Disposition of Fractions Indicator</w:t>
            </w:r>
          </w:p>
        </w:tc>
      </w:tr>
      <w:tr w:rsidR="00114DF4" w:rsidRPr="00114DF4" w:rsidTr="00114DF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CHAN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Change Type Indicator</w:t>
            </w:r>
          </w:p>
        </w:tc>
      </w:tr>
      <w:tr w:rsidR="00114DF4" w:rsidRPr="00114DF4" w:rsidTr="00114DF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COLE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Collateral Pool Indicator</w:t>
            </w:r>
          </w:p>
        </w:tc>
      </w:tr>
      <w:tr w:rsidR="00114DF4" w:rsidRPr="00114DF4" w:rsidTr="00114DF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OPTF</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Option Features Indicator</w:t>
            </w:r>
          </w:p>
        </w:tc>
      </w:tr>
    </w:tbl>
    <w:p w:rsidR="00114DF4" w:rsidRPr="00114DF4" w:rsidRDefault="00114DF4" w:rsidP="00114DF4">
      <w:pPr>
        <w:pBdr>
          <w:bottom w:val="single" w:sz="6" w:space="0" w:color="013B80"/>
        </w:pBdr>
        <w:suppressAutoHyphens w:val="0"/>
        <w:spacing w:before="0" w:after="0"/>
        <w:outlineLvl w:val="4"/>
        <w:rPr>
          <w:rFonts w:eastAsia="Times New Roman" w:cs="Arial"/>
          <w:color w:val="013B80"/>
          <w:lang w:eastAsia="en-GB"/>
        </w:rPr>
      </w:pPr>
      <w:r w:rsidRPr="00114DF4">
        <w:rPr>
          <w:rFonts w:eastAsia="Times New Roman" w:cs="Arial"/>
          <w:color w:val="013B80"/>
          <w:lang w:eastAsia="en-GB"/>
        </w:rPr>
        <w:t>DEFINITION</w:t>
      </w:r>
    </w:p>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114DF4" w:rsidRPr="00114DF4" w:rsidTr="00114DF4">
        <w:trPr>
          <w:tblCellSpacing w:w="15" w:type="dxa"/>
        </w:trPr>
        <w:tc>
          <w:tcPr>
            <w:tcW w:w="65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CAOP</w:t>
            </w:r>
          </w:p>
        </w:tc>
        <w:tc>
          <w:tcPr>
            <w:tcW w:w="10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Corporate Action Option Code Indicator</w:t>
            </w:r>
          </w:p>
        </w:tc>
        <w:tc>
          <w:tcPr>
            <w:tcW w:w="335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Specifies the corporate action options available to the account owner.</w:t>
            </w:r>
          </w:p>
        </w:tc>
      </w:tr>
      <w:tr w:rsidR="00114DF4" w:rsidRPr="00114DF4" w:rsidTr="00114DF4">
        <w:trPr>
          <w:tblCellSpacing w:w="15" w:type="dxa"/>
        </w:trPr>
        <w:tc>
          <w:tcPr>
            <w:tcW w:w="65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CHAN</w:t>
            </w:r>
          </w:p>
        </w:tc>
        <w:tc>
          <w:tcPr>
            <w:tcW w:w="10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Change Type Indicator</w:t>
            </w:r>
          </w:p>
        </w:tc>
        <w:tc>
          <w:tcPr>
            <w:tcW w:w="335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Specifies the type of change announced.</w:t>
            </w:r>
          </w:p>
        </w:tc>
      </w:tr>
      <w:tr w:rsidR="00114DF4" w:rsidRPr="00114DF4" w:rsidTr="00114DF4">
        <w:trPr>
          <w:tblCellSpacing w:w="15" w:type="dxa"/>
        </w:trPr>
        <w:tc>
          <w:tcPr>
            <w:tcW w:w="65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COLE</w:t>
            </w:r>
          </w:p>
        </w:tc>
        <w:tc>
          <w:tcPr>
            <w:tcW w:w="10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Collateral Pool Indicator</w:t>
            </w:r>
          </w:p>
        </w:tc>
        <w:tc>
          <w:tcPr>
            <w:tcW w:w="335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Specifies whether the corporate action instruction should be processed using the pool of securities eligible for collateral purposes.</w:t>
            </w:r>
          </w:p>
        </w:tc>
      </w:tr>
      <w:tr w:rsidR="00114DF4" w:rsidRPr="00114DF4" w:rsidTr="00114DF4">
        <w:trPr>
          <w:tblCellSpacing w:w="15" w:type="dxa"/>
        </w:trPr>
        <w:tc>
          <w:tcPr>
            <w:tcW w:w="65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DISF</w:t>
            </w:r>
          </w:p>
        </w:tc>
        <w:tc>
          <w:tcPr>
            <w:tcW w:w="100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Disposition of Fractions Indicator</w:t>
            </w:r>
          </w:p>
        </w:tc>
        <w:tc>
          <w:tcPr>
            <w:tcW w:w="3350" w:type="pct"/>
            <w:shd w:val="clear" w:color="auto" w:fill="FFFFFF"/>
            <w:hideMark/>
          </w:tcPr>
          <w:p w:rsidR="00114DF4" w:rsidRPr="00114DF4" w:rsidRDefault="00114DF4" w:rsidP="00114DF4">
            <w:pPr>
              <w:suppressAutoHyphens w:val="0"/>
              <w:spacing w:before="0" w:after="0"/>
              <w:rPr>
                <w:rFonts w:eastAsia="Times New Roman" w:cs="Arial"/>
                <w:color w:val="000000"/>
                <w:lang w:eastAsia="en-GB"/>
              </w:rPr>
            </w:pPr>
            <w:r w:rsidRPr="00114DF4">
              <w:rPr>
                <w:rFonts w:eastAsia="Times New Roman" w:cs="Arial"/>
                <w:color w:val="000000"/>
                <w:lang w:eastAsia="en-GB"/>
              </w:rPr>
              <w:t>Specifies how fractional amount/quantities are treated.</w:t>
            </w:r>
          </w:p>
        </w:tc>
      </w:tr>
      <w:tr w:rsidR="00114DF4" w:rsidRPr="00114DF4" w:rsidTr="00114DF4">
        <w:trPr>
          <w:tblCellSpacing w:w="15" w:type="dxa"/>
        </w:trPr>
        <w:tc>
          <w:tcPr>
            <w:tcW w:w="650" w:type="pct"/>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OPTF</w:t>
            </w:r>
          </w:p>
        </w:tc>
        <w:tc>
          <w:tcPr>
            <w:tcW w:w="1000" w:type="pct"/>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Option Features Indicator</w:t>
            </w:r>
          </w:p>
        </w:tc>
        <w:tc>
          <w:tcPr>
            <w:tcW w:w="3350" w:type="pct"/>
            <w:shd w:val="clear" w:color="auto" w:fill="D9D9D9" w:themeFill="background1" w:themeFillShade="D9"/>
          </w:tcPr>
          <w:p w:rsidR="00114DF4" w:rsidRPr="00114DF4" w:rsidRDefault="00114DF4" w:rsidP="00114DF4">
            <w:pPr>
              <w:suppressAutoHyphens w:val="0"/>
              <w:spacing w:before="0" w:after="0"/>
              <w:rPr>
                <w:rFonts w:eastAsia="Times New Roman" w:cs="Arial"/>
                <w:b/>
                <w:color w:val="0000FF"/>
                <w:u w:val="single"/>
                <w:lang w:eastAsia="en-GB"/>
              </w:rPr>
            </w:pPr>
            <w:r w:rsidRPr="00114DF4">
              <w:rPr>
                <w:rFonts w:cs="Arial"/>
                <w:b/>
                <w:color w:val="0000FF"/>
                <w:u w:val="single"/>
              </w:rPr>
              <w:t>Specifies the features that may apply to a corporate action option.</w:t>
            </w:r>
          </w:p>
        </w:tc>
      </w:tr>
    </w:tbl>
    <w:p w:rsidR="00114DF4" w:rsidRDefault="00114DF4" w:rsidP="00A24E4C"/>
    <w:p w:rsidR="00114DF4" w:rsidRPr="00114DF4" w:rsidRDefault="00114DF4" w:rsidP="00114DF4">
      <w:pPr>
        <w:pBdr>
          <w:bottom w:val="single" w:sz="6" w:space="0" w:color="013B80"/>
        </w:pBdr>
        <w:shd w:val="clear" w:color="auto" w:fill="D9D9D9" w:themeFill="background1" w:themeFillShade="D9"/>
        <w:suppressAutoHyphens w:val="0"/>
        <w:spacing w:before="0" w:after="0"/>
        <w:outlineLvl w:val="4"/>
        <w:rPr>
          <w:rFonts w:eastAsia="Times New Roman" w:cs="Arial"/>
          <w:b/>
          <w:color w:val="0000FF"/>
          <w:u w:val="single"/>
          <w:lang w:eastAsia="en-GB"/>
        </w:rPr>
      </w:pPr>
      <w:r w:rsidRPr="00114DF4">
        <w:rPr>
          <w:rFonts w:eastAsia="Times New Roman" w:cs="Arial"/>
          <w:b/>
          <w:color w:val="0000FF"/>
          <w:u w:val="single"/>
          <w:lang w:eastAsia="en-GB"/>
        </w:rPr>
        <w:t>CODES</w:t>
      </w:r>
    </w:p>
    <w:p w:rsidR="00114DF4" w:rsidRPr="00114DF4" w:rsidRDefault="00114DF4" w:rsidP="00114DF4">
      <w:pPr>
        <w:shd w:val="clear" w:color="auto" w:fill="D9D9D9" w:themeFill="background1" w:themeFillShade="D9"/>
        <w:suppressAutoHyphens w:val="0"/>
        <w:spacing w:before="0" w:after="0"/>
        <w:rPr>
          <w:rFonts w:eastAsia="Times New Roman" w:cs="Arial"/>
          <w:b/>
          <w:color w:val="0000FF"/>
          <w:u w:val="single"/>
          <w:lang w:eastAsia="en-GB"/>
        </w:rPr>
      </w:pPr>
      <w:r w:rsidRPr="00114DF4">
        <w:rPr>
          <w:rFonts w:eastAsia="Times New Roman" w:cs="Arial"/>
          <w:b/>
          <w:color w:val="0000FF"/>
          <w:u w:val="single"/>
          <w:lang w:eastAsia="en-GB"/>
        </w:rPr>
        <w:t xml:space="preserve">If Qualifier is OPTF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114DF4" w:rsidRPr="00114DF4" w:rsidTr="00114DF4">
        <w:trPr>
          <w:tblCellSpacing w:w="15" w:type="dxa"/>
        </w:trPr>
        <w:tc>
          <w:tcPr>
            <w:tcW w:w="641" w:type="pct"/>
            <w:shd w:val="clear" w:color="auto" w:fill="FFFFFF"/>
            <w:hideMark/>
          </w:tcPr>
          <w:p w:rsidR="00114DF4" w:rsidRPr="00114DF4" w:rsidRDefault="00114DF4" w:rsidP="00114DF4">
            <w:pPr>
              <w:shd w:val="clear" w:color="auto" w:fill="D9D9D9" w:themeFill="background1" w:themeFillShade="D9"/>
              <w:suppressAutoHyphens w:val="0"/>
              <w:spacing w:before="0" w:after="0"/>
              <w:rPr>
                <w:rFonts w:eastAsia="Times New Roman" w:cs="Arial"/>
                <w:b/>
                <w:color w:val="0000FF"/>
                <w:u w:val="single"/>
                <w:lang w:eastAsia="en-GB"/>
              </w:rPr>
            </w:pPr>
            <w:r w:rsidRPr="00114DF4">
              <w:rPr>
                <w:rFonts w:eastAsia="Times New Roman" w:cs="Arial"/>
                <w:b/>
                <w:color w:val="0000FF"/>
                <w:u w:val="single"/>
                <w:lang w:eastAsia="en-GB"/>
              </w:rPr>
              <w:t>OPLF</w:t>
            </w:r>
          </w:p>
        </w:tc>
        <w:tc>
          <w:tcPr>
            <w:tcW w:w="987" w:type="pct"/>
            <w:shd w:val="clear" w:color="auto" w:fill="FFFFFF"/>
            <w:hideMark/>
          </w:tcPr>
          <w:p w:rsidR="00114DF4" w:rsidRPr="00114DF4" w:rsidRDefault="00114DF4" w:rsidP="00114DF4">
            <w:pPr>
              <w:shd w:val="clear" w:color="auto" w:fill="D9D9D9" w:themeFill="background1" w:themeFillShade="D9"/>
              <w:suppressAutoHyphens w:val="0"/>
              <w:spacing w:before="0" w:after="0"/>
              <w:rPr>
                <w:rFonts w:eastAsia="Times New Roman" w:cs="Arial"/>
                <w:b/>
                <w:color w:val="0000FF"/>
                <w:u w:val="single"/>
                <w:lang w:eastAsia="en-GB"/>
              </w:rPr>
            </w:pPr>
            <w:r w:rsidRPr="00114DF4">
              <w:rPr>
                <w:rFonts w:eastAsia="Times New Roman" w:cs="Arial"/>
                <w:b/>
                <w:color w:val="0000FF"/>
                <w:u w:val="single"/>
                <w:lang w:eastAsia="en-GB"/>
              </w:rPr>
              <w:t>Odd Lot Preference</w:t>
            </w:r>
          </w:p>
        </w:tc>
        <w:tc>
          <w:tcPr>
            <w:tcW w:w="3304" w:type="pct"/>
            <w:shd w:val="clear" w:color="auto" w:fill="FFFFFF"/>
            <w:hideMark/>
          </w:tcPr>
          <w:p w:rsidR="00114DF4" w:rsidRPr="00114DF4" w:rsidRDefault="00114DF4" w:rsidP="00114DF4">
            <w:pPr>
              <w:shd w:val="clear" w:color="auto" w:fill="D9D9D9" w:themeFill="background1" w:themeFillShade="D9"/>
              <w:suppressAutoHyphens w:val="0"/>
              <w:spacing w:before="0" w:after="0"/>
              <w:rPr>
                <w:rFonts w:eastAsia="Times New Roman" w:cs="Arial"/>
                <w:b/>
                <w:color w:val="0000FF"/>
                <w:u w:val="single"/>
                <w:lang w:eastAsia="en-GB"/>
              </w:rPr>
            </w:pPr>
            <w:r w:rsidRPr="00114DF4">
              <w:rPr>
                <w:rFonts w:eastAsia="Times New Roman" w:cs="Arial"/>
                <w:b/>
                <w:color w:val="0000FF"/>
                <w:u w:val="single"/>
                <w:lang w:eastAsia="en-GB"/>
              </w:rPr>
              <w:t>Tender or Exchange with the Odd Lot Preference.</w:t>
            </w:r>
          </w:p>
        </w:tc>
      </w:tr>
    </w:tbl>
    <w:p w:rsidR="001109A4" w:rsidRDefault="001109A4" w:rsidP="00A24E4C"/>
    <w:p w:rsidR="005F7B1E" w:rsidRPr="001109A4" w:rsidRDefault="00EE08EB" w:rsidP="005F7B1E">
      <w:pPr>
        <w:rPr>
          <w:b/>
        </w:rPr>
      </w:pPr>
      <w:r w:rsidRPr="00EE08EB">
        <w:rPr>
          <w:b/>
        </w:rPr>
        <w:t>2.</w:t>
      </w:r>
      <w:r>
        <w:rPr>
          <w:b/>
        </w:rPr>
        <w:t xml:space="preserve"> </w:t>
      </w:r>
      <w:r w:rsidRPr="00EE08EB">
        <w:rPr>
          <w:b/>
        </w:rPr>
        <w:t>In the MT567, in sequence</w:t>
      </w:r>
      <w:r w:rsidR="005F7B1E">
        <w:rPr>
          <w:b/>
        </w:rPr>
        <w:t xml:space="preserve"> B, </w:t>
      </w:r>
      <w:r w:rsidRPr="00EE08EB">
        <w:rPr>
          <w:b/>
        </w:rPr>
        <w:t xml:space="preserve"> </w:t>
      </w:r>
      <w:r w:rsidR="005F7B1E" w:rsidRPr="001109A4">
        <w:rPr>
          <w:b/>
        </w:rPr>
        <w:t xml:space="preserve">in field :22a: Indicator, add a new optional and non-repeatable Option Features Indicator qualifier OPTF with a code value OPLF similarly to the OPTF Indicator qualifier defined in the MT 564 sequence </w:t>
      </w:r>
      <w:r w:rsidR="005F7B1E">
        <w:rPr>
          <w:b/>
        </w:rPr>
        <w:t>E as illustrated below.</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26"/>
        <w:gridCol w:w="577"/>
        <w:gridCol w:w="896"/>
        <w:gridCol w:w="1466"/>
        <w:gridCol w:w="2431"/>
        <w:gridCol w:w="1466"/>
        <w:gridCol w:w="1186"/>
      </w:tblGrid>
      <w:tr w:rsidR="005F7B1E" w:rsidRPr="005F7B1E" w:rsidTr="00173266">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b/>
                <w:bCs/>
                <w:color w:val="000000"/>
                <w:lang w:eastAsia="en-GB"/>
              </w:rPr>
              <w:t>Optional Sequence B Corporate Action Details</w:t>
            </w:r>
          </w:p>
        </w:tc>
      </w:tr>
      <w:tr w:rsidR="005F7B1E" w:rsidRPr="005F7B1E" w:rsidTr="009A393A">
        <w:trPr>
          <w:tblCellSpacing w:w="15" w:type="dxa"/>
        </w:trPr>
        <w:tc>
          <w:tcPr>
            <w:tcW w:w="452"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M</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16R</w:t>
            </w:r>
          </w:p>
        </w:tc>
        <w:tc>
          <w:tcPr>
            <w:tcW w:w="501"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 </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 </w:t>
            </w:r>
          </w:p>
        </w:tc>
        <w:tc>
          <w:tcPr>
            <w:tcW w:w="138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Start of Block</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CADETL</w:t>
            </w:r>
          </w:p>
        </w:tc>
        <w:tc>
          <w:tcPr>
            <w:tcW w:w="55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 </w:t>
            </w:r>
            <w:r w:rsidRPr="005F7B1E">
              <w:rPr>
                <w:rFonts w:eastAsia="Times New Roman" w:cs="Arial"/>
                <w:i/>
                <w:iCs/>
                <w:color w:val="000000"/>
                <w:lang w:eastAsia="en-GB"/>
              </w:rPr>
              <w:t>18</w:t>
            </w:r>
          </w:p>
        </w:tc>
      </w:tr>
      <w:tr w:rsidR="005F7B1E" w:rsidRPr="005F7B1E" w:rsidTr="009A393A">
        <w:trPr>
          <w:tblCellSpacing w:w="15" w:type="dxa"/>
        </w:trPr>
        <w:tc>
          <w:tcPr>
            <w:tcW w:w="452"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13A</w:t>
            </w:r>
          </w:p>
        </w:tc>
        <w:tc>
          <w:tcPr>
            <w:tcW w:w="501"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CAON</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Number Identification</w:t>
            </w:r>
          </w:p>
        </w:tc>
        <w:tc>
          <w:tcPr>
            <w:tcW w:w="138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CA Option Number</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:4!c//3!c</w:t>
            </w:r>
          </w:p>
        </w:tc>
        <w:tc>
          <w:tcPr>
            <w:tcW w:w="55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 </w:t>
            </w:r>
            <w:r w:rsidRPr="005F7B1E">
              <w:rPr>
                <w:rFonts w:eastAsia="Times New Roman" w:cs="Arial"/>
                <w:i/>
                <w:iCs/>
                <w:color w:val="000000"/>
                <w:lang w:eastAsia="en-GB"/>
              </w:rPr>
              <w:t>19</w:t>
            </w:r>
          </w:p>
        </w:tc>
      </w:tr>
      <w:tr w:rsidR="009A393A" w:rsidRPr="009A393A" w:rsidTr="009A393A">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9A393A" w:rsidRPr="009A393A" w:rsidRDefault="009A393A" w:rsidP="00A704B5">
            <w:pPr>
              <w:suppressAutoHyphens w:val="0"/>
              <w:spacing w:before="0" w:after="0"/>
              <w:rPr>
                <w:rFonts w:eastAsia="Times New Roman" w:cs="Arial"/>
                <w:color w:val="0000FF"/>
                <w:u w:val="single"/>
                <w:lang w:eastAsia="en-GB"/>
              </w:rPr>
            </w:pPr>
            <w:r w:rsidRPr="009A393A">
              <w:rPr>
                <w:rFonts w:eastAsia="Times New Roman" w:cs="Arial"/>
                <w:b/>
                <w:bCs/>
                <w:color w:val="0000FF"/>
                <w:u w:val="single"/>
                <w:lang w:eastAsia="en-GB"/>
              </w:rPr>
              <w:t xml:space="preserve">-----&gt; </w:t>
            </w:r>
          </w:p>
        </w:tc>
      </w:tr>
      <w:tr w:rsidR="005F7B1E" w:rsidRPr="005F7B1E" w:rsidTr="009A393A">
        <w:trPr>
          <w:tblCellSpacing w:w="15" w:type="dxa"/>
        </w:trPr>
        <w:tc>
          <w:tcPr>
            <w:tcW w:w="452"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lastRenderedPageBreak/>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22a</w:t>
            </w:r>
          </w:p>
        </w:tc>
        <w:tc>
          <w:tcPr>
            <w:tcW w:w="501"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b/>
                <w:strike/>
                <w:color w:val="FF0000"/>
                <w:lang w:eastAsia="en-GB"/>
              </w:rPr>
              <w:t>CAOP</w:t>
            </w:r>
            <w:r>
              <w:rPr>
                <w:rFonts w:eastAsia="Times New Roman" w:cs="Arial"/>
                <w:color w:val="000000"/>
                <w:lang w:eastAsia="en-GB"/>
              </w:rPr>
              <w:t xml:space="preserve"> </w:t>
            </w:r>
            <w:r w:rsidRPr="005F7B1E">
              <w:rPr>
                <w:rFonts w:eastAsia="Times New Roman" w:cs="Arial"/>
                <w:b/>
                <w:color w:val="0000FF"/>
                <w:u w:val="single"/>
                <w:lang w:eastAsia="en-GB"/>
              </w:rPr>
              <w:t>4!c</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Indicator</w:t>
            </w:r>
          </w:p>
        </w:tc>
        <w:tc>
          <w:tcPr>
            <w:tcW w:w="1387"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b/>
                <w:strike/>
                <w:color w:val="FF0000"/>
                <w:lang w:eastAsia="en-GB"/>
              </w:rPr>
              <w:t>Corporate Action Option Code Indicator</w:t>
            </w:r>
            <w:r w:rsidRPr="005F7B1E">
              <w:rPr>
                <w:rFonts w:eastAsia="Times New Roman" w:cs="Arial"/>
                <w:color w:val="FF0000"/>
                <w:lang w:eastAsia="en-GB"/>
              </w:rPr>
              <w:t xml:space="preserve"> </w:t>
            </w:r>
            <w:r w:rsidRPr="005F7B1E">
              <w:rPr>
                <w:rFonts w:cs="Arial"/>
                <w:b/>
                <w:color w:val="0000FF"/>
                <w:u w:val="single"/>
                <w:shd w:val="clear" w:color="auto" w:fill="BFBFBF" w:themeFill="background1" w:themeFillShade="BF"/>
              </w:rPr>
              <w:t>(see qualifier description)</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F or H</w:t>
            </w:r>
          </w:p>
        </w:tc>
        <w:tc>
          <w:tcPr>
            <w:tcW w:w="55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 </w:t>
            </w:r>
            <w:r w:rsidRPr="005F7B1E">
              <w:rPr>
                <w:rFonts w:eastAsia="Times New Roman" w:cs="Arial"/>
                <w:i/>
                <w:iCs/>
                <w:color w:val="000000"/>
                <w:lang w:eastAsia="en-GB"/>
              </w:rPr>
              <w:t>20</w:t>
            </w:r>
          </w:p>
        </w:tc>
      </w:tr>
      <w:tr w:rsidR="009A393A" w:rsidRPr="009A393A" w:rsidTr="009A393A">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9A393A" w:rsidRPr="009A393A" w:rsidRDefault="009A393A" w:rsidP="00A704B5">
            <w:pPr>
              <w:suppressAutoHyphens w:val="0"/>
              <w:spacing w:before="0" w:after="0"/>
              <w:rPr>
                <w:rFonts w:eastAsia="Times New Roman" w:cs="Arial"/>
                <w:color w:val="0000FF"/>
                <w:u w:val="single"/>
                <w:lang w:eastAsia="en-GB"/>
              </w:rPr>
            </w:pPr>
            <w:r w:rsidRPr="009A393A">
              <w:rPr>
                <w:rFonts w:eastAsia="Times New Roman" w:cs="Arial"/>
                <w:b/>
                <w:bCs/>
                <w:color w:val="0000FF"/>
                <w:u w:val="single"/>
                <w:lang w:eastAsia="en-GB"/>
              </w:rPr>
              <w:t xml:space="preserve">-----| </w:t>
            </w:r>
          </w:p>
        </w:tc>
      </w:tr>
      <w:tr w:rsidR="005F7B1E" w:rsidRPr="005F7B1E" w:rsidTr="009A393A">
        <w:trPr>
          <w:tblCellSpacing w:w="15" w:type="dxa"/>
        </w:trPr>
        <w:tc>
          <w:tcPr>
            <w:tcW w:w="452"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95a</w:t>
            </w:r>
          </w:p>
        </w:tc>
        <w:tc>
          <w:tcPr>
            <w:tcW w:w="501"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ACOW</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Party</w:t>
            </w:r>
          </w:p>
        </w:tc>
        <w:tc>
          <w:tcPr>
            <w:tcW w:w="138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Account Owner</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P or R</w:t>
            </w:r>
          </w:p>
        </w:tc>
        <w:tc>
          <w:tcPr>
            <w:tcW w:w="55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 </w:t>
            </w:r>
            <w:r w:rsidRPr="005F7B1E">
              <w:rPr>
                <w:rFonts w:eastAsia="Times New Roman" w:cs="Arial"/>
                <w:i/>
                <w:iCs/>
                <w:color w:val="000000"/>
                <w:lang w:eastAsia="en-GB"/>
              </w:rPr>
              <w:t>21</w:t>
            </w:r>
          </w:p>
        </w:tc>
      </w:tr>
      <w:tr w:rsidR="005F7B1E" w:rsidRPr="005F7B1E" w:rsidTr="00173266">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b/>
                <w:bCs/>
                <w:color w:val="000000"/>
                <w:lang w:eastAsia="en-GB"/>
              </w:rPr>
              <w:t xml:space="preserve">-----&gt; </w:t>
            </w:r>
          </w:p>
        </w:tc>
      </w:tr>
      <w:tr w:rsidR="005F7B1E" w:rsidRPr="005F7B1E" w:rsidTr="009A393A">
        <w:trPr>
          <w:tblCellSpacing w:w="15" w:type="dxa"/>
        </w:trPr>
        <w:tc>
          <w:tcPr>
            <w:tcW w:w="452"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97a</w:t>
            </w:r>
          </w:p>
        </w:tc>
        <w:tc>
          <w:tcPr>
            <w:tcW w:w="501"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4!c</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Account</w:t>
            </w:r>
          </w:p>
        </w:tc>
        <w:tc>
          <w:tcPr>
            <w:tcW w:w="138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(see qualifier description)</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A or E</w:t>
            </w:r>
          </w:p>
        </w:tc>
        <w:tc>
          <w:tcPr>
            <w:tcW w:w="55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 </w:t>
            </w:r>
            <w:r w:rsidRPr="005F7B1E">
              <w:rPr>
                <w:rFonts w:eastAsia="Times New Roman" w:cs="Arial"/>
                <w:i/>
                <w:iCs/>
                <w:color w:val="000000"/>
                <w:lang w:eastAsia="en-GB"/>
              </w:rPr>
              <w:t>22</w:t>
            </w:r>
          </w:p>
        </w:tc>
      </w:tr>
      <w:tr w:rsidR="005F7B1E" w:rsidRPr="005F7B1E" w:rsidTr="00173266">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b/>
                <w:bCs/>
                <w:color w:val="000000"/>
                <w:lang w:eastAsia="en-GB"/>
              </w:rPr>
              <w:t xml:space="preserve">-----| </w:t>
            </w:r>
          </w:p>
        </w:tc>
      </w:tr>
      <w:tr w:rsidR="005F7B1E" w:rsidRPr="005F7B1E" w:rsidTr="009A393A">
        <w:trPr>
          <w:tblCellSpacing w:w="15" w:type="dxa"/>
        </w:trPr>
        <w:tc>
          <w:tcPr>
            <w:tcW w:w="452"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94a</w:t>
            </w:r>
          </w:p>
        </w:tc>
        <w:tc>
          <w:tcPr>
            <w:tcW w:w="501"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SAFE</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Place</w:t>
            </w:r>
          </w:p>
        </w:tc>
        <w:tc>
          <w:tcPr>
            <w:tcW w:w="138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Place of Safekeeping</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B, C, or F</w:t>
            </w:r>
          </w:p>
        </w:tc>
        <w:tc>
          <w:tcPr>
            <w:tcW w:w="55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 </w:t>
            </w:r>
            <w:r w:rsidRPr="005F7B1E">
              <w:rPr>
                <w:rFonts w:eastAsia="Times New Roman" w:cs="Arial"/>
                <w:i/>
                <w:iCs/>
                <w:color w:val="000000"/>
                <w:lang w:eastAsia="en-GB"/>
              </w:rPr>
              <w:t>23</w:t>
            </w:r>
          </w:p>
        </w:tc>
      </w:tr>
      <w:tr w:rsidR="005F7B1E" w:rsidRPr="005F7B1E" w:rsidTr="009A393A">
        <w:trPr>
          <w:tblCellSpacing w:w="15" w:type="dxa"/>
        </w:trPr>
        <w:tc>
          <w:tcPr>
            <w:tcW w:w="452"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35B</w:t>
            </w:r>
          </w:p>
        </w:tc>
        <w:tc>
          <w:tcPr>
            <w:tcW w:w="501"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 </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 </w:t>
            </w:r>
          </w:p>
        </w:tc>
        <w:tc>
          <w:tcPr>
            <w:tcW w:w="138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Identification of the Financial Instrument</w:t>
            </w:r>
          </w:p>
        </w:tc>
        <w:tc>
          <w:tcPr>
            <w:tcW w:w="829"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[ISIN1!e12!c]</w:t>
            </w:r>
            <w:r w:rsidRPr="005F7B1E">
              <w:rPr>
                <w:rFonts w:eastAsia="Times New Roman" w:cs="Arial"/>
                <w:color w:val="000000"/>
                <w:lang w:eastAsia="en-GB"/>
              </w:rPr>
              <w:br/>
              <w:t>[4*35x]</w:t>
            </w:r>
          </w:p>
        </w:tc>
        <w:tc>
          <w:tcPr>
            <w:tcW w:w="557"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jc w:val="center"/>
              <w:rPr>
                <w:rFonts w:eastAsia="Times New Roman" w:cs="Arial"/>
                <w:color w:val="000000"/>
                <w:lang w:eastAsia="en-GB"/>
              </w:rPr>
            </w:pPr>
            <w:r w:rsidRPr="005F7B1E">
              <w:rPr>
                <w:rFonts w:eastAsia="Times New Roman" w:cs="Arial"/>
                <w:color w:val="000000"/>
                <w:lang w:eastAsia="en-GB"/>
              </w:rPr>
              <w:t> </w:t>
            </w:r>
            <w:r w:rsidRPr="005F7B1E">
              <w:rPr>
                <w:rFonts w:eastAsia="Times New Roman" w:cs="Arial"/>
                <w:i/>
                <w:iCs/>
                <w:color w:val="000000"/>
                <w:lang w:eastAsia="en-GB"/>
              </w:rPr>
              <w:t>24</w:t>
            </w:r>
          </w:p>
        </w:tc>
      </w:tr>
      <w:tr w:rsidR="005F7B1E" w:rsidRPr="005F7B1E" w:rsidTr="00173266">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b/>
                <w:bCs/>
                <w:color w:val="000000"/>
                <w:lang w:eastAsia="en-GB"/>
              </w:rPr>
              <w:t xml:space="preserve">-----&gt; </w:t>
            </w:r>
          </w:p>
        </w:tc>
      </w:tr>
    </w:tbl>
    <w:p w:rsidR="00EE08EB" w:rsidRDefault="00EE08EB" w:rsidP="00A24E4C"/>
    <w:p w:rsidR="005F7B1E" w:rsidRPr="005F7B1E" w:rsidRDefault="005F7B1E" w:rsidP="005F7B1E">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5F7B1E">
        <w:rPr>
          <w:rFonts w:eastAsia="Times New Roman" w:cs="Arial"/>
          <w:b/>
          <w:bCs/>
          <w:color w:val="013B80"/>
          <w:sz w:val="36"/>
          <w:szCs w:val="36"/>
          <w:lang w:eastAsia="en-GB"/>
        </w:rPr>
        <w:t>MT 567 Field Specifications</w:t>
      </w:r>
    </w:p>
    <w:p w:rsidR="005F7B1E" w:rsidRPr="005F7B1E" w:rsidRDefault="005F7B1E" w:rsidP="005F7B1E">
      <w:pPr>
        <w:pBdr>
          <w:bottom w:val="single" w:sz="6" w:space="0" w:color="013B80"/>
        </w:pBdr>
        <w:suppressAutoHyphens w:val="0"/>
        <w:spacing w:before="0" w:after="0"/>
        <w:outlineLvl w:val="3"/>
        <w:rPr>
          <w:rFonts w:eastAsia="Times New Roman" w:cs="Arial"/>
          <w:color w:val="013B80"/>
          <w:lang w:eastAsia="en-GB"/>
        </w:rPr>
      </w:pPr>
      <w:r w:rsidRPr="005F7B1E">
        <w:rPr>
          <w:rFonts w:eastAsia="Times New Roman" w:cs="Arial"/>
          <w:color w:val="013B80"/>
          <w:lang w:eastAsia="en-GB"/>
        </w:rPr>
        <w:t>20. Field 22a: Indicator: Corporate Action Option Code Indicator</w:t>
      </w:r>
    </w:p>
    <w:p w:rsidR="005F7B1E" w:rsidRPr="005F7B1E" w:rsidRDefault="005F7B1E" w:rsidP="005F7B1E">
      <w:pPr>
        <w:pBdr>
          <w:bottom w:val="single" w:sz="6" w:space="0" w:color="013B80"/>
        </w:pBdr>
        <w:suppressAutoHyphens w:val="0"/>
        <w:spacing w:before="0" w:after="0"/>
        <w:outlineLvl w:val="4"/>
        <w:rPr>
          <w:rFonts w:eastAsia="Times New Roman" w:cs="Arial"/>
          <w:color w:val="013B80"/>
          <w:lang w:eastAsia="en-GB"/>
        </w:rPr>
      </w:pPr>
      <w:r w:rsidRPr="005F7B1E">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5F7B1E" w:rsidRPr="005F7B1E" w:rsidTr="005F7B1E">
        <w:trPr>
          <w:tblCellSpacing w:w="15" w:type="dxa"/>
        </w:trPr>
        <w:tc>
          <w:tcPr>
            <w:tcW w:w="1000" w:type="pct"/>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Option F</w:t>
            </w:r>
          </w:p>
        </w:tc>
        <w:tc>
          <w:tcPr>
            <w:tcW w:w="1500" w:type="pct"/>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:4!c/[8c]/4!c</w:t>
            </w:r>
          </w:p>
        </w:tc>
        <w:tc>
          <w:tcPr>
            <w:tcW w:w="2500" w:type="pct"/>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(Qualifier)(Data Source Scheme)(Indicator)</w:t>
            </w:r>
          </w:p>
        </w:tc>
      </w:tr>
      <w:tr w:rsidR="005F7B1E" w:rsidRPr="005F7B1E" w:rsidTr="005F7B1E">
        <w:trPr>
          <w:tblCellSpacing w:w="15" w:type="dxa"/>
        </w:trPr>
        <w:tc>
          <w:tcPr>
            <w:tcW w:w="1000" w:type="pct"/>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Option H</w:t>
            </w:r>
          </w:p>
        </w:tc>
        <w:tc>
          <w:tcPr>
            <w:tcW w:w="1500" w:type="pct"/>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:4!c//4!c</w:t>
            </w:r>
          </w:p>
        </w:tc>
        <w:tc>
          <w:tcPr>
            <w:tcW w:w="2500" w:type="pct"/>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(Qualifier)(Indicator)</w:t>
            </w:r>
          </w:p>
        </w:tc>
      </w:tr>
    </w:tbl>
    <w:p w:rsidR="005F7B1E" w:rsidRPr="005F7B1E" w:rsidRDefault="005F7B1E" w:rsidP="005F7B1E">
      <w:pPr>
        <w:pBdr>
          <w:bottom w:val="single" w:sz="6" w:space="0" w:color="013B80"/>
        </w:pBdr>
        <w:suppressAutoHyphens w:val="0"/>
        <w:spacing w:before="0" w:after="0"/>
        <w:outlineLvl w:val="4"/>
        <w:rPr>
          <w:rFonts w:eastAsia="Times New Roman" w:cs="Arial"/>
          <w:color w:val="013B80"/>
          <w:lang w:eastAsia="en-GB"/>
        </w:rPr>
      </w:pPr>
      <w:r w:rsidRPr="005F7B1E">
        <w:rPr>
          <w:rFonts w:eastAsia="Times New Roman" w:cs="Arial"/>
          <w:color w:val="013B80"/>
          <w:lang w:eastAsia="en-GB"/>
        </w:rPr>
        <w:t>PRESENCE</w:t>
      </w:r>
    </w:p>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 xml:space="preserve">Conditional (see rule C2) in optional sequence B </w:t>
      </w:r>
    </w:p>
    <w:p w:rsidR="005F7B1E" w:rsidRPr="005F7B1E" w:rsidRDefault="005F7B1E" w:rsidP="005F7B1E">
      <w:pPr>
        <w:pBdr>
          <w:bottom w:val="single" w:sz="6" w:space="0" w:color="013B80"/>
        </w:pBdr>
        <w:suppressAutoHyphens w:val="0"/>
        <w:spacing w:before="0" w:after="0"/>
        <w:outlineLvl w:val="4"/>
        <w:rPr>
          <w:rFonts w:eastAsia="Times New Roman" w:cs="Arial"/>
          <w:color w:val="013B80"/>
          <w:lang w:eastAsia="en-GB"/>
        </w:rPr>
      </w:pPr>
      <w:r w:rsidRPr="005F7B1E">
        <w:rPr>
          <w:rFonts w:eastAsia="Times New Roman" w:cs="Arial"/>
          <w:color w:val="013B80"/>
          <w:lang w:eastAsia="en-GB"/>
        </w:rPr>
        <w:t>QUALIFIER</w:t>
      </w:r>
    </w:p>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5F7B1E" w:rsidRPr="005F7B1E" w:rsidTr="005F7B1E">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5F7B1E" w:rsidRPr="005F7B1E" w:rsidRDefault="005F7B1E" w:rsidP="005F7B1E">
            <w:pPr>
              <w:suppressAutoHyphens w:val="0"/>
              <w:spacing w:before="0" w:after="0"/>
              <w:jc w:val="center"/>
              <w:rPr>
                <w:rFonts w:eastAsia="Times New Roman" w:cs="Arial"/>
                <w:b/>
                <w:bCs/>
                <w:color w:val="013B80"/>
                <w:lang w:eastAsia="en-GB"/>
              </w:rPr>
            </w:pPr>
            <w:r w:rsidRPr="005F7B1E">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5F7B1E" w:rsidRPr="005F7B1E" w:rsidRDefault="005F7B1E" w:rsidP="005F7B1E">
            <w:pPr>
              <w:suppressAutoHyphens w:val="0"/>
              <w:spacing w:before="0" w:after="0"/>
              <w:jc w:val="center"/>
              <w:rPr>
                <w:rFonts w:eastAsia="Times New Roman" w:cs="Arial"/>
                <w:b/>
                <w:bCs/>
                <w:color w:val="013B80"/>
                <w:lang w:eastAsia="en-GB"/>
              </w:rPr>
            </w:pPr>
            <w:r w:rsidRPr="005F7B1E">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5F7B1E" w:rsidRPr="005F7B1E" w:rsidRDefault="005F7B1E" w:rsidP="005F7B1E">
            <w:pPr>
              <w:suppressAutoHyphens w:val="0"/>
              <w:spacing w:before="0" w:after="0"/>
              <w:jc w:val="center"/>
              <w:rPr>
                <w:rFonts w:eastAsia="Times New Roman" w:cs="Arial"/>
                <w:b/>
                <w:bCs/>
                <w:color w:val="013B80"/>
                <w:lang w:eastAsia="en-GB"/>
              </w:rPr>
            </w:pPr>
            <w:r w:rsidRPr="005F7B1E">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5F7B1E" w:rsidRPr="005F7B1E" w:rsidRDefault="005F7B1E" w:rsidP="005F7B1E">
            <w:pPr>
              <w:suppressAutoHyphens w:val="0"/>
              <w:spacing w:before="0" w:after="0"/>
              <w:jc w:val="center"/>
              <w:rPr>
                <w:rFonts w:eastAsia="Times New Roman" w:cs="Arial"/>
                <w:b/>
                <w:bCs/>
                <w:color w:val="013B80"/>
                <w:lang w:eastAsia="en-GB"/>
              </w:rPr>
            </w:pPr>
            <w:r w:rsidRPr="005F7B1E">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5F7B1E" w:rsidRPr="005F7B1E" w:rsidRDefault="005F7B1E" w:rsidP="005F7B1E">
            <w:pPr>
              <w:suppressAutoHyphens w:val="0"/>
              <w:spacing w:before="0" w:after="0"/>
              <w:jc w:val="center"/>
              <w:rPr>
                <w:rFonts w:eastAsia="Times New Roman" w:cs="Arial"/>
                <w:b/>
                <w:bCs/>
                <w:color w:val="013B80"/>
                <w:lang w:eastAsia="en-GB"/>
              </w:rPr>
            </w:pPr>
            <w:r w:rsidRPr="005F7B1E">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5F7B1E" w:rsidRPr="005F7B1E" w:rsidRDefault="005F7B1E" w:rsidP="005F7B1E">
            <w:pPr>
              <w:suppressAutoHyphens w:val="0"/>
              <w:spacing w:before="0" w:after="0"/>
              <w:jc w:val="center"/>
              <w:rPr>
                <w:rFonts w:eastAsia="Times New Roman" w:cs="Arial"/>
                <w:b/>
                <w:bCs/>
                <w:color w:val="013B80"/>
                <w:lang w:eastAsia="en-GB"/>
              </w:rPr>
            </w:pPr>
            <w:r w:rsidRPr="005F7B1E">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5F7B1E" w:rsidRPr="005F7B1E" w:rsidRDefault="005F7B1E" w:rsidP="005F7B1E">
            <w:pPr>
              <w:suppressAutoHyphens w:val="0"/>
              <w:spacing w:before="0" w:after="0"/>
              <w:jc w:val="center"/>
              <w:rPr>
                <w:rFonts w:eastAsia="Times New Roman" w:cs="Arial"/>
                <w:b/>
                <w:bCs/>
                <w:color w:val="013B80"/>
                <w:lang w:eastAsia="en-GB"/>
              </w:rPr>
            </w:pPr>
            <w:r w:rsidRPr="005F7B1E">
              <w:rPr>
                <w:rFonts w:eastAsia="Times New Roman" w:cs="Arial"/>
                <w:b/>
                <w:bCs/>
                <w:color w:val="013B80"/>
                <w:lang w:eastAsia="en-GB"/>
              </w:rPr>
              <w:t>Qualifier Description</w:t>
            </w:r>
          </w:p>
        </w:tc>
      </w:tr>
      <w:tr w:rsidR="005F7B1E" w:rsidRPr="005F7B1E" w:rsidTr="005F7B1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CAOP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C2</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F or 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Corporate Action Option Code Indicator</w:t>
            </w:r>
          </w:p>
        </w:tc>
      </w:tr>
      <w:tr w:rsidR="005F7B1E" w:rsidRPr="005F7B1E" w:rsidTr="005F7B1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5F7B1E" w:rsidRPr="005F7B1E" w:rsidRDefault="005F7B1E" w:rsidP="005F7B1E">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5F7B1E" w:rsidRPr="005F7B1E" w:rsidRDefault="005F7B1E" w:rsidP="005F7B1E">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5F7B1E" w:rsidRPr="005F7B1E" w:rsidRDefault="005F7B1E" w:rsidP="005F7B1E">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OPTF</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5F7B1E" w:rsidRPr="005F7B1E" w:rsidRDefault="005F7B1E" w:rsidP="005F7B1E">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5F7B1E" w:rsidRPr="005F7B1E" w:rsidRDefault="005F7B1E" w:rsidP="005F7B1E">
            <w:pPr>
              <w:suppressAutoHyphens w:val="0"/>
              <w:spacing w:before="0" w:after="0"/>
              <w:rPr>
                <w:rFonts w:eastAsia="Times New Roman" w:cs="Arial"/>
                <w:b/>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5F7B1E" w:rsidRPr="005F7B1E" w:rsidRDefault="005F7B1E" w:rsidP="005F7B1E">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5F7B1E" w:rsidRPr="005F7B1E" w:rsidRDefault="005F7B1E" w:rsidP="005F7B1E">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Option Feature</w:t>
            </w:r>
            <w:r w:rsidR="00136018">
              <w:rPr>
                <w:rFonts w:eastAsia="Times New Roman" w:cs="Arial"/>
                <w:b/>
                <w:color w:val="0000FF"/>
                <w:u w:val="single"/>
                <w:lang w:eastAsia="en-GB"/>
              </w:rPr>
              <w:t>s</w:t>
            </w:r>
            <w:r>
              <w:rPr>
                <w:rFonts w:eastAsia="Times New Roman" w:cs="Arial"/>
                <w:b/>
                <w:color w:val="0000FF"/>
                <w:u w:val="single"/>
                <w:lang w:eastAsia="en-GB"/>
              </w:rPr>
              <w:t xml:space="preserve"> Indica</w:t>
            </w:r>
            <w:r w:rsidR="00136018">
              <w:rPr>
                <w:rFonts w:eastAsia="Times New Roman" w:cs="Arial"/>
                <w:b/>
                <w:color w:val="0000FF"/>
                <w:u w:val="single"/>
                <w:lang w:eastAsia="en-GB"/>
              </w:rPr>
              <w:t>t</w:t>
            </w:r>
            <w:r>
              <w:rPr>
                <w:rFonts w:eastAsia="Times New Roman" w:cs="Arial"/>
                <w:b/>
                <w:color w:val="0000FF"/>
                <w:u w:val="single"/>
                <w:lang w:eastAsia="en-GB"/>
              </w:rPr>
              <w:t>or</w:t>
            </w:r>
          </w:p>
        </w:tc>
      </w:tr>
    </w:tbl>
    <w:p w:rsidR="005F7B1E" w:rsidRPr="005F7B1E" w:rsidRDefault="005F7B1E" w:rsidP="005F7B1E">
      <w:pPr>
        <w:pBdr>
          <w:bottom w:val="single" w:sz="6" w:space="0" w:color="013B80"/>
        </w:pBdr>
        <w:suppressAutoHyphens w:val="0"/>
        <w:spacing w:before="0" w:after="0"/>
        <w:outlineLvl w:val="4"/>
        <w:rPr>
          <w:rFonts w:eastAsia="Times New Roman" w:cs="Arial"/>
          <w:color w:val="013B80"/>
          <w:lang w:eastAsia="en-GB"/>
        </w:rPr>
      </w:pPr>
      <w:r w:rsidRPr="005F7B1E">
        <w:rPr>
          <w:rFonts w:eastAsia="Times New Roman" w:cs="Arial"/>
          <w:color w:val="013B80"/>
          <w:lang w:eastAsia="en-GB"/>
        </w:rPr>
        <w:t>DEFINITION</w:t>
      </w:r>
    </w:p>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5F7B1E" w:rsidRPr="005F7B1E" w:rsidTr="005F7B1E">
        <w:trPr>
          <w:tblCellSpacing w:w="15" w:type="dxa"/>
        </w:trPr>
        <w:tc>
          <w:tcPr>
            <w:tcW w:w="641" w:type="pct"/>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CAOP</w:t>
            </w:r>
          </w:p>
        </w:tc>
        <w:tc>
          <w:tcPr>
            <w:tcW w:w="987" w:type="pct"/>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Corporate Action Option Code Indicator</w:t>
            </w:r>
          </w:p>
        </w:tc>
        <w:tc>
          <w:tcPr>
            <w:tcW w:w="3304" w:type="pct"/>
            <w:shd w:val="clear" w:color="auto" w:fill="FFFFFF"/>
            <w:hideMark/>
          </w:tcPr>
          <w:p w:rsidR="005F7B1E" w:rsidRPr="005F7B1E" w:rsidRDefault="005F7B1E" w:rsidP="005F7B1E">
            <w:pPr>
              <w:suppressAutoHyphens w:val="0"/>
              <w:spacing w:before="0" w:after="0"/>
              <w:rPr>
                <w:rFonts w:eastAsia="Times New Roman" w:cs="Arial"/>
                <w:color w:val="000000"/>
                <w:lang w:eastAsia="en-GB"/>
              </w:rPr>
            </w:pPr>
            <w:r w:rsidRPr="005F7B1E">
              <w:rPr>
                <w:rFonts w:eastAsia="Times New Roman" w:cs="Arial"/>
                <w:color w:val="000000"/>
                <w:lang w:eastAsia="en-GB"/>
              </w:rPr>
              <w:t>Specifies the corporate action options available to the account owner.</w:t>
            </w:r>
          </w:p>
        </w:tc>
      </w:tr>
    </w:tbl>
    <w:p w:rsidR="005F7B1E" w:rsidRPr="00114DF4" w:rsidRDefault="005F7B1E" w:rsidP="005F7B1E">
      <w:pPr>
        <w:pBdr>
          <w:bottom w:val="single" w:sz="6" w:space="0" w:color="013B80"/>
        </w:pBdr>
        <w:suppressAutoHyphens w:val="0"/>
        <w:spacing w:before="0" w:after="0"/>
        <w:outlineLvl w:val="4"/>
        <w:rPr>
          <w:rFonts w:eastAsia="Times New Roman" w:cs="Arial"/>
          <w:color w:val="013B80"/>
          <w:lang w:eastAsia="en-GB"/>
        </w:rPr>
      </w:pPr>
      <w:r w:rsidRPr="00114DF4">
        <w:rPr>
          <w:rFonts w:eastAsia="Times New Roman" w:cs="Arial"/>
          <w:color w:val="013B80"/>
          <w:lang w:eastAsia="en-GB"/>
        </w:rPr>
        <w:t>DEFINITION</w:t>
      </w:r>
    </w:p>
    <w:p w:rsidR="005F7B1E" w:rsidRPr="00114DF4" w:rsidRDefault="005F7B1E" w:rsidP="005F7B1E">
      <w:pPr>
        <w:suppressAutoHyphens w:val="0"/>
        <w:spacing w:before="0" w:after="0"/>
        <w:rPr>
          <w:rFonts w:eastAsia="Times New Roman" w:cs="Arial"/>
          <w:color w:val="000000"/>
          <w:lang w:eastAsia="en-GB"/>
        </w:rPr>
      </w:pPr>
      <w:r w:rsidRPr="00114DF4">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5F7B1E" w:rsidRPr="00114DF4" w:rsidTr="005F7B1E">
        <w:trPr>
          <w:tblCellSpacing w:w="15" w:type="dxa"/>
        </w:trPr>
        <w:tc>
          <w:tcPr>
            <w:tcW w:w="641" w:type="pct"/>
            <w:shd w:val="clear" w:color="auto" w:fill="FFFFFF"/>
            <w:hideMark/>
          </w:tcPr>
          <w:p w:rsidR="005F7B1E" w:rsidRPr="00114DF4" w:rsidRDefault="005F7B1E" w:rsidP="005F7B1E">
            <w:pPr>
              <w:suppressAutoHyphens w:val="0"/>
              <w:spacing w:before="0" w:after="0"/>
              <w:rPr>
                <w:rFonts w:eastAsia="Times New Roman" w:cs="Arial"/>
                <w:color w:val="000000"/>
                <w:lang w:eastAsia="en-GB"/>
              </w:rPr>
            </w:pPr>
            <w:r w:rsidRPr="00114DF4">
              <w:rPr>
                <w:rFonts w:eastAsia="Times New Roman" w:cs="Arial"/>
                <w:color w:val="000000"/>
                <w:lang w:eastAsia="en-GB"/>
              </w:rPr>
              <w:t>CAOP</w:t>
            </w:r>
          </w:p>
        </w:tc>
        <w:tc>
          <w:tcPr>
            <w:tcW w:w="987" w:type="pct"/>
            <w:shd w:val="clear" w:color="auto" w:fill="FFFFFF"/>
            <w:hideMark/>
          </w:tcPr>
          <w:p w:rsidR="005F7B1E" w:rsidRPr="00114DF4" w:rsidRDefault="005F7B1E" w:rsidP="005F7B1E">
            <w:pPr>
              <w:suppressAutoHyphens w:val="0"/>
              <w:spacing w:before="0" w:after="0"/>
              <w:rPr>
                <w:rFonts w:eastAsia="Times New Roman" w:cs="Arial"/>
                <w:color w:val="000000"/>
                <w:lang w:eastAsia="en-GB"/>
              </w:rPr>
            </w:pPr>
            <w:r w:rsidRPr="00114DF4">
              <w:rPr>
                <w:rFonts w:eastAsia="Times New Roman" w:cs="Arial"/>
                <w:color w:val="000000"/>
                <w:lang w:eastAsia="en-GB"/>
              </w:rPr>
              <w:t>Corporate Action Option Code Indicator</w:t>
            </w:r>
          </w:p>
        </w:tc>
        <w:tc>
          <w:tcPr>
            <w:tcW w:w="3304" w:type="pct"/>
            <w:shd w:val="clear" w:color="auto" w:fill="FFFFFF"/>
            <w:hideMark/>
          </w:tcPr>
          <w:p w:rsidR="005F7B1E" w:rsidRPr="00114DF4" w:rsidRDefault="005F7B1E" w:rsidP="005F7B1E">
            <w:pPr>
              <w:suppressAutoHyphens w:val="0"/>
              <w:spacing w:before="0" w:after="0"/>
              <w:rPr>
                <w:rFonts w:eastAsia="Times New Roman" w:cs="Arial"/>
                <w:color w:val="000000"/>
                <w:lang w:eastAsia="en-GB"/>
              </w:rPr>
            </w:pPr>
            <w:r w:rsidRPr="00114DF4">
              <w:rPr>
                <w:rFonts w:eastAsia="Times New Roman" w:cs="Arial"/>
                <w:color w:val="000000"/>
                <w:lang w:eastAsia="en-GB"/>
              </w:rPr>
              <w:t>Specifies the corporate action options available to the account owner.</w:t>
            </w:r>
          </w:p>
        </w:tc>
      </w:tr>
      <w:tr w:rsidR="005F7B1E" w:rsidRPr="00114DF4" w:rsidTr="005F7B1E">
        <w:trPr>
          <w:tblCellSpacing w:w="15" w:type="dxa"/>
        </w:trPr>
        <w:tc>
          <w:tcPr>
            <w:tcW w:w="641" w:type="pct"/>
            <w:shd w:val="clear" w:color="auto" w:fill="D9D9D9" w:themeFill="background1" w:themeFillShade="D9"/>
          </w:tcPr>
          <w:p w:rsidR="005F7B1E" w:rsidRPr="00114DF4" w:rsidRDefault="005F7B1E" w:rsidP="005F7B1E">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lastRenderedPageBreak/>
              <w:t>OPTF</w:t>
            </w:r>
          </w:p>
        </w:tc>
        <w:tc>
          <w:tcPr>
            <w:tcW w:w="987" w:type="pct"/>
            <w:shd w:val="clear" w:color="auto" w:fill="D9D9D9" w:themeFill="background1" w:themeFillShade="D9"/>
          </w:tcPr>
          <w:p w:rsidR="005F7B1E" w:rsidRPr="00114DF4" w:rsidRDefault="005F7B1E" w:rsidP="005F7B1E">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Option Features Indicator</w:t>
            </w:r>
          </w:p>
        </w:tc>
        <w:tc>
          <w:tcPr>
            <w:tcW w:w="3304" w:type="pct"/>
            <w:shd w:val="clear" w:color="auto" w:fill="D9D9D9" w:themeFill="background1" w:themeFillShade="D9"/>
          </w:tcPr>
          <w:p w:rsidR="005F7B1E" w:rsidRPr="00114DF4" w:rsidRDefault="005F7B1E" w:rsidP="005F7B1E">
            <w:pPr>
              <w:suppressAutoHyphens w:val="0"/>
              <w:spacing w:before="0" w:after="0"/>
              <w:rPr>
                <w:rFonts w:eastAsia="Times New Roman" w:cs="Arial"/>
                <w:b/>
                <w:color w:val="0000FF"/>
                <w:u w:val="single"/>
                <w:lang w:eastAsia="en-GB"/>
              </w:rPr>
            </w:pPr>
            <w:r w:rsidRPr="00114DF4">
              <w:rPr>
                <w:rFonts w:cs="Arial"/>
                <w:b/>
                <w:color w:val="0000FF"/>
                <w:u w:val="single"/>
              </w:rPr>
              <w:t>Specifies the features that may apply to a corporate action option.</w:t>
            </w:r>
          </w:p>
        </w:tc>
      </w:tr>
    </w:tbl>
    <w:p w:rsidR="005F7B1E" w:rsidRDefault="005F7B1E" w:rsidP="005F7B1E"/>
    <w:p w:rsidR="005F7B1E" w:rsidRPr="00114DF4" w:rsidRDefault="005F7B1E" w:rsidP="005F7B1E">
      <w:pPr>
        <w:pBdr>
          <w:bottom w:val="single" w:sz="6" w:space="0" w:color="013B80"/>
        </w:pBdr>
        <w:shd w:val="clear" w:color="auto" w:fill="D9D9D9" w:themeFill="background1" w:themeFillShade="D9"/>
        <w:suppressAutoHyphens w:val="0"/>
        <w:spacing w:before="0" w:after="0"/>
        <w:outlineLvl w:val="4"/>
        <w:rPr>
          <w:rFonts w:eastAsia="Times New Roman" w:cs="Arial"/>
          <w:b/>
          <w:color w:val="0000FF"/>
          <w:u w:val="single"/>
          <w:lang w:eastAsia="en-GB"/>
        </w:rPr>
      </w:pPr>
      <w:r w:rsidRPr="00114DF4">
        <w:rPr>
          <w:rFonts w:eastAsia="Times New Roman" w:cs="Arial"/>
          <w:b/>
          <w:color w:val="0000FF"/>
          <w:u w:val="single"/>
          <w:lang w:eastAsia="en-GB"/>
        </w:rPr>
        <w:t>CODES</w:t>
      </w:r>
    </w:p>
    <w:p w:rsidR="005F7B1E" w:rsidRPr="00114DF4" w:rsidRDefault="005F7B1E" w:rsidP="005F7B1E">
      <w:pPr>
        <w:shd w:val="clear" w:color="auto" w:fill="D9D9D9" w:themeFill="background1" w:themeFillShade="D9"/>
        <w:suppressAutoHyphens w:val="0"/>
        <w:spacing w:before="0" w:after="0"/>
        <w:rPr>
          <w:rFonts w:eastAsia="Times New Roman" w:cs="Arial"/>
          <w:b/>
          <w:color w:val="0000FF"/>
          <w:u w:val="single"/>
          <w:lang w:eastAsia="en-GB"/>
        </w:rPr>
      </w:pPr>
      <w:r w:rsidRPr="00114DF4">
        <w:rPr>
          <w:rFonts w:eastAsia="Times New Roman" w:cs="Arial"/>
          <w:b/>
          <w:color w:val="0000FF"/>
          <w:u w:val="single"/>
          <w:lang w:eastAsia="en-GB"/>
        </w:rPr>
        <w:t xml:space="preserve">If Qualifier is OPTF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5F7B1E" w:rsidRPr="00114DF4" w:rsidTr="005F7B1E">
        <w:trPr>
          <w:tblCellSpacing w:w="15" w:type="dxa"/>
        </w:trPr>
        <w:tc>
          <w:tcPr>
            <w:tcW w:w="641" w:type="pct"/>
            <w:shd w:val="clear" w:color="auto" w:fill="FFFFFF"/>
            <w:hideMark/>
          </w:tcPr>
          <w:p w:rsidR="005F7B1E" w:rsidRPr="00114DF4" w:rsidRDefault="005F7B1E" w:rsidP="005F7B1E">
            <w:pPr>
              <w:shd w:val="clear" w:color="auto" w:fill="D9D9D9" w:themeFill="background1" w:themeFillShade="D9"/>
              <w:suppressAutoHyphens w:val="0"/>
              <w:spacing w:before="0" w:after="0"/>
              <w:rPr>
                <w:rFonts w:eastAsia="Times New Roman" w:cs="Arial"/>
                <w:b/>
                <w:color w:val="0000FF"/>
                <w:u w:val="single"/>
                <w:lang w:eastAsia="en-GB"/>
              </w:rPr>
            </w:pPr>
            <w:r w:rsidRPr="00114DF4">
              <w:rPr>
                <w:rFonts w:eastAsia="Times New Roman" w:cs="Arial"/>
                <w:b/>
                <w:color w:val="0000FF"/>
                <w:u w:val="single"/>
                <w:lang w:eastAsia="en-GB"/>
              </w:rPr>
              <w:t>OPLF</w:t>
            </w:r>
          </w:p>
        </w:tc>
        <w:tc>
          <w:tcPr>
            <w:tcW w:w="987" w:type="pct"/>
            <w:shd w:val="clear" w:color="auto" w:fill="FFFFFF"/>
            <w:hideMark/>
          </w:tcPr>
          <w:p w:rsidR="005F7B1E" w:rsidRPr="00114DF4" w:rsidRDefault="005F7B1E" w:rsidP="005F7B1E">
            <w:pPr>
              <w:shd w:val="clear" w:color="auto" w:fill="D9D9D9" w:themeFill="background1" w:themeFillShade="D9"/>
              <w:suppressAutoHyphens w:val="0"/>
              <w:spacing w:before="0" w:after="0"/>
              <w:rPr>
                <w:rFonts w:eastAsia="Times New Roman" w:cs="Arial"/>
                <w:b/>
                <w:color w:val="0000FF"/>
                <w:u w:val="single"/>
                <w:lang w:eastAsia="en-GB"/>
              </w:rPr>
            </w:pPr>
            <w:r w:rsidRPr="00114DF4">
              <w:rPr>
                <w:rFonts w:eastAsia="Times New Roman" w:cs="Arial"/>
                <w:b/>
                <w:color w:val="0000FF"/>
                <w:u w:val="single"/>
                <w:lang w:eastAsia="en-GB"/>
              </w:rPr>
              <w:t>Odd Lot Preference</w:t>
            </w:r>
          </w:p>
        </w:tc>
        <w:tc>
          <w:tcPr>
            <w:tcW w:w="3304" w:type="pct"/>
            <w:shd w:val="clear" w:color="auto" w:fill="FFFFFF"/>
            <w:hideMark/>
          </w:tcPr>
          <w:p w:rsidR="005F7B1E" w:rsidRPr="00114DF4" w:rsidRDefault="005F7B1E" w:rsidP="005F7B1E">
            <w:pPr>
              <w:shd w:val="clear" w:color="auto" w:fill="D9D9D9" w:themeFill="background1" w:themeFillShade="D9"/>
              <w:suppressAutoHyphens w:val="0"/>
              <w:spacing w:before="0" w:after="0"/>
              <w:rPr>
                <w:rFonts w:eastAsia="Times New Roman" w:cs="Arial"/>
                <w:b/>
                <w:color w:val="0000FF"/>
                <w:u w:val="single"/>
                <w:lang w:eastAsia="en-GB"/>
              </w:rPr>
            </w:pPr>
            <w:r w:rsidRPr="00114DF4">
              <w:rPr>
                <w:rFonts w:eastAsia="Times New Roman" w:cs="Arial"/>
                <w:b/>
                <w:color w:val="0000FF"/>
                <w:u w:val="single"/>
                <w:lang w:eastAsia="en-GB"/>
              </w:rPr>
              <w:t>Tender or Exchange with the Odd Lot Preference.</w:t>
            </w:r>
          </w:p>
        </w:tc>
      </w:tr>
    </w:tbl>
    <w:p w:rsidR="005F7B1E" w:rsidRDefault="005F7B1E" w:rsidP="00A24E4C"/>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D34C34" w:rsidRDefault="00D34C34" w:rsidP="00D34C34">
      <w:r w:rsidRPr="00173266">
        <w:rPr>
          <w:b/>
        </w:rPr>
        <w:t>In the seev.</w:t>
      </w:r>
      <w:r w:rsidRPr="00136018">
        <w:rPr>
          <w:b/>
        </w:rPr>
        <w:t>033 (CAIN</w:t>
      </w:r>
      <w:r>
        <w:t xml:space="preserve"> – </w:t>
      </w:r>
      <w:proofErr w:type="spellStart"/>
      <w:r w:rsidRPr="00516F3F">
        <w:t>CorporateActionInstruction</w:t>
      </w:r>
      <w:proofErr w:type="spellEnd"/>
      <w:r>
        <w:t xml:space="preserve">) message, in the sequence </w:t>
      </w:r>
      <w:proofErr w:type="spellStart"/>
      <w:r w:rsidRPr="00D34C34">
        <w:rPr>
          <w:i/>
        </w:rPr>
        <w:t>CorporateActionInstruction</w:t>
      </w:r>
      <w:proofErr w:type="spellEnd"/>
      <w:r>
        <w:t xml:space="preserve">, add a new optional and non-repeatable element </w:t>
      </w:r>
      <w:proofErr w:type="spellStart"/>
      <w:r w:rsidRPr="00D150E8">
        <w:rPr>
          <w:b/>
          <w:i/>
        </w:rPr>
        <w:t>OptionFeatures</w:t>
      </w:r>
      <w:proofErr w:type="spellEnd"/>
      <w:r>
        <w:t xml:space="preserve"> typed with a new data type similar to </w:t>
      </w:r>
      <w:r w:rsidRPr="00D150E8">
        <w:rPr>
          <w:b/>
          <w:i/>
        </w:rPr>
        <w:t>OptionFeaturesFormat22Choice</w:t>
      </w:r>
      <w:r>
        <w:t xml:space="preserve"> but with a single code value OPLF (Odd Lot Preference) from the </w:t>
      </w:r>
      <w:proofErr w:type="spellStart"/>
      <w:r w:rsidRPr="00D150E8">
        <w:rPr>
          <w:b/>
          <w:i/>
        </w:rPr>
        <w:t>OptionFeature</w:t>
      </w:r>
      <w:r w:rsidR="00136018" w:rsidRPr="00D150E8">
        <w:rPr>
          <w:b/>
          <w:i/>
        </w:rPr>
        <w:t>s</w:t>
      </w:r>
      <w:r w:rsidRPr="00D150E8">
        <w:rPr>
          <w:b/>
          <w:i/>
        </w:rPr>
        <w:t>Code</w:t>
      </w:r>
      <w:proofErr w:type="spellEnd"/>
      <w:r>
        <w:t xml:space="preserve"> data type as illustrated below.</w:t>
      </w:r>
    </w:p>
    <w:p w:rsidR="00A24E4C" w:rsidRDefault="00A24E4C" w:rsidP="00A24E4C"/>
    <w:p w:rsidR="004E4024" w:rsidRDefault="004E4024" w:rsidP="004E4024">
      <w:pPr>
        <w:ind w:left="-851"/>
      </w:pPr>
      <w:r>
        <w:rPr>
          <w:noProof/>
          <w:lang w:eastAsia="en-GB"/>
        </w:rPr>
        <w:drawing>
          <wp:inline distT="0" distB="0" distL="0" distR="0" wp14:anchorId="34C45176" wp14:editId="6A75EDFD">
            <wp:extent cx="6101692" cy="21812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6115083" cy="2186012"/>
                    </a:xfrm>
                    <a:prstGeom prst="rect">
                      <a:avLst/>
                    </a:prstGeom>
                  </pic:spPr>
                </pic:pic>
              </a:graphicData>
            </a:graphic>
          </wp:inline>
        </w:drawing>
      </w:r>
    </w:p>
    <w:p w:rsidR="004E4024" w:rsidRDefault="004E4024" w:rsidP="00A24E4C"/>
    <w:p w:rsidR="00136018" w:rsidRDefault="00136018" w:rsidP="00136018">
      <w:r w:rsidRPr="00136018">
        <w:rPr>
          <w:b/>
        </w:rPr>
        <w:t>In the seev.034 (CAIS</w:t>
      </w:r>
      <w:r>
        <w:t xml:space="preserve"> – </w:t>
      </w:r>
      <w:proofErr w:type="spellStart"/>
      <w:r w:rsidRPr="00516F3F">
        <w:t>CorporateActionInstructionStatusAdvice</w:t>
      </w:r>
      <w:proofErr w:type="spellEnd"/>
      <w:r>
        <w:t xml:space="preserve">) </w:t>
      </w:r>
      <w:ins w:id="98" w:author="LITTRE Jacques" w:date="2018-09-12T15:58:00Z">
        <w:r w:rsidR="002B3336">
          <w:t>and seev.041 (</w:t>
        </w:r>
      </w:ins>
      <w:ins w:id="99" w:author="LITTRE Jacques" w:date="2018-09-12T16:01:00Z">
        <w:r w:rsidR="00A11190">
          <w:t xml:space="preserve">CACS - </w:t>
        </w:r>
      </w:ins>
      <w:proofErr w:type="spellStart"/>
      <w:ins w:id="100" w:author="LITTRE Jacques" w:date="2018-09-12T15:58:00Z">
        <w:r w:rsidR="002B3336" w:rsidRPr="00516F3F">
          <w:t>CorporateActionInstruction</w:t>
        </w:r>
      </w:ins>
      <w:ins w:id="101" w:author="LITTRE Jacques" w:date="2018-09-12T15:59:00Z">
        <w:r w:rsidR="002B3336">
          <w:t>CancellationRequestStatusAdvice</w:t>
        </w:r>
        <w:proofErr w:type="spellEnd"/>
        <w:r w:rsidR="002B3336">
          <w:t>)</w:t>
        </w:r>
      </w:ins>
      <w:ins w:id="102" w:author="LITTRE Jacques" w:date="2018-09-12T15:58:00Z">
        <w:r w:rsidR="002B3336">
          <w:t xml:space="preserve"> </w:t>
        </w:r>
      </w:ins>
      <w:r>
        <w:t xml:space="preserve">message, in the sequence </w:t>
      </w:r>
      <w:proofErr w:type="spellStart"/>
      <w:r w:rsidRPr="00D34C34">
        <w:rPr>
          <w:i/>
        </w:rPr>
        <w:t>CorporateActionInstruction</w:t>
      </w:r>
      <w:proofErr w:type="spellEnd"/>
      <w:r>
        <w:t xml:space="preserve">, add a new optional and non-repeatable element </w:t>
      </w:r>
      <w:proofErr w:type="spellStart"/>
      <w:r w:rsidRPr="00C66EFC">
        <w:rPr>
          <w:b/>
          <w:i/>
        </w:rPr>
        <w:t>OptionFeatures</w:t>
      </w:r>
      <w:proofErr w:type="spellEnd"/>
      <w:r>
        <w:t xml:space="preserve"> typed with a new data type similar to </w:t>
      </w:r>
      <w:r w:rsidRPr="00C66EFC">
        <w:rPr>
          <w:b/>
          <w:i/>
        </w:rPr>
        <w:t>OptionFeaturesFormat22Choice</w:t>
      </w:r>
      <w:r>
        <w:t xml:space="preserve"> but with a single code value OPLF (Odd Lot Preference) from the </w:t>
      </w:r>
      <w:proofErr w:type="spellStart"/>
      <w:r w:rsidRPr="00C66EFC">
        <w:rPr>
          <w:b/>
          <w:i/>
        </w:rPr>
        <w:t>OptionFeaturesCode</w:t>
      </w:r>
      <w:proofErr w:type="spellEnd"/>
      <w:r>
        <w:t xml:space="preserve"> data type as illustrated below.</w:t>
      </w:r>
    </w:p>
    <w:p w:rsidR="00136018" w:rsidRDefault="00136018" w:rsidP="00136018"/>
    <w:p w:rsidR="00173266" w:rsidRDefault="00173266" w:rsidP="00A24E4C"/>
    <w:p w:rsidR="00136018" w:rsidRDefault="00136018" w:rsidP="00A24E4C">
      <w:r>
        <w:rPr>
          <w:noProof/>
          <w:lang w:eastAsia="en-GB"/>
        </w:rPr>
        <w:lastRenderedPageBreak/>
        <w:drawing>
          <wp:inline distT="0" distB="0" distL="0" distR="0" wp14:anchorId="4937EB3F" wp14:editId="0148BA70">
            <wp:extent cx="5581015" cy="3279443"/>
            <wp:effectExtent l="0" t="0" r="63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581015" cy="3279443"/>
                    </a:xfrm>
                    <a:prstGeom prst="rect">
                      <a:avLst/>
                    </a:prstGeom>
                  </pic:spPr>
                </pic:pic>
              </a:graphicData>
            </a:graphic>
          </wp:inline>
        </w:drawing>
      </w:r>
    </w:p>
    <w:p w:rsidR="00173266" w:rsidRDefault="00173266" w:rsidP="00A24E4C"/>
    <w:p w:rsidR="005B0FCA" w:rsidRDefault="005B0FCA" w:rsidP="005B0FCA">
      <w:pPr>
        <w:suppressAutoHyphens w:val="0"/>
        <w:spacing w:before="0" w:after="0"/>
      </w:pPr>
    </w:p>
    <w:p w:rsidR="005B0FCA" w:rsidRDefault="005B0FCA" w:rsidP="005B0FCA">
      <w:pPr>
        <w:suppressAutoHyphens w:val="0"/>
        <w:spacing w:before="0" w:after="0"/>
      </w:pPr>
    </w:p>
    <w:p w:rsidR="005B0FCA" w:rsidRDefault="005B0FCA" w:rsidP="005B0FCA">
      <w:pPr>
        <w:suppressAutoHyphens w:val="0"/>
        <w:spacing w:before="0" w:after="0"/>
        <w:rPr>
          <w:b/>
          <w:sz w:val="28"/>
        </w:rPr>
      </w:pPr>
      <w:r w:rsidRPr="00CE2AB5">
        <w:rPr>
          <w:b/>
          <w:sz w:val="28"/>
        </w:rPr>
        <w:t>Working Group Meeting</w:t>
      </w:r>
    </w:p>
    <w:p w:rsidR="005B0FCA" w:rsidRDefault="005B0FCA" w:rsidP="005B0FCA">
      <w:pPr>
        <w:suppressAutoHyphens w:val="0"/>
        <w:spacing w:before="0" w:after="0"/>
        <w:rPr>
          <w:b/>
          <w:sz w:val="28"/>
        </w:rPr>
      </w:pPr>
      <w:r>
        <w:rPr>
          <w:i/>
          <w:color w:val="1F497D"/>
        </w:rPr>
        <w:t>To be completed by Standards after the meeting in August.</w:t>
      </w:r>
    </w:p>
    <w:p w:rsidR="005B0FCA" w:rsidRDefault="005B0FCA" w:rsidP="005B0FCA">
      <w:pPr>
        <w:suppressAutoHyphens w:val="0"/>
        <w:spacing w:before="0" w:after="0"/>
        <w:rPr>
          <w:b/>
          <w:sz w:val="28"/>
        </w:rPr>
      </w:pPr>
    </w:p>
    <w:p w:rsidR="005B0FCA" w:rsidRPr="00CE2AB5" w:rsidRDefault="005B0FCA" w:rsidP="005B0FCA">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5B0FCA" w:rsidRPr="00DB39D9" w:rsidTr="00035962">
        <w:tc>
          <w:tcPr>
            <w:tcW w:w="8754" w:type="dxa"/>
            <w:shd w:val="pct5" w:color="auto" w:fill="auto"/>
          </w:tcPr>
          <w:p w:rsidR="005B0FCA" w:rsidRPr="00D54675" w:rsidRDefault="005B0FCA" w:rsidP="00035962">
            <w:pPr>
              <w:spacing w:before="80" w:after="80"/>
              <w:rPr>
                <w:b/>
                <w:color w:val="800000"/>
              </w:rPr>
            </w:pPr>
            <w:r w:rsidRPr="00D54675">
              <w:rPr>
                <w:b/>
              </w:rPr>
              <w:t>Discussion</w:t>
            </w:r>
          </w:p>
        </w:tc>
      </w:tr>
      <w:tr w:rsidR="005B0FCA" w:rsidRPr="00E32808" w:rsidTr="00035962">
        <w:trPr>
          <w:trHeight w:val="36"/>
        </w:trPr>
        <w:tc>
          <w:tcPr>
            <w:tcW w:w="8754" w:type="dxa"/>
            <w:tcBorders>
              <w:bottom w:val="dotted" w:sz="4" w:space="0" w:color="auto"/>
            </w:tcBorders>
            <w:vAlign w:val="center"/>
          </w:tcPr>
          <w:p w:rsidR="005B0FCA" w:rsidRDefault="00C61427" w:rsidP="00035962">
            <w:pPr>
              <w:rPr>
                <w:rFonts w:cs="Arial"/>
              </w:rPr>
            </w:pPr>
            <w:r>
              <w:rPr>
                <w:rFonts w:cs="Arial"/>
              </w:rPr>
              <w:t xml:space="preserve">The MWG is divided on </w:t>
            </w:r>
            <w:r w:rsidR="00C56573">
              <w:rPr>
                <w:rFonts w:cs="Arial"/>
              </w:rPr>
              <w:t>the business case</w:t>
            </w:r>
            <w:r>
              <w:rPr>
                <w:rFonts w:cs="Arial"/>
              </w:rPr>
              <w:t>.</w:t>
            </w:r>
          </w:p>
          <w:p w:rsidR="00C61427" w:rsidRDefault="00C61427" w:rsidP="00035962">
            <w:pPr>
              <w:rPr>
                <w:rFonts w:cs="Arial"/>
              </w:rPr>
            </w:pPr>
            <w:r>
              <w:rPr>
                <w:rFonts w:cs="Arial"/>
              </w:rPr>
              <w:t>Some oppose to the change request as there</w:t>
            </w:r>
            <w:r w:rsidR="00C56573">
              <w:rPr>
                <w:rFonts w:cs="Arial"/>
              </w:rPr>
              <w:t xml:space="preserve"> </w:t>
            </w:r>
            <w:r>
              <w:rPr>
                <w:rFonts w:cs="Arial"/>
              </w:rPr>
              <w:t xml:space="preserve">should rather be one </w:t>
            </w:r>
            <w:r w:rsidR="00C56573">
              <w:rPr>
                <w:rFonts w:cs="Arial"/>
              </w:rPr>
              <w:t xml:space="preserve">separate </w:t>
            </w:r>
            <w:r>
              <w:rPr>
                <w:rFonts w:cs="Arial"/>
              </w:rPr>
              <w:t xml:space="preserve">specific option </w:t>
            </w:r>
            <w:r w:rsidR="00C56573">
              <w:rPr>
                <w:rFonts w:cs="Arial"/>
              </w:rPr>
              <w:t xml:space="preserve">for the odd-lot holders rather than using the same option as the non-odd-lot holders and add an option flag.  </w:t>
            </w:r>
          </w:p>
          <w:p w:rsidR="00C61427" w:rsidRDefault="00C56573" w:rsidP="00C61427">
            <w:pPr>
              <w:rPr>
                <w:rFonts w:cs="Arial"/>
              </w:rPr>
            </w:pPr>
            <w:r>
              <w:rPr>
                <w:rFonts w:cs="Arial"/>
              </w:rPr>
              <w:t xml:space="preserve">The US/ISITC confirms that </w:t>
            </w:r>
            <w:r w:rsidR="00C61427">
              <w:rPr>
                <w:rFonts w:cs="Arial"/>
              </w:rPr>
              <w:t>investors may specify whether they prefer to participate with pro-ration on an odd-lot (</w:t>
            </w:r>
            <w:proofErr w:type="spellStart"/>
            <w:r w:rsidR="00C61427">
              <w:rPr>
                <w:rFonts w:cs="Arial"/>
              </w:rPr>
              <w:t>eg</w:t>
            </w:r>
            <w:proofErr w:type="spellEnd"/>
            <w:r w:rsidR="00C61427">
              <w:rPr>
                <w:rFonts w:cs="Arial"/>
              </w:rPr>
              <w:t>. sub-100 shares) holding or not.</w:t>
            </w:r>
          </w:p>
          <w:p w:rsidR="00C61427" w:rsidRDefault="0081078C" w:rsidP="00C61427">
            <w:pPr>
              <w:rPr>
                <w:rFonts w:cs="Arial"/>
              </w:rPr>
            </w:pPr>
            <w:r>
              <w:rPr>
                <w:rFonts w:cs="Arial"/>
              </w:rPr>
              <w:t xml:space="preserve">Since a consensus cannot be achieved by the MWG to approve or reject the change request, the MWG resolves to vote. </w:t>
            </w:r>
            <w:r w:rsidR="00C56573">
              <w:rPr>
                <w:rFonts w:cs="Arial"/>
              </w:rPr>
              <w:t>A first voting ballot shows a tie (50/50) for the support/rejection of the CR</w:t>
            </w:r>
            <w:r w:rsidR="00C61427">
              <w:rPr>
                <w:rFonts w:cs="Arial"/>
              </w:rPr>
              <w:t>.</w:t>
            </w:r>
          </w:p>
          <w:p w:rsidR="00E217A3" w:rsidRPr="00D54675" w:rsidRDefault="0081078C" w:rsidP="0081078C">
            <w:pPr>
              <w:rPr>
                <w:rFonts w:cs="Arial"/>
              </w:rPr>
            </w:pPr>
            <w:r>
              <w:rPr>
                <w:rFonts w:cs="Arial"/>
              </w:rPr>
              <w:t>As per the MWG governance rule on voting outlined in section 3.5.1 of the MT Development and Maintenance Process document, the MWG resolves to go to a simple majority vote with a</w:t>
            </w:r>
            <w:r w:rsidR="00C56573">
              <w:rPr>
                <w:rFonts w:cs="Arial"/>
              </w:rPr>
              <w:t xml:space="preserve"> weighted </w:t>
            </w:r>
            <w:r>
              <w:rPr>
                <w:rFonts w:cs="Arial"/>
              </w:rPr>
              <w:t>ballot</w:t>
            </w:r>
            <w:r w:rsidR="00C56573">
              <w:rPr>
                <w:rFonts w:cs="Arial"/>
              </w:rPr>
              <w:t xml:space="preserve"> (taking into account the respective traffic volume of the 10 MWG countries)</w:t>
            </w:r>
            <w:r>
              <w:rPr>
                <w:rFonts w:cs="Arial"/>
              </w:rPr>
              <w:t xml:space="preserve">. The weighted ballot </w:t>
            </w:r>
            <w:r w:rsidR="00C56573">
              <w:rPr>
                <w:rFonts w:cs="Arial"/>
              </w:rPr>
              <w:t xml:space="preserve">shows </w:t>
            </w:r>
            <w:r w:rsidR="00E217A3">
              <w:rPr>
                <w:rFonts w:cs="Arial"/>
              </w:rPr>
              <w:t xml:space="preserve">that </w:t>
            </w:r>
            <w:r w:rsidR="00C56573">
              <w:rPr>
                <w:rFonts w:cs="Arial"/>
              </w:rPr>
              <w:t>57% of the votes are in favour of the business case</w:t>
            </w:r>
            <w:r>
              <w:rPr>
                <w:rFonts w:cs="Arial"/>
              </w:rPr>
              <w:t xml:space="preserve"> and therefore the business case and the proposed solution are approved.</w:t>
            </w:r>
          </w:p>
        </w:tc>
      </w:tr>
      <w:tr w:rsidR="005B0FCA" w:rsidRPr="00DB39D9"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B0FCA" w:rsidRPr="00D54675" w:rsidRDefault="005B0FCA" w:rsidP="00035962">
            <w:pPr>
              <w:spacing w:before="80" w:after="80"/>
              <w:rPr>
                <w:b/>
                <w:color w:val="800000"/>
              </w:rPr>
            </w:pPr>
            <w:r w:rsidRPr="00D54675">
              <w:rPr>
                <w:b/>
              </w:rPr>
              <w:t>Decision</w:t>
            </w:r>
          </w:p>
        </w:tc>
      </w:tr>
      <w:tr w:rsidR="005B0FCA" w:rsidRPr="00E32808" w:rsidTr="000359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C56573" w:rsidRPr="00E217A3" w:rsidRDefault="00E217A3" w:rsidP="00E217A3">
            <w:pPr>
              <w:tabs>
                <w:tab w:val="left" w:pos="965"/>
                <w:tab w:val="left" w:pos="1005"/>
              </w:tabs>
              <w:spacing w:after="0"/>
              <w:ind w:left="992" w:hanging="992"/>
              <w:rPr>
                <w:rFonts w:cs="Arial"/>
                <w:b/>
                <w:color w:val="FF0000"/>
              </w:rPr>
            </w:pPr>
            <w:r w:rsidRPr="00E217A3">
              <w:rPr>
                <w:rFonts w:cs="Arial"/>
                <w:b/>
                <w:color w:val="00B050"/>
              </w:rPr>
              <w:t>Approved</w:t>
            </w:r>
          </w:p>
        </w:tc>
      </w:tr>
    </w:tbl>
    <w:p w:rsidR="005B0FCA" w:rsidRPr="00743BF1" w:rsidRDefault="005B0FCA" w:rsidP="005B0FCA">
      <w:pPr>
        <w:suppressAutoHyphens w:val="0"/>
        <w:spacing w:before="0" w:after="0"/>
        <w:rPr>
          <w:lang w:val="en-US"/>
        </w:rPr>
      </w:pPr>
      <w:r>
        <w:rPr>
          <w:lang w:val="en-US"/>
        </w:rPr>
        <w:br w:type="page"/>
      </w:r>
    </w:p>
    <w:p w:rsidR="005B0FCA" w:rsidRPr="00E217A3" w:rsidRDefault="005B0FCA" w:rsidP="005B0FCA">
      <w:pPr>
        <w:pStyle w:val="Heading2"/>
        <w:tabs>
          <w:tab w:val="clear" w:pos="718"/>
          <w:tab w:val="clear" w:pos="851"/>
          <w:tab w:val="num" w:pos="993"/>
        </w:tabs>
        <w:ind w:left="0" w:firstLine="0"/>
        <w:rPr>
          <w:color w:val="FF0000"/>
          <w:lang w:val="en-US"/>
        </w:rPr>
      </w:pPr>
      <w:bookmarkStart w:id="103" w:name="_Toc516736262"/>
      <w:bookmarkStart w:id="104" w:name="_Toc524346705"/>
      <w:r w:rsidRPr="00E217A3">
        <w:rPr>
          <w:color w:val="FF0000"/>
          <w:lang w:val="en-US"/>
        </w:rPr>
        <w:lastRenderedPageBreak/>
        <w:t xml:space="preserve">CR 001480: Add new </w:t>
      </w:r>
      <w:r w:rsidR="00D13F7B" w:rsidRPr="00E217A3">
        <w:rPr>
          <w:color w:val="FF0000"/>
          <w:lang w:val="en-US"/>
        </w:rPr>
        <w:t>C</w:t>
      </w:r>
      <w:r w:rsidRPr="00E217A3">
        <w:rPr>
          <w:color w:val="FF0000"/>
          <w:lang w:val="en-US"/>
        </w:rPr>
        <w:t xml:space="preserve">ertification </w:t>
      </w:r>
      <w:r w:rsidR="00D13F7B" w:rsidRPr="00E217A3">
        <w:rPr>
          <w:color w:val="FF0000"/>
          <w:lang w:val="en-US"/>
        </w:rPr>
        <w:t>Conditions Flags in Instructions</w:t>
      </w:r>
      <w:r w:rsidRPr="00E217A3">
        <w:rPr>
          <w:color w:val="FF0000"/>
          <w:lang w:val="en-US"/>
        </w:rPr>
        <w:t xml:space="preserve"> </w:t>
      </w:r>
      <w:r w:rsidR="00D13F7B" w:rsidRPr="00E217A3">
        <w:rPr>
          <w:color w:val="FF0000"/>
          <w:lang w:val="en-US"/>
        </w:rPr>
        <w:t>and Status</w:t>
      </w:r>
      <w:bookmarkEnd w:id="103"/>
      <w:bookmarkEnd w:id="104"/>
      <w:r w:rsidRPr="00E217A3">
        <w:rPr>
          <w:color w:val="FF000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5B0FCA" w:rsidRPr="00D54675" w:rsidTr="00035962">
        <w:tc>
          <w:tcPr>
            <w:tcW w:w="8721" w:type="dxa"/>
            <w:gridSpan w:val="2"/>
            <w:shd w:val="pct5" w:color="auto" w:fill="auto"/>
          </w:tcPr>
          <w:p w:rsidR="005B0FCA" w:rsidRPr="00D54675" w:rsidRDefault="005B0FCA" w:rsidP="00035962">
            <w:pPr>
              <w:spacing w:before="80" w:after="80"/>
              <w:rPr>
                <w:rFonts w:cs="Arial"/>
                <w:b/>
              </w:rPr>
            </w:pPr>
            <w:r w:rsidRPr="00D54675">
              <w:rPr>
                <w:rFonts w:cs="Arial"/>
                <w:b/>
              </w:rPr>
              <w:t>Origin of request</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B0FCA" w:rsidRPr="001E0CBC" w:rsidTr="000359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035962">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035962">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Sponsors</w:t>
            </w:r>
          </w:p>
        </w:tc>
      </w:tr>
      <w:tr w:rsidR="005B0FCA" w:rsidRPr="003D2503" w:rsidTr="00035962">
        <w:tc>
          <w:tcPr>
            <w:tcW w:w="8721" w:type="dxa"/>
            <w:gridSpan w:val="2"/>
            <w:shd w:val="clear" w:color="auto" w:fill="auto"/>
          </w:tcPr>
          <w:p w:rsidR="005B0FCA" w:rsidRPr="003D2503" w:rsidRDefault="005B0FCA" w:rsidP="00035962">
            <w:pPr>
              <w:spacing w:before="80" w:after="80"/>
            </w:pPr>
            <w:r>
              <w:t>ISITC</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Message type(s) i</w:t>
            </w:r>
            <w:r w:rsidRPr="00D54675">
              <w:rPr>
                <w:b/>
              </w:rPr>
              <w:t>mpacted</w:t>
            </w:r>
          </w:p>
        </w:tc>
      </w:tr>
      <w:tr w:rsidR="005B0FCA" w:rsidRPr="00DB39D9" w:rsidTr="00035962">
        <w:tc>
          <w:tcPr>
            <w:tcW w:w="8721" w:type="dxa"/>
            <w:gridSpan w:val="2"/>
          </w:tcPr>
          <w:p w:rsidR="005B0FCA" w:rsidRPr="00DB39D9" w:rsidRDefault="005B0FCA" w:rsidP="00390D7A">
            <w:pPr>
              <w:spacing w:before="80" w:after="80"/>
            </w:pPr>
            <w:r>
              <w:t xml:space="preserve">MT 565, </w:t>
            </w:r>
            <w:r w:rsidR="00390D7A">
              <w:t>MT 567, seev.033 (</w:t>
            </w:r>
            <w:r>
              <w:t>CAIN</w:t>
            </w:r>
            <w:r w:rsidR="00390D7A">
              <w:t>)</w:t>
            </w:r>
            <w:r>
              <w:t xml:space="preserve">, </w:t>
            </w:r>
            <w:r w:rsidR="00390D7A">
              <w:t>seev.034 (</w:t>
            </w:r>
            <w:r>
              <w:t>CAIS</w:t>
            </w:r>
            <w:r w:rsidR="00390D7A">
              <w:t>)</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3B78DE">
              <w:rPr>
                <w:b/>
              </w:rPr>
              <w:t>Complies with regulation</w:t>
            </w:r>
          </w:p>
        </w:tc>
      </w:tr>
      <w:tr w:rsidR="005B0FCA" w:rsidRPr="003D2503" w:rsidTr="00035962">
        <w:tc>
          <w:tcPr>
            <w:tcW w:w="8721" w:type="dxa"/>
            <w:gridSpan w:val="2"/>
            <w:shd w:val="clear" w:color="auto" w:fill="auto"/>
          </w:tcPr>
          <w:p w:rsidR="005B0FCA" w:rsidRPr="003D2503" w:rsidRDefault="005B0FCA" w:rsidP="00035962">
            <w:pPr>
              <w:spacing w:before="80" w:after="80"/>
            </w:pPr>
            <w:r>
              <w:t>None</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Business impact of this request</w:t>
            </w:r>
          </w:p>
        </w:tc>
      </w:tr>
      <w:tr w:rsidR="005B0FCA" w:rsidRPr="003D2503" w:rsidTr="00035962">
        <w:tc>
          <w:tcPr>
            <w:tcW w:w="8721" w:type="dxa"/>
            <w:gridSpan w:val="2"/>
            <w:shd w:val="clear" w:color="auto" w:fill="auto"/>
          </w:tcPr>
          <w:p w:rsidR="005B0FCA" w:rsidRPr="003D2503" w:rsidRDefault="005B0FCA" w:rsidP="00035962">
            <w:pPr>
              <w:spacing w:before="80" w:after="80"/>
            </w:pPr>
            <w:r>
              <w:t>MEDIUM</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Pr>
                <w:b/>
              </w:rPr>
              <w:t>Commitment to implement the change</w:t>
            </w:r>
          </w:p>
        </w:tc>
      </w:tr>
      <w:tr w:rsidR="005B0FCA" w:rsidRPr="00E0620A" w:rsidTr="00035962">
        <w:tc>
          <w:tcPr>
            <w:tcW w:w="8721" w:type="dxa"/>
            <w:gridSpan w:val="2"/>
            <w:shd w:val="clear" w:color="auto" w:fill="auto"/>
          </w:tcPr>
          <w:p w:rsidR="005B0FCA" w:rsidRDefault="005B0FCA" w:rsidP="00035962">
            <w:pPr>
              <w:spacing w:before="80" w:after="80"/>
            </w:pPr>
            <w:r>
              <w:t>Number of messages sent and received: 86508</w:t>
            </w:r>
          </w:p>
          <w:p w:rsidR="005B0FCA" w:rsidRDefault="005B0FCA" w:rsidP="00035962">
            <w:pPr>
              <w:spacing w:before="80" w:after="80"/>
            </w:pPr>
            <w:r>
              <w:t>Percentage of messages impacted: 40</w:t>
            </w:r>
          </w:p>
          <w:p w:rsidR="005B0FCA" w:rsidRPr="00E0620A" w:rsidRDefault="005B0FCA" w:rsidP="00035962">
            <w:pPr>
              <w:spacing w:before="80" w:after="80"/>
            </w:pPr>
            <w:r>
              <w:t>Commits to implement and when: US Market in 2019</w:t>
            </w:r>
          </w:p>
        </w:tc>
      </w:tr>
      <w:tr w:rsidR="005B0FCA" w:rsidRPr="00D54675" w:rsidTr="00035962">
        <w:tc>
          <w:tcPr>
            <w:tcW w:w="8721" w:type="dxa"/>
            <w:gridSpan w:val="2"/>
            <w:shd w:val="pct5" w:color="auto" w:fill="auto"/>
          </w:tcPr>
          <w:p w:rsidR="005B0FCA" w:rsidRPr="00D54675" w:rsidRDefault="005B0FCA" w:rsidP="00035962">
            <w:pPr>
              <w:spacing w:before="80" w:after="80"/>
              <w:rPr>
                <w:b/>
              </w:rPr>
            </w:pPr>
            <w:r w:rsidRPr="00D54675">
              <w:rPr>
                <w:b/>
              </w:rPr>
              <w:t xml:space="preserve">Business context </w:t>
            </w:r>
          </w:p>
        </w:tc>
      </w:tr>
      <w:tr w:rsidR="005B0FCA" w:rsidRPr="00DB39D9" w:rsidTr="00035962">
        <w:tc>
          <w:tcPr>
            <w:tcW w:w="8721" w:type="dxa"/>
            <w:gridSpan w:val="2"/>
          </w:tcPr>
          <w:p w:rsidR="005B0FCA" w:rsidRDefault="005B0FCA" w:rsidP="00035962">
            <w:pPr>
              <w:spacing w:before="80" w:after="80"/>
            </w:pPr>
            <w:r>
              <w:t xml:space="preserve">DTCC is requesting a new sequence within the CAIN / MT 565 and CAIS / MT 567 to process Conditions on voluntary offers.  Within the US given that DTCC does not maintain holdings at a beneficial ownership level, voluntary events can have </w:t>
            </w:r>
            <w:proofErr w:type="gramStart"/>
            <w:r>
              <w:t>many</w:t>
            </w:r>
            <w:proofErr w:type="gramEnd"/>
            <w:r>
              <w:t xml:space="preserve"> different type of conditions which may need to be met.  Some are mandatory and some are optional based on the given event.  To process such events, </w:t>
            </w:r>
            <w:r w:rsidRPr="00C66EFC">
              <w:t>DTC requires the indication of Y / N on up to six conditions per event.  Instructions are not accepted without such indication.</w:t>
            </w:r>
            <w:r>
              <w:t xml:space="preserve">  These conditions are output within the MT 564 / CANO within Option Details / Additional Information / Information to Comply With.    Such conditions include :</w:t>
            </w:r>
          </w:p>
          <w:p w:rsidR="005B0FCA" w:rsidRDefault="005B0FCA" w:rsidP="00035962">
            <w:pPr>
              <w:spacing w:before="80" w:after="80"/>
            </w:pPr>
          </w:p>
          <w:p w:rsidR="005B0FCA" w:rsidRDefault="005B0FCA" w:rsidP="00035962">
            <w:pPr>
              <w:spacing w:before="80" w:after="80"/>
            </w:pPr>
            <w:r>
              <w:t>Tenders/Exchange/Consent Offers</w:t>
            </w:r>
          </w:p>
          <w:p w:rsidR="005B0FCA" w:rsidRDefault="005B0FCA" w:rsidP="00035962">
            <w:pPr>
              <w:spacing w:before="80" w:after="80"/>
            </w:pPr>
            <w:r>
              <w:t>• Qualified Institutional Buyers</w:t>
            </w:r>
          </w:p>
          <w:p w:rsidR="005B0FCA" w:rsidRDefault="005B0FCA" w:rsidP="00035962">
            <w:pPr>
              <w:spacing w:before="80" w:after="80"/>
            </w:pPr>
            <w:r>
              <w:t>• Non-U.S. Holders</w:t>
            </w:r>
          </w:p>
          <w:p w:rsidR="005B0FCA" w:rsidRDefault="005B0FCA" w:rsidP="00035962">
            <w:pPr>
              <w:spacing w:before="80" w:after="80"/>
            </w:pPr>
            <w:r>
              <w:t>• Accredited Investors</w:t>
            </w:r>
          </w:p>
          <w:p w:rsidR="005B0FCA" w:rsidRDefault="005B0FCA" w:rsidP="00035962">
            <w:pPr>
              <w:spacing w:before="80" w:after="80"/>
            </w:pPr>
            <w:r>
              <w:t>• Canadian Resident</w:t>
            </w:r>
          </w:p>
          <w:p w:rsidR="005B0FCA" w:rsidRDefault="005B0FCA" w:rsidP="00035962">
            <w:pPr>
              <w:spacing w:before="80" w:after="80"/>
            </w:pPr>
            <w:r>
              <w:t>• Odd-Lot</w:t>
            </w:r>
          </w:p>
          <w:p w:rsidR="005B0FCA" w:rsidRDefault="005B0FCA" w:rsidP="00035962">
            <w:pPr>
              <w:spacing w:before="80" w:after="80"/>
            </w:pPr>
            <w:r>
              <w:t>• Conditional Tenders</w:t>
            </w:r>
          </w:p>
          <w:p w:rsidR="005B0FCA" w:rsidRDefault="005B0FCA" w:rsidP="00035962">
            <w:pPr>
              <w:spacing w:before="80" w:after="80"/>
            </w:pPr>
            <w:r>
              <w:t>• Deliver securities to Agent/ Delete positions</w:t>
            </w:r>
          </w:p>
          <w:p w:rsidR="005B0FCA" w:rsidRDefault="005B0FCA" w:rsidP="00035962">
            <w:pPr>
              <w:spacing w:before="80" w:after="80"/>
            </w:pPr>
            <w:r>
              <w:lastRenderedPageBreak/>
              <w:t>• Deemed to Consent</w:t>
            </w:r>
          </w:p>
          <w:p w:rsidR="005B0FCA" w:rsidRDefault="005B0FCA" w:rsidP="00035962">
            <w:pPr>
              <w:spacing w:before="80" w:after="80"/>
            </w:pPr>
            <w:r>
              <w:t>• Record Date Holder</w:t>
            </w:r>
          </w:p>
          <w:p w:rsidR="005B0FCA" w:rsidRDefault="005B0FCA" w:rsidP="00035962">
            <w:pPr>
              <w:spacing w:before="80" w:after="80"/>
            </w:pPr>
            <w:r>
              <w:t>• Deliver executed documentation to Agent</w:t>
            </w:r>
          </w:p>
          <w:p w:rsidR="005B0FCA" w:rsidRDefault="005B0FCA" w:rsidP="00035962">
            <w:pPr>
              <w:spacing w:before="80" w:after="80"/>
            </w:pPr>
            <w:r>
              <w:t>• Tax Exempt</w:t>
            </w:r>
          </w:p>
          <w:p w:rsidR="005B0FCA" w:rsidRDefault="005B0FCA" w:rsidP="00035962">
            <w:pPr>
              <w:spacing w:before="80" w:after="80"/>
            </w:pPr>
            <w:r>
              <w:t>• Subject to withholding</w:t>
            </w:r>
          </w:p>
          <w:p w:rsidR="005B0FCA" w:rsidRDefault="005B0FCA" w:rsidP="00035962">
            <w:pPr>
              <w:spacing w:before="80" w:after="80"/>
            </w:pPr>
          </w:p>
          <w:p w:rsidR="005B0FCA" w:rsidRDefault="005B0FCA" w:rsidP="00035962">
            <w:pPr>
              <w:spacing w:before="80" w:after="80"/>
            </w:pPr>
            <w:r>
              <w:t>Rights/Conversions/Warrants</w:t>
            </w:r>
          </w:p>
          <w:p w:rsidR="005B0FCA" w:rsidRDefault="005B0FCA" w:rsidP="00035962">
            <w:pPr>
              <w:spacing w:before="80" w:after="80"/>
            </w:pPr>
            <w:r>
              <w:t>• Oversubscriptions</w:t>
            </w:r>
          </w:p>
          <w:p w:rsidR="005B0FCA" w:rsidRDefault="005B0FCA" w:rsidP="00035962">
            <w:pPr>
              <w:spacing w:before="80" w:after="80"/>
            </w:pPr>
            <w:r>
              <w:t>• Ownership Limitations</w:t>
            </w:r>
          </w:p>
          <w:p w:rsidR="005B0FCA" w:rsidRDefault="005B0FCA" w:rsidP="00035962">
            <w:pPr>
              <w:spacing w:before="80" w:after="80"/>
            </w:pPr>
            <w:r>
              <w:t>• Non-Affiliated</w:t>
            </w:r>
          </w:p>
          <w:p w:rsidR="005B0FCA" w:rsidRDefault="005B0FCA" w:rsidP="00035962">
            <w:pPr>
              <w:spacing w:before="80" w:after="80"/>
            </w:pPr>
            <w:r>
              <w:t>• Blue Sky Restrictions</w:t>
            </w:r>
          </w:p>
          <w:p w:rsidR="005B0FCA" w:rsidRDefault="005B0FCA" w:rsidP="00035962">
            <w:pPr>
              <w:spacing w:before="80" w:after="80"/>
            </w:pPr>
          </w:p>
          <w:p w:rsidR="005B0FCA" w:rsidRDefault="005B0FCA" w:rsidP="00035962">
            <w:pPr>
              <w:spacing w:before="80" w:after="80"/>
            </w:pPr>
            <w:r>
              <w:t xml:space="preserve">While there is a Certification Type Indicator within the MT 565, only three values exist:   Accredited Investor, QIB Certification and Non Company Related.  The issue is that there can be many types of conditions as seen above and these are only some of the conditions that can arise from certain offers.  To allow for a more straight thru process, DTC is requesting that there be a optional conditions sequence within the MT </w:t>
            </w:r>
            <w:proofErr w:type="gramStart"/>
            <w:r>
              <w:t>565  /</w:t>
            </w:r>
            <w:proofErr w:type="gramEnd"/>
            <w:r>
              <w:t xml:space="preserve"> CAIN message which would indicate the condition number and a Boolean (Y/N) response that the instructor can respond to each condition which was noted within the MT 564 / CANO.  This would then be available on the MT 567 / CAIS to state the condition received for the option.    </w:t>
            </w:r>
          </w:p>
          <w:p w:rsidR="005B0FCA" w:rsidRDefault="005B0FCA" w:rsidP="00035962">
            <w:pPr>
              <w:spacing w:before="80" w:after="80"/>
            </w:pPr>
          </w:p>
          <w:p w:rsidR="005B0FCA" w:rsidRPr="00DB39D9" w:rsidRDefault="005B0FCA" w:rsidP="00035962">
            <w:pPr>
              <w:spacing w:before="80" w:after="80"/>
            </w:pPr>
            <w:r>
              <w:t>Also, in recent meetings at ISITC, there was widespread agreement that this change could allow for the reduction of Custodian based options to deal with these certification conditions.  Investment managers discussed that in many cases different custodians could create different options for these cases which resulted in more manual work.  By creating certification at an option level which can relate to the conditions stated within the INCO tag on the MT 564, this would streamline the overall workflow in the US market.</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lastRenderedPageBreak/>
              <w:t>Nature of c</w:t>
            </w:r>
            <w:r w:rsidRPr="00D54675">
              <w:rPr>
                <w:b/>
              </w:rPr>
              <w:t>hange</w:t>
            </w:r>
          </w:p>
        </w:tc>
      </w:tr>
      <w:tr w:rsidR="005B0FCA" w:rsidRPr="00DB39D9" w:rsidTr="00035962">
        <w:tc>
          <w:tcPr>
            <w:tcW w:w="8721" w:type="dxa"/>
            <w:gridSpan w:val="2"/>
          </w:tcPr>
          <w:p w:rsidR="005B0FCA" w:rsidRDefault="005B0FCA" w:rsidP="00035962">
            <w:pPr>
              <w:spacing w:before="80" w:after="80"/>
            </w:pPr>
            <w:r>
              <w:t>MT 565 / CAIN</w:t>
            </w:r>
          </w:p>
          <w:p w:rsidR="005B0FCA" w:rsidRDefault="005B0FCA" w:rsidP="00035962">
            <w:pPr>
              <w:spacing w:before="80" w:after="80"/>
            </w:pPr>
            <w:r>
              <w:t>Certification Conditions (0.*)</w:t>
            </w:r>
          </w:p>
          <w:p w:rsidR="005B0FCA" w:rsidRDefault="005B0FCA" w:rsidP="00035962">
            <w:pPr>
              <w:spacing w:before="80" w:after="80"/>
            </w:pPr>
            <w:r>
              <w:t>Condition Number (1,1)</w:t>
            </w:r>
          </w:p>
          <w:p w:rsidR="005B0FCA" w:rsidRDefault="005B0FCA" w:rsidP="00035962">
            <w:pPr>
              <w:spacing w:before="80" w:after="80"/>
            </w:pPr>
            <w:r>
              <w:t>Condition Acceptance (Y/N)  (1,1)</w:t>
            </w:r>
          </w:p>
          <w:p w:rsidR="005B0FCA" w:rsidRDefault="005B0FCA" w:rsidP="00035962">
            <w:pPr>
              <w:spacing w:before="80" w:after="80"/>
            </w:pPr>
          </w:p>
          <w:p w:rsidR="005B0FCA" w:rsidRDefault="005B0FCA" w:rsidP="00035962">
            <w:pPr>
              <w:spacing w:before="80" w:after="80"/>
            </w:pPr>
            <w:r>
              <w:t>MT 567 CAIS</w:t>
            </w:r>
          </w:p>
          <w:p w:rsidR="005B0FCA" w:rsidRDefault="005B0FCA" w:rsidP="00035962">
            <w:pPr>
              <w:spacing w:before="80" w:after="80"/>
            </w:pPr>
            <w:r>
              <w:t>Certification Conditions (0.*)</w:t>
            </w:r>
          </w:p>
          <w:p w:rsidR="005B0FCA" w:rsidRDefault="005B0FCA" w:rsidP="00035962">
            <w:pPr>
              <w:spacing w:before="80" w:after="80"/>
            </w:pPr>
            <w:r>
              <w:t>Condition Number (1,1)</w:t>
            </w:r>
          </w:p>
          <w:p w:rsidR="005B0FCA" w:rsidRPr="00DB39D9" w:rsidRDefault="005B0FCA" w:rsidP="00035962">
            <w:pPr>
              <w:spacing w:before="80" w:after="80"/>
            </w:pPr>
            <w:r>
              <w:t>Condition Acceptance (Y/N)  (1,1)</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Pr>
                <w:b/>
              </w:rPr>
              <w:t>Workaround</w:t>
            </w:r>
          </w:p>
        </w:tc>
      </w:tr>
      <w:tr w:rsidR="005B0FCA" w:rsidRPr="008466D3" w:rsidTr="00035962">
        <w:tc>
          <w:tcPr>
            <w:tcW w:w="8721" w:type="dxa"/>
            <w:gridSpan w:val="2"/>
            <w:tcBorders>
              <w:bottom w:val="dotted" w:sz="4" w:space="0" w:color="auto"/>
            </w:tcBorders>
          </w:tcPr>
          <w:p w:rsidR="005B0FCA" w:rsidRPr="008466D3" w:rsidRDefault="005B0FCA" w:rsidP="00035962">
            <w:pPr>
              <w:spacing w:before="80" w:after="80"/>
              <w:rPr>
                <w:rFonts w:cs="Arial"/>
                <w:color w:val="000000"/>
              </w:rPr>
            </w:pPr>
            <w:r w:rsidRPr="009979D0">
              <w:rPr>
                <w:rFonts w:cs="Arial"/>
                <w:color w:val="000000"/>
              </w:rPr>
              <w:t>Currently, there is narrative within the CANO for INCO but there does</w:t>
            </w:r>
            <w:r>
              <w:rPr>
                <w:rFonts w:cs="Arial"/>
                <w:color w:val="000000"/>
              </w:rPr>
              <w:t>n’t</w:t>
            </w:r>
            <w:r w:rsidRPr="009979D0">
              <w:rPr>
                <w:rFonts w:cs="Arial"/>
                <w:color w:val="000000"/>
              </w:rPr>
              <w:t xml:space="preserve"> exist</w:t>
            </w:r>
            <w:r>
              <w:rPr>
                <w:rFonts w:cs="Arial"/>
                <w:color w:val="000000"/>
              </w:rPr>
              <w:t>s</w:t>
            </w:r>
            <w:r w:rsidRPr="009979D0">
              <w:rPr>
                <w:rFonts w:cs="Arial"/>
                <w:color w:val="000000"/>
              </w:rPr>
              <w:t xml:space="preserve"> any ability to use the MT</w:t>
            </w:r>
            <w:r>
              <w:rPr>
                <w:rFonts w:cs="Arial"/>
                <w:color w:val="000000"/>
              </w:rPr>
              <w:t xml:space="preserve"> </w:t>
            </w:r>
            <w:r w:rsidRPr="009979D0">
              <w:rPr>
                <w:rFonts w:cs="Arial"/>
                <w:color w:val="000000"/>
              </w:rPr>
              <w:t>565 (CAIN) or MT</w:t>
            </w:r>
            <w:r>
              <w:rPr>
                <w:rFonts w:cs="Arial"/>
                <w:color w:val="000000"/>
              </w:rPr>
              <w:t xml:space="preserve"> </w:t>
            </w:r>
            <w:r w:rsidRPr="009979D0">
              <w:rPr>
                <w:rFonts w:cs="Arial"/>
                <w:color w:val="000000"/>
              </w:rPr>
              <w:t>567 (CAIS) to respond to conditions of the offer without using narrative which would not be STP.</w:t>
            </w:r>
          </w:p>
        </w:tc>
      </w:tr>
      <w:tr w:rsidR="005B0FCA" w:rsidRPr="00D54675" w:rsidTr="00035962">
        <w:tc>
          <w:tcPr>
            <w:tcW w:w="8721" w:type="dxa"/>
            <w:gridSpan w:val="2"/>
            <w:shd w:val="pct5" w:color="auto" w:fill="auto"/>
          </w:tcPr>
          <w:p w:rsidR="005B0FCA" w:rsidRPr="00D54675" w:rsidRDefault="005B0FCA" w:rsidP="00035962">
            <w:pPr>
              <w:spacing w:before="80" w:after="80"/>
              <w:rPr>
                <w:color w:val="800000"/>
              </w:rPr>
            </w:pPr>
            <w:r w:rsidRPr="00D54675">
              <w:rPr>
                <w:b/>
              </w:rPr>
              <w:t>Examples</w:t>
            </w:r>
          </w:p>
        </w:tc>
      </w:tr>
      <w:tr w:rsidR="005B0FCA" w:rsidRPr="008466D3" w:rsidTr="00035962">
        <w:tc>
          <w:tcPr>
            <w:tcW w:w="8721" w:type="dxa"/>
            <w:gridSpan w:val="2"/>
            <w:tcBorders>
              <w:bottom w:val="dotted" w:sz="4" w:space="0" w:color="auto"/>
            </w:tcBorders>
          </w:tcPr>
          <w:p w:rsidR="005B0FCA" w:rsidRDefault="005B0FCA" w:rsidP="00035962">
            <w:pPr>
              <w:spacing w:before="80" w:after="80"/>
              <w:rPr>
                <w:rFonts w:cs="Arial"/>
                <w:color w:val="000000"/>
              </w:rPr>
            </w:pPr>
            <w:r>
              <w:rPr>
                <w:rFonts w:cs="Arial"/>
                <w:color w:val="000000"/>
              </w:rPr>
              <w:t>See attached:</w:t>
            </w:r>
          </w:p>
          <w:p w:rsidR="00390D7A" w:rsidRDefault="00390D7A" w:rsidP="00390D7A">
            <w:pPr>
              <w:rPr>
                <w:rFonts w:cs="Arial"/>
                <w:color w:val="1F497D"/>
              </w:rPr>
            </w:pPr>
            <w:r>
              <w:rPr>
                <w:noProof/>
                <w:lang w:eastAsia="en-GB"/>
              </w:rPr>
              <w:lastRenderedPageBreak/>
              <w:drawing>
                <wp:inline distT="0" distB="0" distL="0" distR="0" wp14:anchorId="5E251967" wp14:editId="504C5F88">
                  <wp:extent cx="4602142" cy="3667125"/>
                  <wp:effectExtent l="0" t="0" r="8255" b="0"/>
                  <wp:docPr id="6" name="Picture 6" descr="cid:image006.jpg@01D3CC09.FCE16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image006.jpg@01D3CC09.FCE16C00"/>
                          <pic:cNvPicPr>
                            <a:picLocks noChangeAspect="1" noChangeArrowheads="1"/>
                          </pic:cNvPicPr>
                        </pic:nvPicPr>
                        <pic:blipFill>
                          <a:blip r:embed="rId63" r:link="rId64">
                            <a:extLst>
                              <a:ext uri="{28A0092B-C50C-407E-A947-70E740481C1C}">
                                <a14:useLocalDpi xmlns:a14="http://schemas.microsoft.com/office/drawing/2010/main" val="0"/>
                              </a:ext>
                            </a:extLst>
                          </a:blip>
                          <a:srcRect/>
                          <a:stretch>
                            <a:fillRect/>
                          </a:stretch>
                        </pic:blipFill>
                        <pic:spPr bwMode="auto">
                          <a:xfrm>
                            <a:off x="0" y="0"/>
                            <a:ext cx="4603011" cy="3667817"/>
                          </a:xfrm>
                          <a:prstGeom prst="rect">
                            <a:avLst/>
                          </a:prstGeom>
                          <a:noFill/>
                          <a:ln>
                            <a:noFill/>
                          </a:ln>
                        </pic:spPr>
                      </pic:pic>
                    </a:graphicData>
                  </a:graphic>
                </wp:inline>
              </w:drawing>
            </w:r>
          </w:p>
          <w:p w:rsidR="00390D7A" w:rsidRDefault="00390D7A" w:rsidP="00390D7A">
            <w:pPr>
              <w:rPr>
                <w:rFonts w:cs="Arial"/>
                <w:color w:val="1F497D"/>
              </w:rPr>
            </w:pPr>
          </w:p>
          <w:p w:rsidR="00390D7A" w:rsidRDefault="00390D7A" w:rsidP="00390D7A">
            <w:pPr>
              <w:rPr>
                <w:rFonts w:cs="Arial"/>
                <w:color w:val="1F497D"/>
              </w:rPr>
            </w:pPr>
            <w:r>
              <w:rPr>
                <w:noProof/>
                <w:lang w:eastAsia="en-GB"/>
              </w:rPr>
              <w:drawing>
                <wp:inline distT="0" distB="0" distL="0" distR="0" wp14:anchorId="1CF9C4EB" wp14:editId="35041D0D">
                  <wp:extent cx="4513068" cy="3600450"/>
                  <wp:effectExtent l="0" t="0" r="1905" b="0"/>
                  <wp:docPr id="5" name="Picture 5" descr="cid:image008.jpg@01D3CC09.FCE16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id:image008.jpg@01D3CC09.FCE16C00"/>
                          <pic:cNvPicPr>
                            <a:picLocks noChangeAspect="1" noChangeArrowheads="1"/>
                          </pic:cNvPicPr>
                        </pic:nvPicPr>
                        <pic:blipFill>
                          <a:blip r:embed="rId65" r:link="rId66">
                            <a:extLst>
                              <a:ext uri="{28A0092B-C50C-407E-A947-70E740481C1C}">
                                <a14:useLocalDpi xmlns:a14="http://schemas.microsoft.com/office/drawing/2010/main" val="0"/>
                              </a:ext>
                            </a:extLst>
                          </a:blip>
                          <a:srcRect/>
                          <a:stretch>
                            <a:fillRect/>
                          </a:stretch>
                        </pic:blipFill>
                        <pic:spPr bwMode="auto">
                          <a:xfrm>
                            <a:off x="0" y="0"/>
                            <a:ext cx="4513068" cy="3600450"/>
                          </a:xfrm>
                          <a:prstGeom prst="rect">
                            <a:avLst/>
                          </a:prstGeom>
                          <a:noFill/>
                          <a:ln>
                            <a:noFill/>
                          </a:ln>
                        </pic:spPr>
                      </pic:pic>
                    </a:graphicData>
                  </a:graphic>
                </wp:inline>
              </w:drawing>
            </w:r>
          </w:p>
          <w:p w:rsidR="00390D7A" w:rsidRDefault="00390D7A" w:rsidP="00390D7A">
            <w:pPr>
              <w:rPr>
                <w:rFonts w:cs="Arial"/>
                <w:color w:val="1F497D"/>
              </w:rPr>
            </w:pPr>
          </w:p>
          <w:p w:rsidR="00390D7A" w:rsidRDefault="00390D7A" w:rsidP="00390D7A">
            <w:pPr>
              <w:rPr>
                <w:rFonts w:cs="Arial"/>
                <w:color w:val="1F497D"/>
              </w:rPr>
            </w:pPr>
            <w:r>
              <w:rPr>
                <w:noProof/>
                <w:lang w:eastAsia="en-GB"/>
              </w:rPr>
              <w:lastRenderedPageBreak/>
              <w:drawing>
                <wp:inline distT="0" distB="0" distL="0" distR="0" wp14:anchorId="79DB3F9B" wp14:editId="6B240CE0">
                  <wp:extent cx="4848225" cy="3866826"/>
                  <wp:effectExtent l="0" t="0" r="0" b="635"/>
                  <wp:docPr id="7" name="Picture 7" descr="cid:image015.jpg@01D3CC09.FCE16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15.jpg@01D3CC09.FCE16C00"/>
                          <pic:cNvPicPr>
                            <a:picLocks noChangeAspect="1" noChangeArrowheads="1"/>
                          </pic:cNvPicPr>
                        </pic:nvPicPr>
                        <pic:blipFill>
                          <a:blip r:embed="rId67" r:link="rId68">
                            <a:extLst>
                              <a:ext uri="{28A0092B-C50C-407E-A947-70E740481C1C}">
                                <a14:useLocalDpi xmlns:a14="http://schemas.microsoft.com/office/drawing/2010/main" val="0"/>
                              </a:ext>
                            </a:extLst>
                          </a:blip>
                          <a:srcRect/>
                          <a:stretch>
                            <a:fillRect/>
                          </a:stretch>
                        </pic:blipFill>
                        <pic:spPr bwMode="auto">
                          <a:xfrm>
                            <a:off x="0" y="0"/>
                            <a:ext cx="4853816" cy="3871285"/>
                          </a:xfrm>
                          <a:prstGeom prst="rect">
                            <a:avLst/>
                          </a:prstGeom>
                          <a:noFill/>
                          <a:ln>
                            <a:noFill/>
                          </a:ln>
                        </pic:spPr>
                      </pic:pic>
                    </a:graphicData>
                  </a:graphic>
                </wp:inline>
              </w:drawing>
            </w:r>
          </w:p>
          <w:p w:rsidR="00390D7A" w:rsidRDefault="00390D7A" w:rsidP="00390D7A">
            <w:pPr>
              <w:rPr>
                <w:rFonts w:cs="Arial"/>
                <w:color w:val="1F497D"/>
              </w:rPr>
            </w:pPr>
          </w:p>
          <w:p w:rsidR="00390D7A" w:rsidRDefault="00390D7A" w:rsidP="00390D7A">
            <w:pPr>
              <w:rPr>
                <w:rFonts w:cs="Arial"/>
                <w:color w:val="1F497D"/>
              </w:rPr>
            </w:pPr>
            <w:r>
              <w:rPr>
                <w:noProof/>
                <w:lang w:eastAsia="en-GB"/>
              </w:rPr>
              <w:drawing>
                <wp:inline distT="0" distB="0" distL="0" distR="0" wp14:anchorId="610ED90C" wp14:editId="11A97BF3">
                  <wp:extent cx="4362450" cy="3480290"/>
                  <wp:effectExtent l="0" t="0" r="0" b="6350"/>
                  <wp:docPr id="8" name="Picture 8" descr="cid:image016.jpg@01D3CC09.FCE16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16.jpg@01D3CC09.FCE16C00"/>
                          <pic:cNvPicPr>
                            <a:picLocks noChangeAspect="1" noChangeArrowheads="1"/>
                          </pic:cNvPicPr>
                        </pic:nvPicPr>
                        <pic:blipFill>
                          <a:blip r:embed="rId69" r:link="rId70">
                            <a:extLst>
                              <a:ext uri="{28A0092B-C50C-407E-A947-70E740481C1C}">
                                <a14:useLocalDpi xmlns:a14="http://schemas.microsoft.com/office/drawing/2010/main" val="0"/>
                              </a:ext>
                            </a:extLst>
                          </a:blip>
                          <a:srcRect/>
                          <a:stretch>
                            <a:fillRect/>
                          </a:stretch>
                        </pic:blipFill>
                        <pic:spPr bwMode="auto">
                          <a:xfrm>
                            <a:off x="0" y="0"/>
                            <a:ext cx="4366255" cy="3483326"/>
                          </a:xfrm>
                          <a:prstGeom prst="rect">
                            <a:avLst/>
                          </a:prstGeom>
                          <a:noFill/>
                          <a:ln>
                            <a:noFill/>
                          </a:ln>
                        </pic:spPr>
                      </pic:pic>
                    </a:graphicData>
                  </a:graphic>
                </wp:inline>
              </w:drawing>
            </w:r>
          </w:p>
          <w:p w:rsidR="00390D7A" w:rsidRDefault="00390D7A" w:rsidP="00390D7A">
            <w:pPr>
              <w:rPr>
                <w:rFonts w:cs="Arial"/>
                <w:color w:val="1F497D"/>
              </w:rPr>
            </w:pPr>
          </w:p>
          <w:p w:rsidR="00390D7A" w:rsidRDefault="00390D7A" w:rsidP="00390D7A">
            <w:pPr>
              <w:rPr>
                <w:rFonts w:cs="Arial"/>
                <w:color w:val="1F497D"/>
              </w:rPr>
            </w:pPr>
            <w:r>
              <w:rPr>
                <w:rFonts w:cs="Arial"/>
                <w:color w:val="1F497D"/>
              </w:rPr>
              <w:t>All of the requirements are combined into one condition for the Rights (PSOP)</w:t>
            </w:r>
          </w:p>
          <w:p w:rsidR="00390D7A" w:rsidRDefault="00390D7A" w:rsidP="00390D7A">
            <w:pPr>
              <w:rPr>
                <w:rFonts w:cs="Arial"/>
                <w:color w:val="1F497D"/>
              </w:rPr>
            </w:pPr>
          </w:p>
          <w:p w:rsidR="00390D7A" w:rsidRDefault="00390D7A" w:rsidP="00390D7A">
            <w:pPr>
              <w:rPr>
                <w:rFonts w:cs="Arial"/>
                <w:color w:val="1F497D"/>
              </w:rPr>
            </w:pPr>
            <w:r>
              <w:rPr>
                <w:noProof/>
                <w:lang w:eastAsia="en-GB"/>
              </w:rPr>
              <w:drawing>
                <wp:inline distT="0" distB="0" distL="0" distR="0" wp14:anchorId="2E04E3E8" wp14:editId="0CA811D4">
                  <wp:extent cx="4476920" cy="3571875"/>
                  <wp:effectExtent l="0" t="0" r="0" b="0"/>
                  <wp:docPr id="9" name="Picture 9" descr="cid:image017.jpg@01D3CC09.FCE16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17.jpg@01D3CC09.FCE16C00"/>
                          <pic:cNvPicPr>
                            <a:picLocks noChangeAspect="1" noChangeArrowheads="1"/>
                          </pic:cNvPicPr>
                        </pic:nvPicPr>
                        <pic:blipFill>
                          <a:blip r:embed="rId71" r:link="rId72">
                            <a:extLst>
                              <a:ext uri="{28A0092B-C50C-407E-A947-70E740481C1C}">
                                <a14:useLocalDpi xmlns:a14="http://schemas.microsoft.com/office/drawing/2010/main" val="0"/>
                              </a:ext>
                            </a:extLst>
                          </a:blip>
                          <a:srcRect/>
                          <a:stretch>
                            <a:fillRect/>
                          </a:stretch>
                        </pic:blipFill>
                        <pic:spPr bwMode="auto">
                          <a:xfrm>
                            <a:off x="0" y="0"/>
                            <a:ext cx="4479532" cy="3573959"/>
                          </a:xfrm>
                          <a:prstGeom prst="rect">
                            <a:avLst/>
                          </a:prstGeom>
                          <a:noFill/>
                          <a:ln>
                            <a:noFill/>
                          </a:ln>
                        </pic:spPr>
                      </pic:pic>
                    </a:graphicData>
                  </a:graphic>
                </wp:inline>
              </w:drawing>
            </w:r>
          </w:p>
          <w:p w:rsidR="00390D7A" w:rsidRDefault="00390D7A" w:rsidP="00390D7A">
            <w:pPr>
              <w:rPr>
                <w:rFonts w:cs="Arial"/>
                <w:color w:val="1F497D"/>
              </w:rPr>
            </w:pPr>
          </w:p>
          <w:p w:rsidR="00390D7A" w:rsidRDefault="00390D7A" w:rsidP="00390D7A">
            <w:pPr>
              <w:rPr>
                <w:rFonts w:cs="Arial"/>
                <w:color w:val="1F497D"/>
              </w:rPr>
            </w:pPr>
            <w:r>
              <w:rPr>
                <w:noProof/>
                <w:lang w:eastAsia="en-GB"/>
              </w:rPr>
              <w:drawing>
                <wp:inline distT="0" distB="0" distL="0" distR="0" wp14:anchorId="26C09DA0" wp14:editId="466BD206">
                  <wp:extent cx="4535652" cy="3619500"/>
                  <wp:effectExtent l="0" t="0" r="0" b="0"/>
                  <wp:docPr id="10" name="Picture 10" descr="cid:image018.jpg@01D3CC09.FCE16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18.jpg@01D3CC09.FCE16C00"/>
                          <pic:cNvPicPr>
                            <a:picLocks noChangeAspect="1" noChangeArrowheads="1"/>
                          </pic:cNvPicPr>
                        </pic:nvPicPr>
                        <pic:blipFill>
                          <a:blip r:embed="rId73" r:link="rId74">
                            <a:extLst>
                              <a:ext uri="{28A0092B-C50C-407E-A947-70E740481C1C}">
                                <a14:useLocalDpi xmlns:a14="http://schemas.microsoft.com/office/drawing/2010/main" val="0"/>
                              </a:ext>
                            </a:extLst>
                          </a:blip>
                          <a:srcRect/>
                          <a:stretch>
                            <a:fillRect/>
                          </a:stretch>
                        </pic:blipFill>
                        <pic:spPr bwMode="auto">
                          <a:xfrm>
                            <a:off x="0" y="0"/>
                            <a:ext cx="4536689" cy="3620327"/>
                          </a:xfrm>
                          <a:prstGeom prst="rect">
                            <a:avLst/>
                          </a:prstGeom>
                          <a:noFill/>
                          <a:ln>
                            <a:noFill/>
                          </a:ln>
                        </pic:spPr>
                      </pic:pic>
                    </a:graphicData>
                  </a:graphic>
                </wp:inline>
              </w:drawing>
            </w:r>
          </w:p>
          <w:p w:rsidR="00390D7A" w:rsidRDefault="00390D7A" w:rsidP="00390D7A">
            <w:pPr>
              <w:rPr>
                <w:rFonts w:cs="Arial"/>
                <w:color w:val="1F497D"/>
              </w:rPr>
            </w:pPr>
          </w:p>
          <w:p w:rsidR="005B0FCA" w:rsidRPr="008466D3" w:rsidRDefault="005B0FCA" w:rsidP="00035962">
            <w:pPr>
              <w:spacing w:before="80" w:after="80"/>
              <w:rPr>
                <w:rFonts w:cs="Arial"/>
                <w:color w:val="000000"/>
              </w:rPr>
            </w:pPr>
          </w:p>
        </w:tc>
      </w:tr>
    </w:tbl>
    <w:p w:rsidR="005B0FCA" w:rsidRDefault="005B0FCA" w:rsidP="005B0FCA">
      <w:pPr>
        <w:suppressAutoHyphens w:val="0"/>
        <w:spacing w:before="0" w:after="0"/>
        <w:rPr>
          <w:b/>
          <w:sz w:val="28"/>
        </w:rPr>
      </w:pPr>
    </w:p>
    <w:p w:rsidR="009B68D9" w:rsidRDefault="009B68D9" w:rsidP="009B68D9">
      <w:pPr>
        <w:suppressAutoHyphens w:val="0"/>
        <w:spacing w:before="0" w:after="0"/>
        <w:rPr>
          <w:b/>
          <w:sz w:val="28"/>
        </w:rPr>
      </w:pPr>
      <w:r>
        <w:rPr>
          <w:b/>
          <w:sz w:val="28"/>
        </w:rPr>
        <w:t>SWIFT Comment</w:t>
      </w:r>
    </w:p>
    <w:p w:rsidR="009B68D9" w:rsidRDefault="009B68D9" w:rsidP="009B68D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9B68D9" w:rsidRPr="00E32808" w:rsidTr="00C42A24">
        <w:tc>
          <w:tcPr>
            <w:tcW w:w="8721" w:type="dxa"/>
            <w:tcBorders>
              <w:bottom w:val="dotted" w:sz="4" w:space="0" w:color="auto"/>
            </w:tcBorders>
          </w:tcPr>
          <w:p w:rsidR="009B68D9" w:rsidRPr="008466D3" w:rsidRDefault="009B68D9" w:rsidP="00C42A24">
            <w:pPr>
              <w:rPr>
                <w:rFonts w:cs="Arial"/>
                <w:color w:val="000000"/>
              </w:rPr>
            </w:pPr>
          </w:p>
        </w:tc>
      </w:tr>
    </w:tbl>
    <w:p w:rsidR="009B68D9" w:rsidRDefault="009B68D9" w:rsidP="009B68D9">
      <w:pPr>
        <w:suppressAutoHyphens w:val="0"/>
        <w:spacing w:before="0" w:after="0"/>
      </w:pPr>
    </w:p>
    <w:p w:rsidR="009B68D9" w:rsidRDefault="009B68D9" w:rsidP="009B68D9">
      <w:pPr>
        <w:suppressAutoHyphens w:val="0"/>
        <w:spacing w:before="0" w:after="0"/>
      </w:pPr>
    </w:p>
    <w:p w:rsidR="005B0FCA" w:rsidRPr="00623855" w:rsidRDefault="005B0FCA" w:rsidP="005B0FCA">
      <w:pPr>
        <w:suppressAutoHyphens w:val="0"/>
        <w:spacing w:before="0" w:after="0"/>
        <w:rPr>
          <w:b/>
          <w:sz w:val="28"/>
        </w:rPr>
      </w:pPr>
      <w:r w:rsidRPr="00623855">
        <w:rPr>
          <w:b/>
          <w:sz w:val="28"/>
        </w:rPr>
        <w:t>Standards Illustration</w:t>
      </w:r>
    </w:p>
    <w:p w:rsidR="00A24E4C" w:rsidRPr="00396604" w:rsidRDefault="00A24E4C" w:rsidP="00A24E4C">
      <w:pPr>
        <w:pBdr>
          <w:top w:val="single" w:sz="4" w:space="5" w:color="auto"/>
          <w:bottom w:val="single" w:sz="4" w:space="5" w:color="auto"/>
        </w:pBdr>
        <w:spacing w:after="240"/>
        <w:rPr>
          <w:b/>
          <w:sz w:val="32"/>
          <w:szCs w:val="32"/>
        </w:rPr>
      </w:pPr>
      <w:proofErr w:type="gramStart"/>
      <w:r w:rsidRPr="00396604">
        <w:rPr>
          <w:b/>
          <w:sz w:val="32"/>
          <w:szCs w:val="32"/>
        </w:rPr>
        <w:t>1. ISO 15022 Illustration</w:t>
      </w:r>
      <w:proofErr w:type="gramEnd"/>
    </w:p>
    <w:p w:rsidR="00FB7680" w:rsidRPr="00E217A3" w:rsidRDefault="00EB1F28" w:rsidP="00A24E4C">
      <w:pPr>
        <w:rPr>
          <w:b/>
          <w:color w:val="808080" w:themeColor="background1" w:themeShade="80"/>
        </w:rPr>
      </w:pPr>
      <w:r w:rsidRPr="00E217A3">
        <w:rPr>
          <w:b/>
          <w:color w:val="808080" w:themeColor="background1" w:themeShade="80"/>
        </w:rPr>
        <w:t xml:space="preserve">1. </w:t>
      </w:r>
      <w:r w:rsidR="00A438DE" w:rsidRPr="00E217A3">
        <w:rPr>
          <w:b/>
          <w:color w:val="808080" w:themeColor="background1" w:themeShade="80"/>
        </w:rPr>
        <w:t xml:space="preserve">In the MT 565, in sequence </w:t>
      </w:r>
      <w:r w:rsidR="006333F0" w:rsidRPr="00E217A3">
        <w:rPr>
          <w:b/>
          <w:color w:val="808080" w:themeColor="background1" w:themeShade="80"/>
        </w:rPr>
        <w:t>D</w:t>
      </w:r>
      <w:r w:rsidR="00A438DE" w:rsidRPr="00E217A3">
        <w:rPr>
          <w:b/>
          <w:color w:val="808080" w:themeColor="background1" w:themeShade="80"/>
        </w:rPr>
        <w:t xml:space="preserve"> </w:t>
      </w:r>
      <w:r w:rsidR="006333F0" w:rsidRPr="00E217A3">
        <w:rPr>
          <w:b/>
          <w:color w:val="808080" w:themeColor="background1" w:themeShade="80"/>
        </w:rPr>
        <w:t>Corporate Action Instruction</w:t>
      </w:r>
      <w:r w:rsidR="00A438DE" w:rsidRPr="00E217A3">
        <w:rPr>
          <w:b/>
          <w:color w:val="808080" w:themeColor="background1" w:themeShade="80"/>
        </w:rPr>
        <w:t xml:space="preserve">, add a new optional </w:t>
      </w:r>
      <w:r w:rsidR="00D1409E" w:rsidRPr="00E217A3">
        <w:rPr>
          <w:b/>
          <w:color w:val="808080" w:themeColor="background1" w:themeShade="80"/>
        </w:rPr>
        <w:t>and repeatable</w:t>
      </w:r>
      <w:r w:rsidR="00A438DE" w:rsidRPr="00E217A3">
        <w:rPr>
          <w:b/>
          <w:color w:val="808080" w:themeColor="background1" w:themeShade="80"/>
        </w:rPr>
        <w:t xml:space="preserve"> </w:t>
      </w:r>
      <w:r w:rsidR="00D1409E" w:rsidRPr="00E217A3">
        <w:rPr>
          <w:b/>
          <w:color w:val="808080" w:themeColor="background1" w:themeShade="80"/>
        </w:rPr>
        <w:t>:17B: Flag fields containing 6 new optional “Certification Condition” flag qualifiers as defined and illustrated below:</w:t>
      </w:r>
    </w:p>
    <w:p w:rsidR="00FB7680" w:rsidRPr="00E217A3" w:rsidRDefault="00FB7680" w:rsidP="00FB7680">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E217A3">
        <w:rPr>
          <w:rFonts w:eastAsia="Times New Roman" w:cs="Arial"/>
          <w:b/>
          <w:bCs/>
          <w:color w:val="808080" w:themeColor="background1" w:themeShade="80"/>
          <w:sz w:val="36"/>
          <w:szCs w:val="36"/>
          <w:lang w:eastAsia="en-GB"/>
        </w:rPr>
        <w:t>MT 565 Format Specifications</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37"/>
        <w:gridCol w:w="566"/>
        <w:gridCol w:w="1022"/>
        <w:gridCol w:w="1503"/>
        <w:gridCol w:w="2536"/>
        <w:gridCol w:w="1777"/>
        <w:gridCol w:w="578"/>
      </w:tblGrid>
      <w:tr w:rsidR="00FB7680" w:rsidRPr="00E217A3" w:rsidTr="00FB7680">
        <w:trPr>
          <w:tblHeader/>
          <w:tblCellSpacing w:w="15" w:type="dxa"/>
        </w:trPr>
        <w:tc>
          <w:tcPr>
            <w:tcW w:w="0" w:type="auto"/>
            <w:gridSpan w:val="7"/>
            <w:tcBorders>
              <w:top w:val="nil"/>
              <w:left w:val="nil"/>
              <w:bottom w:val="nil"/>
              <w:right w:val="nil"/>
            </w:tcBorders>
            <w:shd w:val="clear" w:color="auto" w:fill="EEEEEE"/>
            <w:vAlign w:val="center"/>
            <w:hideMark/>
          </w:tcPr>
          <w:p w:rsidR="00FB7680" w:rsidRPr="00E217A3" w:rsidRDefault="00FB7680" w:rsidP="00FB768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MT 565 Corporate Action Instruction</w:t>
            </w:r>
          </w:p>
        </w:tc>
      </w:tr>
      <w:tr w:rsidR="00FB7680" w:rsidRPr="00E217A3" w:rsidTr="00FB7680">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FB7680" w:rsidRPr="00E217A3" w:rsidRDefault="00FB7680" w:rsidP="00FB7680">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Status</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FB7680" w:rsidRPr="00E217A3" w:rsidRDefault="00FB7680" w:rsidP="00FB7680">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Tag</w:t>
            </w:r>
          </w:p>
        </w:tc>
        <w:tc>
          <w:tcPr>
            <w:tcW w:w="550" w:type="pct"/>
            <w:tcBorders>
              <w:top w:val="outset" w:sz="6" w:space="0" w:color="auto"/>
              <w:left w:val="outset" w:sz="6" w:space="0" w:color="auto"/>
              <w:bottom w:val="outset" w:sz="6" w:space="0" w:color="auto"/>
              <w:right w:val="outset" w:sz="6" w:space="0" w:color="auto"/>
            </w:tcBorders>
            <w:shd w:val="clear" w:color="auto" w:fill="EEEEEE"/>
            <w:hideMark/>
          </w:tcPr>
          <w:p w:rsidR="00FB7680" w:rsidRPr="00E217A3" w:rsidRDefault="00FB7680" w:rsidP="00FB7680">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Qualifier</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FB7680" w:rsidRPr="00E217A3" w:rsidRDefault="00FB7680" w:rsidP="00FB7680">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Generic Field Name</w:t>
            </w:r>
          </w:p>
        </w:tc>
        <w:tc>
          <w:tcPr>
            <w:tcW w:w="1500" w:type="pct"/>
            <w:tcBorders>
              <w:top w:val="outset" w:sz="6" w:space="0" w:color="auto"/>
              <w:left w:val="outset" w:sz="6" w:space="0" w:color="auto"/>
              <w:bottom w:val="outset" w:sz="6" w:space="0" w:color="auto"/>
              <w:right w:val="outset" w:sz="6" w:space="0" w:color="auto"/>
            </w:tcBorders>
            <w:shd w:val="clear" w:color="auto" w:fill="EEEEEE"/>
            <w:hideMark/>
          </w:tcPr>
          <w:p w:rsidR="00FB7680" w:rsidRPr="00E217A3" w:rsidRDefault="00FB7680" w:rsidP="00FB7680">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Detailed Field Name</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FB7680" w:rsidRPr="00E217A3" w:rsidRDefault="00FB7680" w:rsidP="00FB7680">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Content/Options</w:t>
            </w:r>
          </w:p>
        </w:tc>
        <w:tc>
          <w:tcPr>
            <w:tcW w:w="350" w:type="pct"/>
            <w:tcBorders>
              <w:top w:val="outset" w:sz="6" w:space="0" w:color="auto"/>
              <w:left w:val="outset" w:sz="6" w:space="0" w:color="auto"/>
              <w:bottom w:val="outset" w:sz="6" w:space="0" w:color="auto"/>
              <w:right w:val="outset" w:sz="6" w:space="0" w:color="auto"/>
            </w:tcBorders>
            <w:shd w:val="clear" w:color="auto" w:fill="EEEEEE"/>
            <w:hideMark/>
          </w:tcPr>
          <w:p w:rsidR="00FB7680" w:rsidRPr="00E217A3" w:rsidRDefault="00FB7680" w:rsidP="00FB7680">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i/>
                <w:iCs/>
                <w:color w:val="808080" w:themeColor="background1" w:themeShade="80"/>
                <w:lang w:eastAsia="en-GB"/>
              </w:rPr>
              <w:t>No.</w:t>
            </w:r>
          </w:p>
        </w:tc>
      </w:tr>
    </w:tbl>
    <w:p w:rsidR="00FB7680" w:rsidRPr="00E217A3" w:rsidRDefault="00310FF6" w:rsidP="00A24E4C">
      <w:pPr>
        <w:rPr>
          <w:color w:val="808080" w:themeColor="background1" w:themeShade="80"/>
        </w:rPr>
      </w:pPr>
      <w:r w:rsidRPr="00E217A3">
        <w:rPr>
          <w:color w:val="808080" w:themeColor="background1" w:themeShade="80"/>
        </w:rPr>
        <w:t>…..</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65"/>
        <w:gridCol w:w="577"/>
        <w:gridCol w:w="937"/>
        <w:gridCol w:w="1528"/>
        <w:gridCol w:w="2538"/>
        <w:gridCol w:w="1528"/>
        <w:gridCol w:w="875"/>
      </w:tblGrid>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Mandatory Sequence D Corporate Action Instruction</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M</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16R</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Start of Block</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CAINST</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37</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M</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13A</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CAON</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Number Identification</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CA Option Number</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:4!c//3!c</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38</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M</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22a</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Indicator</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(see qualifier description)</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F or H</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39</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11A</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Currency</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(see qualifier description)</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:4!c//3!a</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40</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35B</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Identification of the Financial Instrument</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[ISIN1!e12!c]</w:t>
            </w:r>
            <w:r w:rsidRPr="00E217A3">
              <w:rPr>
                <w:rFonts w:eastAsia="Times New Roman" w:cs="Arial"/>
                <w:color w:val="808080" w:themeColor="background1" w:themeShade="80"/>
                <w:lang w:eastAsia="en-GB"/>
              </w:rPr>
              <w:br/>
              <w:t>[4*35x]</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41</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36a</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xml:space="preserve">Quantity of </w:t>
            </w:r>
            <w:r w:rsidRPr="00E217A3">
              <w:rPr>
                <w:rFonts w:eastAsia="Times New Roman" w:cs="Arial"/>
                <w:color w:val="808080" w:themeColor="background1" w:themeShade="80"/>
                <w:lang w:eastAsia="en-GB"/>
              </w:rPr>
              <w:lastRenderedPageBreak/>
              <w:t>Financial Instrument</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lastRenderedPageBreak/>
              <w:t>(see qualifier description)</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B or C</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42</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lastRenderedPageBreak/>
              <w:t xml:space="preserve">-----|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19B</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QCAS</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Amount</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Instructed Amount</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:4!c//3!a15d</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43</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98a</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EXRQ</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Date/Time</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Execution Requested Date/Time</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A or C</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44</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92a</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Rate</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(see qualifier description)</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A, F, or R</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45</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C27878">
            <w:pPr>
              <w:suppressAutoHyphens w:val="0"/>
              <w:spacing w:before="0" w:after="0"/>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C27878">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C27878">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90a</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C27878">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C27878">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Price</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C27878">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(see qualifier description)</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C27878">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A, B, E, F, J, or L</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C27878">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46</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C27878">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6333F0" w:rsidRPr="00E217A3" w:rsidRDefault="006333F0" w:rsidP="006333F0">
            <w:pPr>
              <w:suppressAutoHyphens w:val="0"/>
              <w:spacing w:before="0" w:after="0"/>
              <w:jc w:val="center"/>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6333F0" w:rsidRPr="00E217A3" w:rsidRDefault="006333F0" w:rsidP="006333F0">
            <w:pPr>
              <w:suppressAutoHyphens w:val="0"/>
              <w:spacing w:before="0" w:after="0"/>
              <w:jc w:val="center"/>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17B</w:t>
            </w:r>
          </w:p>
        </w:tc>
        <w:tc>
          <w:tcPr>
            <w:tcW w:w="524"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6333F0" w:rsidRPr="00E217A3" w:rsidRDefault="006333F0" w:rsidP="006333F0">
            <w:pPr>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4!c</w:t>
            </w:r>
          </w:p>
        </w:tc>
        <w:tc>
          <w:tcPr>
            <w:tcW w:w="865"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6333F0" w:rsidRPr="00E217A3" w:rsidRDefault="006333F0" w:rsidP="006333F0">
            <w:pPr>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Flag</w:t>
            </w:r>
          </w:p>
        </w:tc>
        <w:tc>
          <w:tcPr>
            <w:tcW w:w="1448"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6333F0" w:rsidRPr="00E217A3" w:rsidRDefault="006333F0" w:rsidP="006333F0">
            <w:pPr>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(see qualifier description)</w:t>
            </w:r>
          </w:p>
        </w:tc>
        <w:tc>
          <w:tcPr>
            <w:tcW w:w="865"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6333F0" w:rsidRPr="00E217A3" w:rsidRDefault="006333F0" w:rsidP="006333F0">
            <w:pPr>
              <w:suppressAutoHyphens w:val="0"/>
              <w:spacing w:before="0" w:after="0"/>
              <w:rPr>
                <w:rFonts w:eastAsia="Times New Roman" w:cs="Arial"/>
                <w:b/>
                <w:color w:val="808080" w:themeColor="background1" w:themeShade="80"/>
                <w:u w:val="single"/>
                <w:lang w:eastAsia="en-GB"/>
              </w:rPr>
            </w:pPr>
            <w:r w:rsidRPr="00E217A3">
              <w:rPr>
                <w:rFonts w:cs="Arial"/>
                <w:b/>
                <w:color w:val="808080" w:themeColor="background1" w:themeShade="80"/>
                <w:u w:val="single"/>
              </w:rPr>
              <w:t>4!c//1!a</w:t>
            </w:r>
          </w:p>
        </w:tc>
        <w:tc>
          <w:tcPr>
            <w:tcW w:w="378"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333F0" w:rsidRPr="00E217A3" w:rsidRDefault="006333F0" w:rsidP="006333F0">
            <w:pPr>
              <w:suppressAutoHyphens w:val="0"/>
              <w:spacing w:before="0" w:after="0"/>
              <w:jc w:val="center"/>
              <w:rPr>
                <w:rFonts w:eastAsia="Times New Roman" w:cs="Arial"/>
                <w:b/>
                <w:color w:val="808080" w:themeColor="background1" w:themeShade="80"/>
                <w:u w:val="single"/>
                <w:lang w:eastAsia="en-GB"/>
              </w:rPr>
            </w:pPr>
            <w:r w:rsidRPr="00E217A3">
              <w:rPr>
                <w:rFonts w:eastAsia="Times New Roman" w:cs="Arial"/>
                <w:b/>
                <w:i/>
                <w:iCs/>
                <w:color w:val="808080" w:themeColor="background1" w:themeShade="80"/>
                <w:u w:val="single"/>
                <w:lang w:eastAsia="en-GB"/>
              </w:rPr>
              <w:t>47</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70E</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Narrative</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(see qualifier description)</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:4!c//10*35x</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48</w:t>
            </w:r>
          </w:p>
        </w:tc>
      </w:tr>
      <w:tr w:rsidR="006333F0" w:rsidRPr="00E217A3" w:rsidTr="006333F0">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6333F0" w:rsidRPr="00E217A3" w:rsidTr="006333F0">
        <w:trPr>
          <w:tblCellSpacing w:w="15" w:type="dxa"/>
        </w:trPr>
        <w:tc>
          <w:tcPr>
            <w:tcW w:w="47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M</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16S</w:t>
            </w:r>
          </w:p>
        </w:tc>
        <w:tc>
          <w:tcPr>
            <w:tcW w:w="524"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144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End of Block</w:t>
            </w:r>
          </w:p>
        </w:tc>
        <w:tc>
          <w:tcPr>
            <w:tcW w:w="865"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CAINST</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6333F0" w:rsidRPr="00E217A3" w:rsidRDefault="006333F0" w:rsidP="006333F0">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49</w:t>
            </w:r>
          </w:p>
        </w:tc>
      </w:tr>
    </w:tbl>
    <w:p w:rsidR="006333F0" w:rsidRPr="00E217A3" w:rsidRDefault="006333F0" w:rsidP="00A24E4C">
      <w:pPr>
        <w:rPr>
          <w:color w:val="808080" w:themeColor="background1" w:themeShade="80"/>
        </w:rPr>
      </w:pPr>
    </w:p>
    <w:p w:rsidR="00310FF6" w:rsidRPr="00E217A3" w:rsidRDefault="00310FF6" w:rsidP="00310FF6">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E217A3">
        <w:rPr>
          <w:rFonts w:eastAsia="Times New Roman" w:cs="Arial"/>
          <w:b/>
          <w:bCs/>
          <w:color w:val="808080" w:themeColor="background1" w:themeShade="80"/>
          <w:sz w:val="36"/>
          <w:szCs w:val="36"/>
          <w:lang w:eastAsia="en-GB"/>
        </w:rPr>
        <w:t>MT 565 Field Specifications</w:t>
      </w:r>
    </w:p>
    <w:p w:rsidR="00310FF6" w:rsidRPr="00E217A3" w:rsidRDefault="006333F0" w:rsidP="00310FF6">
      <w:pPr>
        <w:pBdr>
          <w:bottom w:val="single" w:sz="6" w:space="0" w:color="013B80"/>
        </w:pBdr>
        <w:shd w:val="clear" w:color="auto" w:fill="D9D9D9" w:themeFill="background1" w:themeFillShade="D9"/>
        <w:suppressAutoHyphens w:val="0"/>
        <w:spacing w:before="0" w:after="0"/>
        <w:outlineLvl w:val="3"/>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47</w:t>
      </w:r>
      <w:r w:rsidR="00310FF6" w:rsidRPr="00E217A3">
        <w:rPr>
          <w:rFonts w:eastAsia="Times New Roman" w:cs="Arial"/>
          <w:b/>
          <w:color w:val="808080" w:themeColor="background1" w:themeShade="80"/>
          <w:u w:val="single"/>
          <w:lang w:eastAsia="en-GB"/>
        </w:rPr>
        <w:t>. Field 17B: Flag</w:t>
      </w:r>
    </w:p>
    <w:p w:rsidR="00310FF6" w:rsidRPr="00E217A3" w:rsidRDefault="00310FF6" w:rsidP="00310FF6">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310FF6" w:rsidRPr="00E217A3" w:rsidTr="00310FF6">
        <w:trPr>
          <w:tblCellSpacing w:w="15" w:type="dxa"/>
        </w:trPr>
        <w:tc>
          <w:tcPr>
            <w:tcW w:w="1000" w:type="pct"/>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Option B</w:t>
            </w:r>
          </w:p>
        </w:tc>
        <w:tc>
          <w:tcPr>
            <w:tcW w:w="1500" w:type="pct"/>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:4!c//1!a</w:t>
            </w:r>
          </w:p>
        </w:tc>
        <w:tc>
          <w:tcPr>
            <w:tcW w:w="2500" w:type="pct"/>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(Qualifier)(Flag)</w:t>
            </w:r>
          </w:p>
        </w:tc>
      </w:tr>
    </w:tbl>
    <w:p w:rsidR="00310FF6" w:rsidRPr="00E217A3" w:rsidRDefault="00310FF6" w:rsidP="00310FF6">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PRESENCE</w:t>
      </w:r>
    </w:p>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xml:space="preserve">Optional in optional sequence </w:t>
      </w:r>
      <w:r w:rsidR="00F423C6" w:rsidRPr="00E217A3">
        <w:rPr>
          <w:rFonts w:eastAsia="Times New Roman" w:cs="Arial"/>
          <w:b/>
          <w:color w:val="808080" w:themeColor="background1" w:themeShade="80"/>
          <w:u w:val="single"/>
          <w:lang w:eastAsia="en-GB"/>
        </w:rPr>
        <w:t>D</w:t>
      </w:r>
      <w:r w:rsidRPr="00E217A3">
        <w:rPr>
          <w:rFonts w:eastAsia="Times New Roman" w:cs="Arial"/>
          <w:b/>
          <w:color w:val="808080" w:themeColor="background1" w:themeShade="80"/>
          <w:u w:val="single"/>
          <w:lang w:eastAsia="en-GB"/>
        </w:rPr>
        <w:t xml:space="preserve"> </w:t>
      </w:r>
    </w:p>
    <w:p w:rsidR="00310FF6" w:rsidRPr="00E217A3" w:rsidRDefault="00310FF6" w:rsidP="00310FF6">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QUALIFIER</w:t>
      </w:r>
    </w:p>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310FF6" w:rsidRPr="00E217A3" w:rsidTr="00310FF6">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310FF6" w:rsidRPr="00E217A3" w:rsidRDefault="00310FF6" w:rsidP="00310FF6">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310FF6" w:rsidRPr="00E217A3" w:rsidRDefault="00310FF6" w:rsidP="00310FF6">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310FF6" w:rsidRPr="00E217A3" w:rsidRDefault="00310FF6" w:rsidP="00310FF6">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310FF6" w:rsidRPr="00E217A3" w:rsidRDefault="00310FF6" w:rsidP="00310FF6">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310FF6" w:rsidRPr="00E217A3" w:rsidRDefault="00310FF6" w:rsidP="00310FF6">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310FF6" w:rsidRPr="00E217A3" w:rsidRDefault="00310FF6" w:rsidP="00310FF6">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310FF6" w:rsidRPr="00E217A3" w:rsidRDefault="00310FF6" w:rsidP="00310FF6">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Qualifier Description</w:t>
            </w:r>
          </w:p>
        </w:tc>
      </w:tr>
      <w:tr w:rsidR="00310FF6" w:rsidRPr="00E217A3" w:rsidTr="00310FF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55268B"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1</w:t>
            </w:r>
            <w:r w:rsidR="00640A29" w:rsidRPr="00E217A3">
              <w:rPr>
                <w:rFonts w:eastAsia="Times New Roman" w:cs="Arial"/>
                <w:b/>
                <w:color w:val="808080" w:themeColor="background1" w:themeShade="80"/>
                <w:u w:val="single"/>
                <w:lang w:eastAsia="en-GB"/>
              </w:rPr>
              <w:t xml:space="preserve"> </w:t>
            </w:r>
            <w:r w:rsidR="00640A29" w:rsidRPr="00E217A3">
              <w:rPr>
                <w:rFonts w:eastAsia="Times New Roman" w:cs="Arial"/>
                <w:b/>
                <w:color w:val="808080" w:themeColor="background1" w:themeShade="80"/>
                <w:u w:val="single"/>
                <w:lang w:eastAsia="en-GB"/>
              </w:rPr>
              <w:lastRenderedPageBreak/>
              <w:t>Acknowledgement</w:t>
            </w:r>
          </w:p>
        </w:tc>
      </w:tr>
      <w:tr w:rsidR="00310FF6" w:rsidRPr="00E217A3" w:rsidTr="00310FF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lastRenderedPageBreak/>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55268B"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CNDB</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2</w:t>
            </w:r>
            <w:r w:rsidR="00640A29" w:rsidRPr="00E217A3">
              <w:rPr>
                <w:rFonts w:eastAsia="Times New Roman" w:cs="Arial"/>
                <w:b/>
                <w:color w:val="808080" w:themeColor="background1" w:themeShade="80"/>
                <w:u w:val="single"/>
                <w:lang w:eastAsia="en-GB"/>
              </w:rPr>
              <w:t xml:space="preserve"> Acknowledgement</w:t>
            </w:r>
          </w:p>
        </w:tc>
      </w:tr>
      <w:tr w:rsidR="00310FF6" w:rsidRPr="00E217A3" w:rsidTr="00310FF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CNDC</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447A57">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3</w:t>
            </w:r>
            <w:r w:rsidR="00640A29" w:rsidRPr="00E217A3">
              <w:rPr>
                <w:rFonts w:eastAsia="Times New Roman" w:cs="Arial"/>
                <w:b/>
                <w:color w:val="808080" w:themeColor="background1" w:themeShade="80"/>
                <w:u w:val="single"/>
                <w:lang w:eastAsia="en-GB"/>
              </w:rPr>
              <w:t xml:space="preserve"> Acknowledgement</w:t>
            </w:r>
          </w:p>
        </w:tc>
      </w:tr>
      <w:tr w:rsidR="00310FF6" w:rsidRPr="00E217A3" w:rsidTr="00310FF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4</w:t>
            </w:r>
            <w:r w:rsidR="00640A29" w:rsidRPr="00E217A3">
              <w:rPr>
                <w:rFonts w:eastAsia="Times New Roman" w:cs="Arial"/>
                <w:b/>
                <w:color w:val="808080" w:themeColor="background1" w:themeShade="80"/>
                <w:u w:val="single"/>
                <w:lang w:eastAsia="en-GB"/>
              </w:rPr>
              <w:t xml:space="preserve"> Acknowledgement</w:t>
            </w:r>
          </w:p>
        </w:tc>
      </w:tr>
      <w:tr w:rsidR="00310FF6" w:rsidRPr="00E217A3" w:rsidTr="00310FF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5</w:t>
            </w:r>
            <w:r w:rsidR="00640A29" w:rsidRPr="00E217A3">
              <w:rPr>
                <w:rFonts w:eastAsia="Times New Roman" w:cs="Arial"/>
                <w:b/>
                <w:color w:val="808080" w:themeColor="background1" w:themeShade="80"/>
                <w:u w:val="single"/>
                <w:lang w:eastAsia="en-GB"/>
              </w:rPr>
              <w:t xml:space="preserve"> Acknowledgement</w:t>
            </w:r>
          </w:p>
        </w:tc>
      </w:tr>
      <w:tr w:rsidR="00310FF6" w:rsidRPr="00E217A3" w:rsidTr="00310FF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CNDF</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6</w:t>
            </w:r>
            <w:r w:rsidR="00640A29" w:rsidRPr="00E217A3">
              <w:rPr>
                <w:rFonts w:eastAsia="Times New Roman" w:cs="Arial"/>
                <w:b/>
                <w:color w:val="808080" w:themeColor="background1" w:themeShade="80"/>
                <w:u w:val="single"/>
                <w:lang w:eastAsia="en-GB"/>
              </w:rPr>
              <w:t xml:space="preserve"> Acknowledgement</w:t>
            </w:r>
          </w:p>
        </w:tc>
      </w:tr>
    </w:tbl>
    <w:p w:rsidR="00310FF6" w:rsidRPr="00E217A3" w:rsidRDefault="00310FF6" w:rsidP="00310FF6">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DEFINITION</w:t>
      </w:r>
    </w:p>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820"/>
        <w:gridCol w:w="2481"/>
        <w:gridCol w:w="5518"/>
      </w:tblGrid>
      <w:tr w:rsidR="00310FF6" w:rsidRPr="00E217A3" w:rsidTr="00447A57">
        <w:trPr>
          <w:tblCellSpacing w:w="15" w:type="dxa"/>
        </w:trPr>
        <w:tc>
          <w:tcPr>
            <w:tcW w:w="439" w:type="pct"/>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CNDA</w:t>
            </w:r>
          </w:p>
        </w:tc>
        <w:tc>
          <w:tcPr>
            <w:tcW w:w="1390" w:type="pct"/>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1</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310FF6" w:rsidRPr="00E217A3" w:rsidRDefault="009A0D3F" w:rsidP="009A0D3F">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1 of this event is being accepted.</w:t>
            </w:r>
          </w:p>
        </w:tc>
      </w:tr>
      <w:tr w:rsidR="00310FF6" w:rsidRPr="00E217A3" w:rsidTr="00447A57">
        <w:trPr>
          <w:tblCellSpacing w:w="15" w:type="dxa"/>
        </w:trPr>
        <w:tc>
          <w:tcPr>
            <w:tcW w:w="439" w:type="pct"/>
            <w:shd w:val="clear" w:color="auto" w:fill="FFFFFF"/>
            <w:hideMark/>
          </w:tcPr>
          <w:p w:rsidR="00310FF6" w:rsidRPr="00E217A3" w:rsidRDefault="00447A57" w:rsidP="00447A57">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CNDB</w:t>
            </w:r>
          </w:p>
        </w:tc>
        <w:tc>
          <w:tcPr>
            <w:tcW w:w="1390" w:type="pct"/>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2</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310FF6" w:rsidRPr="00E217A3" w:rsidRDefault="009A0D3F"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2 of this event is being accepted.</w:t>
            </w:r>
          </w:p>
        </w:tc>
      </w:tr>
      <w:tr w:rsidR="00310FF6" w:rsidRPr="00E217A3" w:rsidTr="00447A57">
        <w:trPr>
          <w:tblCellSpacing w:w="15" w:type="dxa"/>
        </w:trPr>
        <w:tc>
          <w:tcPr>
            <w:tcW w:w="439" w:type="pct"/>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CNDC</w:t>
            </w:r>
          </w:p>
        </w:tc>
        <w:tc>
          <w:tcPr>
            <w:tcW w:w="1390" w:type="pct"/>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3</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310FF6" w:rsidRPr="00E217A3" w:rsidRDefault="009A0D3F"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3 of this event is being accepted.</w:t>
            </w:r>
          </w:p>
        </w:tc>
      </w:tr>
      <w:tr w:rsidR="00310FF6" w:rsidRPr="00E217A3" w:rsidTr="00447A57">
        <w:trPr>
          <w:tblCellSpacing w:w="15" w:type="dxa"/>
        </w:trPr>
        <w:tc>
          <w:tcPr>
            <w:tcW w:w="439" w:type="pct"/>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CNDD</w:t>
            </w:r>
          </w:p>
        </w:tc>
        <w:tc>
          <w:tcPr>
            <w:tcW w:w="1390" w:type="pct"/>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4</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310FF6" w:rsidRPr="00E217A3" w:rsidRDefault="009A0D3F" w:rsidP="009A0D3F">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4 of this event is being accepted.</w:t>
            </w:r>
          </w:p>
        </w:tc>
      </w:tr>
      <w:tr w:rsidR="00447A57" w:rsidRPr="00E217A3" w:rsidTr="00447A57">
        <w:trPr>
          <w:tblCellSpacing w:w="15" w:type="dxa"/>
        </w:trPr>
        <w:tc>
          <w:tcPr>
            <w:tcW w:w="439" w:type="pct"/>
            <w:shd w:val="clear" w:color="auto" w:fill="FFFFFF"/>
            <w:hideMark/>
          </w:tcPr>
          <w:p w:rsidR="00447A57" w:rsidRPr="00E217A3" w:rsidRDefault="00447A57"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CNDE</w:t>
            </w:r>
          </w:p>
        </w:tc>
        <w:tc>
          <w:tcPr>
            <w:tcW w:w="1390" w:type="pct"/>
            <w:shd w:val="clear" w:color="auto" w:fill="FFFFFF"/>
            <w:hideMark/>
          </w:tcPr>
          <w:p w:rsidR="00447A57" w:rsidRPr="00E217A3" w:rsidRDefault="00447A57"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5</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447A57" w:rsidRPr="00E217A3" w:rsidRDefault="009A0D3F"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5 of this event is being accepted.</w:t>
            </w:r>
          </w:p>
        </w:tc>
      </w:tr>
      <w:tr w:rsidR="00310FF6" w:rsidRPr="00E217A3" w:rsidTr="00447A57">
        <w:trPr>
          <w:tblCellSpacing w:w="15" w:type="dxa"/>
        </w:trPr>
        <w:tc>
          <w:tcPr>
            <w:tcW w:w="439" w:type="pct"/>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CNDF</w:t>
            </w:r>
          </w:p>
        </w:tc>
        <w:tc>
          <w:tcPr>
            <w:tcW w:w="1390" w:type="pct"/>
            <w:shd w:val="clear" w:color="auto" w:fill="FFFFFF"/>
            <w:hideMark/>
          </w:tcPr>
          <w:p w:rsidR="00310FF6" w:rsidRPr="00E217A3" w:rsidRDefault="00447A57"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6</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310FF6" w:rsidRPr="00E217A3" w:rsidRDefault="009A0D3F"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6 of this event is being accepted.</w:t>
            </w:r>
          </w:p>
        </w:tc>
      </w:tr>
    </w:tbl>
    <w:p w:rsidR="00310FF6" w:rsidRPr="00E217A3" w:rsidRDefault="00310FF6" w:rsidP="00310FF6">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CODES</w:t>
      </w:r>
    </w:p>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xml:space="preserve">Flag must contain one of the following codes (Error code(s): K17):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310FF6" w:rsidRPr="00E217A3" w:rsidTr="00310FF6">
        <w:trPr>
          <w:tblCellSpacing w:w="15" w:type="dxa"/>
        </w:trPr>
        <w:tc>
          <w:tcPr>
            <w:tcW w:w="650" w:type="pct"/>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1000" w:type="pct"/>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No</w:t>
            </w:r>
          </w:p>
        </w:tc>
        <w:tc>
          <w:tcPr>
            <w:tcW w:w="3350" w:type="pct"/>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No.</w:t>
            </w:r>
          </w:p>
        </w:tc>
      </w:tr>
      <w:tr w:rsidR="00310FF6" w:rsidRPr="00E217A3" w:rsidTr="00310FF6">
        <w:trPr>
          <w:tblCellSpacing w:w="15" w:type="dxa"/>
        </w:trPr>
        <w:tc>
          <w:tcPr>
            <w:tcW w:w="650" w:type="pct"/>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Y</w:t>
            </w:r>
          </w:p>
        </w:tc>
        <w:tc>
          <w:tcPr>
            <w:tcW w:w="1000" w:type="pct"/>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Yes</w:t>
            </w:r>
          </w:p>
        </w:tc>
        <w:tc>
          <w:tcPr>
            <w:tcW w:w="3350" w:type="pct"/>
            <w:shd w:val="clear" w:color="auto" w:fill="FFFFFF"/>
            <w:hideMark/>
          </w:tcPr>
          <w:p w:rsidR="00310FF6" w:rsidRPr="00E217A3" w:rsidRDefault="00310FF6" w:rsidP="00310FF6">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Yes.</w:t>
            </w:r>
          </w:p>
        </w:tc>
      </w:tr>
    </w:tbl>
    <w:p w:rsidR="00A24E4C" w:rsidRPr="00E217A3" w:rsidRDefault="00A24E4C" w:rsidP="00A24E4C">
      <w:pPr>
        <w:rPr>
          <w:color w:val="808080" w:themeColor="background1" w:themeShade="80"/>
        </w:rPr>
      </w:pPr>
    </w:p>
    <w:p w:rsidR="00EB1F28" w:rsidRPr="00E217A3" w:rsidRDefault="00EB1F28" w:rsidP="00EB1F28">
      <w:pPr>
        <w:rPr>
          <w:b/>
          <w:color w:val="808080" w:themeColor="background1" w:themeShade="80"/>
        </w:rPr>
      </w:pPr>
      <w:r w:rsidRPr="00E217A3">
        <w:rPr>
          <w:b/>
          <w:color w:val="808080" w:themeColor="background1" w:themeShade="80"/>
        </w:rPr>
        <w:t>2. In the MT 567</w:t>
      </w:r>
      <w:r w:rsidR="000729C1" w:rsidRPr="00E217A3">
        <w:rPr>
          <w:b/>
          <w:color w:val="808080" w:themeColor="background1" w:themeShade="80"/>
        </w:rPr>
        <w:t>, in sequence B</w:t>
      </w:r>
      <w:r w:rsidRPr="00E217A3">
        <w:rPr>
          <w:b/>
          <w:color w:val="808080" w:themeColor="background1" w:themeShade="80"/>
        </w:rPr>
        <w:t xml:space="preserve"> </w:t>
      </w:r>
      <w:r w:rsidR="000729C1" w:rsidRPr="00E217A3">
        <w:rPr>
          <w:b/>
          <w:color w:val="808080" w:themeColor="background1" w:themeShade="80"/>
        </w:rPr>
        <w:t>Corporate Action Details</w:t>
      </w:r>
      <w:r w:rsidRPr="00E217A3">
        <w:rPr>
          <w:b/>
          <w:color w:val="808080" w:themeColor="background1" w:themeShade="80"/>
        </w:rPr>
        <w:t xml:space="preserve">, add a new optional and repeatable :17B: Flag fields containing 6 new optional “Certification Condition” flag qualifiers as defined </w:t>
      </w:r>
      <w:r w:rsidR="00E277A1" w:rsidRPr="00E217A3">
        <w:rPr>
          <w:b/>
          <w:color w:val="808080" w:themeColor="background1" w:themeShade="80"/>
        </w:rPr>
        <w:t xml:space="preserve">in the MT 565 message </w:t>
      </w:r>
      <w:r w:rsidRPr="00E217A3">
        <w:rPr>
          <w:b/>
          <w:color w:val="808080" w:themeColor="background1" w:themeShade="80"/>
        </w:rPr>
        <w:t>and illustrated below:</w:t>
      </w:r>
    </w:p>
    <w:p w:rsidR="00EB1F28" w:rsidRPr="00E217A3" w:rsidRDefault="00EB1F28" w:rsidP="00EB1F28">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E217A3">
        <w:rPr>
          <w:rFonts w:eastAsia="Times New Roman" w:cs="Arial"/>
          <w:b/>
          <w:bCs/>
          <w:color w:val="808080" w:themeColor="background1" w:themeShade="80"/>
          <w:sz w:val="36"/>
          <w:szCs w:val="36"/>
          <w:lang w:eastAsia="en-GB"/>
        </w:rPr>
        <w:t>MT 567 Format Specifications</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37"/>
        <w:gridCol w:w="566"/>
        <w:gridCol w:w="1022"/>
        <w:gridCol w:w="1503"/>
        <w:gridCol w:w="2536"/>
        <w:gridCol w:w="1777"/>
        <w:gridCol w:w="578"/>
      </w:tblGrid>
      <w:tr w:rsidR="00EB1F28" w:rsidRPr="00E217A3" w:rsidTr="00EB1F28">
        <w:trPr>
          <w:tblHeader/>
          <w:tblCellSpacing w:w="15" w:type="dxa"/>
        </w:trPr>
        <w:tc>
          <w:tcPr>
            <w:tcW w:w="0" w:type="auto"/>
            <w:gridSpan w:val="7"/>
            <w:tcBorders>
              <w:top w:val="nil"/>
              <w:left w:val="nil"/>
              <w:bottom w:val="nil"/>
              <w:right w:val="nil"/>
            </w:tcBorders>
            <w:shd w:val="clear" w:color="auto" w:fill="EEEEEE"/>
            <w:vAlign w:val="center"/>
            <w:hideMark/>
          </w:tcPr>
          <w:p w:rsidR="00EB1F28" w:rsidRPr="00E217A3" w:rsidRDefault="00EB1F28" w:rsidP="00E277A1">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MT 567 Corporate Action Status and Processing Advice</w:t>
            </w:r>
          </w:p>
        </w:tc>
      </w:tr>
      <w:tr w:rsidR="00EB1F28" w:rsidRPr="00E217A3" w:rsidTr="00EB1F28">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EB1F28" w:rsidRPr="00E217A3" w:rsidRDefault="00EB1F28" w:rsidP="00E277A1">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lastRenderedPageBreak/>
              <w:t>Status</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EB1F28" w:rsidRPr="00E217A3" w:rsidRDefault="00EB1F28" w:rsidP="00E277A1">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Tag</w:t>
            </w:r>
          </w:p>
        </w:tc>
        <w:tc>
          <w:tcPr>
            <w:tcW w:w="550" w:type="pct"/>
            <w:tcBorders>
              <w:top w:val="outset" w:sz="6" w:space="0" w:color="auto"/>
              <w:left w:val="outset" w:sz="6" w:space="0" w:color="auto"/>
              <w:bottom w:val="outset" w:sz="6" w:space="0" w:color="auto"/>
              <w:right w:val="outset" w:sz="6" w:space="0" w:color="auto"/>
            </w:tcBorders>
            <w:shd w:val="clear" w:color="auto" w:fill="EEEEEE"/>
            <w:hideMark/>
          </w:tcPr>
          <w:p w:rsidR="00EB1F28" w:rsidRPr="00E217A3" w:rsidRDefault="00EB1F28" w:rsidP="00E277A1">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Qualifier</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EB1F28" w:rsidRPr="00E217A3" w:rsidRDefault="00EB1F28" w:rsidP="00E277A1">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Generic Field Name</w:t>
            </w:r>
          </w:p>
        </w:tc>
        <w:tc>
          <w:tcPr>
            <w:tcW w:w="1500" w:type="pct"/>
            <w:tcBorders>
              <w:top w:val="outset" w:sz="6" w:space="0" w:color="auto"/>
              <w:left w:val="outset" w:sz="6" w:space="0" w:color="auto"/>
              <w:bottom w:val="outset" w:sz="6" w:space="0" w:color="auto"/>
              <w:right w:val="outset" w:sz="6" w:space="0" w:color="auto"/>
            </w:tcBorders>
            <w:shd w:val="clear" w:color="auto" w:fill="EEEEEE"/>
            <w:hideMark/>
          </w:tcPr>
          <w:p w:rsidR="00EB1F28" w:rsidRPr="00E217A3" w:rsidRDefault="00EB1F28" w:rsidP="00E277A1">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Detailed Field Name</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EB1F28" w:rsidRPr="00E217A3" w:rsidRDefault="00EB1F28" w:rsidP="00E277A1">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color w:val="808080" w:themeColor="background1" w:themeShade="80"/>
                <w:lang w:eastAsia="en-GB"/>
              </w:rPr>
              <w:t>Content/Options</w:t>
            </w:r>
          </w:p>
        </w:tc>
        <w:tc>
          <w:tcPr>
            <w:tcW w:w="350" w:type="pct"/>
            <w:tcBorders>
              <w:top w:val="outset" w:sz="6" w:space="0" w:color="auto"/>
              <w:left w:val="outset" w:sz="6" w:space="0" w:color="auto"/>
              <w:bottom w:val="outset" w:sz="6" w:space="0" w:color="auto"/>
              <w:right w:val="outset" w:sz="6" w:space="0" w:color="auto"/>
            </w:tcBorders>
            <w:shd w:val="clear" w:color="auto" w:fill="EEEEEE"/>
            <w:hideMark/>
          </w:tcPr>
          <w:p w:rsidR="00EB1F28" w:rsidRPr="00E217A3" w:rsidRDefault="00EB1F28" w:rsidP="00E277A1">
            <w:pPr>
              <w:suppressAutoHyphens w:val="0"/>
              <w:spacing w:before="0" w:after="0"/>
              <w:jc w:val="center"/>
              <w:rPr>
                <w:rFonts w:eastAsia="Times New Roman" w:cs="Arial"/>
                <w:b/>
                <w:bCs/>
                <w:color w:val="808080" w:themeColor="background1" w:themeShade="80"/>
                <w:lang w:eastAsia="en-GB"/>
              </w:rPr>
            </w:pPr>
            <w:r w:rsidRPr="00E217A3">
              <w:rPr>
                <w:rFonts w:eastAsia="Times New Roman" w:cs="Arial"/>
                <w:b/>
                <w:bCs/>
                <w:i/>
                <w:iCs/>
                <w:color w:val="808080" w:themeColor="background1" w:themeShade="80"/>
                <w:lang w:eastAsia="en-GB"/>
              </w:rPr>
              <w:t>No.</w:t>
            </w:r>
          </w:p>
        </w:tc>
      </w:tr>
    </w:tbl>
    <w:p w:rsidR="00EB1F28" w:rsidRPr="00E217A3" w:rsidRDefault="00E277A1" w:rsidP="00E277A1">
      <w:pPr>
        <w:spacing w:before="0" w:after="0"/>
        <w:rPr>
          <w:color w:val="808080" w:themeColor="background1" w:themeShade="80"/>
        </w:rPr>
      </w:pPr>
      <w:r w:rsidRPr="00E217A3">
        <w:rPr>
          <w:color w:val="808080" w:themeColor="background1" w:themeShade="80"/>
        </w:rPr>
        <w:t>……</w:t>
      </w:r>
    </w:p>
    <w:p w:rsidR="000729C1" w:rsidRPr="00E217A3" w:rsidRDefault="000729C1" w:rsidP="00E277A1">
      <w:pPr>
        <w:spacing w:before="0" w:after="0"/>
        <w:rPr>
          <w:color w:val="808080" w:themeColor="background1" w:themeShade="80"/>
        </w:rPr>
      </w:pP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782"/>
        <w:gridCol w:w="577"/>
        <w:gridCol w:w="850"/>
        <w:gridCol w:w="1440"/>
        <w:gridCol w:w="2454"/>
        <w:gridCol w:w="1878"/>
        <w:gridCol w:w="867"/>
      </w:tblGrid>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Optional Sequence B Corporate Action Details</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M</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16R</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Start of Block</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CADETL</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18</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13A</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CAON</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Number Identification</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CA Option Number</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:4!c//3!c</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19</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22a</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CAOP</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Indicator</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Corporate Action Option Code Indicator</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F or H</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20</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95a</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ACOW</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Party</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Account Owner</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P or R</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21</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97a</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Account</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(see qualifier description)</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A or E</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22</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94a</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SAFE</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Place</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Place of Safekeeping</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B, C, or F</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23</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35B</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Identification of the Financial Instrument</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[ISIN1!e12!c]</w:t>
            </w:r>
            <w:r w:rsidRPr="00E217A3">
              <w:rPr>
                <w:rFonts w:eastAsia="Times New Roman" w:cs="Arial"/>
                <w:color w:val="808080" w:themeColor="background1" w:themeShade="80"/>
                <w:lang w:eastAsia="en-GB"/>
              </w:rPr>
              <w:br/>
              <w:t>[4*35x]</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24</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36B</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STAQ</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Quantity of Financial Instrument</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Status Quantity</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:4!c//4!c/15d</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25</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19B</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Amount</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(see qualifier description)</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:4!c//3!a15d</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26</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C27878">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-----&gt; </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C27878">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C27878">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93B</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C27878">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C27878">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Balance</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C27878">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(see qualifier description)</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C27878">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:4!c/[8c]/4!c/[N]15d</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C27878">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27</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C27878">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 xml:space="preserve">-----| </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729C1" w:rsidRPr="00E217A3" w:rsidRDefault="000729C1" w:rsidP="000729C1">
            <w:pPr>
              <w:suppressAutoHyphens w:val="0"/>
              <w:spacing w:before="0" w:after="0"/>
              <w:rPr>
                <w:rFonts w:eastAsia="Times New Roman" w:cs="Arial"/>
                <w:b/>
                <w:color w:val="808080" w:themeColor="background1" w:themeShade="80"/>
                <w:u w:val="single"/>
                <w:lang w:eastAsia="en-GB"/>
              </w:rPr>
            </w:pPr>
            <w:r w:rsidRPr="00E217A3">
              <w:rPr>
                <w:rFonts w:eastAsia="Times New Roman" w:cs="Arial"/>
                <w:b/>
                <w:bCs/>
                <w:color w:val="808080" w:themeColor="background1" w:themeShade="80"/>
                <w:u w:val="single"/>
                <w:lang w:eastAsia="en-GB"/>
              </w:rPr>
              <w:t xml:space="preserve">-----&gt; </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729C1" w:rsidRPr="00E217A3" w:rsidRDefault="000729C1" w:rsidP="000729C1">
            <w:pPr>
              <w:suppressAutoHyphens w:val="0"/>
              <w:spacing w:before="0" w:after="0"/>
              <w:jc w:val="center"/>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30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729C1" w:rsidRPr="00E217A3" w:rsidRDefault="000729C1" w:rsidP="000729C1">
            <w:pPr>
              <w:suppressAutoHyphens w:val="0"/>
              <w:spacing w:before="0" w:after="0"/>
              <w:jc w:val="center"/>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17B</w:t>
            </w:r>
          </w:p>
        </w:tc>
        <w:tc>
          <w:tcPr>
            <w:tcW w:w="47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729C1" w:rsidRPr="00E217A3" w:rsidRDefault="000729C1" w:rsidP="000729C1">
            <w:pPr>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4!c</w:t>
            </w:r>
          </w:p>
        </w:tc>
        <w:tc>
          <w:tcPr>
            <w:tcW w:w="81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729C1" w:rsidRPr="00E217A3" w:rsidRDefault="000729C1" w:rsidP="000729C1">
            <w:pPr>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Flag</w:t>
            </w:r>
          </w:p>
        </w:tc>
        <w:tc>
          <w:tcPr>
            <w:tcW w:w="1404"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729C1" w:rsidRPr="00E217A3" w:rsidRDefault="000729C1" w:rsidP="000729C1">
            <w:pPr>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(see qualifier description)</w:t>
            </w:r>
          </w:p>
        </w:tc>
        <w:tc>
          <w:tcPr>
            <w:tcW w:w="1044"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729C1" w:rsidRPr="00E217A3" w:rsidRDefault="000729C1" w:rsidP="000729C1">
            <w:pPr>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:4!c//1!a</w:t>
            </w:r>
          </w:p>
        </w:tc>
        <w:tc>
          <w:tcPr>
            <w:tcW w:w="378"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729C1" w:rsidRPr="00E217A3" w:rsidRDefault="000729C1" w:rsidP="000729C1">
            <w:pPr>
              <w:suppressAutoHyphens w:val="0"/>
              <w:spacing w:before="0" w:after="0"/>
              <w:jc w:val="center"/>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r w:rsidRPr="00E217A3">
              <w:rPr>
                <w:rFonts w:eastAsia="Times New Roman" w:cs="Arial"/>
                <w:b/>
                <w:i/>
                <w:iCs/>
                <w:color w:val="808080" w:themeColor="background1" w:themeShade="80"/>
                <w:u w:val="single"/>
                <w:lang w:eastAsia="en-GB"/>
              </w:rPr>
              <w:t>28</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729C1" w:rsidRPr="00E217A3" w:rsidRDefault="000729C1" w:rsidP="000729C1">
            <w:pPr>
              <w:suppressAutoHyphens w:val="0"/>
              <w:spacing w:before="0" w:after="0"/>
              <w:rPr>
                <w:rFonts w:eastAsia="Times New Roman" w:cs="Arial"/>
                <w:b/>
                <w:color w:val="808080" w:themeColor="background1" w:themeShade="80"/>
                <w:u w:val="single"/>
                <w:lang w:eastAsia="en-GB"/>
              </w:rPr>
            </w:pPr>
            <w:r w:rsidRPr="00E217A3">
              <w:rPr>
                <w:rFonts w:eastAsia="Times New Roman" w:cs="Arial"/>
                <w:b/>
                <w:bCs/>
                <w:color w:val="808080" w:themeColor="background1" w:themeShade="80"/>
                <w:u w:val="single"/>
                <w:lang w:eastAsia="en-GB"/>
              </w:rPr>
              <w:t xml:space="preserve">-----| </w:t>
            </w:r>
          </w:p>
        </w:tc>
      </w:tr>
      <w:tr w:rsidR="000729C1" w:rsidRPr="00E217A3" w:rsidTr="000729C1">
        <w:trPr>
          <w:tblCellSpacing w:w="15" w:type="dxa"/>
        </w:trPr>
        <w:tc>
          <w:tcPr>
            <w:tcW w:w="431"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lastRenderedPageBreak/>
              <w:t>M</w:t>
            </w:r>
          </w:p>
        </w:tc>
        <w:tc>
          <w:tcPr>
            <w:tcW w:w="30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16S</w:t>
            </w:r>
          </w:p>
        </w:tc>
        <w:tc>
          <w:tcPr>
            <w:tcW w:w="47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819"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p>
        </w:tc>
        <w:tc>
          <w:tcPr>
            <w:tcW w:w="140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End of Block</w:t>
            </w:r>
          </w:p>
        </w:tc>
        <w:tc>
          <w:tcPr>
            <w:tcW w:w="1044"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CADETL</w:t>
            </w:r>
          </w:p>
        </w:tc>
        <w:tc>
          <w:tcPr>
            <w:tcW w:w="378" w:type="pct"/>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jc w:val="center"/>
              <w:rPr>
                <w:rFonts w:eastAsia="Times New Roman" w:cs="Arial"/>
                <w:color w:val="808080" w:themeColor="background1" w:themeShade="80"/>
                <w:lang w:eastAsia="en-GB"/>
              </w:rPr>
            </w:pPr>
            <w:r w:rsidRPr="00E217A3">
              <w:rPr>
                <w:rFonts w:eastAsia="Times New Roman" w:cs="Arial"/>
                <w:color w:val="808080" w:themeColor="background1" w:themeShade="80"/>
                <w:lang w:eastAsia="en-GB"/>
              </w:rPr>
              <w:t> </w:t>
            </w:r>
            <w:r w:rsidRPr="00E217A3">
              <w:rPr>
                <w:rFonts w:eastAsia="Times New Roman" w:cs="Arial"/>
                <w:i/>
                <w:iCs/>
                <w:color w:val="808080" w:themeColor="background1" w:themeShade="80"/>
                <w:lang w:eastAsia="en-GB"/>
              </w:rPr>
              <w:t>29</w:t>
            </w:r>
          </w:p>
        </w:tc>
      </w:tr>
      <w:tr w:rsidR="000729C1" w:rsidRPr="00E217A3" w:rsidTr="000729C1">
        <w:trPr>
          <w:tblCellSpacing w:w="15" w:type="dxa"/>
        </w:trPr>
        <w:tc>
          <w:tcPr>
            <w:tcW w:w="4966" w:type="pct"/>
            <w:gridSpan w:val="7"/>
            <w:tcBorders>
              <w:top w:val="outset" w:sz="6" w:space="0" w:color="auto"/>
              <w:left w:val="outset" w:sz="6" w:space="0" w:color="auto"/>
              <w:bottom w:val="outset" w:sz="6" w:space="0" w:color="auto"/>
              <w:right w:val="outset" w:sz="6" w:space="0" w:color="auto"/>
            </w:tcBorders>
            <w:shd w:val="clear" w:color="auto" w:fill="FFFFFF"/>
            <w:hideMark/>
          </w:tcPr>
          <w:p w:rsidR="000729C1" w:rsidRPr="00E217A3" w:rsidRDefault="000729C1" w:rsidP="000729C1">
            <w:pPr>
              <w:suppressAutoHyphens w:val="0"/>
              <w:spacing w:before="0" w:after="0"/>
              <w:rPr>
                <w:rFonts w:eastAsia="Times New Roman" w:cs="Arial"/>
                <w:color w:val="808080" w:themeColor="background1" w:themeShade="80"/>
                <w:lang w:eastAsia="en-GB"/>
              </w:rPr>
            </w:pPr>
            <w:r w:rsidRPr="00E217A3">
              <w:rPr>
                <w:rFonts w:eastAsia="Times New Roman" w:cs="Arial"/>
                <w:b/>
                <w:bCs/>
                <w:color w:val="808080" w:themeColor="background1" w:themeShade="80"/>
                <w:lang w:eastAsia="en-GB"/>
              </w:rPr>
              <w:t>End of Sequence B Corporate Action Details</w:t>
            </w:r>
          </w:p>
        </w:tc>
      </w:tr>
    </w:tbl>
    <w:p w:rsidR="000729C1" w:rsidRPr="00E217A3" w:rsidRDefault="000729C1" w:rsidP="00E277A1">
      <w:pPr>
        <w:spacing w:before="0" w:after="0"/>
        <w:rPr>
          <w:color w:val="808080" w:themeColor="background1" w:themeShade="80"/>
        </w:rPr>
      </w:pPr>
    </w:p>
    <w:p w:rsidR="00E277A1" w:rsidRPr="00E217A3" w:rsidRDefault="00E277A1" w:rsidP="00E277A1">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E217A3">
        <w:rPr>
          <w:rFonts w:eastAsia="Times New Roman" w:cs="Arial"/>
          <w:b/>
          <w:bCs/>
          <w:color w:val="808080" w:themeColor="background1" w:themeShade="80"/>
          <w:sz w:val="36"/>
          <w:szCs w:val="36"/>
          <w:lang w:eastAsia="en-GB"/>
        </w:rPr>
        <w:t>MT 567 Field Specifications</w:t>
      </w:r>
    </w:p>
    <w:p w:rsidR="00E277A1" w:rsidRPr="00E217A3" w:rsidRDefault="000729C1" w:rsidP="00E277A1">
      <w:pPr>
        <w:pBdr>
          <w:bottom w:val="single" w:sz="6" w:space="0" w:color="013B80"/>
        </w:pBdr>
        <w:shd w:val="clear" w:color="auto" w:fill="D9D9D9" w:themeFill="background1" w:themeFillShade="D9"/>
        <w:suppressAutoHyphens w:val="0"/>
        <w:spacing w:before="0" w:after="0"/>
        <w:outlineLvl w:val="3"/>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28</w:t>
      </w:r>
      <w:r w:rsidR="00E277A1" w:rsidRPr="00E217A3">
        <w:rPr>
          <w:rFonts w:eastAsia="Times New Roman" w:cs="Arial"/>
          <w:b/>
          <w:color w:val="808080" w:themeColor="background1" w:themeShade="80"/>
          <w:u w:val="single"/>
          <w:lang w:eastAsia="en-GB"/>
        </w:rPr>
        <w:t>. Field 17B: Flag</w:t>
      </w:r>
    </w:p>
    <w:p w:rsidR="00E277A1" w:rsidRPr="00E217A3" w:rsidRDefault="00E277A1" w:rsidP="00E277A1">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E277A1" w:rsidRPr="00E217A3" w:rsidTr="00091038">
        <w:trPr>
          <w:tblCellSpacing w:w="15" w:type="dxa"/>
        </w:trPr>
        <w:tc>
          <w:tcPr>
            <w:tcW w:w="100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Option B</w:t>
            </w:r>
          </w:p>
        </w:tc>
        <w:tc>
          <w:tcPr>
            <w:tcW w:w="150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:4!c//1!a</w:t>
            </w:r>
          </w:p>
        </w:tc>
        <w:tc>
          <w:tcPr>
            <w:tcW w:w="250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(Qualifier)(Flag)</w:t>
            </w:r>
          </w:p>
        </w:tc>
      </w:tr>
    </w:tbl>
    <w:p w:rsidR="00E277A1" w:rsidRPr="00E217A3" w:rsidRDefault="00E277A1" w:rsidP="00E277A1">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PRESENCE</w:t>
      </w:r>
    </w:p>
    <w:p w:rsidR="00E277A1" w:rsidRPr="00E217A3" w:rsidRDefault="00F423C6" w:rsidP="00E277A1">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Optional in optional sequence B</w:t>
      </w:r>
      <w:r w:rsidR="00E277A1" w:rsidRPr="00E217A3">
        <w:rPr>
          <w:rFonts w:eastAsia="Times New Roman" w:cs="Arial"/>
          <w:b/>
          <w:color w:val="808080" w:themeColor="background1" w:themeShade="80"/>
          <w:u w:val="single"/>
          <w:lang w:eastAsia="en-GB"/>
        </w:rPr>
        <w:t xml:space="preserve"> </w:t>
      </w:r>
    </w:p>
    <w:p w:rsidR="00E277A1" w:rsidRPr="00E217A3" w:rsidRDefault="00E277A1" w:rsidP="00E277A1">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QUALIFIER</w:t>
      </w:r>
    </w:p>
    <w:p w:rsidR="00E277A1" w:rsidRPr="00E217A3" w:rsidRDefault="00E277A1" w:rsidP="00E277A1">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E277A1" w:rsidRPr="00E217A3" w:rsidTr="00091038">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E277A1" w:rsidRPr="00E217A3" w:rsidRDefault="00E277A1" w:rsidP="00091038">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E277A1" w:rsidRPr="00E217A3" w:rsidRDefault="00E277A1" w:rsidP="00091038">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E277A1" w:rsidRPr="00E217A3" w:rsidRDefault="00E277A1" w:rsidP="00091038">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E277A1" w:rsidRPr="00E217A3" w:rsidRDefault="00E277A1" w:rsidP="00091038">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E277A1" w:rsidRPr="00E217A3" w:rsidRDefault="00E277A1" w:rsidP="00091038">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E277A1" w:rsidRPr="00E217A3" w:rsidRDefault="00E277A1" w:rsidP="00091038">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E277A1" w:rsidRPr="00E217A3" w:rsidRDefault="00E277A1" w:rsidP="00091038">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217A3">
              <w:rPr>
                <w:rFonts w:eastAsia="Times New Roman" w:cs="Arial"/>
                <w:b/>
                <w:bCs/>
                <w:color w:val="808080" w:themeColor="background1" w:themeShade="80"/>
                <w:u w:val="single"/>
                <w:lang w:eastAsia="en-GB"/>
              </w:rPr>
              <w:t>Qualifier Description</w:t>
            </w:r>
          </w:p>
        </w:tc>
      </w:tr>
      <w:tr w:rsidR="00E277A1" w:rsidRPr="00E217A3" w:rsidTr="00091038">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1</w:t>
            </w:r>
            <w:r w:rsidR="00640A29" w:rsidRPr="00E217A3">
              <w:rPr>
                <w:rFonts w:eastAsia="Times New Roman" w:cs="Arial"/>
                <w:b/>
                <w:color w:val="808080" w:themeColor="background1" w:themeShade="80"/>
                <w:u w:val="single"/>
                <w:lang w:eastAsia="en-GB"/>
              </w:rPr>
              <w:t xml:space="preserve"> Acknowledgement</w:t>
            </w:r>
          </w:p>
        </w:tc>
      </w:tr>
      <w:tr w:rsidR="00E277A1" w:rsidRPr="00E217A3" w:rsidTr="00091038">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CNDB</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2</w:t>
            </w:r>
            <w:r w:rsidR="00640A29" w:rsidRPr="00E217A3">
              <w:rPr>
                <w:rFonts w:eastAsia="Times New Roman" w:cs="Arial"/>
                <w:b/>
                <w:color w:val="808080" w:themeColor="background1" w:themeShade="80"/>
                <w:u w:val="single"/>
                <w:lang w:eastAsia="en-GB"/>
              </w:rPr>
              <w:t xml:space="preserve"> Acknowledgement</w:t>
            </w:r>
          </w:p>
        </w:tc>
      </w:tr>
      <w:tr w:rsidR="00E277A1" w:rsidRPr="00E217A3" w:rsidTr="00091038">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CNDC</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3</w:t>
            </w:r>
            <w:r w:rsidR="00640A29" w:rsidRPr="00E217A3">
              <w:rPr>
                <w:rFonts w:eastAsia="Times New Roman" w:cs="Arial"/>
                <w:b/>
                <w:color w:val="808080" w:themeColor="background1" w:themeShade="80"/>
                <w:u w:val="single"/>
                <w:lang w:eastAsia="en-GB"/>
              </w:rPr>
              <w:t xml:space="preserve"> Acknowledgement</w:t>
            </w:r>
          </w:p>
        </w:tc>
      </w:tr>
      <w:tr w:rsidR="00E277A1" w:rsidRPr="00E217A3" w:rsidTr="00091038">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4</w:t>
            </w:r>
            <w:r w:rsidR="00640A29" w:rsidRPr="00E217A3">
              <w:rPr>
                <w:rFonts w:eastAsia="Times New Roman" w:cs="Arial"/>
                <w:b/>
                <w:color w:val="808080" w:themeColor="background1" w:themeShade="80"/>
                <w:u w:val="single"/>
                <w:lang w:eastAsia="en-GB"/>
              </w:rPr>
              <w:t xml:space="preserve"> Acknowledgement</w:t>
            </w:r>
          </w:p>
        </w:tc>
      </w:tr>
      <w:tr w:rsidR="00E277A1" w:rsidRPr="00E217A3" w:rsidTr="00091038">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5</w:t>
            </w:r>
            <w:r w:rsidR="00640A29" w:rsidRPr="00E217A3">
              <w:rPr>
                <w:rFonts w:eastAsia="Times New Roman" w:cs="Arial"/>
                <w:b/>
                <w:color w:val="808080" w:themeColor="background1" w:themeShade="80"/>
                <w:u w:val="single"/>
                <w:lang w:eastAsia="en-GB"/>
              </w:rPr>
              <w:t xml:space="preserve"> Acknowledgement</w:t>
            </w:r>
          </w:p>
        </w:tc>
      </w:tr>
      <w:tr w:rsidR="00E277A1" w:rsidRPr="00E217A3" w:rsidTr="00091038">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CNDF</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6</w:t>
            </w:r>
            <w:r w:rsidR="00640A29" w:rsidRPr="00E217A3">
              <w:rPr>
                <w:rFonts w:eastAsia="Times New Roman" w:cs="Arial"/>
                <w:b/>
                <w:color w:val="808080" w:themeColor="background1" w:themeShade="80"/>
                <w:u w:val="single"/>
                <w:lang w:eastAsia="en-GB"/>
              </w:rPr>
              <w:t xml:space="preserve"> Acknowledgement</w:t>
            </w:r>
          </w:p>
        </w:tc>
      </w:tr>
    </w:tbl>
    <w:p w:rsidR="00E277A1" w:rsidRPr="00E217A3" w:rsidRDefault="00E277A1" w:rsidP="00E277A1">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DEFINITION</w:t>
      </w:r>
    </w:p>
    <w:p w:rsidR="00E277A1" w:rsidRPr="00E217A3" w:rsidRDefault="00E277A1" w:rsidP="00E277A1">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820"/>
        <w:gridCol w:w="2481"/>
        <w:gridCol w:w="5518"/>
      </w:tblGrid>
      <w:tr w:rsidR="00E277A1" w:rsidRPr="00E217A3" w:rsidTr="00091038">
        <w:trPr>
          <w:tblCellSpacing w:w="15" w:type="dxa"/>
        </w:trPr>
        <w:tc>
          <w:tcPr>
            <w:tcW w:w="439"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CNDA</w:t>
            </w:r>
          </w:p>
        </w:tc>
        <w:tc>
          <w:tcPr>
            <w:tcW w:w="139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1</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1 of this event is being accepted.</w:t>
            </w:r>
          </w:p>
        </w:tc>
      </w:tr>
      <w:tr w:rsidR="00E277A1" w:rsidRPr="00E217A3" w:rsidTr="00091038">
        <w:trPr>
          <w:tblCellSpacing w:w="15" w:type="dxa"/>
        </w:trPr>
        <w:tc>
          <w:tcPr>
            <w:tcW w:w="439"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CNDB</w:t>
            </w:r>
          </w:p>
        </w:tc>
        <w:tc>
          <w:tcPr>
            <w:tcW w:w="139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2</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2 of this event is being accepted.</w:t>
            </w:r>
          </w:p>
        </w:tc>
      </w:tr>
      <w:tr w:rsidR="00E277A1" w:rsidRPr="00E217A3" w:rsidTr="00091038">
        <w:trPr>
          <w:tblCellSpacing w:w="15" w:type="dxa"/>
        </w:trPr>
        <w:tc>
          <w:tcPr>
            <w:tcW w:w="439"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CNDC</w:t>
            </w:r>
          </w:p>
        </w:tc>
        <w:tc>
          <w:tcPr>
            <w:tcW w:w="139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3</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3 of this event is being accepted.</w:t>
            </w:r>
          </w:p>
        </w:tc>
      </w:tr>
      <w:tr w:rsidR="00E277A1" w:rsidRPr="00E217A3" w:rsidTr="00091038">
        <w:trPr>
          <w:tblCellSpacing w:w="15" w:type="dxa"/>
        </w:trPr>
        <w:tc>
          <w:tcPr>
            <w:tcW w:w="439"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CNDD</w:t>
            </w:r>
          </w:p>
        </w:tc>
        <w:tc>
          <w:tcPr>
            <w:tcW w:w="139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4</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4 of this event is being accepted.</w:t>
            </w:r>
          </w:p>
        </w:tc>
      </w:tr>
      <w:tr w:rsidR="00E277A1" w:rsidRPr="00E217A3" w:rsidTr="00091038">
        <w:trPr>
          <w:tblCellSpacing w:w="15" w:type="dxa"/>
        </w:trPr>
        <w:tc>
          <w:tcPr>
            <w:tcW w:w="439"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CNDE</w:t>
            </w:r>
          </w:p>
        </w:tc>
        <w:tc>
          <w:tcPr>
            <w:tcW w:w="139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5</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5 of this event is being accepted.</w:t>
            </w:r>
          </w:p>
        </w:tc>
      </w:tr>
      <w:tr w:rsidR="00E277A1" w:rsidRPr="00E217A3" w:rsidTr="00091038">
        <w:trPr>
          <w:tblCellSpacing w:w="15" w:type="dxa"/>
        </w:trPr>
        <w:tc>
          <w:tcPr>
            <w:tcW w:w="439"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CNDF</w:t>
            </w:r>
          </w:p>
        </w:tc>
        <w:tc>
          <w:tcPr>
            <w:tcW w:w="139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Certification Condition 6</w:t>
            </w:r>
            <w:r w:rsidR="00640A29" w:rsidRPr="00E217A3">
              <w:rPr>
                <w:rFonts w:eastAsia="Times New Roman" w:cs="Arial"/>
                <w:b/>
                <w:color w:val="808080" w:themeColor="background1" w:themeShade="80"/>
                <w:u w:val="single"/>
                <w:lang w:eastAsia="en-GB"/>
              </w:rPr>
              <w:t xml:space="preserve"> Acknowledgement</w:t>
            </w:r>
          </w:p>
        </w:tc>
        <w:tc>
          <w:tcPr>
            <w:tcW w:w="3103"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Indicates whether certification condition 6 of this event is being accepted.</w:t>
            </w:r>
          </w:p>
        </w:tc>
      </w:tr>
    </w:tbl>
    <w:p w:rsidR="00E277A1" w:rsidRPr="00E217A3" w:rsidRDefault="00E277A1" w:rsidP="00E277A1">
      <w:pPr>
        <w:pBdr>
          <w:bottom w:val="single" w:sz="6" w:space="0" w:color="013B80"/>
        </w:pBdr>
        <w:shd w:val="clear" w:color="auto" w:fill="D9D9D9" w:themeFill="background1" w:themeFillShade="D9"/>
        <w:suppressAutoHyphens w:val="0"/>
        <w:spacing w:before="0" w:after="0"/>
        <w:outlineLvl w:val="4"/>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lastRenderedPageBreak/>
        <w:t>CODES</w:t>
      </w:r>
    </w:p>
    <w:p w:rsidR="00E277A1" w:rsidRPr="00E217A3" w:rsidRDefault="00E277A1" w:rsidP="00E277A1">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 xml:space="preserve">Flag must contain one of the following codes (Error code(s): K17):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E277A1" w:rsidRPr="00E217A3" w:rsidTr="00091038">
        <w:trPr>
          <w:tblCellSpacing w:w="15" w:type="dxa"/>
        </w:trPr>
        <w:tc>
          <w:tcPr>
            <w:tcW w:w="65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w:t>
            </w:r>
          </w:p>
        </w:tc>
        <w:tc>
          <w:tcPr>
            <w:tcW w:w="100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No</w:t>
            </w:r>
          </w:p>
        </w:tc>
        <w:tc>
          <w:tcPr>
            <w:tcW w:w="335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No.</w:t>
            </w:r>
          </w:p>
        </w:tc>
      </w:tr>
      <w:tr w:rsidR="00E277A1" w:rsidRPr="00E217A3" w:rsidTr="00091038">
        <w:trPr>
          <w:tblCellSpacing w:w="15" w:type="dxa"/>
        </w:trPr>
        <w:tc>
          <w:tcPr>
            <w:tcW w:w="65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Y</w:t>
            </w:r>
          </w:p>
        </w:tc>
        <w:tc>
          <w:tcPr>
            <w:tcW w:w="100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Yes</w:t>
            </w:r>
          </w:p>
        </w:tc>
        <w:tc>
          <w:tcPr>
            <w:tcW w:w="3350" w:type="pct"/>
            <w:shd w:val="clear" w:color="auto" w:fill="FFFFFF"/>
            <w:hideMark/>
          </w:tcPr>
          <w:p w:rsidR="00E277A1" w:rsidRPr="00E217A3" w:rsidRDefault="00E277A1" w:rsidP="00091038">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217A3">
              <w:rPr>
                <w:rFonts w:eastAsia="Times New Roman" w:cs="Arial"/>
                <w:b/>
                <w:color w:val="808080" w:themeColor="background1" w:themeShade="80"/>
                <w:u w:val="single"/>
                <w:lang w:eastAsia="en-GB"/>
              </w:rPr>
              <w:t>Yes.</w:t>
            </w:r>
          </w:p>
        </w:tc>
      </w:tr>
    </w:tbl>
    <w:p w:rsidR="00EB1F28" w:rsidRDefault="00EB1F28" w:rsidP="00A24E4C"/>
    <w:p w:rsidR="00A24E4C" w:rsidRPr="009B1E52" w:rsidRDefault="00A24E4C" w:rsidP="00A24E4C">
      <w:pPr>
        <w:pBdr>
          <w:top w:val="single" w:sz="4" w:space="5" w:color="auto"/>
          <w:bottom w:val="single" w:sz="4" w:space="5" w:color="auto"/>
        </w:pBdr>
        <w:spacing w:after="240"/>
        <w:rPr>
          <w:b/>
          <w:sz w:val="32"/>
          <w:szCs w:val="32"/>
        </w:rPr>
      </w:pPr>
      <w:proofErr w:type="gramStart"/>
      <w:r w:rsidRPr="009B1E52">
        <w:rPr>
          <w:b/>
          <w:sz w:val="32"/>
          <w:szCs w:val="32"/>
        </w:rPr>
        <w:t>2. ISO 20022 Illustration</w:t>
      </w:r>
      <w:proofErr w:type="gramEnd"/>
    </w:p>
    <w:p w:rsidR="00091038" w:rsidRPr="00E217A3" w:rsidRDefault="00091038" w:rsidP="00091038">
      <w:pPr>
        <w:rPr>
          <w:b/>
          <w:color w:val="808080" w:themeColor="background1" w:themeShade="80"/>
        </w:rPr>
      </w:pPr>
      <w:r w:rsidRPr="00E217A3">
        <w:rPr>
          <w:b/>
          <w:color w:val="808080" w:themeColor="background1" w:themeShade="80"/>
        </w:rPr>
        <w:t>1. Add a new optional sequence in the MT565 for certification conditions acknowledgement</w:t>
      </w:r>
    </w:p>
    <w:p w:rsidR="00091038" w:rsidRPr="00E217A3" w:rsidRDefault="00091038" w:rsidP="00091038">
      <w:pPr>
        <w:rPr>
          <w:color w:val="808080" w:themeColor="background1" w:themeShade="80"/>
        </w:rPr>
      </w:pPr>
      <w:r w:rsidRPr="00E217A3">
        <w:rPr>
          <w:color w:val="808080" w:themeColor="background1" w:themeShade="80"/>
        </w:rPr>
        <w:t xml:space="preserve">In the seev.033 (CAIN – </w:t>
      </w:r>
      <w:proofErr w:type="spellStart"/>
      <w:r w:rsidRPr="00E217A3">
        <w:rPr>
          <w:color w:val="808080" w:themeColor="background1" w:themeShade="80"/>
        </w:rPr>
        <w:t>CorporateActionInstruction</w:t>
      </w:r>
      <w:proofErr w:type="spellEnd"/>
      <w:r w:rsidRPr="00E217A3">
        <w:rPr>
          <w:color w:val="808080" w:themeColor="background1" w:themeShade="80"/>
        </w:rPr>
        <w:t xml:space="preserve">) message, in sequence </w:t>
      </w:r>
      <w:proofErr w:type="spellStart"/>
      <w:r w:rsidR="008800E6" w:rsidRPr="00E217A3">
        <w:rPr>
          <w:i/>
          <w:color w:val="808080" w:themeColor="background1" w:themeShade="80"/>
        </w:rPr>
        <w:t>CorporateActionInstruction</w:t>
      </w:r>
      <w:proofErr w:type="spellEnd"/>
      <w:r w:rsidRPr="00E217A3">
        <w:rPr>
          <w:color w:val="808080" w:themeColor="background1" w:themeShade="80"/>
        </w:rPr>
        <w:t xml:space="preserve">, add a new optional and non-repeatable </w:t>
      </w:r>
      <w:proofErr w:type="spellStart"/>
      <w:r w:rsidRPr="00E217A3">
        <w:rPr>
          <w:i/>
          <w:color w:val="808080" w:themeColor="background1" w:themeShade="80"/>
        </w:rPr>
        <w:t>CertificationConditionsAcknowledgement</w:t>
      </w:r>
      <w:proofErr w:type="spellEnd"/>
      <w:r w:rsidRPr="00E217A3">
        <w:rPr>
          <w:color w:val="808080" w:themeColor="background1" w:themeShade="80"/>
        </w:rPr>
        <w:t xml:space="preserve"> element typed by a component containing a sequence of 6 optional and non-repeatable </w:t>
      </w:r>
      <w:proofErr w:type="spellStart"/>
      <w:r w:rsidRPr="00E217A3">
        <w:rPr>
          <w:i/>
          <w:color w:val="808080" w:themeColor="background1" w:themeShade="80"/>
        </w:rPr>
        <w:t>ConditionIndicator</w:t>
      </w:r>
      <w:proofErr w:type="spellEnd"/>
      <w:r w:rsidRPr="00E217A3">
        <w:rPr>
          <w:color w:val="808080" w:themeColor="background1" w:themeShade="80"/>
        </w:rPr>
        <w:t xml:space="preserve"> elements typed by the “</w:t>
      </w:r>
      <w:proofErr w:type="spellStart"/>
      <w:r w:rsidRPr="00E217A3">
        <w:rPr>
          <w:i/>
          <w:color w:val="808080" w:themeColor="background1" w:themeShade="80"/>
        </w:rPr>
        <w:t>YesNoIndicator</w:t>
      </w:r>
      <w:proofErr w:type="spellEnd"/>
      <w:r w:rsidR="000749FA" w:rsidRPr="00E217A3">
        <w:rPr>
          <w:color w:val="808080" w:themeColor="background1" w:themeShade="80"/>
        </w:rPr>
        <w:t>” data type as illustrated below:</w:t>
      </w:r>
    </w:p>
    <w:p w:rsidR="00A24E4C" w:rsidRPr="00E217A3" w:rsidRDefault="00A24E4C" w:rsidP="00A24E4C">
      <w:pPr>
        <w:rPr>
          <w:color w:val="808080" w:themeColor="background1" w:themeShade="80"/>
        </w:rPr>
      </w:pPr>
    </w:p>
    <w:p w:rsidR="00091038" w:rsidRPr="00E217A3" w:rsidRDefault="008800E6" w:rsidP="00091038">
      <w:pPr>
        <w:ind w:left="-1134"/>
        <w:rPr>
          <w:color w:val="808080" w:themeColor="background1" w:themeShade="80"/>
        </w:rPr>
      </w:pPr>
      <w:r w:rsidRPr="00E217A3">
        <w:rPr>
          <w:noProof/>
          <w:color w:val="808080" w:themeColor="background1" w:themeShade="80"/>
          <w:lang w:eastAsia="en-GB"/>
        </w:rPr>
        <w:drawing>
          <wp:inline distT="0" distB="0" distL="0" distR="0" wp14:anchorId="31651449" wp14:editId="0DC801C6">
            <wp:extent cx="6686550" cy="3552587"/>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6693179" cy="3556109"/>
                    </a:xfrm>
                    <a:prstGeom prst="rect">
                      <a:avLst/>
                    </a:prstGeom>
                  </pic:spPr>
                </pic:pic>
              </a:graphicData>
            </a:graphic>
          </wp:inline>
        </w:drawing>
      </w:r>
    </w:p>
    <w:p w:rsidR="00091038" w:rsidRPr="00E217A3" w:rsidRDefault="00091038" w:rsidP="00A24E4C">
      <w:pPr>
        <w:rPr>
          <w:color w:val="808080" w:themeColor="background1" w:themeShade="80"/>
        </w:rPr>
      </w:pPr>
    </w:p>
    <w:p w:rsidR="00091038" w:rsidRPr="00E217A3" w:rsidRDefault="00091038" w:rsidP="00091038">
      <w:pPr>
        <w:rPr>
          <w:b/>
          <w:color w:val="808080" w:themeColor="background1" w:themeShade="80"/>
        </w:rPr>
      </w:pPr>
      <w:r w:rsidRPr="00E217A3">
        <w:rPr>
          <w:b/>
          <w:color w:val="808080" w:themeColor="background1" w:themeShade="80"/>
        </w:rPr>
        <w:t>2. Add a new optional sequence in the MT567 for certification conditions acknowledgement</w:t>
      </w:r>
    </w:p>
    <w:p w:rsidR="00091038" w:rsidRPr="00E217A3" w:rsidRDefault="00091038" w:rsidP="00091038">
      <w:pPr>
        <w:rPr>
          <w:color w:val="808080" w:themeColor="background1" w:themeShade="80"/>
        </w:rPr>
      </w:pPr>
      <w:r w:rsidRPr="00E217A3">
        <w:rPr>
          <w:color w:val="808080" w:themeColor="background1" w:themeShade="80"/>
        </w:rPr>
        <w:t xml:space="preserve">In the seev.034 (CAIS – </w:t>
      </w:r>
      <w:proofErr w:type="spellStart"/>
      <w:r w:rsidRPr="00E217A3">
        <w:rPr>
          <w:color w:val="808080" w:themeColor="background1" w:themeShade="80"/>
        </w:rPr>
        <w:t>CorporateActionInstructionStatusAdvice</w:t>
      </w:r>
      <w:proofErr w:type="spellEnd"/>
      <w:r w:rsidRPr="00E217A3">
        <w:rPr>
          <w:color w:val="808080" w:themeColor="background1" w:themeShade="80"/>
        </w:rPr>
        <w:t xml:space="preserve">) message, in sequence </w:t>
      </w:r>
      <w:proofErr w:type="spellStart"/>
      <w:r w:rsidR="008800E6" w:rsidRPr="00E217A3">
        <w:rPr>
          <w:i/>
          <w:color w:val="808080" w:themeColor="background1" w:themeShade="80"/>
        </w:rPr>
        <w:t>CorporateActionInstruction</w:t>
      </w:r>
      <w:proofErr w:type="spellEnd"/>
      <w:r w:rsidRPr="00E217A3">
        <w:rPr>
          <w:color w:val="808080" w:themeColor="background1" w:themeShade="80"/>
        </w:rPr>
        <w:t xml:space="preserve">, add a new optional and non-repeatable </w:t>
      </w:r>
      <w:proofErr w:type="spellStart"/>
      <w:r w:rsidRPr="00E217A3">
        <w:rPr>
          <w:i/>
          <w:color w:val="808080" w:themeColor="background1" w:themeShade="80"/>
        </w:rPr>
        <w:t>CertificationConditionsAcknowledgement</w:t>
      </w:r>
      <w:proofErr w:type="spellEnd"/>
      <w:r w:rsidRPr="00E217A3">
        <w:rPr>
          <w:color w:val="808080" w:themeColor="background1" w:themeShade="80"/>
        </w:rPr>
        <w:t xml:space="preserve"> element typed by a component containing a sequence of 6 optional and non-repeatable </w:t>
      </w:r>
      <w:proofErr w:type="spellStart"/>
      <w:r w:rsidRPr="00E217A3">
        <w:rPr>
          <w:i/>
          <w:color w:val="808080" w:themeColor="background1" w:themeShade="80"/>
        </w:rPr>
        <w:t>Condition</w:t>
      </w:r>
      <w:r w:rsidR="000749FA" w:rsidRPr="00E217A3">
        <w:rPr>
          <w:b/>
          <w:i/>
          <w:color w:val="808080" w:themeColor="background1" w:themeShade="80"/>
        </w:rPr>
        <w:t>x</w:t>
      </w:r>
      <w:r w:rsidRPr="00E217A3">
        <w:rPr>
          <w:i/>
          <w:color w:val="808080" w:themeColor="background1" w:themeShade="80"/>
        </w:rPr>
        <w:t>Indicator</w:t>
      </w:r>
      <w:proofErr w:type="spellEnd"/>
      <w:r w:rsidRPr="00E217A3">
        <w:rPr>
          <w:color w:val="808080" w:themeColor="background1" w:themeShade="80"/>
        </w:rPr>
        <w:t xml:space="preserve"> elements typed by the “</w:t>
      </w:r>
      <w:proofErr w:type="spellStart"/>
      <w:r w:rsidRPr="00E217A3">
        <w:rPr>
          <w:i/>
          <w:color w:val="808080" w:themeColor="background1" w:themeShade="80"/>
        </w:rPr>
        <w:t>YesNoIndicator</w:t>
      </w:r>
      <w:proofErr w:type="spellEnd"/>
      <w:r w:rsidR="000749FA" w:rsidRPr="00E217A3">
        <w:rPr>
          <w:color w:val="808080" w:themeColor="background1" w:themeShade="80"/>
        </w:rPr>
        <w:t>” data type as illustrated below:</w:t>
      </w:r>
    </w:p>
    <w:p w:rsidR="00091038" w:rsidRPr="00E217A3" w:rsidRDefault="00A56512" w:rsidP="000749FA">
      <w:pPr>
        <w:ind w:left="-851"/>
        <w:rPr>
          <w:color w:val="808080" w:themeColor="background1" w:themeShade="80"/>
        </w:rPr>
      </w:pPr>
      <w:r w:rsidRPr="00E217A3">
        <w:rPr>
          <w:noProof/>
          <w:color w:val="808080" w:themeColor="background1" w:themeShade="80"/>
          <w:lang w:eastAsia="en-GB"/>
        </w:rPr>
        <w:lastRenderedPageBreak/>
        <w:drawing>
          <wp:inline distT="0" distB="0" distL="0" distR="0" wp14:anchorId="4CF8C6D2" wp14:editId="7EF04179">
            <wp:extent cx="6427141" cy="4054730"/>
            <wp:effectExtent l="0" t="0" r="0" b="3175"/>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6426410" cy="4054269"/>
                    </a:xfrm>
                    <a:prstGeom prst="rect">
                      <a:avLst/>
                    </a:prstGeom>
                  </pic:spPr>
                </pic:pic>
              </a:graphicData>
            </a:graphic>
          </wp:inline>
        </w:drawing>
      </w:r>
    </w:p>
    <w:p w:rsidR="005B0FCA" w:rsidRDefault="005B0FCA" w:rsidP="005B0FCA">
      <w:pPr>
        <w:suppressAutoHyphens w:val="0"/>
        <w:spacing w:before="0" w:after="0"/>
      </w:pPr>
    </w:p>
    <w:p w:rsidR="005B0FCA" w:rsidRDefault="005B0FCA" w:rsidP="005B0FCA">
      <w:pPr>
        <w:suppressAutoHyphens w:val="0"/>
        <w:spacing w:before="0" w:after="0"/>
        <w:rPr>
          <w:b/>
          <w:sz w:val="28"/>
        </w:rPr>
      </w:pPr>
      <w:r w:rsidRPr="00CE2AB5">
        <w:rPr>
          <w:b/>
          <w:sz w:val="28"/>
        </w:rPr>
        <w:t>Working Group Meeting</w:t>
      </w:r>
    </w:p>
    <w:p w:rsidR="005B0FCA" w:rsidRDefault="005B0FCA" w:rsidP="005B0FCA">
      <w:pPr>
        <w:suppressAutoHyphens w:val="0"/>
        <w:spacing w:before="0" w:after="0"/>
        <w:rPr>
          <w:i/>
          <w:color w:val="1F497D"/>
        </w:rPr>
      </w:pPr>
      <w:r>
        <w:rPr>
          <w:i/>
          <w:color w:val="1F497D"/>
        </w:rPr>
        <w:t>To be completed by Standards after the meeting in August.</w:t>
      </w:r>
    </w:p>
    <w:p w:rsidR="00A24E4C" w:rsidRDefault="00A24E4C" w:rsidP="005B0FCA">
      <w:pPr>
        <w:suppressAutoHyphens w:val="0"/>
        <w:spacing w:before="0" w:after="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A24E4C" w:rsidRPr="00DB39D9" w:rsidTr="000C20B9">
        <w:tc>
          <w:tcPr>
            <w:tcW w:w="8754" w:type="dxa"/>
            <w:shd w:val="pct5" w:color="auto" w:fill="auto"/>
          </w:tcPr>
          <w:p w:rsidR="00A24E4C" w:rsidRPr="00D54675" w:rsidRDefault="00A24E4C" w:rsidP="000C20B9">
            <w:pPr>
              <w:spacing w:before="80" w:after="80"/>
              <w:rPr>
                <w:b/>
                <w:color w:val="800000"/>
              </w:rPr>
            </w:pPr>
            <w:r w:rsidRPr="00D54675">
              <w:rPr>
                <w:b/>
              </w:rPr>
              <w:t>Discussion</w:t>
            </w:r>
          </w:p>
        </w:tc>
      </w:tr>
      <w:tr w:rsidR="00A24E4C" w:rsidRPr="00E32808" w:rsidTr="000C20B9">
        <w:trPr>
          <w:trHeight w:val="36"/>
        </w:trPr>
        <w:tc>
          <w:tcPr>
            <w:tcW w:w="8754" w:type="dxa"/>
            <w:tcBorders>
              <w:bottom w:val="dotted" w:sz="4" w:space="0" w:color="auto"/>
            </w:tcBorders>
            <w:vAlign w:val="center"/>
          </w:tcPr>
          <w:p w:rsidR="00DB4A1A" w:rsidRDefault="00DB4A1A" w:rsidP="00DB4A1A">
            <w:pPr>
              <w:rPr>
                <w:rFonts w:cs="Arial"/>
              </w:rPr>
            </w:pPr>
            <w:r>
              <w:rPr>
                <w:rFonts w:cs="Arial"/>
              </w:rPr>
              <w:t>The MWG cannot reach a consensus to approve the change request.</w:t>
            </w:r>
          </w:p>
          <w:p w:rsidR="00E217A3" w:rsidRDefault="00E217A3" w:rsidP="00E217A3">
            <w:pPr>
              <w:rPr>
                <w:rFonts w:cs="Arial"/>
              </w:rPr>
            </w:pPr>
            <w:r>
              <w:rPr>
                <w:rFonts w:cs="Arial"/>
              </w:rPr>
              <w:t>SG asks if there is an expectation in the CR to add validation rules around the proposed new certification codes. The US/ISITC replies that there are legal requirements associated with these conditions in the US, but that network validated rules may not be needed on the network.</w:t>
            </w:r>
          </w:p>
          <w:p w:rsidR="00E217A3" w:rsidRDefault="00E217A3" w:rsidP="00E217A3">
            <w:pPr>
              <w:rPr>
                <w:rFonts w:cs="Arial"/>
              </w:rPr>
            </w:pPr>
            <w:r>
              <w:rPr>
                <w:rFonts w:cs="Arial"/>
              </w:rPr>
              <w:t xml:space="preserve">LU points out that a full global list of similar conditions covering all markets would be prohibitively long. The alternative is to capture certification as part of account static data, and to deem customers as eligible based on their participation in the transaction. LU expressed concern about the ability to achieve end-to-end STP on this issue, based on end-user investors not likely being users of these </w:t>
            </w:r>
            <w:proofErr w:type="spellStart"/>
            <w:r>
              <w:rPr>
                <w:rFonts w:cs="Arial"/>
              </w:rPr>
              <w:t>MTs.</w:t>
            </w:r>
            <w:proofErr w:type="spellEnd"/>
          </w:p>
          <w:p w:rsidR="00E217A3" w:rsidRDefault="00E217A3" w:rsidP="00E217A3">
            <w:pPr>
              <w:rPr>
                <w:rFonts w:cs="Arial"/>
              </w:rPr>
            </w:pPr>
            <w:r>
              <w:rPr>
                <w:rFonts w:cs="Arial"/>
              </w:rPr>
              <w:t>SG also questions how STP can be achieved when the conditions are specified in narrative text as well as in coded fields?</w:t>
            </w:r>
            <w:r w:rsidR="008C2646">
              <w:rPr>
                <w:rFonts w:cs="Arial"/>
              </w:rPr>
              <w:t xml:space="preserve"> How </w:t>
            </w:r>
            <w:r>
              <w:rPr>
                <w:rFonts w:cs="Arial"/>
              </w:rPr>
              <w:t xml:space="preserve">would reconciliation between these two sources be </w:t>
            </w:r>
            <w:r w:rsidR="008C2646">
              <w:rPr>
                <w:rFonts w:cs="Arial"/>
              </w:rPr>
              <w:t>achieved</w:t>
            </w:r>
            <w:r>
              <w:rPr>
                <w:rFonts w:cs="Arial"/>
              </w:rPr>
              <w:t>?</w:t>
            </w:r>
          </w:p>
          <w:p w:rsidR="00E217A3" w:rsidRDefault="00E217A3" w:rsidP="00E217A3">
            <w:pPr>
              <w:rPr>
                <w:rFonts w:cs="Arial"/>
              </w:rPr>
            </w:pPr>
            <w:r>
              <w:rPr>
                <w:rFonts w:cs="Arial"/>
              </w:rPr>
              <w:t>C</w:t>
            </w:r>
            <w:r w:rsidR="008C2646">
              <w:rPr>
                <w:rFonts w:cs="Arial"/>
              </w:rPr>
              <w:t>H sees insufficient value in that</w:t>
            </w:r>
            <w:r>
              <w:rPr>
                <w:rFonts w:cs="Arial"/>
              </w:rPr>
              <w:t xml:space="preserve"> CR</w:t>
            </w:r>
            <w:r w:rsidR="008C2646">
              <w:rPr>
                <w:rFonts w:cs="Arial"/>
              </w:rPr>
              <w:t>.</w:t>
            </w:r>
            <w:r>
              <w:rPr>
                <w:rFonts w:cs="Arial"/>
              </w:rPr>
              <w:t xml:space="preserve"> </w:t>
            </w:r>
          </w:p>
          <w:p w:rsidR="00A24E4C" w:rsidRPr="00D54675" w:rsidRDefault="008C2646" w:rsidP="008C2646">
            <w:pPr>
              <w:rPr>
                <w:rFonts w:cs="Arial"/>
              </w:rPr>
            </w:pPr>
            <w:r>
              <w:rPr>
                <w:rFonts w:cs="Arial"/>
              </w:rPr>
              <w:t>The MWG vote shows a 90% majority to reject the CR.</w:t>
            </w:r>
          </w:p>
        </w:tc>
      </w:tr>
      <w:tr w:rsidR="00A24E4C" w:rsidRPr="00DB39D9" w:rsidTr="000C20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A24E4C" w:rsidRPr="00D54675" w:rsidRDefault="00A24E4C" w:rsidP="000C20B9">
            <w:pPr>
              <w:spacing w:before="80" w:after="80"/>
              <w:rPr>
                <w:b/>
                <w:color w:val="800000"/>
              </w:rPr>
            </w:pPr>
            <w:r w:rsidRPr="00D54675">
              <w:rPr>
                <w:b/>
              </w:rPr>
              <w:t>Decision</w:t>
            </w:r>
          </w:p>
        </w:tc>
      </w:tr>
      <w:tr w:rsidR="00A24E4C" w:rsidRPr="00E32808" w:rsidTr="000C20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A24E4C" w:rsidRPr="008C2646" w:rsidRDefault="00E217A3" w:rsidP="000C20B9">
            <w:pPr>
              <w:tabs>
                <w:tab w:val="left" w:pos="965"/>
                <w:tab w:val="left" w:pos="1005"/>
              </w:tabs>
              <w:spacing w:after="0"/>
              <w:ind w:left="992" w:hanging="992"/>
              <w:rPr>
                <w:rFonts w:cs="Arial"/>
                <w:b/>
                <w:color w:val="FF0000"/>
              </w:rPr>
            </w:pPr>
            <w:r w:rsidRPr="008C2646">
              <w:rPr>
                <w:rFonts w:cs="Arial"/>
                <w:b/>
                <w:color w:val="FF0000"/>
              </w:rPr>
              <w:t>Rejected</w:t>
            </w:r>
          </w:p>
        </w:tc>
      </w:tr>
    </w:tbl>
    <w:p w:rsidR="005B0FCA" w:rsidRDefault="005B0FCA" w:rsidP="005B0FCA">
      <w:pPr>
        <w:suppressAutoHyphens w:val="0"/>
        <w:spacing w:before="0" w:after="0"/>
        <w:rPr>
          <w:b/>
        </w:rPr>
      </w:pPr>
    </w:p>
    <w:p w:rsidR="0035050C" w:rsidRPr="00086669" w:rsidRDefault="00FA0278" w:rsidP="00E10723">
      <w:pPr>
        <w:pStyle w:val="Heading2"/>
        <w:rPr>
          <w:color w:val="00B050"/>
          <w:lang w:val="en-US"/>
        </w:rPr>
      </w:pPr>
      <w:bookmarkStart w:id="105" w:name="_Toc524346706"/>
      <w:r w:rsidRPr="00086669">
        <w:rPr>
          <w:color w:val="00B050"/>
          <w:lang w:val="en-US"/>
        </w:rPr>
        <w:lastRenderedPageBreak/>
        <w:t>CR 001481</w:t>
      </w:r>
      <w:r w:rsidR="0035050C" w:rsidRPr="00086669">
        <w:rPr>
          <w:color w:val="00B050"/>
          <w:lang w:val="en-US"/>
        </w:rPr>
        <w:t xml:space="preserve">: </w:t>
      </w:r>
      <w:r w:rsidR="00E10723" w:rsidRPr="00086669">
        <w:rPr>
          <w:color w:val="00B050"/>
          <w:lang w:val="en-US"/>
        </w:rPr>
        <w:t>Add Protect and Cover Protect Supporting Elements in Instruction Process</w:t>
      </w:r>
      <w:r w:rsidR="003E553E" w:rsidRPr="00086669">
        <w:rPr>
          <w:color w:val="00B050"/>
          <w:lang w:val="en-US"/>
        </w:rPr>
        <w:t xml:space="preserve"> (ISO20022 – CR0738)</w:t>
      </w:r>
      <w:bookmarkEnd w:id="105"/>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5050C" w:rsidRPr="00D54675" w:rsidTr="00FA0278">
        <w:tc>
          <w:tcPr>
            <w:tcW w:w="8721" w:type="dxa"/>
            <w:gridSpan w:val="2"/>
            <w:shd w:val="pct5" w:color="auto" w:fill="auto"/>
          </w:tcPr>
          <w:p w:rsidR="0035050C" w:rsidRPr="00D54675" w:rsidRDefault="0035050C" w:rsidP="00FA0278">
            <w:pPr>
              <w:spacing w:before="80" w:after="80"/>
              <w:rPr>
                <w:rFonts w:cs="Arial"/>
                <w:b/>
              </w:rPr>
            </w:pPr>
            <w:r w:rsidRPr="00D54675">
              <w:rPr>
                <w:rFonts w:cs="Arial"/>
                <w:b/>
              </w:rPr>
              <w:t>Origin of request</w:t>
            </w:r>
          </w:p>
        </w:tc>
      </w:tr>
      <w:tr w:rsidR="00E10723" w:rsidRPr="001E0CBC" w:rsidTr="00FA02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E10723" w:rsidRPr="00746F39" w:rsidRDefault="00E10723" w:rsidP="00FA0278">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E10723" w:rsidRPr="00E10723" w:rsidRDefault="00E10723" w:rsidP="00E10723">
            <w:pPr>
              <w:spacing w:before="80" w:after="80"/>
              <w:rPr>
                <w:rFonts w:eastAsia="Times New Roman" w:cs="Arial"/>
                <w:iCs/>
                <w:color w:val="0000FF"/>
                <w:sz w:val="22"/>
                <w:szCs w:val="22"/>
                <w:lang w:eastAsia="en-GB"/>
              </w:rPr>
            </w:pPr>
            <w:r w:rsidRPr="00E10723">
              <w:rPr>
                <w:color w:val="0000FF"/>
                <w:szCs w:val="24"/>
              </w:rPr>
              <w:t>ISITC Corporate Actions Working Group</w:t>
            </w:r>
          </w:p>
        </w:tc>
      </w:tr>
      <w:tr w:rsidR="0035050C" w:rsidRPr="001E0CBC" w:rsidTr="00FA02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5050C" w:rsidRPr="00746F39" w:rsidRDefault="0035050C" w:rsidP="00FA0278">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5050C" w:rsidRPr="001E0CBC" w:rsidRDefault="00E10723" w:rsidP="00FA0278">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United States of America</w:t>
            </w:r>
          </w:p>
        </w:tc>
      </w:tr>
      <w:tr w:rsidR="0035050C" w:rsidRPr="00D54675" w:rsidTr="00FA0278">
        <w:tc>
          <w:tcPr>
            <w:tcW w:w="8721" w:type="dxa"/>
            <w:gridSpan w:val="2"/>
            <w:shd w:val="pct5" w:color="auto" w:fill="auto"/>
          </w:tcPr>
          <w:p w:rsidR="0035050C" w:rsidRPr="00D54675" w:rsidRDefault="0035050C" w:rsidP="00FA0278">
            <w:pPr>
              <w:spacing w:before="80" w:after="80"/>
              <w:rPr>
                <w:b/>
              </w:rPr>
            </w:pPr>
            <w:r>
              <w:rPr>
                <w:b/>
              </w:rPr>
              <w:t>Sponsors</w:t>
            </w:r>
          </w:p>
        </w:tc>
      </w:tr>
      <w:tr w:rsidR="0035050C" w:rsidRPr="003D2503" w:rsidTr="00FA0278">
        <w:tc>
          <w:tcPr>
            <w:tcW w:w="8721" w:type="dxa"/>
            <w:gridSpan w:val="2"/>
            <w:shd w:val="clear" w:color="auto" w:fill="auto"/>
          </w:tcPr>
          <w:p w:rsidR="0035050C" w:rsidRPr="003D2503" w:rsidRDefault="00E10723" w:rsidP="00FA0278">
            <w:pPr>
              <w:spacing w:before="80" w:after="80"/>
            </w:pPr>
            <w:r>
              <w:t>ISITC</w:t>
            </w:r>
          </w:p>
        </w:tc>
      </w:tr>
      <w:tr w:rsidR="0035050C" w:rsidRPr="00D54675" w:rsidTr="00FA0278">
        <w:tc>
          <w:tcPr>
            <w:tcW w:w="8721" w:type="dxa"/>
            <w:gridSpan w:val="2"/>
            <w:shd w:val="pct5" w:color="auto" w:fill="auto"/>
          </w:tcPr>
          <w:p w:rsidR="0035050C" w:rsidRPr="00D54675" w:rsidRDefault="0035050C" w:rsidP="00FA0278">
            <w:pPr>
              <w:spacing w:before="80" w:after="80"/>
              <w:rPr>
                <w:color w:val="800000"/>
              </w:rPr>
            </w:pPr>
            <w:r>
              <w:rPr>
                <w:b/>
              </w:rPr>
              <w:t>Message type(s) i</w:t>
            </w:r>
            <w:r w:rsidRPr="00D54675">
              <w:rPr>
                <w:b/>
              </w:rPr>
              <w:t>mpacted</w:t>
            </w:r>
          </w:p>
        </w:tc>
      </w:tr>
      <w:tr w:rsidR="0035050C" w:rsidRPr="00DB39D9" w:rsidTr="00FA0278">
        <w:tc>
          <w:tcPr>
            <w:tcW w:w="8721" w:type="dxa"/>
            <w:gridSpan w:val="2"/>
          </w:tcPr>
          <w:p w:rsidR="0035050C" w:rsidRPr="00DB39D9" w:rsidRDefault="0035050C" w:rsidP="00D82C59">
            <w:pPr>
              <w:spacing w:before="80" w:after="80"/>
            </w:pPr>
            <w:r>
              <w:t>seev.033, seev.034, seev.040</w:t>
            </w:r>
            <w:r w:rsidR="00D82C59">
              <w:t>, seev.041</w:t>
            </w:r>
          </w:p>
        </w:tc>
      </w:tr>
      <w:tr w:rsidR="0035050C" w:rsidRPr="00D54675" w:rsidTr="00FA0278">
        <w:tc>
          <w:tcPr>
            <w:tcW w:w="8721" w:type="dxa"/>
            <w:gridSpan w:val="2"/>
            <w:shd w:val="pct5" w:color="auto" w:fill="auto"/>
          </w:tcPr>
          <w:p w:rsidR="0035050C" w:rsidRPr="00D54675" w:rsidRDefault="0035050C" w:rsidP="00FA0278">
            <w:pPr>
              <w:spacing w:before="80" w:after="80"/>
              <w:rPr>
                <w:b/>
              </w:rPr>
            </w:pPr>
            <w:r w:rsidRPr="003B78DE">
              <w:rPr>
                <w:b/>
              </w:rPr>
              <w:t>Complies with regulation</w:t>
            </w:r>
          </w:p>
        </w:tc>
      </w:tr>
      <w:tr w:rsidR="0035050C" w:rsidRPr="003D2503" w:rsidTr="00FA0278">
        <w:tc>
          <w:tcPr>
            <w:tcW w:w="8721" w:type="dxa"/>
            <w:gridSpan w:val="2"/>
            <w:shd w:val="clear" w:color="auto" w:fill="auto"/>
          </w:tcPr>
          <w:p w:rsidR="0035050C" w:rsidRPr="003D2503" w:rsidRDefault="0035050C" w:rsidP="00FA0278">
            <w:pPr>
              <w:spacing w:before="80" w:after="80"/>
            </w:pPr>
            <w:r>
              <w:t>NA</w:t>
            </w:r>
          </w:p>
        </w:tc>
      </w:tr>
      <w:tr w:rsidR="0035050C" w:rsidRPr="00D54675" w:rsidTr="00FA0278">
        <w:tc>
          <w:tcPr>
            <w:tcW w:w="8721" w:type="dxa"/>
            <w:gridSpan w:val="2"/>
            <w:shd w:val="pct5" w:color="auto" w:fill="auto"/>
          </w:tcPr>
          <w:p w:rsidR="0035050C" w:rsidRPr="00D54675" w:rsidRDefault="0035050C" w:rsidP="00FA0278">
            <w:pPr>
              <w:spacing w:before="80" w:after="80"/>
              <w:rPr>
                <w:b/>
              </w:rPr>
            </w:pPr>
            <w:r>
              <w:rPr>
                <w:b/>
              </w:rPr>
              <w:t>Business impact of this request</w:t>
            </w:r>
          </w:p>
        </w:tc>
      </w:tr>
      <w:tr w:rsidR="0035050C" w:rsidRPr="003D2503" w:rsidTr="00FA0278">
        <w:tc>
          <w:tcPr>
            <w:tcW w:w="8721" w:type="dxa"/>
            <w:gridSpan w:val="2"/>
            <w:shd w:val="clear" w:color="auto" w:fill="auto"/>
          </w:tcPr>
          <w:p w:rsidR="0035050C" w:rsidRPr="003D2503" w:rsidRDefault="00D82C59" w:rsidP="00FA0278">
            <w:pPr>
              <w:spacing w:before="80" w:after="80"/>
            </w:pPr>
            <w:r>
              <w:t>HIGH</w:t>
            </w:r>
          </w:p>
        </w:tc>
      </w:tr>
      <w:tr w:rsidR="0035050C" w:rsidRPr="00D54675" w:rsidTr="00FA0278">
        <w:tc>
          <w:tcPr>
            <w:tcW w:w="8721" w:type="dxa"/>
            <w:gridSpan w:val="2"/>
            <w:shd w:val="pct5" w:color="auto" w:fill="auto"/>
          </w:tcPr>
          <w:p w:rsidR="0035050C" w:rsidRPr="00D54675" w:rsidRDefault="0035050C" w:rsidP="00FA0278">
            <w:pPr>
              <w:spacing w:before="80" w:after="80"/>
              <w:rPr>
                <w:b/>
              </w:rPr>
            </w:pPr>
            <w:r>
              <w:rPr>
                <w:b/>
              </w:rPr>
              <w:t>Commitment to implement the change</w:t>
            </w:r>
          </w:p>
        </w:tc>
      </w:tr>
      <w:tr w:rsidR="0035050C" w:rsidRPr="00E0620A" w:rsidTr="00FA0278">
        <w:tc>
          <w:tcPr>
            <w:tcW w:w="8721" w:type="dxa"/>
            <w:gridSpan w:val="2"/>
            <w:shd w:val="clear" w:color="auto" w:fill="auto"/>
          </w:tcPr>
          <w:p w:rsidR="0035050C" w:rsidRPr="00D418CB" w:rsidRDefault="0035050C" w:rsidP="00D82C59">
            <w:pPr>
              <w:rPr>
                <w:rFonts w:eastAsia="Times New Roman"/>
                <w:szCs w:val="24"/>
              </w:rPr>
            </w:pPr>
            <w:r>
              <w:rPr>
                <w:rFonts w:eastAsia="Times New Roman"/>
                <w:szCs w:val="24"/>
              </w:rPr>
              <w:t xml:space="preserve"> </w:t>
            </w:r>
            <w:r w:rsidR="00D82C59">
              <w:t>Commits to implement and when: US in 2019</w:t>
            </w:r>
          </w:p>
        </w:tc>
      </w:tr>
      <w:tr w:rsidR="0035050C" w:rsidRPr="00D54675" w:rsidTr="00FA0278">
        <w:tc>
          <w:tcPr>
            <w:tcW w:w="8721" w:type="dxa"/>
            <w:gridSpan w:val="2"/>
            <w:shd w:val="pct5" w:color="auto" w:fill="auto"/>
          </w:tcPr>
          <w:p w:rsidR="0035050C" w:rsidRPr="00D54675" w:rsidRDefault="0035050C" w:rsidP="00FA0278">
            <w:pPr>
              <w:spacing w:before="80" w:after="80"/>
              <w:rPr>
                <w:b/>
              </w:rPr>
            </w:pPr>
            <w:r w:rsidRPr="00D54675">
              <w:rPr>
                <w:b/>
              </w:rPr>
              <w:t xml:space="preserve">Business context </w:t>
            </w:r>
          </w:p>
        </w:tc>
      </w:tr>
      <w:tr w:rsidR="0035050C" w:rsidRPr="00DB39D9" w:rsidTr="00FA0278">
        <w:tc>
          <w:tcPr>
            <w:tcW w:w="8721" w:type="dxa"/>
            <w:gridSpan w:val="2"/>
          </w:tcPr>
          <w:p w:rsidR="002F6625" w:rsidRDefault="002F6625" w:rsidP="00D82C59">
            <w:pPr>
              <w:rPr>
                <w:szCs w:val="24"/>
              </w:rPr>
            </w:pPr>
            <w:r w:rsidRPr="00C54CB8">
              <w:rPr>
                <w:szCs w:val="24"/>
              </w:rPr>
              <w:t xml:space="preserve">To allow for the usage of the ISO20022 instruction message flow to allow for the sending of Protect, Cover Protect or </w:t>
            </w:r>
            <w:r w:rsidRPr="002557E4">
              <w:rPr>
                <w:i/>
                <w:szCs w:val="24"/>
              </w:rPr>
              <w:t>Protect on Behalf of Another</w:t>
            </w:r>
            <w:r w:rsidRPr="00C54CB8">
              <w:rPr>
                <w:szCs w:val="24"/>
              </w:rPr>
              <w:t xml:space="preserve"> </w:t>
            </w:r>
            <w:r w:rsidRPr="002557E4">
              <w:rPr>
                <w:i/>
                <w:szCs w:val="24"/>
              </w:rPr>
              <w:t xml:space="preserve">Participant </w:t>
            </w:r>
            <w:r w:rsidRPr="00C54CB8">
              <w:rPr>
                <w:szCs w:val="24"/>
              </w:rPr>
              <w:t xml:space="preserve">instructions to the Depository and receive back confirmations of such messages.  </w:t>
            </w:r>
          </w:p>
          <w:p w:rsidR="002F6625" w:rsidRDefault="002F6625" w:rsidP="00D82C59">
            <w:pPr>
              <w:rPr>
                <w:szCs w:val="24"/>
              </w:rPr>
            </w:pPr>
            <w:r w:rsidRPr="00C54CB8">
              <w:rPr>
                <w:szCs w:val="24"/>
              </w:rPr>
              <w:t xml:space="preserve">By providing ISO message capability, there could be both efficiency and risk reduction improvements.  </w:t>
            </w:r>
          </w:p>
          <w:p w:rsidR="002F6625" w:rsidRDefault="002F6625" w:rsidP="002F6625">
            <w:r>
              <w:t xml:space="preserve">This change request will outline changes to the above messages to allow for the automation of the Protect / Cover Protect instruction process via ISO Corporate Action Instruction Messaging.  This capability cannot be achieved via ISO messaging without this proposed enhancement.   </w:t>
            </w:r>
          </w:p>
          <w:p w:rsidR="002F6625" w:rsidRDefault="002F6625" w:rsidP="002F6625">
            <w:r>
              <w:t>DTCC as part of its service offering allows for the submission of instructions with a "</w:t>
            </w:r>
            <w:r w:rsidRPr="00CF7183">
              <w:rPr>
                <w:b/>
              </w:rPr>
              <w:t>Notice of Guaranteed Delivery</w:t>
            </w:r>
            <w:r>
              <w:t>".   The notice allows holders who do not have their securities readily available to accept a voluntary offer such as Rights or Tenders by the expiration date and deliver the securities within the period prescribed by the offer</w:t>
            </w:r>
            <w:r w:rsidRPr="007102C6">
              <w:t xml:space="preserve">.  </w:t>
            </w:r>
            <w:r w:rsidRPr="007102C6">
              <w:rPr>
                <w:u w:val="single"/>
              </w:rPr>
              <w:t>Holders wishing to participate in the guaranteed delivery program would submit a "Protect" instruction</w:t>
            </w:r>
            <w:r w:rsidRPr="007102C6">
              <w:t xml:space="preserve"> to the Agent who can either accept or reject the "protect" instruction.  Within the CANO announcement message several fields are outlined regarding the process.  The </w:t>
            </w:r>
            <w:r w:rsidRPr="007102C6">
              <w:rPr>
                <w:b/>
                <w:i/>
              </w:rPr>
              <w:t>Protect Date</w:t>
            </w:r>
            <w:r w:rsidRPr="007102C6">
              <w:t xml:space="preserve"> stipulates the last date that a holder can request to defer delivery of securities pursuant to the notice of guaranteed delivery. The </w:t>
            </w:r>
            <w:r w:rsidRPr="007102C6">
              <w:rPr>
                <w:b/>
                <w:i/>
              </w:rPr>
              <w:t>Cover Expiration Date</w:t>
            </w:r>
            <w:r w:rsidRPr="007102C6">
              <w:t xml:space="preserve"> which is the last date that a holder can deliver the securities that it had previously protected.  Also the </w:t>
            </w:r>
            <w:r w:rsidRPr="007102C6">
              <w:rPr>
                <w:b/>
                <w:i/>
              </w:rPr>
              <w:t>Depository Cover Expiration Date</w:t>
            </w:r>
            <w:r w:rsidRPr="007102C6">
              <w:t xml:space="preserve"> which is the last day that a participant of the depository can deliver securities for the protect instruction.</w:t>
            </w:r>
            <w:r>
              <w:t xml:space="preserve"> </w:t>
            </w:r>
          </w:p>
          <w:p w:rsidR="002F6625" w:rsidRDefault="002F6625" w:rsidP="002F6625">
            <w:r>
              <w:lastRenderedPageBreak/>
              <w:t xml:space="preserve">Within the service offering, DTC also allows participants to Cover on Behalf of another holder (participant).  This service allows a participant to cover a protect instruction on behalf of another participant who submitted the protect instruction.  </w:t>
            </w:r>
          </w:p>
          <w:p w:rsidR="002F6625" w:rsidRDefault="002F6625" w:rsidP="002F6625">
            <w:r>
              <w:t xml:space="preserve">While these fields reside in the Announcement message, there is no ability to send Protect or Cover Protect instructions in relation to this process. </w:t>
            </w:r>
          </w:p>
          <w:p w:rsidR="002F6625" w:rsidRPr="006D3174" w:rsidRDefault="002F6625" w:rsidP="002F6625">
            <w:r w:rsidRPr="006D3174">
              <w:t xml:space="preserve">During 2017, DTCC processed </w:t>
            </w:r>
            <w:r w:rsidRPr="00C54CB8">
              <w:rPr>
                <w:szCs w:val="24"/>
              </w:rPr>
              <w:t>approximately 9200 protect and cover protect instructions on a yearly basis</w:t>
            </w:r>
            <w:r>
              <w:t>:</w:t>
            </w:r>
            <w:r w:rsidRPr="006D3174">
              <w:t xml:space="preserve">  </w:t>
            </w:r>
          </w:p>
          <w:p w:rsidR="002F6625" w:rsidRPr="00DA3669" w:rsidRDefault="002F6625" w:rsidP="002F6625">
            <w:pPr>
              <w:rPr>
                <w:u w:val="single"/>
              </w:rPr>
            </w:pPr>
            <w:r w:rsidRPr="00DA3669">
              <w:rPr>
                <w:u w:val="single"/>
              </w:rPr>
              <w:t>Tenders:</w:t>
            </w:r>
          </w:p>
          <w:p w:rsidR="002F6625" w:rsidRDefault="002F6625" w:rsidP="002F6625">
            <w:r>
              <w:t xml:space="preserve">Total Protects </w:t>
            </w:r>
            <w:r>
              <w:tab/>
            </w:r>
            <w:r>
              <w:tab/>
            </w:r>
            <w:r>
              <w:tab/>
              <w:t xml:space="preserve">4958  </w:t>
            </w:r>
          </w:p>
          <w:p w:rsidR="002F6625" w:rsidRDefault="002F6625" w:rsidP="002F6625">
            <w:r>
              <w:t xml:space="preserve">Total Covers:                                   3725 </w:t>
            </w:r>
          </w:p>
          <w:p w:rsidR="002F6625" w:rsidRDefault="002F6625" w:rsidP="002F6625">
            <w:r>
              <w:t>Total Covers on Behalf of Another:      12</w:t>
            </w:r>
          </w:p>
          <w:p w:rsidR="002F6625" w:rsidRPr="00DA3669" w:rsidRDefault="002F6625" w:rsidP="002F6625">
            <w:pPr>
              <w:rPr>
                <w:u w:val="single"/>
              </w:rPr>
            </w:pPr>
            <w:r w:rsidRPr="00DA3669">
              <w:rPr>
                <w:u w:val="single"/>
              </w:rPr>
              <w:t>Rights Exercise:</w:t>
            </w:r>
          </w:p>
          <w:p w:rsidR="002F6625" w:rsidRDefault="002F6625" w:rsidP="002F6625">
            <w:r>
              <w:t xml:space="preserve">Total Protects:                                    260  </w:t>
            </w:r>
          </w:p>
          <w:p w:rsidR="002F6625" w:rsidRDefault="002F6625" w:rsidP="002F6625">
            <w:r>
              <w:t xml:space="preserve">Total Covers:                                      265 </w:t>
            </w:r>
          </w:p>
          <w:p w:rsidR="002F6625" w:rsidRPr="00D82C59" w:rsidRDefault="002F6625" w:rsidP="00D82C59">
            <w:pPr>
              <w:rPr>
                <w:szCs w:val="24"/>
              </w:rPr>
            </w:pPr>
            <w:r>
              <w:t>Total Covers on Behalf of Another:       35</w:t>
            </w:r>
          </w:p>
        </w:tc>
      </w:tr>
      <w:tr w:rsidR="0035050C" w:rsidRPr="00D54675" w:rsidTr="00FA0278">
        <w:tc>
          <w:tcPr>
            <w:tcW w:w="8721" w:type="dxa"/>
            <w:gridSpan w:val="2"/>
            <w:shd w:val="pct5" w:color="auto" w:fill="auto"/>
          </w:tcPr>
          <w:p w:rsidR="0035050C" w:rsidRPr="00D54675" w:rsidRDefault="0035050C" w:rsidP="00FA0278">
            <w:pPr>
              <w:spacing w:before="80" w:after="80"/>
              <w:rPr>
                <w:color w:val="800000"/>
              </w:rPr>
            </w:pPr>
            <w:r>
              <w:rPr>
                <w:b/>
              </w:rPr>
              <w:lastRenderedPageBreak/>
              <w:t>Nature of c</w:t>
            </w:r>
            <w:r w:rsidRPr="00D54675">
              <w:rPr>
                <w:b/>
              </w:rPr>
              <w:t>hange</w:t>
            </w:r>
          </w:p>
        </w:tc>
      </w:tr>
      <w:tr w:rsidR="0035050C" w:rsidRPr="00DB39D9" w:rsidTr="00FA0278">
        <w:tc>
          <w:tcPr>
            <w:tcW w:w="8721" w:type="dxa"/>
            <w:gridSpan w:val="2"/>
          </w:tcPr>
          <w:p w:rsidR="0035050C" w:rsidRDefault="0035050C" w:rsidP="00FA0278">
            <w:pPr>
              <w:spacing w:before="80" w:after="80"/>
            </w:pPr>
            <w:r>
              <w:t>ISO 20022 RA ID: CR 0738</w:t>
            </w:r>
          </w:p>
          <w:p w:rsidR="00D82C59" w:rsidRPr="000F5889" w:rsidRDefault="00D82C59" w:rsidP="00D82C59">
            <w:pPr>
              <w:rPr>
                <w:b/>
                <w:sz w:val="32"/>
                <w:u w:val="single"/>
              </w:rPr>
            </w:pPr>
            <w:r>
              <w:rPr>
                <w:i/>
                <w:color w:val="FF0000"/>
              </w:rPr>
              <w:t xml:space="preserve"> </w:t>
            </w:r>
            <w:r w:rsidRPr="000F5889">
              <w:rPr>
                <w:b/>
                <w:sz w:val="32"/>
                <w:u w:val="single"/>
              </w:rPr>
              <w:t>Proposed Change</w:t>
            </w:r>
          </w:p>
          <w:p w:rsidR="00D82C59" w:rsidRDefault="00D82C59" w:rsidP="00D82C59">
            <w:r>
              <w:t>DTCC as part of its Corporate Action Transformation program wishes to utilize the ISO instruction workflow to facilitate this process so that clients can automate the Protect and Cover Protect instructions by utilizing the ISO20022 workflow.  The following messages would be utilized in ISO20022:</w:t>
            </w:r>
          </w:p>
          <w:p w:rsidR="00D82C59" w:rsidRDefault="00D82C59" w:rsidP="00D82C59">
            <w:r>
              <w:t>CAIN (Corporate Action Instruction)</w:t>
            </w:r>
          </w:p>
          <w:p w:rsidR="00D82C59" w:rsidRDefault="00D82C59" w:rsidP="00D82C59">
            <w:r>
              <w:t>CAIS (Corporate Action Instruction Status)</w:t>
            </w:r>
          </w:p>
          <w:p w:rsidR="00D82C59" w:rsidRDefault="00D82C59" w:rsidP="00D82C59">
            <w:r>
              <w:t>CAIC (Corporate Action Instruction Cancellation)</w:t>
            </w:r>
          </w:p>
          <w:p w:rsidR="00D82C59" w:rsidRPr="002F6625" w:rsidRDefault="00D82C59" w:rsidP="00D82C59">
            <w:r>
              <w:t>CACS (Corpora</w:t>
            </w:r>
            <w:r w:rsidR="002F6625">
              <w:t xml:space="preserve">te Action Cancellation Status) </w:t>
            </w:r>
          </w:p>
          <w:p w:rsidR="00D82C59" w:rsidRDefault="00D82C59" w:rsidP="00D82C59">
            <w:r w:rsidRPr="00566CB7">
              <w:rPr>
                <w:b/>
                <w:sz w:val="32"/>
                <w:u w:val="single"/>
              </w:rPr>
              <w:t xml:space="preserve">CAIN </w:t>
            </w:r>
            <w:r>
              <w:rPr>
                <w:b/>
                <w:sz w:val="32"/>
                <w:u w:val="single"/>
              </w:rPr>
              <w:t>Instruction Message Enhancements</w:t>
            </w:r>
          </w:p>
          <w:p w:rsidR="00D82C59" w:rsidRPr="00791CE5" w:rsidRDefault="00D82C59" w:rsidP="00D82C59">
            <w:r>
              <w:t xml:space="preserve">The CAIN instruction message would be expanded to contain a </w:t>
            </w:r>
            <w:r w:rsidRPr="00D51410">
              <w:rPr>
                <w:u w:val="single"/>
              </w:rPr>
              <w:t xml:space="preserve">new optional </w:t>
            </w:r>
            <w:r w:rsidRPr="00D51410">
              <w:rPr>
                <w:i/>
                <w:u w:val="single"/>
              </w:rPr>
              <w:t>Protect Instruction</w:t>
            </w:r>
            <w:r>
              <w:rPr>
                <w:i/>
              </w:rPr>
              <w:t xml:space="preserve"> </w:t>
            </w:r>
            <w:r w:rsidRPr="00D51410">
              <w:t>section</w:t>
            </w:r>
            <w:r>
              <w:rPr>
                <w:i/>
              </w:rPr>
              <w:t xml:space="preserve"> </w:t>
            </w:r>
            <w:r w:rsidRPr="00D51410">
              <w:t xml:space="preserve">which would allow the sender to specify whether the instruction is to “Protect” </w:t>
            </w:r>
            <w:r>
              <w:t xml:space="preserve">(PROT) </w:t>
            </w:r>
            <w:r w:rsidRPr="00D51410">
              <w:t>“Cover</w:t>
            </w:r>
            <w:r w:rsidRPr="00791CE5">
              <w:t>”(COVR)</w:t>
            </w:r>
            <w:r>
              <w:rPr>
                <w:i/>
              </w:rPr>
              <w:t xml:space="preserve">  </w:t>
            </w:r>
            <w:r w:rsidRPr="00791CE5">
              <w:t xml:space="preserve">or </w:t>
            </w:r>
            <w:r>
              <w:t>“</w:t>
            </w:r>
            <w:r w:rsidRPr="00791CE5">
              <w:t>Cover on behalf of another participant</w:t>
            </w:r>
            <w:r>
              <w:t>” (COVB)</w:t>
            </w:r>
            <w:r w:rsidRPr="00791CE5">
              <w:t xml:space="preserve">.  </w:t>
            </w:r>
            <w:r>
              <w:t xml:space="preserve"> The </w:t>
            </w:r>
            <w:r w:rsidRPr="00AC769F">
              <w:rPr>
                <w:b/>
              </w:rPr>
              <w:t>Protect Indicator</w:t>
            </w:r>
            <w:r w:rsidRPr="00791CE5">
              <w:t xml:space="preserve"> would be a mandatory element within the block.  </w:t>
            </w:r>
          </w:p>
          <w:p w:rsidR="00D82C59" w:rsidRDefault="00D82C59" w:rsidP="00D82C59">
            <w:r>
              <w:t xml:space="preserve">Certain fields from a DTCC perspective would only be used when the </w:t>
            </w:r>
            <w:r w:rsidRPr="00AC769F">
              <w:rPr>
                <w:b/>
              </w:rPr>
              <w:t>Protect Indicator</w:t>
            </w:r>
            <w:r>
              <w:t xml:space="preserve"> is COVR or COVB.  The </w:t>
            </w:r>
            <w:r w:rsidRPr="00AC769F">
              <w:rPr>
                <w:b/>
                <w:i/>
              </w:rPr>
              <w:t>Protect Transaction ID</w:t>
            </w:r>
            <w:r w:rsidRPr="00DA3669">
              <w:rPr>
                <w:i/>
              </w:rPr>
              <w:t xml:space="preserve"> </w:t>
            </w:r>
            <w:r>
              <w:t xml:space="preserve">and </w:t>
            </w:r>
            <w:r w:rsidRPr="00AC769F">
              <w:rPr>
                <w:b/>
                <w:i/>
              </w:rPr>
              <w:t>Protect Date</w:t>
            </w:r>
            <w:r w:rsidRPr="00AC769F">
              <w:rPr>
                <w:b/>
              </w:rPr>
              <w:t xml:space="preserve"> </w:t>
            </w:r>
            <w:r>
              <w:t>would be necessary to match to the original protect transaction and would have been received from the CAIS message from the original protect instruction. (</w:t>
            </w:r>
            <w:proofErr w:type="gramStart"/>
            <w:r>
              <w:t>please</w:t>
            </w:r>
            <w:proofErr w:type="gramEnd"/>
            <w:r>
              <w:t xml:space="preserve"> see workflow </w:t>
            </w:r>
            <w:proofErr w:type="spellStart"/>
            <w:r>
              <w:t>powerpoint</w:t>
            </w:r>
            <w:proofErr w:type="spellEnd"/>
            <w:r>
              <w:t xml:space="preserve">).  Likewise for a COVB instruction, the </w:t>
            </w:r>
            <w:r w:rsidRPr="00DA3669">
              <w:rPr>
                <w:i/>
              </w:rPr>
              <w:t>Protect Safekeeping account</w:t>
            </w:r>
            <w:r>
              <w:t xml:space="preserve"> would be required to indicate which account initiated the protect instruction.    </w:t>
            </w:r>
          </w:p>
          <w:p w:rsidR="00D82C59" w:rsidRDefault="00D82C59" w:rsidP="00D82C59">
            <w:r>
              <w:t xml:space="preserve">Lastly, DTCC is requesting that the Party information in the Additional Information section be expanded to include </w:t>
            </w:r>
            <w:r w:rsidRPr="007B5B7D">
              <w:rPr>
                <w:b/>
                <w:i/>
              </w:rPr>
              <w:t>Party Contact Name</w:t>
            </w:r>
            <w:r w:rsidRPr="007B5B7D">
              <w:rPr>
                <w:b/>
              </w:rPr>
              <w:t xml:space="preserve"> </w:t>
            </w:r>
            <w:r w:rsidRPr="007B5B7D">
              <w:rPr>
                <w:i/>
              </w:rPr>
              <w:t>and</w:t>
            </w:r>
            <w:r w:rsidRPr="007B5B7D">
              <w:rPr>
                <w:b/>
                <w:i/>
              </w:rPr>
              <w:t xml:space="preserve"> Party Contact Phone number</w:t>
            </w:r>
            <w:r>
              <w:t xml:space="preserve"> as this is required from a DTCC perspective for inbound Cover or Protect Transactions.  </w:t>
            </w:r>
          </w:p>
          <w:p w:rsidR="00D82C59" w:rsidRDefault="00D82C59" w:rsidP="00D82C59">
            <w:r>
              <w:t>DTCC is proposing several new fields to be used in this process:</w:t>
            </w:r>
          </w:p>
          <w:p w:rsidR="00D82C59" w:rsidRDefault="00D82C59" w:rsidP="00D82C59">
            <w:proofErr w:type="spellStart"/>
            <w:r>
              <w:lastRenderedPageBreak/>
              <w:t>CorporateActionInstruction</w:t>
            </w:r>
            <w:proofErr w:type="spellEnd"/>
          </w:p>
          <w:p w:rsidR="00D82C59" w:rsidRPr="00DD67D0" w:rsidRDefault="00D82C59" w:rsidP="00D82C59">
            <w:proofErr w:type="spellStart"/>
            <w:r w:rsidRPr="00566CB7">
              <w:rPr>
                <w:b/>
                <w:i/>
              </w:rPr>
              <w:t>ProtectInstruction</w:t>
            </w:r>
            <w:proofErr w:type="spellEnd"/>
            <w:r>
              <w:rPr>
                <w:b/>
              </w:rPr>
              <w:t xml:space="preserve"> (0..</w:t>
            </w:r>
            <w:r w:rsidRPr="00566CB7">
              <w:rPr>
                <w:b/>
              </w:rPr>
              <w:t>1)</w:t>
            </w:r>
            <w:r>
              <w:rPr>
                <w:b/>
              </w:rPr>
              <w:t xml:space="preserve"> </w:t>
            </w:r>
            <w:r>
              <w:t>– relates to protects or cover protect instructions only</w:t>
            </w:r>
          </w:p>
          <w:p w:rsidR="00D82C59" w:rsidRDefault="00D82C59" w:rsidP="00D82C59">
            <w:pPr>
              <w:ind w:left="720"/>
            </w:pPr>
            <w:r>
              <w:rPr>
                <w:b/>
                <w:i/>
              </w:rPr>
              <w:t>Protect Indicator (1</w:t>
            </w:r>
            <w:proofErr w:type="gramStart"/>
            <w:r>
              <w:rPr>
                <w:b/>
                <w:i/>
              </w:rPr>
              <w:t>..</w:t>
            </w:r>
            <w:r w:rsidRPr="00566CB7">
              <w:rPr>
                <w:b/>
                <w:i/>
              </w:rPr>
              <w:t>1</w:t>
            </w:r>
            <w:proofErr w:type="gramEnd"/>
            <w:r w:rsidRPr="00566CB7">
              <w:rPr>
                <w:b/>
                <w:i/>
              </w:rPr>
              <w:t>)</w:t>
            </w:r>
            <w:r w:rsidRPr="00566CB7">
              <w:rPr>
                <w:b/>
              </w:rPr>
              <w:t>:</w:t>
            </w:r>
            <w:r>
              <w:t xml:space="preserve">  Specifies type of cover or protect instruction to be sent.  </w:t>
            </w:r>
          </w:p>
          <w:p w:rsidR="00D82C59" w:rsidRDefault="00D82C59" w:rsidP="00D82C59">
            <w:pPr>
              <w:ind w:firstLine="720"/>
            </w:pPr>
            <w:r>
              <w:t xml:space="preserve">PROT – Protect Instruction </w:t>
            </w:r>
          </w:p>
          <w:p w:rsidR="00D82C59" w:rsidRDefault="00D82C59" w:rsidP="00D82C59">
            <w:pPr>
              <w:ind w:firstLine="720"/>
            </w:pPr>
            <w:r>
              <w:t>COVR –Cover Protect Instruction</w:t>
            </w:r>
          </w:p>
          <w:p w:rsidR="00D82C59" w:rsidRDefault="00D82C59" w:rsidP="00D82C59">
            <w:pPr>
              <w:ind w:firstLine="720"/>
            </w:pPr>
            <w:r>
              <w:t xml:space="preserve">COVB - Cover instruction on behalf of another participant </w:t>
            </w:r>
          </w:p>
          <w:p w:rsidR="00D82C59" w:rsidRDefault="00D82C59" w:rsidP="00D82C59">
            <w:pPr>
              <w:ind w:firstLine="720"/>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ProtectIndicator</w:t>
            </w:r>
            <w:proofErr w:type="spellEnd"/>
          </w:p>
          <w:p w:rsidR="00D82C59" w:rsidRDefault="00D82C59" w:rsidP="00D82C59">
            <w:pPr>
              <w:ind w:firstLine="720"/>
            </w:pPr>
          </w:p>
          <w:p w:rsidR="00D82C59" w:rsidRDefault="00D82C59" w:rsidP="00D82C59">
            <w:pPr>
              <w:ind w:left="720"/>
            </w:pPr>
            <w:r w:rsidRPr="00566CB7">
              <w:rPr>
                <w:b/>
                <w:i/>
              </w:rPr>
              <w:t>Protect Transaction Identification</w:t>
            </w:r>
            <w:r>
              <w:rPr>
                <w:b/>
                <w:i/>
              </w:rPr>
              <w:t xml:space="preserve"> (0</w:t>
            </w:r>
            <w:proofErr w:type="gramStart"/>
            <w:r>
              <w:rPr>
                <w:b/>
                <w:i/>
              </w:rPr>
              <w:t>..</w:t>
            </w:r>
            <w:r w:rsidRPr="00566CB7">
              <w:rPr>
                <w:b/>
                <w:i/>
              </w:rPr>
              <w:t>1</w:t>
            </w:r>
            <w:proofErr w:type="gramEnd"/>
            <w:r w:rsidRPr="00566CB7">
              <w:rPr>
                <w:b/>
                <w:i/>
              </w:rPr>
              <w:t>)</w:t>
            </w:r>
            <w:r>
              <w:rPr>
                <w:b/>
                <w:i/>
              </w:rPr>
              <w:t xml:space="preserve"> </w:t>
            </w:r>
            <w:r w:rsidRPr="006C6D8E">
              <w:t>– unique identifier of the protect transaction</w:t>
            </w:r>
            <w:r>
              <w:t xml:space="preserve">.  Used for cover protect validation.  </w:t>
            </w:r>
          </w:p>
          <w:p w:rsidR="00D82C59" w:rsidRDefault="00D82C59" w:rsidP="00D82C59">
            <w:pPr>
              <w:ind w:firstLine="720"/>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ProtectTransactionID</w:t>
            </w:r>
            <w:proofErr w:type="spellEnd"/>
          </w:p>
          <w:p w:rsidR="00D82C59" w:rsidRDefault="00D82C59" w:rsidP="00D82C59">
            <w:pPr>
              <w:rPr>
                <w:b/>
                <w:u w:val="single"/>
              </w:rPr>
            </w:pPr>
          </w:p>
          <w:p w:rsidR="00D82C59" w:rsidRPr="00400E16" w:rsidRDefault="00D82C59" w:rsidP="00D82C59">
            <w:pPr>
              <w:ind w:left="720"/>
            </w:pPr>
            <w:r w:rsidRPr="00566CB7">
              <w:rPr>
                <w:b/>
                <w:i/>
              </w:rPr>
              <w:t xml:space="preserve">Protect Safekeeping Account </w:t>
            </w:r>
            <w:r>
              <w:rPr>
                <w:b/>
                <w:i/>
              </w:rPr>
              <w:t>(0</w:t>
            </w:r>
            <w:proofErr w:type="gramStart"/>
            <w:r>
              <w:rPr>
                <w:b/>
                <w:i/>
              </w:rPr>
              <w:t>..</w:t>
            </w:r>
            <w:r w:rsidRPr="00566CB7">
              <w:rPr>
                <w:b/>
                <w:i/>
              </w:rPr>
              <w:t>1</w:t>
            </w:r>
            <w:proofErr w:type="gramEnd"/>
            <w:r w:rsidRPr="00566CB7">
              <w:rPr>
                <w:b/>
                <w:i/>
              </w:rPr>
              <w:t>)</w:t>
            </w:r>
            <w:r>
              <w:rPr>
                <w:b/>
                <w:i/>
              </w:rPr>
              <w:t xml:space="preserve"> </w:t>
            </w:r>
            <w:r w:rsidRPr="00566CB7">
              <w:rPr>
                <w:i/>
              </w:rPr>
              <w:t xml:space="preserve"> </w:t>
            </w:r>
            <w:r>
              <w:t xml:space="preserve">– For cover protect instructions whereby one safekeeping account is covering on behalf of another safekeeping account.  The protect safekeeping account will be the account which submitted the original protect instruction </w:t>
            </w:r>
          </w:p>
          <w:p w:rsidR="00D82C59" w:rsidRDefault="00D82C59" w:rsidP="00D82C59">
            <w:pPr>
              <w:ind w:firstLine="720"/>
              <w:rPr>
                <w:rFonts w:ascii="Helvetica" w:hAnsi="Helvetica" w:cs="Helvetica"/>
                <w:color w:val="333333"/>
                <w:sz w:val="21"/>
                <w:szCs w:val="21"/>
                <w:shd w:val="clear" w:color="auto" w:fill="FFFFFF"/>
              </w:rPr>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ProtectSafekeepingAccount</w:t>
            </w:r>
            <w:proofErr w:type="spellEnd"/>
          </w:p>
          <w:p w:rsidR="00D82C59" w:rsidRDefault="00D82C59" w:rsidP="00D82C59"/>
          <w:p w:rsidR="00D82C59" w:rsidRDefault="00D82C59" w:rsidP="00D82C59">
            <w:pPr>
              <w:ind w:left="720"/>
            </w:pPr>
            <w:r>
              <w:rPr>
                <w:b/>
                <w:i/>
              </w:rPr>
              <w:t>Protect Date (0</w:t>
            </w:r>
            <w:proofErr w:type="gramStart"/>
            <w:r>
              <w:rPr>
                <w:b/>
                <w:i/>
              </w:rPr>
              <w:t>..</w:t>
            </w:r>
            <w:r w:rsidRPr="008065E1">
              <w:rPr>
                <w:b/>
                <w:i/>
              </w:rPr>
              <w:t>1</w:t>
            </w:r>
            <w:proofErr w:type="gramEnd"/>
            <w:r w:rsidRPr="008065E1">
              <w:rPr>
                <w:b/>
                <w:i/>
              </w:rPr>
              <w:t>)</w:t>
            </w:r>
            <w:r>
              <w:rPr>
                <w:b/>
                <w:i/>
              </w:rPr>
              <w:t xml:space="preserve"> </w:t>
            </w:r>
            <w:r>
              <w:t xml:space="preserve"> – date of the protect transaction.  (Used for Cover protect validation).  </w:t>
            </w:r>
          </w:p>
          <w:p w:rsidR="00D82C59" w:rsidRDefault="00D82C59" w:rsidP="00D82C59">
            <w:pPr>
              <w:ind w:firstLine="720"/>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ProtectDate</w:t>
            </w:r>
            <w:proofErr w:type="spellEnd"/>
          </w:p>
          <w:p w:rsidR="00D82C59" w:rsidRDefault="00D82C59" w:rsidP="00D82C59"/>
          <w:p w:rsidR="00D82C59" w:rsidRPr="00400E16" w:rsidRDefault="00D82C59" w:rsidP="00D82C59">
            <w:pPr>
              <w:ind w:firstLine="720"/>
            </w:pPr>
            <w:r w:rsidRPr="00566CB7">
              <w:rPr>
                <w:b/>
                <w:i/>
              </w:rPr>
              <w:t>Party Contact Name</w:t>
            </w:r>
            <w:r>
              <w:rPr>
                <w:b/>
                <w:i/>
              </w:rPr>
              <w:t xml:space="preserve"> (0..1</w:t>
            </w:r>
            <w:r w:rsidRPr="00566CB7">
              <w:rPr>
                <w:b/>
                <w:i/>
              </w:rPr>
              <w:t>)</w:t>
            </w:r>
            <w:r>
              <w:rPr>
                <w:b/>
                <w:i/>
              </w:rPr>
              <w:t xml:space="preserve"> </w:t>
            </w:r>
            <w:r w:rsidRPr="00566CB7">
              <w:rPr>
                <w:b/>
                <w:i/>
              </w:rPr>
              <w:t xml:space="preserve"> –</w:t>
            </w:r>
            <w:r w:rsidRPr="00566CB7">
              <w:t xml:space="preserve"> contact</w:t>
            </w:r>
            <w:r w:rsidRPr="00400E16">
              <w:t xml:space="preserve"> name for the instruction </w:t>
            </w:r>
          </w:p>
          <w:p w:rsidR="00D82C59" w:rsidRPr="00A61B0A" w:rsidRDefault="00D82C59" w:rsidP="00D82C59">
            <w:pPr>
              <w:ind w:firstLine="720"/>
              <w:rPr>
                <w:i/>
              </w:rPr>
            </w:pPr>
            <w:proofErr w:type="spellStart"/>
            <w:r w:rsidRPr="00A61B0A">
              <w:rPr>
                <w:i/>
              </w:rPr>
              <w:t>AddInf</w:t>
            </w:r>
            <w:proofErr w:type="spellEnd"/>
            <w:r w:rsidRPr="00A61B0A">
              <w:rPr>
                <w:i/>
              </w:rPr>
              <w:t>/</w:t>
            </w:r>
            <w:proofErr w:type="spellStart"/>
            <w:r w:rsidRPr="00A61B0A">
              <w:rPr>
                <w:i/>
              </w:rPr>
              <w:t>PartyContactName</w:t>
            </w:r>
            <w:proofErr w:type="spellEnd"/>
          </w:p>
          <w:p w:rsidR="00D82C59" w:rsidRPr="00536E96" w:rsidRDefault="00D82C59" w:rsidP="00D82C59">
            <w:pPr>
              <w:rPr>
                <w:u w:val="single"/>
              </w:rPr>
            </w:pPr>
          </w:p>
          <w:p w:rsidR="00D82C59" w:rsidRDefault="00D82C59" w:rsidP="00D82C59">
            <w:pPr>
              <w:ind w:left="720"/>
            </w:pPr>
            <w:r w:rsidRPr="00566CB7">
              <w:rPr>
                <w:b/>
                <w:i/>
              </w:rPr>
              <w:t>Party Contact Phone Number</w:t>
            </w:r>
            <w:r>
              <w:t xml:space="preserve"> (0..</w:t>
            </w:r>
            <w:r w:rsidRPr="00566CB7">
              <w:t>1)</w:t>
            </w:r>
            <w:r>
              <w:t xml:space="preserve">  </w:t>
            </w:r>
            <w:r w:rsidRPr="00566CB7">
              <w:t>– contact</w:t>
            </w:r>
            <w:r>
              <w:t xml:space="preserve"> phone number for the instruction </w:t>
            </w:r>
          </w:p>
          <w:p w:rsidR="00D82C59" w:rsidRPr="00A61B0A" w:rsidRDefault="00D82C59" w:rsidP="00D82C59">
            <w:pPr>
              <w:ind w:firstLine="720"/>
              <w:rPr>
                <w:i/>
              </w:rPr>
            </w:pPr>
            <w:proofErr w:type="spellStart"/>
            <w:r w:rsidRPr="00A61B0A">
              <w:rPr>
                <w:i/>
              </w:rPr>
              <w:t>AddInf</w:t>
            </w:r>
            <w:proofErr w:type="spellEnd"/>
            <w:r w:rsidRPr="00A61B0A">
              <w:rPr>
                <w:i/>
              </w:rPr>
              <w:t>/</w:t>
            </w:r>
            <w:proofErr w:type="spellStart"/>
            <w:r w:rsidRPr="00A61B0A">
              <w:rPr>
                <w:i/>
              </w:rPr>
              <w:t>Party</w:t>
            </w:r>
            <w:r>
              <w:rPr>
                <w:i/>
              </w:rPr>
              <w:t>PhoneNumber</w:t>
            </w:r>
            <w:proofErr w:type="spellEnd"/>
          </w:p>
          <w:p w:rsidR="00D82C59" w:rsidRPr="00566CB7" w:rsidRDefault="00D82C59" w:rsidP="00D82C59">
            <w:pPr>
              <w:rPr>
                <w:sz w:val="28"/>
              </w:rPr>
            </w:pPr>
          </w:p>
          <w:p w:rsidR="00D82C59" w:rsidRDefault="00D82C59" w:rsidP="00D82C59">
            <w:pPr>
              <w:rPr>
                <w:sz w:val="28"/>
                <w:u w:val="single"/>
              </w:rPr>
            </w:pPr>
            <w:r w:rsidRPr="00566CB7">
              <w:rPr>
                <w:sz w:val="28"/>
                <w:u w:val="single"/>
              </w:rPr>
              <w:t>CAIS – Corporate Action Instruction Status Message</w:t>
            </w:r>
          </w:p>
          <w:p w:rsidR="00D82C59" w:rsidRPr="00235B1C" w:rsidRDefault="00D82C59" w:rsidP="00D82C59">
            <w:r w:rsidRPr="00235B1C">
              <w:t>For the instruction status</w:t>
            </w:r>
            <w:r>
              <w:t xml:space="preserve"> message, The</w:t>
            </w:r>
            <w:r>
              <w:rPr>
                <w:i/>
              </w:rPr>
              <w:t xml:space="preserve"> P</w:t>
            </w:r>
            <w:r w:rsidRPr="00CE6E78">
              <w:rPr>
                <w:i/>
              </w:rPr>
              <w:t>rote</w:t>
            </w:r>
            <w:r>
              <w:rPr>
                <w:i/>
              </w:rPr>
              <w:t>ct I</w:t>
            </w:r>
            <w:r w:rsidRPr="00CE6E78">
              <w:rPr>
                <w:i/>
              </w:rPr>
              <w:t>ndicator</w:t>
            </w:r>
            <w:r w:rsidRPr="00235B1C">
              <w:t xml:space="preserve"> would be mandatory si</w:t>
            </w:r>
            <w:r>
              <w:t xml:space="preserve">milar to the CAIN message.  The </w:t>
            </w:r>
            <w:r w:rsidRPr="00235B1C">
              <w:rPr>
                <w:i/>
              </w:rPr>
              <w:t>Protect Status code</w:t>
            </w:r>
            <w:r>
              <w:t xml:space="preserve"> would indicate whether the P</w:t>
            </w:r>
            <w:r w:rsidRPr="00235B1C">
              <w:t>rotect is Open</w:t>
            </w:r>
            <w:r>
              <w:t xml:space="preserve"> (not covered</w:t>
            </w:r>
            <w:proofErr w:type="gramStart"/>
            <w:r>
              <w:t xml:space="preserve">) </w:t>
            </w:r>
            <w:r w:rsidRPr="00235B1C">
              <w:t>,</w:t>
            </w:r>
            <w:proofErr w:type="gramEnd"/>
            <w:r w:rsidRPr="00235B1C">
              <w:t xml:space="preserve"> </w:t>
            </w:r>
            <w:r>
              <w:t>F</w:t>
            </w:r>
            <w:r w:rsidRPr="00235B1C">
              <w:t xml:space="preserve">ully </w:t>
            </w:r>
            <w:r>
              <w:t>Covered or E</w:t>
            </w:r>
            <w:r w:rsidRPr="00235B1C">
              <w:t xml:space="preserve">xpired.  </w:t>
            </w:r>
            <w:r>
              <w:t xml:space="preserve">The </w:t>
            </w:r>
            <w:r w:rsidRPr="00A56443">
              <w:rPr>
                <w:i/>
              </w:rPr>
              <w:t>Protect Transaction ID</w:t>
            </w:r>
            <w:r>
              <w:t xml:space="preserve"> and </w:t>
            </w:r>
            <w:r w:rsidRPr="00A56443">
              <w:rPr>
                <w:i/>
              </w:rPr>
              <w:t>Protect Date</w:t>
            </w:r>
            <w:r>
              <w:t xml:space="preserve"> would be sent for both Protect and Cover instructions to provide identification for the Protect instruction or to cross reference the origination Protect ID if it is a Cover instruction confirmation.  For Cover instruction confirmations, the </w:t>
            </w:r>
            <w:r w:rsidRPr="00A56443">
              <w:rPr>
                <w:i/>
              </w:rPr>
              <w:t>Uncovered Protect quantity</w:t>
            </w:r>
            <w:r>
              <w:t xml:space="preserve"> would be utilized to confirm the remaining uncovered position if the original protect instruction has not been fully covered.  </w:t>
            </w:r>
          </w:p>
          <w:p w:rsidR="00D82C59" w:rsidRPr="00DD67D0" w:rsidRDefault="00D82C59" w:rsidP="00D82C59">
            <w:proofErr w:type="spellStart"/>
            <w:r w:rsidRPr="00566CB7">
              <w:rPr>
                <w:b/>
                <w:i/>
              </w:rPr>
              <w:t>ProtectInstruction</w:t>
            </w:r>
            <w:proofErr w:type="spellEnd"/>
            <w:r>
              <w:rPr>
                <w:b/>
              </w:rPr>
              <w:t xml:space="preserve"> (0..</w:t>
            </w:r>
            <w:r w:rsidRPr="00566CB7">
              <w:rPr>
                <w:b/>
              </w:rPr>
              <w:t>1)</w:t>
            </w:r>
            <w:r>
              <w:rPr>
                <w:b/>
              </w:rPr>
              <w:t xml:space="preserve"> </w:t>
            </w:r>
            <w:r>
              <w:t>– relates to protects or cover protect instructions only</w:t>
            </w:r>
          </w:p>
          <w:p w:rsidR="00D82C59" w:rsidRDefault="00D82C59" w:rsidP="00D82C59">
            <w:pPr>
              <w:ind w:firstLine="720"/>
            </w:pPr>
            <w:r>
              <w:rPr>
                <w:b/>
                <w:i/>
              </w:rPr>
              <w:t>Protect Indicator (1</w:t>
            </w:r>
            <w:proofErr w:type="gramStart"/>
            <w:r>
              <w:rPr>
                <w:b/>
                <w:i/>
              </w:rPr>
              <w:t>..</w:t>
            </w:r>
            <w:r w:rsidRPr="00566CB7">
              <w:rPr>
                <w:b/>
                <w:i/>
              </w:rPr>
              <w:t>1</w:t>
            </w:r>
            <w:proofErr w:type="gramEnd"/>
            <w:r w:rsidRPr="00566CB7">
              <w:rPr>
                <w:b/>
                <w:i/>
              </w:rPr>
              <w:t>)</w:t>
            </w:r>
            <w:r>
              <w:rPr>
                <w:b/>
              </w:rPr>
              <w:t xml:space="preserve">  - </w:t>
            </w:r>
            <w:r>
              <w:t xml:space="preserve"> Specifies type of cover or protect instruction to be sent.  </w:t>
            </w:r>
          </w:p>
          <w:p w:rsidR="00D82C59" w:rsidRDefault="00D82C59" w:rsidP="00D82C59">
            <w:pPr>
              <w:ind w:firstLine="720"/>
            </w:pPr>
            <w:r>
              <w:t xml:space="preserve">PROT – Protect Instruction </w:t>
            </w:r>
          </w:p>
          <w:p w:rsidR="00D82C59" w:rsidRDefault="00D82C59" w:rsidP="00D82C59">
            <w:pPr>
              <w:ind w:firstLine="720"/>
            </w:pPr>
            <w:r>
              <w:lastRenderedPageBreak/>
              <w:t>COVR – Cover Protect Instruction</w:t>
            </w:r>
          </w:p>
          <w:p w:rsidR="00D82C59" w:rsidRDefault="00D82C59" w:rsidP="00D82C59">
            <w:pPr>
              <w:ind w:firstLine="720"/>
            </w:pPr>
            <w:r>
              <w:t xml:space="preserve">COVB - Cover instruction on behalf of another participant </w:t>
            </w:r>
          </w:p>
          <w:p w:rsidR="00D82C59" w:rsidRDefault="00D82C59" w:rsidP="00D82C59">
            <w:pPr>
              <w:rPr>
                <w:b/>
                <w:i/>
              </w:rPr>
            </w:pPr>
          </w:p>
          <w:p w:rsidR="00D82C59" w:rsidRDefault="00D82C59" w:rsidP="00D82C59">
            <w:pPr>
              <w:ind w:left="720"/>
            </w:pPr>
            <w:r w:rsidRPr="00032C68">
              <w:rPr>
                <w:b/>
                <w:i/>
              </w:rPr>
              <w:t>Protect</w:t>
            </w:r>
            <w:r>
              <w:rPr>
                <w:b/>
                <w:i/>
              </w:rPr>
              <w:t xml:space="preserve"> Status Code (1..</w:t>
            </w:r>
            <w:r w:rsidRPr="008065E1">
              <w:rPr>
                <w:b/>
                <w:i/>
              </w:rPr>
              <w:t>1)</w:t>
            </w:r>
            <w:r>
              <w:t xml:space="preserve"> – Status of the Protect or Cover Transaction</w:t>
            </w:r>
          </w:p>
          <w:p w:rsidR="00D82C59" w:rsidRDefault="00D82C59" w:rsidP="00D82C59">
            <w:pPr>
              <w:ind w:left="720"/>
            </w:pPr>
            <w:proofErr w:type="spellStart"/>
            <w:r>
              <w:t>CorporateActionInstruction</w:t>
            </w:r>
            <w:proofErr w:type="spellEnd"/>
            <w:r>
              <w:t>/</w:t>
            </w:r>
            <w:proofErr w:type="spellStart"/>
            <w:r>
              <w:t>ProtectInstruction</w:t>
            </w:r>
            <w:proofErr w:type="spellEnd"/>
            <w:r>
              <w:t>/</w:t>
            </w:r>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ProtectStatusCode</w:t>
            </w:r>
            <w:proofErr w:type="spellEnd"/>
          </w:p>
          <w:p w:rsidR="00D82C59" w:rsidRDefault="00D82C59" w:rsidP="00D82C59">
            <w:pPr>
              <w:ind w:left="720"/>
            </w:pPr>
            <w:r>
              <w:t>OPEN – Protect instruction partially covered and not fully covered</w:t>
            </w:r>
          </w:p>
          <w:p w:rsidR="00D82C59" w:rsidRDefault="00D82C59" w:rsidP="00D82C59">
            <w:pPr>
              <w:ind w:left="720"/>
            </w:pPr>
            <w:r>
              <w:t>FULL – Protect instruction fully covered</w:t>
            </w:r>
          </w:p>
          <w:p w:rsidR="00D82C59" w:rsidRDefault="00D82C59" w:rsidP="00D82C59">
            <w:pPr>
              <w:ind w:left="720"/>
            </w:pPr>
            <w:r w:rsidRPr="009C6177">
              <w:t>EXPI – Protect instruction expired</w:t>
            </w:r>
          </w:p>
          <w:p w:rsidR="00D82C59" w:rsidRPr="00566CB7" w:rsidRDefault="00D82C59" w:rsidP="00D82C59">
            <w:pPr>
              <w:ind w:left="720"/>
            </w:pPr>
          </w:p>
          <w:p w:rsidR="00D82C59" w:rsidRDefault="00D82C59" w:rsidP="00D82C59">
            <w:pPr>
              <w:ind w:left="720"/>
            </w:pPr>
            <w:r w:rsidRPr="00566CB7">
              <w:rPr>
                <w:b/>
                <w:i/>
              </w:rPr>
              <w:t>Protec</w:t>
            </w:r>
            <w:r>
              <w:rPr>
                <w:b/>
                <w:i/>
              </w:rPr>
              <w:t>t Transaction Identification (0</w:t>
            </w:r>
            <w:proofErr w:type="gramStart"/>
            <w:r>
              <w:rPr>
                <w:b/>
                <w:i/>
              </w:rPr>
              <w:t>..</w:t>
            </w:r>
            <w:r w:rsidRPr="00566CB7">
              <w:rPr>
                <w:b/>
                <w:i/>
              </w:rPr>
              <w:t>1</w:t>
            </w:r>
            <w:proofErr w:type="gramEnd"/>
            <w:r w:rsidRPr="00566CB7">
              <w:rPr>
                <w:b/>
                <w:i/>
              </w:rPr>
              <w:t>)</w:t>
            </w:r>
            <w:r>
              <w:rPr>
                <w:b/>
                <w:i/>
              </w:rPr>
              <w:t xml:space="preserve">  </w:t>
            </w:r>
            <w:r w:rsidRPr="006C6D8E">
              <w:t>– unique identifier of the protect transaction</w:t>
            </w:r>
            <w:r>
              <w:t xml:space="preserve">.  Used for cover protect validation.  </w:t>
            </w:r>
          </w:p>
          <w:p w:rsidR="00D82C59" w:rsidRDefault="00D82C59" w:rsidP="00D82C59">
            <w:pPr>
              <w:ind w:left="720"/>
              <w:rPr>
                <w:rFonts w:ascii="Helvetica" w:hAnsi="Helvetica" w:cs="Helvetica"/>
                <w:color w:val="333333"/>
                <w:sz w:val="21"/>
                <w:szCs w:val="21"/>
                <w:shd w:val="clear" w:color="auto" w:fill="FFFFFF"/>
              </w:rPr>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ProtectTransactionID</w:t>
            </w:r>
            <w:proofErr w:type="spellEnd"/>
          </w:p>
          <w:p w:rsidR="00D82C59" w:rsidRDefault="00D82C59" w:rsidP="00D82C59"/>
          <w:p w:rsidR="00D82C59" w:rsidRDefault="00D82C59" w:rsidP="00D82C59">
            <w:pPr>
              <w:ind w:left="720"/>
            </w:pPr>
            <w:r w:rsidRPr="0081121A">
              <w:rPr>
                <w:b/>
                <w:u w:val="single"/>
              </w:rPr>
              <w:t>Protect Date</w:t>
            </w:r>
            <w:r>
              <w:rPr>
                <w:b/>
                <w:u w:val="single"/>
              </w:rPr>
              <w:t xml:space="preserve"> (0</w:t>
            </w:r>
            <w:proofErr w:type="gramStart"/>
            <w:r>
              <w:rPr>
                <w:b/>
                <w:u w:val="single"/>
              </w:rPr>
              <w:t>..1</w:t>
            </w:r>
            <w:proofErr w:type="gramEnd"/>
            <w:r>
              <w:rPr>
                <w:b/>
                <w:u w:val="single"/>
              </w:rPr>
              <w:t>)</w:t>
            </w:r>
            <w:r>
              <w:t xml:space="preserve">  – date of the protect transaction.  (Used for Cover protect validation).  </w:t>
            </w:r>
          </w:p>
          <w:p w:rsidR="00D82C59" w:rsidRDefault="00D82C59" w:rsidP="00D82C59">
            <w:pPr>
              <w:ind w:left="720"/>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ProtectDate</w:t>
            </w:r>
            <w:proofErr w:type="spellEnd"/>
          </w:p>
          <w:p w:rsidR="00D82C59" w:rsidRDefault="00D82C59" w:rsidP="00D82C59">
            <w:pPr>
              <w:ind w:left="720"/>
              <w:rPr>
                <w:u w:val="single"/>
              </w:rPr>
            </w:pPr>
          </w:p>
          <w:p w:rsidR="00D82C59" w:rsidRDefault="00D82C59" w:rsidP="00D82C59">
            <w:pPr>
              <w:ind w:left="720"/>
            </w:pPr>
            <w:r w:rsidRPr="0081121A">
              <w:rPr>
                <w:b/>
                <w:u w:val="single"/>
              </w:rPr>
              <w:t xml:space="preserve">Uncovered Protect </w:t>
            </w:r>
            <w:r>
              <w:rPr>
                <w:b/>
                <w:u w:val="single"/>
              </w:rPr>
              <w:t>Quantity</w:t>
            </w:r>
            <w:r w:rsidRPr="0081121A">
              <w:rPr>
                <w:b/>
              </w:rPr>
              <w:t xml:space="preserve"> </w:t>
            </w:r>
            <w:r>
              <w:rPr>
                <w:b/>
              </w:rPr>
              <w:t>(0..1) –</w:t>
            </w:r>
            <w:r w:rsidRPr="0081121A">
              <w:rPr>
                <w:b/>
                <w:u w:val="single"/>
              </w:rPr>
              <w:t xml:space="preserve"> </w:t>
            </w:r>
            <w:r>
              <w:t xml:space="preserve">Remaining quantity </w:t>
            </w:r>
            <w:r w:rsidRPr="0081121A">
              <w:t xml:space="preserve">of </w:t>
            </w:r>
            <w:r>
              <w:t>protect instruction</w:t>
            </w:r>
            <w:r w:rsidRPr="0081121A">
              <w:t xml:space="preserve"> which ha</w:t>
            </w:r>
            <w:r>
              <w:t>s</w:t>
            </w:r>
            <w:r w:rsidRPr="0081121A">
              <w:t xml:space="preserve"> not been covered </w:t>
            </w:r>
          </w:p>
          <w:p w:rsidR="00D82C59" w:rsidRDefault="00D82C59" w:rsidP="00D82C59">
            <w:pPr>
              <w:ind w:left="720"/>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UncoveredProtectQuantity</w:t>
            </w:r>
            <w:proofErr w:type="spellEnd"/>
          </w:p>
          <w:p w:rsidR="00D82C59" w:rsidRDefault="00D82C59" w:rsidP="00D82C59">
            <w:pPr>
              <w:ind w:left="720"/>
              <w:rPr>
                <w:b/>
                <w:i/>
              </w:rPr>
            </w:pPr>
          </w:p>
          <w:p w:rsidR="00D82C59" w:rsidRPr="00400E16" w:rsidRDefault="00D82C59" w:rsidP="00D82C59">
            <w:pPr>
              <w:ind w:left="720"/>
            </w:pPr>
            <w:r>
              <w:rPr>
                <w:b/>
                <w:i/>
              </w:rPr>
              <w:t>Protect Safekeeping Account (0</w:t>
            </w:r>
            <w:proofErr w:type="gramStart"/>
            <w:r>
              <w:rPr>
                <w:b/>
                <w:i/>
              </w:rPr>
              <w:t>..</w:t>
            </w:r>
            <w:r w:rsidRPr="00566CB7">
              <w:rPr>
                <w:b/>
                <w:i/>
              </w:rPr>
              <w:t>1</w:t>
            </w:r>
            <w:proofErr w:type="gramEnd"/>
            <w:r w:rsidRPr="00566CB7">
              <w:rPr>
                <w:b/>
                <w:i/>
              </w:rPr>
              <w:t>)</w:t>
            </w:r>
            <w:r>
              <w:rPr>
                <w:b/>
                <w:i/>
              </w:rPr>
              <w:t xml:space="preserve"> </w:t>
            </w:r>
            <w:r w:rsidRPr="00566CB7">
              <w:rPr>
                <w:i/>
              </w:rPr>
              <w:t xml:space="preserve"> </w:t>
            </w:r>
            <w:r>
              <w:t xml:space="preserve">– For cover protect instructions whereby one safekeeping account is covering on behalf of another safekeeping account.  The  protect safekeeping account will be the account which submitted the original protect instruction </w:t>
            </w:r>
          </w:p>
          <w:p w:rsidR="00D82C59" w:rsidRDefault="00D82C59" w:rsidP="00D82C59">
            <w:pPr>
              <w:ind w:left="720"/>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ProtectSafekeepingAccount</w:t>
            </w:r>
            <w:proofErr w:type="spellEnd"/>
          </w:p>
          <w:p w:rsidR="00D82C59" w:rsidRPr="00D51410" w:rsidRDefault="00D82C59" w:rsidP="00D82C59">
            <w:pPr>
              <w:ind w:left="720"/>
              <w:rPr>
                <w:u w:val="single"/>
              </w:rPr>
            </w:pPr>
          </w:p>
          <w:p w:rsidR="00D82C59" w:rsidRPr="00D51410" w:rsidRDefault="00D82C59" w:rsidP="00D82C59">
            <w:pPr>
              <w:rPr>
                <w:u w:val="single"/>
              </w:rPr>
            </w:pPr>
            <w:r w:rsidRPr="00D51410">
              <w:rPr>
                <w:u w:val="single"/>
              </w:rPr>
              <w:t>Additional Information</w:t>
            </w:r>
          </w:p>
          <w:p w:rsidR="00D82C59" w:rsidRDefault="00D82C59" w:rsidP="00D82C59">
            <w:pPr>
              <w:ind w:left="720"/>
            </w:pPr>
            <w:r w:rsidRPr="00566CB7">
              <w:rPr>
                <w:b/>
                <w:i/>
              </w:rPr>
              <w:t>Party Contact Name</w:t>
            </w:r>
            <w:r>
              <w:rPr>
                <w:b/>
                <w:i/>
              </w:rPr>
              <w:t xml:space="preserve"> (0..1</w:t>
            </w:r>
            <w:r w:rsidRPr="00566CB7">
              <w:rPr>
                <w:b/>
                <w:i/>
              </w:rPr>
              <w:t>)</w:t>
            </w:r>
            <w:r>
              <w:rPr>
                <w:b/>
                <w:i/>
              </w:rPr>
              <w:t xml:space="preserve"> </w:t>
            </w:r>
            <w:r w:rsidRPr="00566CB7">
              <w:rPr>
                <w:b/>
                <w:i/>
              </w:rPr>
              <w:t xml:space="preserve"> –</w:t>
            </w:r>
            <w:r w:rsidRPr="00566CB7">
              <w:t xml:space="preserve"> contact</w:t>
            </w:r>
            <w:r>
              <w:t xml:space="preserve"> name for the instruction </w:t>
            </w:r>
          </w:p>
          <w:p w:rsidR="00D82C59" w:rsidRPr="00A61B0A" w:rsidRDefault="00D82C59" w:rsidP="00D82C59">
            <w:pPr>
              <w:ind w:left="720"/>
              <w:rPr>
                <w:i/>
              </w:rPr>
            </w:pPr>
            <w:proofErr w:type="spellStart"/>
            <w:r w:rsidRPr="00A61B0A">
              <w:rPr>
                <w:i/>
              </w:rPr>
              <w:t>AddInf</w:t>
            </w:r>
            <w:proofErr w:type="spellEnd"/>
            <w:r w:rsidRPr="00A61B0A">
              <w:rPr>
                <w:i/>
              </w:rPr>
              <w:t>/</w:t>
            </w:r>
            <w:proofErr w:type="spellStart"/>
            <w:r w:rsidRPr="00A61B0A">
              <w:rPr>
                <w:i/>
              </w:rPr>
              <w:t>PartyContactName</w:t>
            </w:r>
            <w:proofErr w:type="spellEnd"/>
          </w:p>
          <w:p w:rsidR="00D82C59" w:rsidRPr="00536E96" w:rsidRDefault="00D82C59" w:rsidP="00D82C59">
            <w:pPr>
              <w:ind w:left="720"/>
              <w:rPr>
                <w:u w:val="single"/>
              </w:rPr>
            </w:pPr>
          </w:p>
          <w:p w:rsidR="00D82C59" w:rsidRDefault="00D82C59" w:rsidP="00D82C59">
            <w:pPr>
              <w:ind w:left="720"/>
            </w:pPr>
            <w:r w:rsidRPr="00566CB7">
              <w:rPr>
                <w:b/>
                <w:i/>
              </w:rPr>
              <w:t>Party Contact Phone Number</w:t>
            </w:r>
            <w:r>
              <w:t xml:space="preserve"> (0..</w:t>
            </w:r>
            <w:r w:rsidRPr="00566CB7">
              <w:t>1)</w:t>
            </w:r>
            <w:r>
              <w:t xml:space="preserve"> </w:t>
            </w:r>
            <w:r w:rsidRPr="00566CB7">
              <w:t>– contact</w:t>
            </w:r>
            <w:r>
              <w:t xml:space="preserve"> phone number for the instruction </w:t>
            </w:r>
          </w:p>
          <w:p w:rsidR="00D82C59" w:rsidRPr="00A61B0A" w:rsidRDefault="00D82C59" w:rsidP="00D82C59">
            <w:pPr>
              <w:ind w:left="720"/>
              <w:rPr>
                <w:i/>
              </w:rPr>
            </w:pPr>
            <w:proofErr w:type="spellStart"/>
            <w:r w:rsidRPr="00A61B0A">
              <w:rPr>
                <w:i/>
              </w:rPr>
              <w:t>AddInf</w:t>
            </w:r>
            <w:proofErr w:type="spellEnd"/>
            <w:r w:rsidRPr="00A61B0A">
              <w:rPr>
                <w:i/>
              </w:rPr>
              <w:t>/</w:t>
            </w:r>
            <w:proofErr w:type="spellStart"/>
            <w:r w:rsidRPr="00A61B0A">
              <w:rPr>
                <w:i/>
              </w:rPr>
              <w:t>Party</w:t>
            </w:r>
            <w:r>
              <w:rPr>
                <w:i/>
              </w:rPr>
              <w:t>PhoneNumber</w:t>
            </w:r>
            <w:proofErr w:type="spellEnd"/>
          </w:p>
          <w:p w:rsidR="00D82C59" w:rsidRDefault="00D82C59" w:rsidP="00D82C59">
            <w:pPr>
              <w:rPr>
                <w:b/>
                <w:u w:val="single"/>
              </w:rPr>
            </w:pPr>
          </w:p>
          <w:p w:rsidR="00D82C59" w:rsidRDefault="00D82C59" w:rsidP="00D82C59">
            <w:pPr>
              <w:rPr>
                <w:sz w:val="28"/>
                <w:u w:val="single"/>
              </w:rPr>
            </w:pPr>
          </w:p>
          <w:p w:rsidR="00D82C59" w:rsidRDefault="00D82C59" w:rsidP="00D82C59">
            <w:pPr>
              <w:rPr>
                <w:sz w:val="28"/>
                <w:u w:val="single"/>
              </w:rPr>
            </w:pPr>
            <w:r w:rsidRPr="00566CB7">
              <w:rPr>
                <w:sz w:val="28"/>
                <w:u w:val="single"/>
              </w:rPr>
              <w:t>CAI</w:t>
            </w:r>
            <w:r>
              <w:rPr>
                <w:sz w:val="28"/>
                <w:u w:val="single"/>
              </w:rPr>
              <w:t>C</w:t>
            </w:r>
            <w:r w:rsidRPr="00566CB7">
              <w:rPr>
                <w:sz w:val="28"/>
                <w:u w:val="single"/>
              </w:rPr>
              <w:t xml:space="preserve"> – Corporate Action Instruction </w:t>
            </w:r>
            <w:r>
              <w:rPr>
                <w:sz w:val="28"/>
                <w:u w:val="single"/>
              </w:rPr>
              <w:t>Cancellation</w:t>
            </w:r>
            <w:r w:rsidRPr="00566CB7">
              <w:rPr>
                <w:sz w:val="28"/>
                <w:u w:val="single"/>
              </w:rPr>
              <w:t xml:space="preserve"> Message</w:t>
            </w:r>
          </w:p>
          <w:p w:rsidR="00D82C59" w:rsidRPr="00A56443" w:rsidRDefault="00D82C59" w:rsidP="00D82C59">
            <w:r>
              <w:t xml:space="preserve">A protect instruction may be cancelled and would require the </w:t>
            </w:r>
            <w:r w:rsidRPr="00553081">
              <w:rPr>
                <w:i/>
              </w:rPr>
              <w:t>Protect Indicator</w:t>
            </w:r>
            <w:r>
              <w:t>, the</w:t>
            </w:r>
            <w:r w:rsidRPr="00553081">
              <w:rPr>
                <w:i/>
              </w:rPr>
              <w:t xml:space="preserve"> Protect Transaction Identification</w:t>
            </w:r>
            <w:r>
              <w:t xml:space="preserve"> and the</w:t>
            </w:r>
            <w:r w:rsidRPr="00553081">
              <w:rPr>
                <w:i/>
              </w:rPr>
              <w:t xml:space="preserve"> Protect Date</w:t>
            </w:r>
            <w:r>
              <w:t xml:space="preserve">.   </w:t>
            </w:r>
          </w:p>
          <w:p w:rsidR="00D82C59" w:rsidRDefault="00D82C59" w:rsidP="00D82C59">
            <w:pPr>
              <w:rPr>
                <w:b/>
                <w:i/>
              </w:rPr>
            </w:pPr>
          </w:p>
          <w:p w:rsidR="00D82C59" w:rsidRPr="00DD67D0" w:rsidRDefault="00D82C59" w:rsidP="00D82C59">
            <w:proofErr w:type="spellStart"/>
            <w:r w:rsidRPr="00566CB7">
              <w:rPr>
                <w:b/>
                <w:i/>
              </w:rPr>
              <w:t>ProtectInstruction</w:t>
            </w:r>
            <w:proofErr w:type="spellEnd"/>
            <w:r>
              <w:rPr>
                <w:b/>
              </w:rPr>
              <w:t xml:space="preserve"> (0..1</w:t>
            </w:r>
            <w:r w:rsidRPr="00566CB7">
              <w:rPr>
                <w:b/>
              </w:rPr>
              <w:t>)</w:t>
            </w:r>
            <w:r>
              <w:rPr>
                <w:b/>
              </w:rPr>
              <w:t xml:space="preserve"> </w:t>
            </w:r>
            <w:r>
              <w:t>– relates to protect instructions only</w:t>
            </w:r>
          </w:p>
          <w:p w:rsidR="00D82C59" w:rsidRDefault="00D82C59" w:rsidP="00D82C59">
            <w:pPr>
              <w:rPr>
                <w:b/>
                <w:i/>
              </w:rPr>
            </w:pPr>
          </w:p>
          <w:p w:rsidR="00D82C59" w:rsidRDefault="00D82C59" w:rsidP="00D82C59">
            <w:pPr>
              <w:ind w:left="720"/>
            </w:pPr>
            <w:r w:rsidRPr="00566CB7">
              <w:rPr>
                <w:b/>
                <w:i/>
              </w:rPr>
              <w:t>Protect Indicator (</w:t>
            </w:r>
            <w:r>
              <w:rPr>
                <w:b/>
                <w:i/>
              </w:rPr>
              <w:t>0</w:t>
            </w:r>
            <w:proofErr w:type="gramStart"/>
            <w:r>
              <w:rPr>
                <w:b/>
                <w:i/>
              </w:rPr>
              <w:t>..</w:t>
            </w:r>
            <w:r w:rsidRPr="00566CB7">
              <w:rPr>
                <w:b/>
                <w:i/>
              </w:rPr>
              <w:t>1</w:t>
            </w:r>
            <w:proofErr w:type="gramEnd"/>
            <w:r w:rsidRPr="00566CB7">
              <w:rPr>
                <w:b/>
                <w:i/>
              </w:rPr>
              <w:t>)</w:t>
            </w:r>
            <w:r>
              <w:rPr>
                <w:b/>
              </w:rPr>
              <w:t xml:space="preserve"> -</w:t>
            </w:r>
            <w:r>
              <w:t xml:space="preserve">  Specifies type of cover or protect instruction to be sent.  </w:t>
            </w:r>
          </w:p>
          <w:p w:rsidR="00D82C59" w:rsidRDefault="00D82C59" w:rsidP="00D82C59">
            <w:pPr>
              <w:ind w:left="720"/>
            </w:pPr>
            <w:r>
              <w:t xml:space="preserve">PROT – Protect Instruction </w:t>
            </w:r>
          </w:p>
          <w:p w:rsidR="00D82C59" w:rsidRDefault="00D82C59" w:rsidP="00D82C59">
            <w:pPr>
              <w:ind w:left="720"/>
            </w:pPr>
          </w:p>
          <w:p w:rsidR="00D82C59" w:rsidRDefault="00D82C59" w:rsidP="00D82C59">
            <w:pPr>
              <w:ind w:left="720"/>
            </w:pPr>
            <w:r w:rsidRPr="00566CB7">
              <w:rPr>
                <w:b/>
                <w:i/>
              </w:rPr>
              <w:t>Protec</w:t>
            </w:r>
            <w:r>
              <w:rPr>
                <w:b/>
                <w:i/>
              </w:rPr>
              <w:t>t Transaction Identification (0</w:t>
            </w:r>
            <w:proofErr w:type="gramStart"/>
            <w:r>
              <w:rPr>
                <w:b/>
                <w:i/>
              </w:rPr>
              <w:t>..</w:t>
            </w:r>
            <w:r w:rsidRPr="00566CB7">
              <w:rPr>
                <w:b/>
                <w:i/>
              </w:rPr>
              <w:t>1</w:t>
            </w:r>
            <w:proofErr w:type="gramEnd"/>
            <w:r w:rsidRPr="00566CB7">
              <w:rPr>
                <w:b/>
                <w:i/>
              </w:rPr>
              <w:t>)</w:t>
            </w:r>
            <w:r>
              <w:rPr>
                <w:b/>
                <w:i/>
              </w:rPr>
              <w:t xml:space="preserve"> </w:t>
            </w:r>
            <w:r w:rsidRPr="006C6D8E">
              <w:t>– unique identifier of the protect transaction</w:t>
            </w:r>
            <w:r>
              <w:t xml:space="preserve">.  Used for cover protect validation.  </w:t>
            </w:r>
          </w:p>
          <w:p w:rsidR="00D82C59" w:rsidRDefault="00D82C59" w:rsidP="00D82C59">
            <w:pPr>
              <w:ind w:left="720"/>
            </w:pPr>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ProtectTransactionID</w:t>
            </w:r>
            <w:proofErr w:type="spellEnd"/>
          </w:p>
          <w:p w:rsidR="00D82C59" w:rsidRDefault="00D82C59" w:rsidP="00D82C59">
            <w:pPr>
              <w:ind w:left="720"/>
              <w:rPr>
                <w:u w:val="single"/>
              </w:rPr>
            </w:pPr>
          </w:p>
          <w:p w:rsidR="00D82C59" w:rsidRDefault="00D82C59" w:rsidP="00D82C59">
            <w:pPr>
              <w:ind w:left="720"/>
              <w:rPr>
                <w:u w:val="single"/>
              </w:rPr>
            </w:pPr>
          </w:p>
          <w:p w:rsidR="00D82C59" w:rsidRDefault="00D82C59" w:rsidP="00D82C59">
            <w:pPr>
              <w:ind w:left="720"/>
            </w:pPr>
            <w:r>
              <w:rPr>
                <w:b/>
                <w:i/>
              </w:rPr>
              <w:t>Protect Date (0</w:t>
            </w:r>
            <w:proofErr w:type="gramStart"/>
            <w:r>
              <w:rPr>
                <w:b/>
                <w:i/>
              </w:rPr>
              <w:t>..</w:t>
            </w:r>
            <w:r w:rsidRPr="008065E1">
              <w:rPr>
                <w:b/>
                <w:i/>
              </w:rPr>
              <w:t>1</w:t>
            </w:r>
            <w:proofErr w:type="gramEnd"/>
            <w:r w:rsidRPr="008065E1">
              <w:rPr>
                <w:b/>
                <w:i/>
              </w:rPr>
              <w:t>)</w:t>
            </w:r>
            <w:r>
              <w:rPr>
                <w:b/>
                <w:i/>
              </w:rPr>
              <w:t xml:space="preserve"> </w:t>
            </w:r>
            <w:r>
              <w:t xml:space="preserve">– date of the protect transaction.  (Used for Cover protect validation).  </w:t>
            </w:r>
          </w:p>
          <w:p w:rsidR="00D82C59" w:rsidRDefault="00D82C59" w:rsidP="00D82C59">
            <w:pPr>
              <w:ind w:left="720"/>
              <w:rPr>
                <w:rFonts w:ascii="Helvetica" w:hAnsi="Helvetica" w:cs="Helvetica"/>
                <w:color w:val="333333"/>
                <w:sz w:val="21"/>
                <w:szCs w:val="21"/>
                <w:shd w:val="clear" w:color="auto" w:fill="FFFFFF"/>
              </w:rPr>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ProtectDate</w:t>
            </w:r>
            <w:proofErr w:type="spellEnd"/>
          </w:p>
          <w:p w:rsidR="00D82C59" w:rsidRDefault="00D82C59" w:rsidP="00D82C59">
            <w:pPr>
              <w:ind w:left="720"/>
            </w:pPr>
          </w:p>
          <w:p w:rsidR="00D82C59" w:rsidRPr="00D51410" w:rsidRDefault="00D82C59" w:rsidP="00D82C59">
            <w:pPr>
              <w:rPr>
                <w:u w:val="single"/>
              </w:rPr>
            </w:pPr>
            <w:r w:rsidRPr="00D51410">
              <w:rPr>
                <w:u w:val="single"/>
              </w:rPr>
              <w:t>Additional Information</w:t>
            </w:r>
          </w:p>
          <w:p w:rsidR="00D82C59" w:rsidRDefault="00D82C59" w:rsidP="00D82C59">
            <w:pPr>
              <w:ind w:left="720"/>
            </w:pPr>
            <w:r w:rsidRPr="00566CB7">
              <w:rPr>
                <w:b/>
                <w:i/>
              </w:rPr>
              <w:t>Party Contact Name</w:t>
            </w:r>
            <w:r>
              <w:rPr>
                <w:b/>
                <w:i/>
              </w:rPr>
              <w:t xml:space="preserve"> (0..1</w:t>
            </w:r>
            <w:r w:rsidRPr="00566CB7">
              <w:rPr>
                <w:b/>
                <w:i/>
              </w:rPr>
              <w:t>) –</w:t>
            </w:r>
            <w:r w:rsidRPr="00566CB7">
              <w:t xml:space="preserve"> contact</w:t>
            </w:r>
            <w:r>
              <w:t xml:space="preserve"> name for the instruction </w:t>
            </w:r>
          </w:p>
          <w:p w:rsidR="00D82C59" w:rsidRPr="00A61B0A" w:rsidRDefault="00D82C59" w:rsidP="00D82C59">
            <w:pPr>
              <w:ind w:left="720"/>
              <w:rPr>
                <w:i/>
              </w:rPr>
            </w:pPr>
            <w:proofErr w:type="spellStart"/>
            <w:r w:rsidRPr="00A61B0A">
              <w:rPr>
                <w:i/>
              </w:rPr>
              <w:t>AddInf</w:t>
            </w:r>
            <w:proofErr w:type="spellEnd"/>
            <w:r w:rsidRPr="00A61B0A">
              <w:rPr>
                <w:i/>
              </w:rPr>
              <w:t>/</w:t>
            </w:r>
            <w:proofErr w:type="spellStart"/>
            <w:r w:rsidRPr="00A61B0A">
              <w:rPr>
                <w:i/>
              </w:rPr>
              <w:t>PartyContactName</w:t>
            </w:r>
            <w:proofErr w:type="spellEnd"/>
          </w:p>
          <w:p w:rsidR="00D82C59" w:rsidRPr="00536E96" w:rsidRDefault="00D82C59" w:rsidP="00D82C59">
            <w:pPr>
              <w:ind w:left="720"/>
              <w:rPr>
                <w:u w:val="single"/>
              </w:rPr>
            </w:pPr>
          </w:p>
          <w:p w:rsidR="00D82C59" w:rsidRDefault="00D82C59" w:rsidP="00D82C59">
            <w:pPr>
              <w:ind w:left="720"/>
            </w:pPr>
            <w:r w:rsidRPr="00566CB7">
              <w:rPr>
                <w:b/>
                <w:i/>
              </w:rPr>
              <w:t>Party Contact Phone Number</w:t>
            </w:r>
            <w:r>
              <w:t xml:space="preserve"> (0..</w:t>
            </w:r>
            <w:r w:rsidRPr="00566CB7">
              <w:t>1)</w:t>
            </w:r>
            <w:r>
              <w:t xml:space="preserve">  </w:t>
            </w:r>
            <w:r w:rsidRPr="00566CB7">
              <w:t>– contact</w:t>
            </w:r>
            <w:r>
              <w:t xml:space="preserve"> phone number for the instruction </w:t>
            </w:r>
          </w:p>
          <w:p w:rsidR="00D82C59" w:rsidRPr="00A61B0A" w:rsidRDefault="00D82C59" w:rsidP="00D82C59">
            <w:pPr>
              <w:ind w:left="720"/>
              <w:rPr>
                <w:i/>
              </w:rPr>
            </w:pPr>
            <w:proofErr w:type="spellStart"/>
            <w:r w:rsidRPr="00A61B0A">
              <w:rPr>
                <w:i/>
              </w:rPr>
              <w:t>AddInf</w:t>
            </w:r>
            <w:proofErr w:type="spellEnd"/>
            <w:r w:rsidRPr="00A61B0A">
              <w:rPr>
                <w:i/>
              </w:rPr>
              <w:t>/</w:t>
            </w:r>
            <w:proofErr w:type="spellStart"/>
            <w:r w:rsidRPr="00A61B0A">
              <w:rPr>
                <w:i/>
              </w:rPr>
              <w:t>Party</w:t>
            </w:r>
            <w:r>
              <w:rPr>
                <w:i/>
              </w:rPr>
              <w:t>PhoneNumber</w:t>
            </w:r>
            <w:proofErr w:type="spellEnd"/>
          </w:p>
          <w:p w:rsidR="00D82C59" w:rsidRDefault="00D82C59" w:rsidP="00D82C59"/>
          <w:p w:rsidR="00D82C59" w:rsidRPr="008D32EB" w:rsidRDefault="00D82C59" w:rsidP="00D82C59">
            <w:pPr>
              <w:rPr>
                <w:sz w:val="28"/>
                <w:u w:val="single"/>
              </w:rPr>
            </w:pPr>
            <w:r w:rsidRPr="008D32EB">
              <w:rPr>
                <w:sz w:val="28"/>
                <w:u w:val="single"/>
              </w:rPr>
              <w:t xml:space="preserve">CACS – Corporate Action Cancellation Request Status Advice </w:t>
            </w:r>
          </w:p>
          <w:p w:rsidR="00D82C59" w:rsidRDefault="00D82C59" w:rsidP="00D82C59">
            <w:r>
              <w:t xml:space="preserve">The CACS cancel confirmation message would request the same fields added to the CAIC message to confirm details of the cancel instruction.  </w:t>
            </w:r>
          </w:p>
          <w:p w:rsidR="00D82C59" w:rsidRDefault="00D82C59" w:rsidP="00D82C59">
            <w:pPr>
              <w:ind w:left="720"/>
              <w:rPr>
                <w:b/>
                <w:i/>
              </w:rPr>
            </w:pPr>
          </w:p>
          <w:p w:rsidR="00D82C59" w:rsidRPr="00D51410" w:rsidRDefault="00D82C59" w:rsidP="00D82C59">
            <w:proofErr w:type="spellStart"/>
            <w:r w:rsidRPr="00566CB7">
              <w:rPr>
                <w:b/>
                <w:i/>
              </w:rPr>
              <w:t>ProtectInstruction</w:t>
            </w:r>
            <w:proofErr w:type="spellEnd"/>
            <w:r>
              <w:rPr>
                <w:b/>
              </w:rPr>
              <w:t xml:space="preserve"> (0..</w:t>
            </w:r>
            <w:r w:rsidRPr="00566CB7">
              <w:rPr>
                <w:b/>
              </w:rPr>
              <w:t>1)</w:t>
            </w:r>
            <w:r>
              <w:rPr>
                <w:b/>
              </w:rPr>
              <w:t xml:space="preserve"> </w:t>
            </w:r>
            <w:r>
              <w:t>– relates to protects or cover protect instructions only</w:t>
            </w:r>
          </w:p>
          <w:p w:rsidR="00D82C59" w:rsidRDefault="00D82C59" w:rsidP="00D82C59">
            <w:pPr>
              <w:ind w:left="720"/>
            </w:pPr>
            <w:r w:rsidRPr="00566CB7">
              <w:rPr>
                <w:b/>
                <w:i/>
              </w:rPr>
              <w:t>Protect Indicator (</w:t>
            </w:r>
            <w:r>
              <w:rPr>
                <w:b/>
                <w:i/>
              </w:rPr>
              <w:t>0</w:t>
            </w:r>
            <w:proofErr w:type="gramStart"/>
            <w:r>
              <w:rPr>
                <w:b/>
                <w:i/>
              </w:rPr>
              <w:t>..</w:t>
            </w:r>
            <w:r w:rsidRPr="00566CB7">
              <w:rPr>
                <w:b/>
                <w:i/>
              </w:rPr>
              <w:t>1</w:t>
            </w:r>
            <w:proofErr w:type="gramEnd"/>
            <w:r w:rsidRPr="00566CB7">
              <w:rPr>
                <w:b/>
                <w:i/>
              </w:rPr>
              <w:t>)</w:t>
            </w:r>
            <w:r w:rsidRPr="00566CB7">
              <w:rPr>
                <w:b/>
              </w:rPr>
              <w:t>:</w:t>
            </w:r>
            <w:r>
              <w:t xml:space="preserve">  Specifies type of cover or protect instruction to be sent.  </w:t>
            </w:r>
          </w:p>
          <w:p w:rsidR="00D82C59" w:rsidRDefault="00D82C59" w:rsidP="00D82C59">
            <w:pPr>
              <w:ind w:left="720"/>
            </w:pPr>
            <w:r>
              <w:t xml:space="preserve">PROT - Protect Instruction </w:t>
            </w:r>
          </w:p>
          <w:p w:rsidR="00D82C59" w:rsidRDefault="00D82C59" w:rsidP="00D82C59">
            <w:pPr>
              <w:ind w:left="720"/>
            </w:pPr>
          </w:p>
          <w:p w:rsidR="00D82C59" w:rsidRDefault="00D82C59" w:rsidP="00D82C59">
            <w:pPr>
              <w:ind w:left="720"/>
            </w:pPr>
            <w:r w:rsidRPr="00566CB7">
              <w:rPr>
                <w:b/>
                <w:i/>
              </w:rPr>
              <w:t>Protec</w:t>
            </w:r>
            <w:r>
              <w:rPr>
                <w:b/>
                <w:i/>
              </w:rPr>
              <w:t>t Transaction Identification (0</w:t>
            </w:r>
            <w:proofErr w:type="gramStart"/>
            <w:r>
              <w:rPr>
                <w:b/>
                <w:i/>
              </w:rPr>
              <w:t>..</w:t>
            </w:r>
            <w:r w:rsidRPr="00566CB7">
              <w:rPr>
                <w:b/>
                <w:i/>
              </w:rPr>
              <w:t>1</w:t>
            </w:r>
            <w:proofErr w:type="gramEnd"/>
            <w:r w:rsidRPr="00566CB7">
              <w:rPr>
                <w:b/>
                <w:i/>
              </w:rPr>
              <w:t>)</w:t>
            </w:r>
            <w:r>
              <w:rPr>
                <w:b/>
                <w:i/>
              </w:rPr>
              <w:t xml:space="preserve">  </w:t>
            </w:r>
            <w:r w:rsidRPr="006C6D8E">
              <w:t xml:space="preserve">– unique identifier of the protect </w:t>
            </w:r>
            <w:r>
              <w:t xml:space="preserve">instruction.    Used for cover protect validation.  </w:t>
            </w:r>
          </w:p>
          <w:p w:rsidR="00D82C59" w:rsidRDefault="00D82C59" w:rsidP="00D82C59">
            <w:pPr>
              <w:ind w:left="720"/>
            </w:pPr>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ProtectTransactionID</w:t>
            </w:r>
            <w:proofErr w:type="spellEnd"/>
          </w:p>
          <w:p w:rsidR="00D82C59" w:rsidRDefault="00D82C59" w:rsidP="00D82C59">
            <w:pPr>
              <w:ind w:left="720"/>
              <w:rPr>
                <w:u w:val="single"/>
              </w:rPr>
            </w:pPr>
          </w:p>
          <w:p w:rsidR="00D82C59" w:rsidRDefault="00D82C59" w:rsidP="00D82C59">
            <w:pPr>
              <w:ind w:left="720"/>
            </w:pPr>
            <w:r>
              <w:rPr>
                <w:b/>
                <w:i/>
              </w:rPr>
              <w:t>Protect Date (0</w:t>
            </w:r>
            <w:proofErr w:type="gramStart"/>
            <w:r>
              <w:rPr>
                <w:b/>
                <w:i/>
              </w:rPr>
              <w:t>..</w:t>
            </w:r>
            <w:r w:rsidRPr="008065E1">
              <w:rPr>
                <w:b/>
                <w:i/>
              </w:rPr>
              <w:t>1</w:t>
            </w:r>
            <w:proofErr w:type="gramEnd"/>
            <w:r w:rsidRPr="008065E1">
              <w:rPr>
                <w:b/>
                <w:i/>
              </w:rPr>
              <w:t>)</w:t>
            </w:r>
            <w:r>
              <w:t xml:space="preserve"> – date of the protect transaction.  (Used for Cover protect validation).  </w:t>
            </w:r>
          </w:p>
          <w:p w:rsidR="00D82C59" w:rsidRDefault="00D82C59" w:rsidP="00D82C59">
            <w:pPr>
              <w:ind w:left="720"/>
            </w:pPr>
            <w:proofErr w:type="spellStart"/>
            <w:r>
              <w:rPr>
                <w:rFonts w:ascii="Helvetica" w:hAnsi="Helvetica" w:cs="Helvetica"/>
                <w:color w:val="333333"/>
                <w:sz w:val="21"/>
                <w:szCs w:val="21"/>
                <w:shd w:val="clear" w:color="auto" w:fill="FFFFFF"/>
              </w:rPr>
              <w:lastRenderedPageBreak/>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ProtectDate</w:t>
            </w:r>
            <w:proofErr w:type="spellEnd"/>
          </w:p>
          <w:p w:rsidR="00D82C59" w:rsidRDefault="00D82C59" w:rsidP="00D82C59">
            <w:pPr>
              <w:ind w:left="720"/>
            </w:pPr>
          </w:p>
          <w:p w:rsidR="00D82C59" w:rsidRPr="0081121A" w:rsidRDefault="00D82C59" w:rsidP="00D82C59">
            <w:pPr>
              <w:ind w:left="720"/>
            </w:pPr>
            <w:r w:rsidRPr="0081121A">
              <w:rPr>
                <w:b/>
                <w:u w:val="single"/>
              </w:rPr>
              <w:t xml:space="preserve">Uncovered Protect </w:t>
            </w:r>
            <w:r>
              <w:rPr>
                <w:b/>
                <w:u w:val="single"/>
              </w:rPr>
              <w:t>Quantity</w:t>
            </w:r>
            <w:r w:rsidRPr="0081121A">
              <w:rPr>
                <w:b/>
              </w:rPr>
              <w:t xml:space="preserve"> </w:t>
            </w:r>
            <w:r>
              <w:rPr>
                <w:b/>
              </w:rPr>
              <w:t>(0..1) –</w:t>
            </w:r>
            <w:r w:rsidRPr="0081121A">
              <w:rPr>
                <w:b/>
                <w:u w:val="single"/>
              </w:rPr>
              <w:t xml:space="preserve"> </w:t>
            </w:r>
            <w:r>
              <w:t xml:space="preserve">Remaining quantity </w:t>
            </w:r>
            <w:r w:rsidRPr="0081121A">
              <w:t>of protect instructions which have not been covered (CAIS, CAST)</w:t>
            </w:r>
          </w:p>
          <w:p w:rsidR="00D82C59" w:rsidRDefault="00D82C59" w:rsidP="00D82C59">
            <w:pPr>
              <w:ind w:left="720"/>
            </w:pPr>
            <w:proofErr w:type="spellStart"/>
            <w:r>
              <w:rPr>
                <w:rFonts w:ascii="Helvetica" w:hAnsi="Helvetica" w:cs="Helvetica"/>
                <w:color w:val="333333"/>
                <w:sz w:val="21"/>
                <w:szCs w:val="21"/>
                <w:shd w:val="clear" w:color="auto" w:fill="FFFFFF"/>
              </w:rPr>
              <w:t>CorpActnInstr</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ProtectInstruction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UncoveredProtectQuantity</w:t>
            </w:r>
            <w:proofErr w:type="spellEnd"/>
          </w:p>
          <w:p w:rsidR="00D82C59" w:rsidRDefault="00D82C59" w:rsidP="00D82C59">
            <w:pPr>
              <w:ind w:left="720"/>
            </w:pPr>
          </w:p>
          <w:p w:rsidR="00D82C59" w:rsidRDefault="00D82C59" w:rsidP="00D82C59">
            <w:pPr>
              <w:ind w:left="720"/>
            </w:pPr>
            <w:r>
              <w:rPr>
                <w:b/>
                <w:i/>
              </w:rPr>
              <w:t>Protect Status Code (1</w:t>
            </w:r>
            <w:proofErr w:type="gramStart"/>
            <w:r>
              <w:rPr>
                <w:b/>
                <w:i/>
              </w:rPr>
              <w:t>..</w:t>
            </w:r>
            <w:r w:rsidRPr="008065E1">
              <w:rPr>
                <w:b/>
                <w:i/>
              </w:rPr>
              <w:t>1</w:t>
            </w:r>
            <w:proofErr w:type="gramEnd"/>
            <w:r w:rsidRPr="008065E1">
              <w:rPr>
                <w:b/>
                <w:i/>
              </w:rPr>
              <w:t>)</w:t>
            </w:r>
            <w:r>
              <w:t xml:space="preserve"> – Status of the Protect cancellation.  </w:t>
            </w:r>
          </w:p>
          <w:p w:rsidR="00D82C59" w:rsidRDefault="00D82C59" w:rsidP="00D82C59">
            <w:pPr>
              <w:ind w:left="720"/>
            </w:pPr>
            <w:proofErr w:type="spellStart"/>
            <w:r>
              <w:rPr>
                <w:rFonts w:ascii="Helvetica" w:hAnsi="Helvetica" w:cs="Helvetica"/>
                <w:color w:val="333333"/>
                <w:sz w:val="21"/>
                <w:szCs w:val="21"/>
                <w:shd w:val="clear" w:color="auto" w:fill="FFFFFF"/>
              </w:rPr>
              <w:t>CorpActnInstr</w:t>
            </w:r>
            <w:proofErr w:type="spellEnd"/>
            <w:r>
              <w:t xml:space="preserve"> /</w:t>
            </w:r>
            <w:proofErr w:type="spellStart"/>
            <w:r w:rsidRPr="006810BF">
              <w:rPr>
                <w:rFonts w:ascii="Helvetica" w:hAnsi="Helvetica" w:cs="Helvetica"/>
                <w:color w:val="333333"/>
                <w:sz w:val="21"/>
                <w:szCs w:val="21"/>
                <w:shd w:val="clear" w:color="auto" w:fill="FFFFFF"/>
              </w:rPr>
              <w:t>ProtectInstru</w:t>
            </w:r>
            <w:r>
              <w:rPr>
                <w:rFonts w:ascii="Helvetica" w:hAnsi="Helvetica" w:cs="Helvetica"/>
                <w:color w:val="333333"/>
                <w:sz w:val="21"/>
                <w:szCs w:val="21"/>
                <w:shd w:val="clear" w:color="auto" w:fill="FFFFFF"/>
              </w:rPr>
              <w:t>ction</w:t>
            </w:r>
            <w:proofErr w:type="spellEnd"/>
            <w:r>
              <w:rPr>
                <w:rFonts w:ascii="Helvetica" w:hAnsi="Helvetica" w:cs="Helvetica"/>
                <w:color w:val="333333"/>
                <w:sz w:val="21"/>
                <w:szCs w:val="21"/>
                <w:shd w:val="clear" w:color="auto" w:fill="FFFFFF"/>
              </w:rPr>
              <w:t>/</w:t>
            </w:r>
            <w:proofErr w:type="spellStart"/>
            <w:r>
              <w:rPr>
                <w:rFonts w:ascii="Helvetica" w:hAnsi="Helvetica" w:cs="Helvetica"/>
                <w:color w:val="333333"/>
                <w:sz w:val="21"/>
                <w:szCs w:val="21"/>
                <w:shd w:val="clear" w:color="auto" w:fill="FFFFFF"/>
              </w:rPr>
              <w:t>ProtectStatusCode</w:t>
            </w:r>
            <w:proofErr w:type="spellEnd"/>
          </w:p>
          <w:p w:rsidR="00D82C59" w:rsidRPr="00D82C59" w:rsidRDefault="00D82C59" w:rsidP="00D82C59">
            <w:pPr>
              <w:ind w:left="720"/>
              <w:rPr>
                <w:color w:val="FF0000"/>
              </w:rPr>
            </w:pPr>
            <w:r>
              <w:t xml:space="preserve">OPEN – Protect cancel instruction only partially cancels </w:t>
            </w:r>
            <w:proofErr w:type="gramStart"/>
            <w:r>
              <w:t>the protect</w:t>
            </w:r>
            <w:proofErr w:type="gramEnd"/>
            <w:r>
              <w:t xml:space="preserve"> and a remaining portion of the protect instruction is still in open status.</w:t>
            </w:r>
          </w:p>
        </w:tc>
      </w:tr>
      <w:tr w:rsidR="0035050C" w:rsidRPr="00D54675" w:rsidTr="00FA0278">
        <w:tc>
          <w:tcPr>
            <w:tcW w:w="8721" w:type="dxa"/>
            <w:gridSpan w:val="2"/>
            <w:shd w:val="pct5" w:color="auto" w:fill="auto"/>
          </w:tcPr>
          <w:p w:rsidR="0035050C" w:rsidRPr="00D54675" w:rsidRDefault="0035050C" w:rsidP="00FA0278">
            <w:pPr>
              <w:spacing w:before="80" w:after="80"/>
              <w:rPr>
                <w:color w:val="800000"/>
              </w:rPr>
            </w:pPr>
            <w:r>
              <w:rPr>
                <w:b/>
              </w:rPr>
              <w:lastRenderedPageBreak/>
              <w:t>Workaround</w:t>
            </w:r>
          </w:p>
        </w:tc>
      </w:tr>
      <w:tr w:rsidR="00531CFC" w:rsidRPr="008466D3" w:rsidTr="00FA0278">
        <w:tc>
          <w:tcPr>
            <w:tcW w:w="8721" w:type="dxa"/>
            <w:gridSpan w:val="2"/>
            <w:tcBorders>
              <w:bottom w:val="dotted" w:sz="4" w:space="0" w:color="auto"/>
            </w:tcBorders>
          </w:tcPr>
          <w:p w:rsidR="00531CFC" w:rsidRPr="008466D3" w:rsidRDefault="00531CFC" w:rsidP="00557A4B">
            <w:pPr>
              <w:spacing w:before="80" w:after="80"/>
              <w:rPr>
                <w:rFonts w:cs="Arial"/>
                <w:color w:val="000000"/>
              </w:rPr>
            </w:pPr>
            <w:r>
              <w:rPr>
                <w:rFonts w:cs="Arial"/>
                <w:color w:val="000000"/>
              </w:rPr>
              <w:t>Have this information as supplementary data.</w:t>
            </w:r>
          </w:p>
        </w:tc>
      </w:tr>
      <w:tr w:rsidR="00531CFC" w:rsidRPr="00D54675" w:rsidTr="00FA0278">
        <w:tc>
          <w:tcPr>
            <w:tcW w:w="8721" w:type="dxa"/>
            <w:gridSpan w:val="2"/>
            <w:shd w:val="pct5" w:color="auto" w:fill="auto"/>
          </w:tcPr>
          <w:p w:rsidR="00531CFC" w:rsidRPr="00D54675" w:rsidRDefault="00531CFC" w:rsidP="00FA0278">
            <w:pPr>
              <w:spacing w:before="80" w:after="80"/>
              <w:rPr>
                <w:color w:val="800000"/>
              </w:rPr>
            </w:pPr>
            <w:r w:rsidRPr="00D54675">
              <w:rPr>
                <w:b/>
              </w:rPr>
              <w:t>Examples</w:t>
            </w:r>
          </w:p>
        </w:tc>
      </w:tr>
      <w:bookmarkStart w:id="106" w:name="_MON_1591099644"/>
      <w:bookmarkEnd w:id="106"/>
      <w:tr w:rsidR="00531CFC" w:rsidRPr="008466D3" w:rsidTr="00FA0278">
        <w:tc>
          <w:tcPr>
            <w:tcW w:w="8721" w:type="dxa"/>
            <w:gridSpan w:val="2"/>
            <w:tcBorders>
              <w:bottom w:val="dotted" w:sz="4" w:space="0" w:color="auto"/>
            </w:tcBorders>
          </w:tcPr>
          <w:p w:rsidR="00531CFC" w:rsidRPr="008466D3" w:rsidRDefault="00531CFC" w:rsidP="00FA0278">
            <w:pPr>
              <w:spacing w:before="80" w:after="80"/>
              <w:rPr>
                <w:rFonts w:cs="Arial"/>
                <w:color w:val="000000"/>
              </w:rPr>
            </w:pPr>
            <w:r>
              <w:rPr>
                <w:rFonts w:cs="Arial"/>
                <w:color w:val="000000"/>
              </w:rPr>
              <w:object w:dxaOrig="1531" w:dyaOrig="990">
                <v:shape id="_x0000_i1028" type="#_x0000_t75" style="width:75.75pt;height:49.5pt" o:ole="">
                  <v:imagedata r:id="rId77" o:title=""/>
                </v:shape>
                <o:OLEObject Type="Embed" ProgID="PowerPoint.ShowMacroEnabled.12" ShapeID="_x0000_i1028" DrawAspect="Icon" ObjectID="_1599373565" r:id="rId78"/>
              </w:object>
            </w:r>
          </w:p>
        </w:tc>
      </w:tr>
    </w:tbl>
    <w:p w:rsidR="0035050C" w:rsidRDefault="0035050C" w:rsidP="0035050C">
      <w:pPr>
        <w:suppressAutoHyphens w:val="0"/>
        <w:spacing w:before="0" w:after="0"/>
        <w:rPr>
          <w:b/>
          <w:sz w:val="28"/>
        </w:rPr>
      </w:pPr>
    </w:p>
    <w:p w:rsidR="00526A0C" w:rsidRDefault="00526A0C" w:rsidP="00526A0C">
      <w:pPr>
        <w:suppressAutoHyphens w:val="0"/>
        <w:spacing w:before="0" w:after="0"/>
        <w:rPr>
          <w:b/>
          <w:sz w:val="28"/>
        </w:rPr>
      </w:pPr>
      <w:r>
        <w:rPr>
          <w:b/>
          <w:sz w:val="28"/>
        </w:rPr>
        <w:t>SWIFT Comment</w:t>
      </w:r>
    </w:p>
    <w:p w:rsidR="00526A0C" w:rsidRDefault="00526A0C" w:rsidP="00526A0C">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26A0C" w:rsidRPr="00E32808" w:rsidTr="00C42A24">
        <w:tc>
          <w:tcPr>
            <w:tcW w:w="8721" w:type="dxa"/>
            <w:tcBorders>
              <w:bottom w:val="dotted" w:sz="4" w:space="0" w:color="auto"/>
            </w:tcBorders>
          </w:tcPr>
          <w:p w:rsidR="00526A0C" w:rsidRPr="008466D3" w:rsidRDefault="00526A0C" w:rsidP="00C42A24">
            <w:pPr>
              <w:rPr>
                <w:rFonts w:cs="Arial"/>
                <w:color w:val="000000"/>
              </w:rPr>
            </w:pPr>
          </w:p>
        </w:tc>
      </w:tr>
    </w:tbl>
    <w:p w:rsidR="00526A0C" w:rsidRDefault="00526A0C" w:rsidP="00526A0C">
      <w:pPr>
        <w:suppressAutoHyphens w:val="0"/>
        <w:spacing w:before="0" w:after="0"/>
      </w:pPr>
    </w:p>
    <w:p w:rsidR="00526A0C" w:rsidRDefault="00526A0C" w:rsidP="0035050C">
      <w:pPr>
        <w:suppressAutoHyphens w:val="0"/>
        <w:spacing w:before="0" w:after="0"/>
        <w:rPr>
          <w:b/>
          <w:sz w:val="28"/>
        </w:rPr>
      </w:pPr>
    </w:p>
    <w:p w:rsidR="0035050C" w:rsidRPr="00623855" w:rsidRDefault="0035050C" w:rsidP="0035050C">
      <w:pPr>
        <w:suppressAutoHyphens w:val="0"/>
        <w:spacing w:before="0" w:after="0"/>
        <w:rPr>
          <w:b/>
          <w:sz w:val="28"/>
        </w:rPr>
      </w:pPr>
      <w:r w:rsidRPr="00623855">
        <w:rPr>
          <w:b/>
          <w:sz w:val="28"/>
        </w:rPr>
        <w:t>Standards Illustration</w:t>
      </w:r>
    </w:p>
    <w:p w:rsidR="00A24E4C" w:rsidRPr="009B1E52" w:rsidRDefault="00A24E4C" w:rsidP="00A24E4C">
      <w:pPr>
        <w:pBdr>
          <w:top w:val="single" w:sz="4" w:space="5" w:color="auto"/>
          <w:bottom w:val="single" w:sz="4" w:space="5" w:color="auto"/>
        </w:pBdr>
        <w:spacing w:after="240"/>
        <w:rPr>
          <w:b/>
          <w:sz w:val="32"/>
          <w:szCs w:val="32"/>
        </w:rPr>
      </w:pPr>
      <w:proofErr w:type="gramStart"/>
      <w:r>
        <w:rPr>
          <w:b/>
          <w:sz w:val="32"/>
          <w:szCs w:val="32"/>
        </w:rPr>
        <w:t>1</w:t>
      </w:r>
      <w:r w:rsidRPr="009B1E52">
        <w:rPr>
          <w:b/>
          <w:sz w:val="32"/>
          <w:szCs w:val="32"/>
        </w:rPr>
        <w:t>. ISO 20022 Illustration</w:t>
      </w:r>
      <w:proofErr w:type="gramEnd"/>
    </w:p>
    <w:p w:rsidR="002F57A8" w:rsidRDefault="009779B5" w:rsidP="002F57A8">
      <w:r w:rsidRPr="00545601">
        <w:rPr>
          <w:b/>
        </w:rPr>
        <w:t xml:space="preserve">1. </w:t>
      </w:r>
      <w:r w:rsidR="002F57A8" w:rsidRPr="00545601">
        <w:rPr>
          <w:b/>
        </w:rPr>
        <w:t xml:space="preserve">In the seev.033 (CAIN – </w:t>
      </w:r>
      <w:proofErr w:type="spellStart"/>
      <w:r w:rsidR="002F57A8" w:rsidRPr="00545601">
        <w:rPr>
          <w:b/>
        </w:rPr>
        <w:t>CorporateActionInstruction</w:t>
      </w:r>
      <w:proofErr w:type="spellEnd"/>
      <w:r w:rsidR="002F57A8" w:rsidRPr="00545601">
        <w:rPr>
          <w:b/>
        </w:rPr>
        <w:t>) message</w:t>
      </w:r>
      <w:r w:rsidR="002F57A8">
        <w:t xml:space="preserve">, add a new optional and non-repeatable Building block </w:t>
      </w:r>
      <w:proofErr w:type="spellStart"/>
      <w:r w:rsidR="002F57A8" w:rsidRPr="002F57A8">
        <w:rPr>
          <w:i/>
        </w:rPr>
        <w:t>ProtectInstructionDetails</w:t>
      </w:r>
      <w:proofErr w:type="spellEnd"/>
      <w:r w:rsidR="002F57A8">
        <w:t xml:space="preserve"> typed by the new message component </w:t>
      </w:r>
      <w:r w:rsidR="002F57A8" w:rsidRPr="002F57A8">
        <w:rPr>
          <w:i/>
        </w:rPr>
        <w:t>ProtectInstruction1</w:t>
      </w:r>
      <w:r w:rsidR="002F57A8">
        <w:t xml:space="preserve"> which is made up of the 4 following elements:  </w:t>
      </w:r>
    </w:p>
    <w:p w:rsidR="00A24E4C" w:rsidRDefault="002F57A8" w:rsidP="00880F04">
      <w:pPr>
        <w:pStyle w:val="ListParagraph"/>
        <w:numPr>
          <w:ilvl w:val="0"/>
          <w:numId w:val="25"/>
        </w:numPr>
      </w:pPr>
      <w:proofErr w:type="spellStart"/>
      <w:r>
        <w:t>TransactionType</w:t>
      </w:r>
      <w:proofErr w:type="spellEnd"/>
      <w:r>
        <w:t xml:space="preserve"> - Mandatory – typed by the new </w:t>
      </w:r>
      <w:r w:rsidRPr="009779B5">
        <w:rPr>
          <w:i/>
        </w:rPr>
        <w:t>ProtectTransactionType</w:t>
      </w:r>
      <w:ins w:id="107" w:author="LITTRE Jacques" w:date="2018-09-17T10:34:00Z">
        <w:r w:rsidR="007B6ADC">
          <w:rPr>
            <w:i/>
          </w:rPr>
          <w:t>2</w:t>
        </w:r>
      </w:ins>
      <w:del w:id="108" w:author="LITTRE Jacques" w:date="2018-09-17T10:34:00Z">
        <w:r w:rsidRPr="009779B5" w:rsidDel="007B6ADC">
          <w:rPr>
            <w:i/>
          </w:rPr>
          <w:delText>1</w:delText>
        </w:r>
      </w:del>
      <w:r w:rsidRPr="009779B5">
        <w:rPr>
          <w:i/>
        </w:rPr>
        <w:t>Code</w:t>
      </w:r>
      <w:r>
        <w:t xml:space="preserve"> </w:t>
      </w:r>
      <w:r w:rsidR="00441814">
        <w:t xml:space="preserve">data type </w:t>
      </w:r>
      <w:r>
        <w:t>which contains the following code values:</w:t>
      </w:r>
    </w:p>
    <w:p w:rsidR="002F57A8" w:rsidRDefault="002F57A8" w:rsidP="00880F04">
      <w:pPr>
        <w:pStyle w:val="ListParagraph"/>
        <w:numPr>
          <w:ilvl w:val="1"/>
          <w:numId w:val="25"/>
        </w:numPr>
      </w:pPr>
      <w:r>
        <w:t xml:space="preserve">PROT: Protect </w:t>
      </w:r>
      <w:del w:id="109" w:author="LITTRE Jacques" w:date="2018-09-17T10:34:00Z">
        <w:r w:rsidDel="007B6ADC">
          <w:delText>Instruction</w:delText>
        </w:r>
      </w:del>
      <w:ins w:id="110" w:author="LITTRE Jacques" w:date="2018-09-17T10:34:00Z">
        <w:r w:rsidR="007B6ADC">
          <w:t>Transaction</w:t>
        </w:r>
      </w:ins>
    </w:p>
    <w:p w:rsidR="002F57A8" w:rsidRDefault="002F57A8" w:rsidP="00880F04">
      <w:pPr>
        <w:pStyle w:val="ListParagraph"/>
        <w:numPr>
          <w:ilvl w:val="1"/>
          <w:numId w:val="25"/>
        </w:numPr>
      </w:pPr>
      <w:r>
        <w:t>COVR: Cover Protect</w:t>
      </w:r>
      <w:r w:rsidR="00441814">
        <w:t xml:space="preserve"> </w:t>
      </w:r>
      <w:del w:id="111" w:author="LITTRE Jacques" w:date="2018-09-17T10:34:00Z">
        <w:r w:rsidDel="007B6ADC">
          <w:delText>Instruction</w:delText>
        </w:r>
      </w:del>
      <w:ins w:id="112" w:author="LITTRE Jacques" w:date="2018-09-17T10:34:00Z">
        <w:r w:rsidR="007B6ADC">
          <w:t>Transaction</w:t>
        </w:r>
      </w:ins>
    </w:p>
    <w:p w:rsidR="002F57A8" w:rsidRDefault="002F57A8" w:rsidP="00880F04">
      <w:pPr>
        <w:pStyle w:val="ListParagraph"/>
        <w:numPr>
          <w:ilvl w:val="1"/>
          <w:numId w:val="25"/>
        </w:numPr>
      </w:pPr>
      <w:del w:id="113" w:author="LITTRE Jacques" w:date="2018-09-17T10:34:00Z">
        <w:r w:rsidDel="007B6ADC">
          <w:delText>COVB</w:delText>
        </w:r>
      </w:del>
      <w:ins w:id="114" w:author="LITTRE Jacques" w:date="2018-09-17T10:34:00Z">
        <w:r w:rsidR="007B6ADC">
          <w:t>COVP</w:t>
        </w:r>
      </w:ins>
      <w:r>
        <w:t xml:space="preserve">: Cover </w:t>
      </w:r>
      <w:del w:id="115" w:author="LITTRE Jacques" w:date="2018-09-17T10:33:00Z">
        <w:r w:rsidDel="007B6ADC">
          <w:delText xml:space="preserve">instruction </w:delText>
        </w:r>
      </w:del>
      <w:r>
        <w:t>on behalf of another participant</w:t>
      </w:r>
      <w:ins w:id="116" w:author="LITTRE Jacques" w:date="2018-09-17T10:33:00Z">
        <w:r w:rsidR="007B6ADC">
          <w:t xml:space="preserve"> transaction</w:t>
        </w:r>
      </w:ins>
    </w:p>
    <w:p w:rsidR="009779B5" w:rsidRDefault="009779B5" w:rsidP="00880F04">
      <w:pPr>
        <w:pStyle w:val="ListParagraph"/>
        <w:numPr>
          <w:ilvl w:val="0"/>
          <w:numId w:val="25"/>
        </w:numPr>
      </w:pPr>
      <w:proofErr w:type="spellStart"/>
      <w:r>
        <w:t>TransactionIdentification</w:t>
      </w:r>
      <w:proofErr w:type="spellEnd"/>
      <w:r>
        <w:t xml:space="preserve"> – optional &amp; non-repeatable – typed by </w:t>
      </w:r>
      <w:r w:rsidRPr="009779B5">
        <w:rPr>
          <w:i/>
        </w:rPr>
        <w:t>Max15Text</w:t>
      </w:r>
    </w:p>
    <w:p w:rsidR="009779B5" w:rsidRDefault="009779B5" w:rsidP="00880F04">
      <w:pPr>
        <w:pStyle w:val="ListParagraph"/>
        <w:numPr>
          <w:ilvl w:val="0"/>
          <w:numId w:val="25"/>
        </w:numPr>
      </w:pPr>
      <w:proofErr w:type="spellStart"/>
      <w:r>
        <w:t>ProtectSafekeepingAccount</w:t>
      </w:r>
      <w:proofErr w:type="spellEnd"/>
      <w:r>
        <w:t xml:space="preserve"> - optional &amp; non-repeatable – typed by </w:t>
      </w:r>
      <w:r w:rsidRPr="009779B5">
        <w:rPr>
          <w:i/>
        </w:rPr>
        <w:t>Max35Text</w:t>
      </w:r>
    </w:p>
    <w:p w:rsidR="009779B5" w:rsidRDefault="009779B5" w:rsidP="00880F04">
      <w:pPr>
        <w:pStyle w:val="ListParagraph"/>
        <w:numPr>
          <w:ilvl w:val="0"/>
          <w:numId w:val="25"/>
        </w:numPr>
      </w:pPr>
      <w:proofErr w:type="spellStart"/>
      <w:r>
        <w:t>ProtectDate</w:t>
      </w:r>
      <w:proofErr w:type="spellEnd"/>
      <w:r>
        <w:t xml:space="preserve"> - optional &amp; non-repeatable – typed by </w:t>
      </w:r>
      <w:proofErr w:type="spellStart"/>
      <w:r w:rsidRPr="009779B5">
        <w:rPr>
          <w:i/>
        </w:rPr>
        <w:t>ISODate</w:t>
      </w:r>
      <w:proofErr w:type="spellEnd"/>
    </w:p>
    <w:p w:rsidR="009779B5" w:rsidRDefault="009779B5" w:rsidP="00880F04">
      <w:pPr>
        <w:pStyle w:val="ListParagraph"/>
        <w:numPr>
          <w:ilvl w:val="0"/>
          <w:numId w:val="25"/>
        </w:numPr>
      </w:pPr>
      <w:proofErr w:type="spellStart"/>
      <w:r>
        <w:t>ProtectContactPerson</w:t>
      </w:r>
      <w:proofErr w:type="spellEnd"/>
      <w:r>
        <w:t xml:space="preserve"> - optional &amp; non-repeatable – typed by the </w:t>
      </w:r>
      <w:r w:rsidRPr="009779B5">
        <w:rPr>
          <w:i/>
        </w:rPr>
        <w:t>ContactIdentification5</w:t>
      </w:r>
      <w:r>
        <w:t xml:space="preserve"> component containing the </w:t>
      </w:r>
      <w:r w:rsidRPr="009779B5">
        <w:rPr>
          <w:i/>
        </w:rPr>
        <w:t>Name</w:t>
      </w:r>
      <w:r>
        <w:t xml:space="preserve"> and </w:t>
      </w:r>
      <w:proofErr w:type="spellStart"/>
      <w:r w:rsidRPr="009779B5">
        <w:rPr>
          <w:i/>
        </w:rPr>
        <w:t>PhoneNumber</w:t>
      </w:r>
      <w:proofErr w:type="spellEnd"/>
      <w:r>
        <w:t>.</w:t>
      </w:r>
    </w:p>
    <w:p w:rsidR="00D7707C" w:rsidRPr="00F30858" w:rsidRDefault="00D7707C" w:rsidP="00D7707C">
      <w:pPr>
        <w:rPr>
          <w:b/>
        </w:rPr>
      </w:pPr>
      <w:r w:rsidRPr="00F30858">
        <w:rPr>
          <w:b/>
        </w:rPr>
        <w:t xml:space="preserve">As illustrated below and with the following </w:t>
      </w:r>
      <w:r w:rsidRPr="00F30858">
        <w:rPr>
          <w:b/>
          <w:u w:val="single"/>
        </w:rPr>
        <w:t>definitions</w:t>
      </w:r>
      <w:r w:rsidRPr="00F30858">
        <w:rPr>
          <w:b/>
        </w:rPr>
        <w:t>:</w:t>
      </w:r>
    </w:p>
    <w:p w:rsidR="00D7707C" w:rsidRPr="00D7707C" w:rsidRDefault="00D7707C" w:rsidP="00880F04">
      <w:pPr>
        <w:pStyle w:val="ListParagraph"/>
        <w:numPr>
          <w:ilvl w:val="0"/>
          <w:numId w:val="26"/>
        </w:numPr>
        <w:spacing w:line="276" w:lineRule="auto"/>
        <w:ind w:hanging="357"/>
      </w:pPr>
      <w:proofErr w:type="spellStart"/>
      <w:r w:rsidRPr="00D7707C">
        <w:lastRenderedPageBreak/>
        <w:t>ProtectInstructionDetails</w:t>
      </w:r>
      <w:proofErr w:type="spellEnd"/>
      <w:r w:rsidRPr="00D7707C">
        <w:t>: provides detailed information</w:t>
      </w:r>
      <w:r>
        <w:t xml:space="preserve"> on protect and </w:t>
      </w:r>
      <w:proofErr w:type="gramStart"/>
      <w:r>
        <w:t>cover p</w:t>
      </w:r>
      <w:r w:rsidRPr="00D7707C">
        <w:t>rotect</w:t>
      </w:r>
      <w:proofErr w:type="gramEnd"/>
      <w:r w:rsidRPr="00D7707C">
        <w:t xml:space="preserve"> instructions</w:t>
      </w:r>
      <w:r>
        <w:t>.</w:t>
      </w:r>
    </w:p>
    <w:p w:rsidR="00D7707C" w:rsidRDefault="00D7707C" w:rsidP="00DF2AAE">
      <w:pPr>
        <w:pStyle w:val="ListParagraph"/>
        <w:numPr>
          <w:ilvl w:val="0"/>
          <w:numId w:val="26"/>
        </w:numPr>
        <w:spacing w:line="276" w:lineRule="auto"/>
      </w:pPr>
      <w:proofErr w:type="spellStart"/>
      <w:r w:rsidRPr="00D7707C">
        <w:t>TransactionType</w:t>
      </w:r>
      <w:proofErr w:type="spellEnd"/>
      <w:r w:rsidRPr="00D7707C">
        <w:t>:</w:t>
      </w:r>
      <w:r>
        <w:t xml:space="preserve"> </w:t>
      </w:r>
      <w:ins w:id="117" w:author="LITTRE Jacques" w:date="2018-09-18T16:23:00Z">
        <w:r w:rsidR="00DF2AAE" w:rsidRPr="00DF2AAE">
          <w:t xml:space="preserve">Indicates whether the instruction is </w:t>
        </w:r>
        <w:proofErr w:type="gramStart"/>
        <w:r w:rsidR="00DF2AAE" w:rsidRPr="00DF2AAE">
          <w:t>a protect</w:t>
        </w:r>
        <w:proofErr w:type="gramEnd"/>
        <w:r w:rsidR="00DF2AAE" w:rsidRPr="00DF2AAE">
          <w:t xml:space="preserve"> or cover protect instruction.</w:t>
        </w:r>
      </w:ins>
      <w:del w:id="118" w:author="LITTRE Jacques" w:date="2018-09-18T16:23:00Z">
        <w:r w:rsidDel="00DF2AAE">
          <w:delText>Type of protect or cover protect instruction</w:delText>
        </w:r>
      </w:del>
      <w:r>
        <w:t>.</w:t>
      </w:r>
    </w:p>
    <w:p w:rsidR="00D7707C" w:rsidRDefault="00D7707C" w:rsidP="00880F04">
      <w:pPr>
        <w:pStyle w:val="ListParagraph"/>
        <w:numPr>
          <w:ilvl w:val="1"/>
          <w:numId w:val="26"/>
        </w:numPr>
        <w:spacing w:line="276" w:lineRule="auto"/>
        <w:ind w:hanging="357"/>
      </w:pPr>
      <w:r>
        <w:t xml:space="preserve">PROT: Protect </w:t>
      </w:r>
      <w:del w:id="119" w:author="LITTRE Jacques" w:date="2018-09-17T10:35:00Z">
        <w:r w:rsidDel="00F048E7">
          <w:delText>Instruction</w:delText>
        </w:r>
      </w:del>
      <w:ins w:id="120" w:author="LITTRE Jacques" w:date="2018-09-17T10:35:00Z">
        <w:r w:rsidR="00F048E7">
          <w:t>Transaction</w:t>
        </w:r>
      </w:ins>
      <w:r w:rsidR="00875D7B">
        <w:t xml:space="preserve">: </w:t>
      </w:r>
      <w:del w:id="121" w:author="LITTRE Jacques" w:date="2018-09-17T10:35:00Z">
        <w:r w:rsidR="00875D7B" w:rsidDel="00F048E7">
          <w:delText xml:space="preserve">transaction </w:delText>
        </w:r>
      </w:del>
      <w:ins w:id="122" w:author="LITTRE Jacques" w:date="2018-09-17T10:35:00Z">
        <w:r w:rsidR="00F048E7">
          <w:t xml:space="preserve">Reorganisation </w:t>
        </w:r>
      </w:ins>
      <w:r w:rsidR="00875D7B">
        <w:t xml:space="preserve">is a protect </w:t>
      </w:r>
      <w:del w:id="123" w:author="LITTRE Jacques" w:date="2018-09-17T10:35:00Z">
        <w:r w:rsidR="00875D7B" w:rsidDel="00F048E7">
          <w:delText>instruction</w:delText>
        </w:r>
      </w:del>
      <w:ins w:id="124" w:author="LITTRE Jacques" w:date="2018-09-17T10:35:00Z">
        <w:r w:rsidR="00F048E7">
          <w:t>transaction type</w:t>
        </w:r>
      </w:ins>
      <w:r w:rsidR="00875D7B">
        <w:t>.</w:t>
      </w:r>
    </w:p>
    <w:p w:rsidR="00D7707C" w:rsidRDefault="00D7707C" w:rsidP="00880F04">
      <w:pPr>
        <w:pStyle w:val="ListParagraph"/>
        <w:numPr>
          <w:ilvl w:val="1"/>
          <w:numId w:val="26"/>
        </w:numPr>
        <w:spacing w:line="276" w:lineRule="auto"/>
        <w:ind w:hanging="357"/>
      </w:pPr>
      <w:r>
        <w:t>COVR: Cover Protect</w:t>
      </w:r>
      <w:r w:rsidR="00875D7B">
        <w:t xml:space="preserve"> </w:t>
      </w:r>
      <w:del w:id="125" w:author="LITTRE Jacques" w:date="2018-09-17T10:36:00Z">
        <w:r w:rsidDel="00F048E7">
          <w:delText>Instruction</w:delText>
        </w:r>
      </w:del>
      <w:ins w:id="126" w:author="LITTRE Jacques" w:date="2018-09-17T10:36:00Z">
        <w:r w:rsidR="00F048E7">
          <w:t>Transaction</w:t>
        </w:r>
      </w:ins>
      <w:r w:rsidR="00875D7B">
        <w:t xml:space="preserve">: </w:t>
      </w:r>
      <w:del w:id="127" w:author="LITTRE Jacques" w:date="2018-09-17T10:36:00Z">
        <w:r w:rsidR="00875D7B" w:rsidDel="00F048E7">
          <w:delText xml:space="preserve">transaction </w:delText>
        </w:r>
      </w:del>
      <w:ins w:id="128" w:author="LITTRE Jacques" w:date="2018-09-17T10:36:00Z">
        <w:r w:rsidR="00F048E7">
          <w:t xml:space="preserve">Reorganisation </w:t>
        </w:r>
      </w:ins>
      <w:r w:rsidR="00875D7B">
        <w:t xml:space="preserve">is a cover protect </w:t>
      </w:r>
      <w:del w:id="129" w:author="LITTRE Jacques" w:date="2018-09-17T10:36:00Z">
        <w:r w:rsidR="00875D7B" w:rsidDel="00F048E7">
          <w:delText>instruction</w:delText>
        </w:r>
      </w:del>
      <w:ins w:id="130" w:author="LITTRE Jacques" w:date="2018-09-17T10:36:00Z">
        <w:r w:rsidR="00F048E7">
          <w:t>transaction type</w:t>
        </w:r>
        <w:proofErr w:type="gramStart"/>
        <w:r w:rsidR="00F048E7">
          <w:t>.</w:t>
        </w:r>
      </w:ins>
      <w:r w:rsidR="00875D7B">
        <w:t>.</w:t>
      </w:r>
      <w:proofErr w:type="gramEnd"/>
    </w:p>
    <w:p w:rsidR="00D7707C" w:rsidRPr="00D7707C" w:rsidRDefault="00D7707C" w:rsidP="00880F04">
      <w:pPr>
        <w:pStyle w:val="ListParagraph"/>
        <w:numPr>
          <w:ilvl w:val="1"/>
          <w:numId w:val="26"/>
        </w:numPr>
        <w:spacing w:line="276" w:lineRule="auto"/>
        <w:ind w:hanging="357"/>
      </w:pPr>
      <w:del w:id="131" w:author="LITTRE Jacques" w:date="2018-09-17T10:36:00Z">
        <w:r w:rsidDel="00F048E7">
          <w:delText>COVB:</w:delText>
        </w:r>
      </w:del>
      <w:ins w:id="132" w:author="LITTRE Jacques" w:date="2018-09-17T10:36:00Z">
        <w:r w:rsidR="00F048E7">
          <w:t>COVP</w:t>
        </w:r>
      </w:ins>
      <w:r>
        <w:t xml:space="preserve"> Cover </w:t>
      </w:r>
      <w:del w:id="133" w:author="LITTRE Jacques" w:date="2018-09-17T10:46:00Z">
        <w:r w:rsidDel="00A46EDC">
          <w:delText xml:space="preserve">instruction </w:delText>
        </w:r>
      </w:del>
      <w:r>
        <w:t>on behalf of another participant</w:t>
      </w:r>
      <w:ins w:id="134" w:author="LITTRE Jacques" w:date="2018-09-17T10:46:00Z">
        <w:r w:rsidR="00A46EDC">
          <w:t xml:space="preserve"> transaction</w:t>
        </w:r>
      </w:ins>
      <w:r w:rsidR="00875D7B">
        <w:t xml:space="preserve">: </w:t>
      </w:r>
      <w:del w:id="135" w:author="LITTRE Jacques" w:date="2018-09-17T10:46:00Z">
        <w:r w:rsidR="00875D7B" w:rsidDel="00A46EDC">
          <w:delText xml:space="preserve">transaction </w:delText>
        </w:r>
      </w:del>
      <w:ins w:id="136" w:author="LITTRE Jacques" w:date="2018-09-17T10:46:00Z">
        <w:r w:rsidR="00A46EDC">
          <w:t xml:space="preserve">Reorganisation </w:t>
        </w:r>
      </w:ins>
      <w:r w:rsidR="00875D7B">
        <w:t xml:space="preserve">is a cover </w:t>
      </w:r>
      <w:del w:id="137" w:author="LITTRE Jacques" w:date="2018-09-17T10:47:00Z">
        <w:r w:rsidR="00875D7B" w:rsidDel="00A46EDC">
          <w:delText xml:space="preserve">protect instruction sent </w:delText>
        </w:r>
      </w:del>
      <w:r w:rsidR="00875D7B">
        <w:t>on behalf of another participant</w:t>
      </w:r>
      <w:ins w:id="138" w:author="LITTRE Jacques" w:date="2018-09-17T10:47:00Z">
        <w:r w:rsidR="00A46EDC">
          <w:t xml:space="preserve"> transaction type</w:t>
        </w:r>
      </w:ins>
      <w:r w:rsidR="00875D7B">
        <w:t xml:space="preserve">. </w:t>
      </w:r>
    </w:p>
    <w:p w:rsidR="00D7707C" w:rsidRDefault="00D7707C" w:rsidP="00880F04">
      <w:pPr>
        <w:pStyle w:val="ListParagraph"/>
        <w:numPr>
          <w:ilvl w:val="0"/>
          <w:numId w:val="26"/>
        </w:numPr>
        <w:spacing w:line="276" w:lineRule="auto"/>
        <w:ind w:hanging="357"/>
      </w:pPr>
      <w:proofErr w:type="spellStart"/>
      <w:r w:rsidRPr="00D7707C">
        <w:t>TransactionIdentification</w:t>
      </w:r>
      <w:proofErr w:type="spellEnd"/>
      <w:r w:rsidRPr="00D7707C">
        <w:t>:</w:t>
      </w:r>
      <w:r>
        <w:t xml:space="preserve"> unique reference</w:t>
      </w:r>
      <w:r w:rsidRPr="006C6D8E">
        <w:t xml:space="preserve"> of the protect transaction</w:t>
      </w:r>
      <w:r>
        <w:t xml:space="preserve"> assigned by the depository and used for cover protect validation.</w:t>
      </w:r>
    </w:p>
    <w:p w:rsidR="00597719" w:rsidRDefault="00D7707C" w:rsidP="00880F04">
      <w:pPr>
        <w:pStyle w:val="ListParagraph"/>
        <w:numPr>
          <w:ilvl w:val="0"/>
          <w:numId w:val="26"/>
        </w:numPr>
        <w:spacing w:line="276" w:lineRule="auto"/>
        <w:ind w:hanging="357"/>
      </w:pPr>
      <w:r>
        <w:t xml:space="preserve"> </w:t>
      </w:r>
      <w:proofErr w:type="spellStart"/>
      <w:r w:rsidRPr="00D7707C">
        <w:t>ProtectSafekeepingAccount</w:t>
      </w:r>
      <w:proofErr w:type="spellEnd"/>
      <w:r w:rsidRPr="00D7707C">
        <w:t xml:space="preserve">: </w:t>
      </w:r>
      <w:r w:rsidR="00597719">
        <w:t xml:space="preserve">Account which submitted the original </w:t>
      </w:r>
      <w:proofErr w:type="gramStart"/>
      <w:r w:rsidR="00597719">
        <w:t>protect</w:t>
      </w:r>
      <w:proofErr w:type="gramEnd"/>
      <w:r w:rsidR="00597719">
        <w:t xml:space="preserve"> instruction used for cover protect instructions whereby one safekeeping account is covering on behalf of another safekeeping account.</w:t>
      </w:r>
    </w:p>
    <w:p w:rsidR="00D7707C" w:rsidRPr="00D7707C" w:rsidRDefault="00D7707C" w:rsidP="00880F04">
      <w:pPr>
        <w:pStyle w:val="ListParagraph"/>
        <w:numPr>
          <w:ilvl w:val="0"/>
          <w:numId w:val="26"/>
        </w:numPr>
        <w:spacing w:line="276" w:lineRule="auto"/>
      </w:pPr>
      <w:proofErr w:type="spellStart"/>
      <w:r w:rsidRPr="00D7707C">
        <w:t>ProtectDate</w:t>
      </w:r>
      <w:proofErr w:type="spellEnd"/>
      <w:r w:rsidRPr="00D7707C">
        <w:t xml:space="preserve">: </w:t>
      </w:r>
      <w:r w:rsidR="00597719">
        <w:t>Date at</w:t>
      </w:r>
      <w:r w:rsidR="00597719" w:rsidRPr="00597719">
        <w:t xml:space="preserve"> which the protect</w:t>
      </w:r>
      <w:r w:rsidR="00597719">
        <w:t xml:space="preserve"> instruction</w:t>
      </w:r>
      <w:r w:rsidR="00597719" w:rsidRPr="00597719">
        <w:t xml:space="preserve"> was created</w:t>
      </w:r>
      <w:r w:rsidR="00597719">
        <w:t xml:space="preserve"> and used for cover protect validation.</w:t>
      </w:r>
    </w:p>
    <w:p w:rsidR="00D7707C" w:rsidRPr="00D7707C" w:rsidRDefault="00D7707C" w:rsidP="00880F04">
      <w:pPr>
        <w:pStyle w:val="ListParagraph"/>
        <w:numPr>
          <w:ilvl w:val="0"/>
          <w:numId w:val="26"/>
        </w:numPr>
        <w:spacing w:line="276" w:lineRule="auto"/>
        <w:ind w:hanging="357"/>
      </w:pPr>
      <w:proofErr w:type="spellStart"/>
      <w:r w:rsidRPr="00D7707C">
        <w:t>ProtectContactPerson</w:t>
      </w:r>
      <w:proofErr w:type="spellEnd"/>
      <w:r w:rsidRPr="00D7707C">
        <w:t xml:space="preserve">: </w:t>
      </w:r>
      <w:r w:rsidR="000F7499">
        <w:t>Contact information for protec</w:t>
      </w:r>
      <w:r w:rsidR="00120C92">
        <w:t xml:space="preserve">t and cover </w:t>
      </w:r>
      <w:proofErr w:type="gramStart"/>
      <w:r w:rsidR="00120C92">
        <w:t>protect</w:t>
      </w:r>
      <w:proofErr w:type="gramEnd"/>
      <w:r w:rsidR="00120C92">
        <w:t xml:space="preserve"> instruction</w:t>
      </w:r>
      <w:r w:rsidR="000F7499">
        <w:t xml:space="preserve"> transactions.</w:t>
      </w:r>
    </w:p>
    <w:p w:rsidR="002F57A8" w:rsidRPr="002F57A8" w:rsidRDefault="002F57A8" w:rsidP="002F57A8">
      <w:pPr>
        <w:ind w:left="-851"/>
        <w:rPr>
          <w:b/>
        </w:rPr>
      </w:pPr>
      <w:r>
        <w:rPr>
          <w:noProof/>
          <w:lang w:eastAsia="en-GB"/>
        </w:rPr>
        <w:lastRenderedPageBreak/>
        <w:drawing>
          <wp:inline distT="0" distB="0" distL="0" distR="0" wp14:anchorId="620CC155" wp14:editId="1E61B5D1">
            <wp:extent cx="6429375" cy="4659236"/>
            <wp:effectExtent l="0" t="0" r="0" b="825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6428644" cy="4658706"/>
                    </a:xfrm>
                    <a:prstGeom prst="rect">
                      <a:avLst/>
                    </a:prstGeom>
                  </pic:spPr>
                </pic:pic>
              </a:graphicData>
            </a:graphic>
          </wp:inline>
        </w:drawing>
      </w:r>
    </w:p>
    <w:p w:rsidR="00A24E4C" w:rsidRDefault="00A24E4C" w:rsidP="00A24E4C"/>
    <w:p w:rsidR="00441814" w:rsidRPr="00441814" w:rsidRDefault="00545601" w:rsidP="00441814">
      <w:pPr>
        <w:rPr>
          <w:b/>
        </w:rPr>
      </w:pPr>
      <w:r w:rsidRPr="00545601">
        <w:rPr>
          <w:b/>
        </w:rPr>
        <w:t xml:space="preserve">2. In the seev.034 (CAIS – </w:t>
      </w:r>
      <w:proofErr w:type="spellStart"/>
      <w:r w:rsidRPr="00545601">
        <w:rPr>
          <w:b/>
        </w:rPr>
        <w:t>CorporateActionIns</w:t>
      </w:r>
      <w:r w:rsidR="00441814">
        <w:rPr>
          <w:b/>
        </w:rPr>
        <w:t>tructionStatusAdvice</w:t>
      </w:r>
      <w:proofErr w:type="spellEnd"/>
      <w:r w:rsidR="00441814">
        <w:rPr>
          <w:b/>
        </w:rPr>
        <w:t xml:space="preserve">) message, </w:t>
      </w:r>
      <w:r w:rsidR="00441814">
        <w:t xml:space="preserve">add a new optional and non-repeatable element </w:t>
      </w:r>
      <w:proofErr w:type="spellStart"/>
      <w:r w:rsidR="00441814" w:rsidRPr="002F57A8">
        <w:rPr>
          <w:i/>
        </w:rPr>
        <w:t>ProtectInstructionDetails</w:t>
      </w:r>
      <w:proofErr w:type="spellEnd"/>
      <w:r w:rsidR="00441814">
        <w:t xml:space="preserve"> typed by the new message component </w:t>
      </w:r>
      <w:r w:rsidR="00441814">
        <w:rPr>
          <w:i/>
        </w:rPr>
        <w:t>ProtectInstruction2</w:t>
      </w:r>
      <w:r w:rsidR="00441814">
        <w:t xml:space="preserve"> which is made up of the 7 following elements:  </w:t>
      </w:r>
    </w:p>
    <w:p w:rsidR="00441814" w:rsidRDefault="00441814" w:rsidP="00880F04">
      <w:pPr>
        <w:pStyle w:val="ListParagraph"/>
        <w:numPr>
          <w:ilvl w:val="0"/>
          <w:numId w:val="25"/>
        </w:numPr>
      </w:pPr>
      <w:proofErr w:type="spellStart"/>
      <w:r>
        <w:t>TransactionType</w:t>
      </w:r>
      <w:proofErr w:type="spellEnd"/>
      <w:r>
        <w:t xml:space="preserve"> - Mandatory – typed by the new </w:t>
      </w:r>
      <w:r w:rsidRPr="009779B5">
        <w:rPr>
          <w:i/>
        </w:rPr>
        <w:t>ProtectTransactionType</w:t>
      </w:r>
      <w:ins w:id="139" w:author="LITTRE Jacques" w:date="2018-09-17T10:51:00Z">
        <w:r w:rsidR="00BA4490">
          <w:rPr>
            <w:i/>
          </w:rPr>
          <w:t>2</w:t>
        </w:r>
      </w:ins>
      <w:del w:id="140" w:author="LITTRE Jacques" w:date="2018-09-17T10:51:00Z">
        <w:r w:rsidRPr="009779B5" w:rsidDel="00BA4490">
          <w:rPr>
            <w:i/>
          </w:rPr>
          <w:delText>1</w:delText>
        </w:r>
      </w:del>
      <w:r w:rsidRPr="009779B5">
        <w:rPr>
          <w:i/>
        </w:rPr>
        <w:t>Code</w:t>
      </w:r>
      <w:r>
        <w:t xml:space="preserve"> data type which contains the following code values:</w:t>
      </w:r>
    </w:p>
    <w:p w:rsidR="00441814" w:rsidRDefault="00441814" w:rsidP="00880F04">
      <w:pPr>
        <w:pStyle w:val="ListParagraph"/>
        <w:numPr>
          <w:ilvl w:val="1"/>
          <w:numId w:val="25"/>
        </w:numPr>
      </w:pPr>
      <w:r>
        <w:t xml:space="preserve">PROT: Protect </w:t>
      </w:r>
      <w:del w:id="141" w:author="LITTRE Jacques" w:date="2018-09-17T10:40:00Z">
        <w:r w:rsidDel="00A46EDC">
          <w:delText>Instruction</w:delText>
        </w:r>
      </w:del>
      <w:ins w:id="142" w:author="LITTRE Jacques" w:date="2018-09-17T10:40:00Z">
        <w:r w:rsidR="00A46EDC">
          <w:t xml:space="preserve">Transaction </w:t>
        </w:r>
      </w:ins>
    </w:p>
    <w:p w:rsidR="00441814" w:rsidRDefault="00441814" w:rsidP="00880F04">
      <w:pPr>
        <w:pStyle w:val="ListParagraph"/>
        <w:numPr>
          <w:ilvl w:val="1"/>
          <w:numId w:val="25"/>
        </w:numPr>
      </w:pPr>
      <w:r>
        <w:t>COVR: Cover Protect Instruction</w:t>
      </w:r>
    </w:p>
    <w:p w:rsidR="00441814" w:rsidRDefault="00441814" w:rsidP="00880F04">
      <w:pPr>
        <w:pStyle w:val="ListParagraph"/>
        <w:numPr>
          <w:ilvl w:val="1"/>
          <w:numId w:val="25"/>
        </w:numPr>
      </w:pPr>
      <w:del w:id="143" w:author="LITTRE Jacques" w:date="2018-09-17T10:43:00Z">
        <w:r w:rsidDel="00A46EDC">
          <w:delText>COVB</w:delText>
        </w:r>
      </w:del>
      <w:ins w:id="144" w:author="LITTRE Jacques" w:date="2018-09-17T10:43:00Z">
        <w:r w:rsidR="00A46EDC">
          <w:t>COVP</w:t>
        </w:r>
      </w:ins>
      <w:r>
        <w:t xml:space="preserve">: Cover </w:t>
      </w:r>
      <w:del w:id="145" w:author="LITTRE Jacques" w:date="2018-09-17T10:43:00Z">
        <w:r w:rsidDel="00A46EDC">
          <w:delText xml:space="preserve">instruction </w:delText>
        </w:r>
      </w:del>
      <w:r>
        <w:t>on behalf of another participant</w:t>
      </w:r>
      <w:ins w:id="146" w:author="LITTRE Jacques" w:date="2018-09-17T10:43:00Z">
        <w:r w:rsidR="00A46EDC">
          <w:t xml:space="preserve"> transaction</w:t>
        </w:r>
      </w:ins>
    </w:p>
    <w:p w:rsidR="00441814" w:rsidRDefault="00441814" w:rsidP="00880F04">
      <w:pPr>
        <w:pStyle w:val="ListParagraph"/>
        <w:numPr>
          <w:ilvl w:val="0"/>
          <w:numId w:val="25"/>
        </w:numPr>
      </w:pPr>
      <w:proofErr w:type="spellStart"/>
      <w:r>
        <w:t>ProtectTransactionStatus</w:t>
      </w:r>
      <w:proofErr w:type="spellEnd"/>
      <w:r>
        <w:t xml:space="preserve"> – Mandatory – typed by the new Protect</w:t>
      </w:r>
      <w:ins w:id="147" w:author="LITTRE Jacques" w:date="2018-09-17T10:27:00Z">
        <w:r w:rsidR="007B6ADC">
          <w:t>Instruction</w:t>
        </w:r>
      </w:ins>
      <w:r>
        <w:t>Status</w:t>
      </w:r>
      <w:ins w:id="148" w:author="LITTRE Jacques" w:date="2018-09-17T10:56:00Z">
        <w:r w:rsidR="00BA4490">
          <w:t>3</w:t>
        </w:r>
      </w:ins>
      <w:del w:id="149" w:author="LITTRE Jacques" w:date="2018-09-17T10:56:00Z">
        <w:r w:rsidDel="00BA4490">
          <w:delText>1</w:delText>
        </w:r>
      </w:del>
      <w:r>
        <w:t>Code data type which contains the following code values:</w:t>
      </w:r>
    </w:p>
    <w:p w:rsidR="00B36F5B" w:rsidRDefault="00B36F5B" w:rsidP="00880F04">
      <w:pPr>
        <w:pStyle w:val="ListParagraph"/>
        <w:numPr>
          <w:ilvl w:val="1"/>
          <w:numId w:val="25"/>
        </w:numPr>
      </w:pPr>
      <w:r>
        <w:t xml:space="preserve">OPEN:  Open </w:t>
      </w:r>
      <w:del w:id="150" w:author="LITTRE Jacques" w:date="2018-09-17T10:32:00Z">
        <w:r w:rsidDel="007B6ADC">
          <w:delText>Protect Instruction</w:delText>
        </w:r>
      </w:del>
    </w:p>
    <w:p w:rsidR="00B36F5B" w:rsidRDefault="00B36F5B" w:rsidP="00880F04">
      <w:pPr>
        <w:pStyle w:val="ListParagraph"/>
        <w:numPr>
          <w:ilvl w:val="1"/>
          <w:numId w:val="25"/>
        </w:numPr>
      </w:pPr>
      <w:del w:id="151" w:author="LITTRE Jacques" w:date="2018-09-17T10:28:00Z">
        <w:r w:rsidDel="007B6ADC">
          <w:delText>FULL</w:delText>
        </w:r>
      </w:del>
      <w:ins w:id="152" w:author="LITTRE Jacques" w:date="2018-09-17T10:28:00Z">
        <w:r w:rsidR="007B6ADC">
          <w:t>COVR</w:t>
        </w:r>
      </w:ins>
      <w:r>
        <w:t xml:space="preserve">: Fully Covered </w:t>
      </w:r>
      <w:del w:id="153" w:author="LITTRE Jacques" w:date="2018-09-17T10:32:00Z">
        <w:r w:rsidDel="007B6ADC">
          <w:delText>Instruction</w:delText>
        </w:r>
      </w:del>
    </w:p>
    <w:p w:rsidR="00B36F5B" w:rsidRDefault="00B36F5B" w:rsidP="00880F04">
      <w:pPr>
        <w:pStyle w:val="ListParagraph"/>
        <w:numPr>
          <w:ilvl w:val="1"/>
          <w:numId w:val="25"/>
        </w:numPr>
      </w:pPr>
      <w:r>
        <w:t xml:space="preserve">EXPI: Expired </w:t>
      </w:r>
      <w:del w:id="154" w:author="LITTRE Jacques" w:date="2018-09-17T10:32:00Z">
        <w:r w:rsidDel="007B6ADC">
          <w:delText>Instruction</w:delText>
        </w:r>
      </w:del>
    </w:p>
    <w:p w:rsidR="00441814" w:rsidRDefault="00441814" w:rsidP="00880F04">
      <w:pPr>
        <w:pStyle w:val="ListParagraph"/>
        <w:numPr>
          <w:ilvl w:val="0"/>
          <w:numId w:val="25"/>
        </w:numPr>
      </w:pPr>
      <w:proofErr w:type="spellStart"/>
      <w:r>
        <w:t>TransactionIdentification</w:t>
      </w:r>
      <w:proofErr w:type="spellEnd"/>
      <w:r>
        <w:t xml:space="preserve"> – optional &amp; non-repeatable – typed by </w:t>
      </w:r>
      <w:r w:rsidRPr="009779B5">
        <w:rPr>
          <w:i/>
        </w:rPr>
        <w:t>Max15Text</w:t>
      </w:r>
    </w:p>
    <w:p w:rsidR="00441814" w:rsidRDefault="00441814" w:rsidP="00880F04">
      <w:pPr>
        <w:pStyle w:val="ListParagraph"/>
        <w:numPr>
          <w:ilvl w:val="0"/>
          <w:numId w:val="25"/>
        </w:numPr>
      </w:pPr>
      <w:proofErr w:type="spellStart"/>
      <w:r>
        <w:t>ProtectSafekeepingAccount</w:t>
      </w:r>
      <w:proofErr w:type="spellEnd"/>
      <w:r>
        <w:t xml:space="preserve"> - optional &amp; non-repeatable – typed by </w:t>
      </w:r>
      <w:r w:rsidRPr="009779B5">
        <w:rPr>
          <w:i/>
        </w:rPr>
        <w:t>Max35Text</w:t>
      </w:r>
    </w:p>
    <w:p w:rsidR="00441814" w:rsidRPr="00B36F5B" w:rsidRDefault="00441814" w:rsidP="00880F04">
      <w:pPr>
        <w:pStyle w:val="ListParagraph"/>
        <w:numPr>
          <w:ilvl w:val="0"/>
          <w:numId w:val="25"/>
        </w:numPr>
      </w:pPr>
      <w:proofErr w:type="spellStart"/>
      <w:r>
        <w:t>ProtectDate</w:t>
      </w:r>
      <w:proofErr w:type="spellEnd"/>
      <w:r>
        <w:t xml:space="preserve"> - optional &amp; non-repeatable – typed by </w:t>
      </w:r>
      <w:proofErr w:type="spellStart"/>
      <w:r w:rsidRPr="009779B5">
        <w:rPr>
          <w:i/>
        </w:rPr>
        <w:t>ISODate</w:t>
      </w:r>
      <w:proofErr w:type="spellEnd"/>
    </w:p>
    <w:p w:rsidR="00B36F5B" w:rsidRPr="00B36F5B" w:rsidRDefault="00B36F5B" w:rsidP="00880F04">
      <w:pPr>
        <w:pStyle w:val="ListParagraph"/>
        <w:numPr>
          <w:ilvl w:val="0"/>
          <w:numId w:val="25"/>
        </w:numPr>
      </w:pPr>
      <w:proofErr w:type="spellStart"/>
      <w:r w:rsidRPr="00B36F5B">
        <w:t>UncoveredProtectQuantity</w:t>
      </w:r>
      <w:proofErr w:type="spellEnd"/>
      <w:r w:rsidRPr="00B36F5B">
        <w:t xml:space="preserve"> - </w:t>
      </w:r>
      <w:r>
        <w:t xml:space="preserve">optional &amp; non-repeatable – typed by </w:t>
      </w:r>
      <w:del w:id="155" w:author="LITTRE Jacques" w:date="2018-09-17T11:06:00Z">
        <w:r w:rsidR="00695F5E" w:rsidDel="002C42FD">
          <w:delText xml:space="preserve">a component similar to </w:delText>
        </w:r>
        <w:r w:rsidR="00B22823" w:rsidRPr="00B22823" w:rsidDel="002C42FD">
          <w:rPr>
            <w:i/>
          </w:rPr>
          <w:delText>FinancialInstrumentQuantity31Choice</w:delText>
        </w:r>
      </w:del>
      <w:ins w:id="156" w:author="LITTRE Jacques" w:date="2018-09-17T11:06:00Z">
        <w:r w:rsidR="002C42FD" w:rsidRPr="00B22823">
          <w:rPr>
            <w:i/>
          </w:rPr>
          <w:t>FinancialInstrumentQuantity</w:t>
        </w:r>
        <w:r w:rsidR="002C42FD">
          <w:rPr>
            <w:i/>
          </w:rPr>
          <w:t>18</w:t>
        </w:r>
        <w:r w:rsidR="002C42FD" w:rsidRPr="00B22823">
          <w:rPr>
            <w:i/>
          </w:rPr>
          <w:t>Choice</w:t>
        </w:r>
      </w:ins>
    </w:p>
    <w:p w:rsidR="00441814" w:rsidRDefault="00441814" w:rsidP="00880F04">
      <w:pPr>
        <w:pStyle w:val="ListParagraph"/>
        <w:numPr>
          <w:ilvl w:val="0"/>
          <w:numId w:val="25"/>
        </w:numPr>
      </w:pPr>
      <w:proofErr w:type="spellStart"/>
      <w:r>
        <w:t>ProtectContactPerson</w:t>
      </w:r>
      <w:proofErr w:type="spellEnd"/>
      <w:r>
        <w:t xml:space="preserve"> - optional &amp; non-repeatable – typed by the </w:t>
      </w:r>
      <w:r w:rsidRPr="009779B5">
        <w:rPr>
          <w:i/>
        </w:rPr>
        <w:t>ContactIdentification5</w:t>
      </w:r>
      <w:r>
        <w:t xml:space="preserve"> component containing the </w:t>
      </w:r>
      <w:r w:rsidRPr="009779B5">
        <w:rPr>
          <w:i/>
        </w:rPr>
        <w:t>Name</w:t>
      </w:r>
      <w:r>
        <w:t xml:space="preserve"> and </w:t>
      </w:r>
      <w:proofErr w:type="spellStart"/>
      <w:r w:rsidRPr="009779B5">
        <w:rPr>
          <w:i/>
        </w:rPr>
        <w:t>PhoneNumber</w:t>
      </w:r>
      <w:proofErr w:type="spellEnd"/>
      <w:r>
        <w:t>.</w:t>
      </w:r>
    </w:p>
    <w:p w:rsidR="00441814" w:rsidRPr="00F30858" w:rsidRDefault="00441814" w:rsidP="00441814">
      <w:pPr>
        <w:rPr>
          <w:b/>
        </w:rPr>
      </w:pPr>
      <w:r w:rsidRPr="00F30858">
        <w:rPr>
          <w:b/>
        </w:rPr>
        <w:lastRenderedPageBreak/>
        <w:t xml:space="preserve">As illustrated below and with the following </w:t>
      </w:r>
      <w:r w:rsidRPr="00F30858">
        <w:rPr>
          <w:b/>
          <w:u w:val="single"/>
        </w:rPr>
        <w:t>definitions</w:t>
      </w:r>
      <w:r w:rsidRPr="00F30858">
        <w:rPr>
          <w:b/>
        </w:rPr>
        <w:t>:</w:t>
      </w:r>
    </w:p>
    <w:p w:rsidR="00441814" w:rsidRPr="00D7707C" w:rsidRDefault="00441814" w:rsidP="00880F04">
      <w:pPr>
        <w:pStyle w:val="ListParagraph"/>
        <w:numPr>
          <w:ilvl w:val="0"/>
          <w:numId w:val="26"/>
        </w:numPr>
        <w:spacing w:line="276" w:lineRule="auto"/>
        <w:ind w:hanging="357"/>
      </w:pPr>
      <w:proofErr w:type="spellStart"/>
      <w:r w:rsidRPr="00D7707C">
        <w:t>ProtectInstructionDetails</w:t>
      </w:r>
      <w:proofErr w:type="spellEnd"/>
      <w:r w:rsidRPr="00D7707C">
        <w:t>: provides detailed information</w:t>
      </w:r>
      <w:r>
        <w:t xml:space="preserve"> on protect and </w:t>
      </w:r>
      <w:proofErr w:type="gramStart"/>
      <w:r>
        <w:t>cover p</w:t>
      </w:r>
      <w:r w:rsidRPr="00D7707C">
        <w:t>rotect</w:t>
      </w:r>
      <w:proofErr w:type="gramEnd"/>
      <w:r w:rsidRPr="00D7707C">
        <w:t xml:space="preserve"> instructions</w:t>
      </w:r>
      <w:r>
        <w:t>.</w:t>
      </w:r>
    </w:p>
    <w:p w:rsidR="00441814" w:rsidRDefault="00441814" w:rsidP="00DF2AAE">
      <w:pPr>
        <w:pStyle w:val="ListParagraph"/>
        <w:numPr>
          <w:ilvl w:val="0"/>
          <w:numId w:val="26"/>
        </w:numPr>
        <w:spacing w:line="276" w:lineRule="auto"/>
      </w:pPr>
      <w:proofErr w:type="spellStart"/>
      <w:r w:rsidRPr="00D7707C">
        <w:t>TransactionType</w:t>
      </w:r>
      <w:proofErr w:type="spellEnd"/>
      <w:r w:rsidRPr="00D7707C">
        <w:t>:</w:t>
      </w:r>
      <w:r>
        <w:t xml:space="preserve"> </w:t>
      </w:r>
      <w:ins w:id="157" w:author="LITTRE Jacques" w:date="2018-09-18T16:24:00Z">
        <w:r w:rsidR="00DF2AAE" w:rsidRPr="00DF2AAE">
          <w:t xml:space="preserve">Indicates whether the instruction is </w:t>
        </w:r>
        <w:proofErr w:type="gramStart"/>
        <w:r w:rsidR="00DF2AAE" w:rsidRPr="00DF2AAE">
          <w:t>a protect</w:t>
        </w:r>
        <w:proofErr w:type="gramEnd"/>
        <w:r w:rsidR="00DF2AAE" w:rsidRPr="00DF2AAE">
          <w:t xml:space="preserve"> or cover protect instruction.</w:t>
        </w:r>
      </w:ins>
      <w:del w:id="158" w:author="LITTRE Jacques" w:date="2018-09-18T16:24:00Z">
        <w:r w:rsidDel="00DF2AAE">
          <w:delText>Type of protect or cover protect instruction</w:delText>
        </w:r>
      </w:del>
      <w:r>
        <w:t>.</w:t>
      </w:r>
    </w:p>
    <w:p w:rsidR="00441814" w:rsidRDefault="00441814" w:rsidP="00880F04">
      <w:pPr>
        <w:pStyle w:val="ListParagraph"/>
        <w:numPr>
          <w:ilvl w:val="1"/>
          <w:numId w:val="26"/>
        </w:numPr>
        <w:spacing w:line="276" w:lineRule="auto"/>
        <w:ind w:hanging="357"/>
      </w:pPr>
      <w:r>
        <w:t xml:space="preserve">PROT: Protect </w:t>
      </w:r>
      <w:del w:id="159" w:author="LITTRE Jacques" w:date="2018-09-17T10:44:00Z">
        <w:r w:rsidDel="00A46EDC">
          <w:delText>Instruction</w:delText>
        </w:r>
      </w:del>
      <w:ins w:id="160" w:author="LITTRE Jacques" w:date="2018-09-17T10:44:00Z">
        <w:r w:rsidR="00A46EDC">
          <w:t>Transaction</w:t>
        </w:r>
      </w:ins>
      <w:r>
        <w:t>: transaction is a protect instruction.</w:t>
      </w:r>
    </w:p>
    <w:p w:rsidR="00441814" w:rsidRDefault="00441814" w:rsidP="00880F04">
      <w:pPr>
        <w:pStyle w:val="ListParagraph"/>
        <w:numPr>
          <w:ilvl w:val="1"/>
          <w:numId w:val="26"/>
        </w:numPr>
        <w:spacing w:line="276" w:lineRule="auto"/>
        <w:ind w:hanging="357"/>
      </w:pPr>
      <w:r>
        <w:t xml:space="preserve">COVR: Cover Protect </w:t>
      </w:r>
      <w:ins w:id="161" w:author="LITTRE Jacques" w:date="2018-09-17T10:44:00Z">
        <w:r w:rsidR="00A46EDC">
          <w:t>Transaction</w:t>
        </w:r>
      </w:ins>
      <w:del w:id="162" w:author="LITTRE Jacques" w:date="2018-09-17T10:44:00Z">
        <w:r w:rsidDel="00A46EDC">
          <w:delText>Instruction</w:delText>
        </w:r>
      </w:del>
      <w:r>
        <w:t xml:space="preserve">: </w:t>
      </w:r>
      <w:del w:id="163" w:author="LITTRE Jacques" w:date="2018-09-17T10:45:00Z">
        <w:r w:rsidDel="00A46EDC">
          <w:delText xml:space="preserve">transaction </w:delText>
        </w:r>
      </w:del>
      <w:ins w:id="164" w:author="LITTRE Jacques" w:date="2018-09-17T10:45:00Z">
        <w:r w:rsidR="00A46EDC">
          <w:t xml:space="preserve">Reorganisation </w:t>
        </w:r>
      </w:ins>
      <w:r>
        <w:t xml:space="preserve">is </w:t>
      </w:r>
      <w:proofErr w:type="gramStart"/>
      <w:r>
        <w:t>a cover protect</w:t>
      </w:r>
      <w:proofErr w:type="gramEnd"/>
      <w:r>
        <w:t xml:space="preserve"> </w:t>
      </w:r>
      <w:del w:id="165" w:author="LITTRE Jacques" w:date="2018-09-17T10:45:00Z">
        <w:r w:rsidDel="00A46EDC">
          <w:delText>instruction</w:delText>
        </w:r>
      </w:del>
      <w:ins w:id="166" w:author="LITTRE Jacques" w:date="2018-09-17T10:45:00Z">
        <w:r w:rsidR="00A46EDC">
          <w:t>transaction type</w:t>
        </w:r>
      </w:ins>
      <w:r>
        <w:t>.</w:t>
      </w:r>
    </w:p>
    <w:p w:rsidR="00441814" w:rsidRPr="00D7707C" w:rsidRDefault="00441814" w:rsidP="00880F04">
      <w:pPr>
        <w:pStyle w:val="ListParagraph"/>
        <w:numPr>
          <w:ilvl w:val="1"/>
          <w:numId w:val="26"/>
        </w:numPr>
        <w:spacing w:line="276" w:lineRule="auto"/>
        <w:ind w:hanging="357"/>
      </w:pPr>
      <w:del w:id="167" w:author="LITTRE Jacques" w:date="2018-09-17T10:44:00Z">
        <w:r w:rsidDel="00A46EDC">
          <w:delText>COVB</w:delText>
        </w:r>
      </w:del>
      <w:ins w:id="168" w:author="LITTRE Jacques" w:date="2018-09-17T10:44:00Z">
        <w:r w:rsidR="00A46EDC">
          <w:t>COVP</w:t>
        </w:r>
      </w:ins>
      <w:r>
        <w:t xml:space="preserve">: Cover </w:t>
      </w:r>
      <w:del w:id="169" w:author="LITTRE Jacques" w:date="2018-09-17T10:50:00Z">
        <w:r w:rsidR="00B36F5B" w:rsidDel="00A46EDC">
          <w:delText>I</w:delText>
        </w:r>
        <w:r w:rsidDel="00A46EDC">
          <w:delText xml:space="preserve">nstruction </w:delText>
        </w:r>
      </w:del>
      <w:r>
        <w:t xml:space="preserve">on </w:t>
      </w:r>
      <w:r w:rsidR="00B36F5B">
        <w:t>B</w:t>
      </w:r>
      <w:r>
        <w:t xml:space="preserve">ehalf of </w:t>
      </w:r>
      <w:r w:rsidR="00B36F5B">
        <w:t>A</w:t>
      </w:r>
      <w:r>
        <w:t xml:space="preserve">nother </w:t>
      </w:r>
      <w:r w:rsidR="00B36F5B">
        <w:t>P</w:t>
      </w:r>
      <w:r>
        <w:t>articipant</w:t>
      </w:r>
      <w:ins w:id="170" w:author="LITTRE Jacques" w:date="2018-09-17T10:50:00Z">
        <w:r w:rsidR="00A46EDC">
          <w:t xml:space="preserve"> Transaction</w:t>
        </w:r>
      </w:ins>
      <w:r>
        <w:t xml:space="preserve">: </w:t>
      </w:r>
      <w:del w:id="171" w:author="LITTRE Jacques" w:date="2018-09-17T10:50:00Z">
        <w:r w:rsidDel="00A46EDC">
          <w:delText xml:space="preserve">transaction </w:delText>
        </w:r>
      </w:del>
      <w:ins w:id="172" w:author="LITTRE Jacques" w:date="2018-09-17T10:50:00Z">
        <w:r w:rsidR="00A46EDC">
          <w:t xml:space="preserve">Reorganisation </w:t>
        </w:r>
      </w:ins>
      <w:r>
        <w:t xml:space="preserve">is a cover </w:t>
      </w:r>
      <w:del w:id="173" w:author="LITTRE Jacques" w:date="2018-09-17T10:50:00Z">
        <w:r w:rsidDel="00A46EDC">
          <w:delText xml:space="preserve">protect instruction sent </w:delText>
        </w:r>
      </w:del>
      <w:r>
        <w:t>on behalf of another participant</w:t>
      </w:r>
      <w:ins w:id="174" w:author="LITTRE Jacques" w:date="2018-09-17T10:50:00Z">
        <w:r w:rsidR="00A46EDC">
          <w:t xml:space="preserve"> transaction type</w:t>
        </w:r>
      </w:ins>
      <w:r>
        <w:t xml:space="preserve">. </w:t>
      </w:r>
    </w:p>
    <w:p w:rsidR="00B36F5B" w:rsidRDefault="00B36F5B" w:rsidP="00880F04">
      <w:pPr>
        <w:pStyle w:val="ListParagraph"/>
        <w:numPr>
          <w:ilvl w:val="0"/>
          <w:numId w:val="26"/>
        </w:numPr>
      </w:pPr>
      <w:proofErr w:type="spellStart"/>
      <w:r>
        <w:t>ProtectTransactionStatus</w:t>
      </w:r>
      <w:proofErr w:type="spellEnd"/>
      <w:r>
        <w:t xml:space="preserve"> – Status of the protect transaction.</w:t>
      </w:r>
    </w:p>
    <w:p w:rsidR="00B36F5B" w:rsidRDefault="00B36F5B" w:rsidP="00880F04">
      <w:pPr>
        <w:pStyle w:val="ListParagraph"/>
        <w:numPr>
          <w:ilvl w:val="1"/>
          <w:numId w:val="26"/>
        </w:numPr>
      </w:pPr>
      <w:r>
        <w:t xml:space="preserve"> OPEN:  Open</w:t>
      </w:r>
      <w:del w:id="175" w:author="LITTRE Jacques" w:date="2018-09-17T10:30:00Z">
        <w:r w:rsidDel="007B6ADC">
          <w:delText xml:space="preserve"> Protect Instruction</w:delText>
        </w:r>
      </w:del>
      <w:r>
        <w:t>: Protect instruction</w:t>
      </w:r>
      <w:ins w:id="176" w:author="LITTRE Jacques" w:date="2018-09-17T10:31:00Z">
        <w:r w:rsidR="007B6ADC">
          <w:t xml:space="preserve"> which has not been fully covered. </w:t>
        </w:r>
      </w:ins>
      <w:del w:id="177" w:author="LITTRE Jacques" w:date="2018-09-17T10:31:00Z">
        <w:r w:rsidDel="007B6ADC">
          <w:delText xml:space="preserve"> </w:delText>
        </w:r>
      </w:del>
      <w:ins w:id="178" w:author="LITTRE Jacques" w:date="2018-09-17T10:31:00Z">
        <w:r w:rsidR="007B6ADC">
          <w:t>Will include partial cover</w:t>
        </w:r>
      </w:ins>
      <w:del w:id="179" w:author="LITTRE Jacques" w:date="2018-09-17T10:31:00Z">
        <w:r w:rsidDel="007B6ADC">
          <w:delText>is partially covered and not fully covered</w:delText>
        </w:r>
      </w:del>
      <w:r>
        <w:t>.</w:t>
      </w:r>
    </w:p>
    <w:p w:rsidR="00B36F5B" w:rsidRDefault="00B36F5B" w:rsidP="00880F04">
      <w:pPr>
        <w:pStyle w:val="ListParagraph"/>
        <w:numPr>
          <w:ilvl w:val="1"/>
          <w:numId w:val="26"/>
        </w:numPr>
      </w:pPr>
      <w:del w:id="180" w:author="LITTRE Jacques" w:date="2018-09-17T10:29:00Z">
        <w:r w:rsidDel="007B6ADC">
          <w:delText>FULL</w:delText>
        </w:r>
      </w:del>
      <w:ins w:id="181" w:author="LITTRE Jacques" w:date="2018-09-17T10:29:00Z">
        <w:r w:rsidR="007B6ADC">
          <w:t>COVR</w:t>
        </w:r>
      </w:ins>
      <w:r>
        <w:t>: Fully Covered</w:t>
      </w:r>
      <w:del w:id="182" w:author="LITTRE Jacques" w:date="2018-09-17T10:30:00Z">
        <w:r w:rsidDel="007B6ADC">
          <w:delText xml:space="preserve"> Instruction</w:delText>
        </w:r>
      </w:del>
      <w:r>
        <w:t xml:space="preserve">: Protect instruction </w:t>
      </w:r>
      <w:del w:id="183" w:author="LITTRE Jacques" w:date="2018-09-17T10:30:00Z">
        <w:r w:rsidDel="007B6ADC">
          <w:delText>is</w:delText>
        </w:r>
      </w:del>
      <w:ins w:id="184" w:author="LITTRE Jacques" w:date="2018-09-17T10:30:00Z">
        <w:r w:rsidR="007B6ADC">
          <w:t>has been</w:t>
        </w:r>
      </w:ins>
      <w:r>
        <w:t xml:space="preserve"> fully covered.</w:t>
      </w:r>
    </w:p>
    <w:p w:rsidR="00B36F5B" w:rsidRDefault="00B36F5B" w:rsidP="00880F04">
      <w:pPr>
        <w:pStyle w:val="ListParagraph"/>
        <w:numPr>
          <w:ilvl w:val="1"/>
          <w:numId w:val="26"/>
        </w:numPr>
      </w:pPr>
      <w:r>
        <w:t>EXPI: Expired</w:t>
      </w:r>
      <w:del w:id="185" w:author="LITTRE Jacques" w:date="2018-09-17T10:32:00Z">
        <w:r w:rsidDel="007B6ADC">
          <w:delText xml:space="preserve"> Instruction</w:delText>
        </w:r>
      </w:del>
      <w:r>
        <w:t>: Protect instruction has expired.</w:t>
      </w:r>
    </w:p>
    <w:p w:rsidR="00441814" w:rsidRDefault="00441814" w:rsidP="00880F04">
      <w:pPr>
        <w:pStyle w:val="ListParagraph"/>
        <w:numPr>
          <w:ilvl w:val="0"/>
          <w:numId w:val="26"/>
        </w:numPr>
        <w:spacing w:line="276" w:lineRule="auto"/>
        <w:ind w:hanging="357"/>
      </w:pPr>
      <w:proofErr w:type="spellStart"/>
      <w:r w:rsidRPr="00D7707C">
        <w:t>TransactionIdentification</w:t>
      </w:r>
      <w:proofErr w:type="spellEnd"/>
      <w:r w:rsidRPr="00D7707C">
        <w:t>:</w:t>
      </w:r>
      <w:r>
        <w:t xml:space="preserve"> unique reference</w:t>
      </w:r>
      <w:r w:rsidRPr="006C6D8E">
        <w:t xml:space="preserve"> of the protect transaction</w:t>
      </w:r>
      <w:r>
        <w:t xml:space="preserve"> assigned by the depository and used for cover protect validation.</w:t>
      </w:r>
    </w:p>
    <w:p w:rsidR="00441814" w:rsidRDefault="00441814" w:rsidP="00880F04">
      <w:pPr>
        <w:pStyle w:val="ListParagraph"/>
        <w:numPr>
          <w:ilvl w:val="0"/>
          <w:numId w:val="26"/>
        </w:numPr>
        <w:spacing w:line="276" w:lineRule="auto"/>
        <w:ind w:hanging="357"/>
      </w:pPr>
      <w:r>
        <w:t xml:space="preserve"> </w:t>
      </w:r>
      <w:proofErr w:type="spellStart"/>
      <w:r w:rsidRPr="00D7707C">
        <w:t>ProtectSafekeepingAccount</w:t>
      </w:r>
      <w:proofErr w:type="spellEnd"/>
      <w:r w:rsidRPr="00D7707C">
        <w:t xml:space="preserve">: </w:t>
      </w:r>
      <w:r>
        <w:t xml:space="preserve">Account which submitted the original </w:t>
      </w:r>
      <w:proofErr w:type="gramStart"/>
      <w:r>
        <w:t>protect</w:t>
      </w:r>
      <w:proofErr w:type="gramEnd"/>
      <w:r>
        <w:t xml:space="preserve"> instruction used for cover protect instructions whereby one safekeeping account is covering on behalf of another safekeeping account.</w:t>
      </w:r>
    </w:p>
    <w:p w:rsidR="00B22823" w:rsidRDefault="00441814" w:rsidP="00880F04">
      <w:pPr>
        <w:pStyle w:val="ListParagraph"/>
        <w:numPr>
          <w:ilvl w:val="0"/>
          <w:numId w:val="26"/>
        </w:numPr>
        <w:spacing w:line="276" w:lineRule="auto"/>
      </w:pPr>
      <w:proofErr w:type="spellStart"/>
      <w:r w:rsidRPr="00D7707C">
        <w:t>ProtectDate</w:t>
      </w:r>
      <w:proofErr w:type="spellEnd"/>
      <w:r w:rsidRPr="00D7707C">
        <w:t xml:space="preserve">: </w:t>
      </w:r>
      <w:r>
        <w:t>Date at</w:t>
      </w:r>
      <w:r w:rsidRPr="00597719">
        <w:t xml:space="preserve"> which the protect</w:t>
      </w:r>
      <w:r>
        <w:t xml:space="preserve"> instruction</w:t>
      </w:r>
      <w:r w:rsidRPr="00597719">
        <w:t xml:space="preserve"> was created</w:t>
      </w:r>
      <w:r>
        <w:t xml:space="preserve"> and used for cover protect validation.</w:t>
      </w:r>
    </w:p>
    <w:p w:rsidR="007910FC" w:rsidRPr="00D7707C" w:rsidRDefault="007910FC" w:rsidP="00880F04">
      <w:pPr>
        <w:pStyle w:val="ListParagraph"/>
        <w:numPr>
          <w:ilvl w:val="0"/>
          <w:numId w:val="26"/>
        </w:numPr>
        <w:spacing w:line="276" w:lineRule="auto"/>
      </w:pPr>
      <w:proofErr w:type="spellStart"/>
      <w:r>
        <w:t>UncoveredProtectQuantity</w:t>
      </w:r>
      <w:proofErr w:type="spellEnd"/>
      <w:r>
        <w:t xml:space="preserve">: </w:t>
      </w:r>
      <w:r w:rsidR="00B22823">
        <w:t xml:space="preserve">Remaining quantity </w:t>
      </w:r>
      <w:r w:rsidR="00B22823" w:rsidRPr="0081121A">
        <w:t xml:space="preserve">of </w:t>
      </w:r>
      <w:r w:rsidR="00B22823">
        <w:t>protect instruction</w:t>
      </w:r>
      <w:r w:rsidR="00B22823" w:rsidRPr="0081121A">
        <w:t xml:space="preserve"> which ha</w:t>
      </w:r>
      <w:r w:rsidR="00B22823">
        <w:t>s not been covered.</w:t>
      </w:r>
    </w:p>
    <w:p w:rsidR="00441814" w:rsidRPr="00D7707C" w:rsidRDefault="00441814" w:rsidP="00880F04">
      <w:pPr>
        <w:pStyle w:val="ListParagraph"/>
        <w:numPr>
          <w:ilvl w:val="0"/>
          <w:numId w:val="26"/>
        </w:numPr>
        <w:spacing w:line="276" w:lineRule="auto"/>
        <w:ind w:hanging="357"/>
      </w:pPr>
      <w:proofErr w:type="spellStart"/>
      <w:r w:rsidRPr="00D7707C">
        <w:t>ProtectContactPerson</w:t>
      </w:r>
      <w:proofErr w:type="spellEnd"/>
      <w:r w:rsidRPr="00D7707C">
        <w:t xml:space="preserve">: </w:t>
      </w:r>
      <w:r>
        <w:t xml:space="preserve">Contact information for protect and cover </w:t>
      </w:r>
      <w:proofErr w:type="gramStart"/>
      <w:r>
        <w:t>protect</w:t>
      </w:r>
      <w:proofErr w:type="gramEnd"/>
      <w:r>
        <w:t xml:space="preserve"> instructions transactions.</w:t>
      </w:r>
    </w:p>
    <w:p w:rsidR="00545601" w:rsidRDefault="007002B1" w:rsidP="007002B1">
      <w:pPr>
        <w:ind w:left="-1134"/>
      </w:pPr>
      <w:r>
        <w:rPr>
          <w:noProof/>
          <w:lang w:eastAsia="en-GB"/>
        </w:rPr>
        <w:lastRenderedPageBreak/>
        <w:drawing>
          <wp:inline distT="0" distB="0" distL="0" distR="0" wp14:anchorId="2588E7E5" wp14:editId="10351549">
            <wp:extent cx="6956505" cy="382905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6967603" cy="3835159"/>
                    </a:xfrm>
                    <a:prstGeom prst="rect">
                      <a:avLst/>
                    </a:prstGeom>
                  </pic:spPr>
                </pic:pic>
              </a:graphicData>
            </a:graphic>
          </wp:inline>
        </w:drawing>
      </w:r>
    </w:p>
    <w:p w:rsidR="00F30858" w:rsidRPr="00545601" w:rsidRDefault="00F30858" w:rsidP="00545601"/>
    <w:p w:rsidR="000237C7" w:rsidRPr="00441814" w:rsidRDefault="00545601" w:rsidP="000237C7">
      <w:pPr>
        <w:rPr>
          <w:b/>
        </w:rPr>
      </w:pPr>
      <w:r w:rsidRPr="00545601">
        <w:rPr>
          <w:b/>
        </w:rPr>
        <w:t xml:space="preserve">3. In the seev.040 (CAIC – </w:t>
      </w:r>
      <w:proofErr w:type="spellStart"/>
      <w:r w:rsidRPr="00545601">
        <w:rPr>
          <w:b/>
        </w:rPr>
        <w:t>CorporateActionInstructionCancellationRequest</w:t>
      </w:r>
      <w:proofErr w:type="spellEnd"/>
      <w:r w:rsidRPr="00545601">
        <w:rPr>
          <w:b/>
        </w:rPr>
        <w:t>) message</w:t>
      </w:r>
      <w:r w:rsidR="000237C7">
        <w:rPr>
          <w:b/>
        </w:rPr>
        <w:t xml:space="preserve">, </w:t>
      </w:r>
      <w:r w:rsidR="000237C7">
        <w:t xml:space="preserve">add a new optional and non-repeatable element </w:t>
      </w:r>
      <w:proofErr w:type="spellStart"/>
      <w:r w:rsidR="000237C7" w:rsidRPr="002F57A8">
        <w:rPr>
          <w:i/>
        </w:rPr>
        <w:t>ProtectInstructionDetails</w:t>
      </w:r>
      <w:proofErr w:type="spellEnd"/>
      <w:r w:rsidR="000237C7">
        <w:t xml:space="preserve"> typed by the new message component </w:t>
      </w:r>
      <w:r w:rsidR="000237C7">
        <w:rPr>
          <w:i/>
        </w:rPr>
        <w:t>ProtectInstruction3</w:t>
      </w:r>
      <w:r w:rsidR="000237C7">
        <w:t xml:space="preserve"> which is made up of the 4 following elements:  </w:t>
      </w:r>
    </w:p>
    <w:p w:rsidR="000237C7" w:rsidRDefault="000237C7" w:rsidP="00880F04">
      <w:pPr>
        <w:pStyle w:val="ListParagraph"/>
        <w:numPr>
          <w:ilvl w:val="0"/>
          <w:numId w:val="25"/>
        </w:numPr>
      </w:pPr>
      <w:proofErr w:type="spellStart"/>
      <w:r>
        <w:t>TransactionType</w:t>
      </w:r>
      <w:proofErr w:type="spellEnd"/>
      <w:r>
        <w:t xml:space="preserve"> - Mandatory – typed by the new </w:t>
      </w:r>
      <w:r w:rsidRPr="009779B5">
        <w:rPr>
          <w:i/>
        </w:rPr>
        <w:t>ProtectTransactionType</w:t>
      </w:r>
      <w:ins w:id="186" w:author="LITTRE Jacques" w:date="2018-09-17T11:14:00Z">
        <w:r w:rsidR="00113E3D">
          <w:rPr>
            <w:i/>
          </w:rPr>
          <w:t>3</w:t>
        </w:r>
      </w:ins>
      <w:del w:id="187" w:author="LITTRE Jacques" w:date="2018-09-17T11:14:00Z">
        <w:r w:rsidRPr="009779B5" w:rsidDel="00113E3D">
          <w:rPr>
            <w:i/>
          </w:rPr>
          <w:delText>1</w:delText>
        </w:r>
      </w:del>
      <w:r w:rsidRPr="009779B5">
        <w:rPr>
          <w:i/>
        </w:rPr>
        <w:t>Code</w:t>
      </w:r>
      <w:r>
        <w:t xml:space="preserve"> data type which contains the following code values:</w:t>
      </w:r>
    </w:p>
    <w:p w:rsidR="000237C7" w:rsidRDefault="000237C7" w:rsidP="00880F04">
      <w:pPr>
        <w:pStyle w:val="ListParagraph"/>
        <w:numPr>
          <w:ilvl w:val="1"/>
          <w:numId w:val="25"/>
        </w:numPr>
      </w:pPr>
      <w:r>
        <w:t xml:space="preserve">PROT: Protect </w:t>
      </w:r>
      <w:del w:id="188" w:author="LITTRE Jacques" w:date="2018-09-17T11:13:00Z">
        <w:r w:rsidDel="00113E3D">
          <w:delText>Instruction</w:delText>
        </w:r>
      </w:del>
      <w:ins w:id="189" w:author="LITTRE Jacques" w:date="2018-09-17T11:13:00Z">
        <w:r w:rsidR="00113E3D">
          <w:t>Transaction</w:t>
        </w:r>
      </w:ins>
    </w:p>
    <w:p w:rsidR="000237C7" w:rsidRDefault="000237C7" w:rsidP="000237C7">
      <w:pPr>
        <w:pStyle w:val="ListParagraph"/>
        <w:ind w:left="1440"/>
      </w:pPr>
    </w:p>
    <w:p w:rsidR="000237C7" w:rsidRDefault="000237C7" w:rsidP="00880F04">
      <w:pPr>
        <w:pStyle w:val="ListParagraph"/>
        <w:numPr>
          <w:ilvl w:val="0"/>
          <w:numId w:val="25"/>
        </w:numPr>
      </w:pPr>
      <w:proofErr w:type="spellStart"/>
      <w:r>
        <w:t>TransactionIdentification</w:t>
      </w:r>
      <w:proofErr w:type="spellEnd"/>
      <w:r>
        <w:t xml:space="preserve"> – optional &amp; non-repeatable – typed by </w:t>
      </w:r>
      <w:r w:rsidRPr="009779B5">
        <w:rPr>
          <w:i/>
        </w:rPr>
        <w:t>Max15Text</w:t>
      </w:r>
    </w:p>
    <w:p w:rsidR="000237C7" w:rsidRPr="00B36F5B" w:rsidRDefault="000237C7" w:rsidP="00880F04">
      <w:pPr>
        <w:pStyle w:val="ListParagraph"/>
        <w:numPr>
          <w:ilvl w:val="0"/>
          <w:numId w:val="25"/>
        </w:numPr>
      </w:pPr>
      <w:proofErr w:type="spellStart"/>
      <w:r>
        <w:t>ProtectDate</w:t>
      </w:r>
      <w:proofErr w:type="spellEnd"/>
      <w:r>
        <w:t xml:space="preserve"> - optional &amp; non-repeatable – typed by </w:t>
      </w:r>
      <w:proofErr w:type="spellStart"/>
      <w:r w:rsidRPr="009779B5">
        <w:rPr>
          <w:i/>
        </w:rPr>
        <w:t>ISODate</w:t>
      </w:r>
      <w:proofErr w:type="spellEnd"/>
    </w:p>
    <w:p w:rsidR="000237C7" w:rsidRDefault="000237C7" w:rsidP="00880F04">
      <w:pPr>
        <w:pStyle w:val="ListParagraph"/>
        <w:numPr>
          <w:ilvl w:val="0"/>
          <w:numId w:val="25"/>
        </w:numPr>
      </w:pPr>
      <w:proofErr w:type="spellStart"/>
      <w:r>
        <w:t>ProtectContactPerson</w:t>
      </w:r>
      <w:proofErr w:type="spellEnd"/>
      <w:r>
        <w:t xml:space="preserve"> - optional &amp; non-repeatable – typed by the </w:t>
      </w:r>
      <w:r w:rsidRPr="009779B5">
        <w:rPr>
          <w:i/>
        </w:rPr>
        <w:t>ContactIdentification5</w:t>
      </w:r>
      <w:r>
        <w:t xml:space="preserve"> component containing the </w:t>
      </w:r>
      <w:r w:rsidRPr="009779B5">
        <w:rPr>
          <w:i/>
        </w:rPr>
        <w:t>Name</w:t>
      </w:r>
      <w:r>
        <w:t xml:space="preserve"> and </w:t>
      </w:r>
      <w:proofErr w:type="spellStart"/>
      <w:r w:rsidRPr="009779B5">
        <w:rPr>
          <w:i/>
        </w:rPr>
        <w:t>PhoneNumber</w:t>
      </w:r>
      <w:proofErr w:type="spellEnd"/>
      <w:r>
        <w:t>.</w:t>
      </w:r>
    </w:p>
    <w:p w:rsidR="000237C7" w:rsidRPr="00F30858" w:rsidRDefault="000237C7" w:rsidP="000237C7">
      <w:pPr>
        <w:rPr>
          <w:b/>
        </w:rPr>
      </w:pPr>
      <w:r w:rsidRPr="00F30858">
        <w:rPr>
          <w:b/>
        </w:rPr>
        <w:t xml:space="preserve">As illustrated below and with the following </w:t>
      </w:r>
      <w:r w:rsidRPr="00F30858">
        <w:rPr>
          <w:b/>
          <w:u w:val="single"/>
        </w:rPr>
        <w:t>definitions</w:t>
      </w:r>
      <w:r w:rsidRPr="00F30858">
        <w:rPr>
          <w:b/>
        </w:rPr>
        <w:t>:</w:t>
      </w:r>
    </w:p>
    <w:p w:rsidR="000237C7" w:rsidRPr="00D7707C" w:rsidRDefault="000237C7" w:rsidP="00880F04">
      <w:pPr>
        <w:pStyle w:val="ListParagraph"/>
        <w:numPr>
          <w:ilvl w:val="0"/>
          <w:numId w:val="26"/>
        </w:numPr>
        <w:spacing w:line="276" w:lineRule="auto"/>
        <w:ind w:hanging="357"/>
      </w:pPr>
      <w:proofErr w:type="spellStart"/>
      <w:r w:rsidRPr="00D7707C">
        <w:t>ProtectInstructionDetails</w:t>
      </w:r>
      <w:proofErr w:type="spellEnd"/>
      <w:r w:rsidRPr="00D7707C">
        <w:t>: provides detailed information</w:t>
      </w:r>
      <w:r>
        <w:t xml:space="preserve"> on protect and cover p</w:t>
      </w:r>
      <w:r w:rsidRPr="00D7707C">
        <w:t>rotect</w:t>
      </w:r>
      <w:r>
        <w:t>.</w:t>
      </w:r>
      <w:r w:rsidRPr="00D7707C">
        <w:t xml:space="preserve"> instructions</w:t>
      </w:r>
      <w:r>
        <w:t>.</w:t>
      </w:r>
    </w:p>
    <w:p w:rsidR="000237C7" w:rsidRDefault="000237C7" w:rsidP="00DF2AAE">
      <w:pPr>
        <w:pStyle w:val="ListParagraph"/>
        <w:numPr>
          <w:ilvl w:val="0"/>
          <w:numId w:val="26"/>
        </w:numPr>
        <w:spacing w:line="276" w:lineRule="auto"/>
      </w:pPr>
      <w:proofErr w:type="spellStart"/>
      <w:r w:rsidRPr="00D7707C">
        <w:t>TransactionType</w:t>
      </w:r>
      <w:proofErr w:type="spellEnd"/>
      <w:r w:rsidRPr="00D7707C">
        <w:t>:</w:t>
      </w:r>
      <w:r>
        <w:t xml:space="preserve"> </w:t>
      </w:r>
      <w:ins w:id="190" w:author="LITTRE Jacques" w:date="2018-09-18T16:24:00Z">
        <w:r w:rsidR="00DF2AAE" w:rsidRPr="00DF2AAE">
          <w:t xml:space="preserve">Indicates whether the instruction is </w:t>
        </w:r>
        <w:proofErr w:type="gramStart"/>
        <w:r w:rsidR="00DF2AAE" w:rsidRPr="00DF2AAE">
          <w:t>a prote</w:t>
        </w:r>
        <w:r w:rsidR="00DF2AAE">
          <w:t>ct</w:t>
        </w:r>
        <w:proofErr w:type="gramEnd"/>
        <w:r w:rsidR="00DF2AAE">
          <w:t xml:space="preserve"> or cover protect instruction</w:t>
        </w:r>
      </w:ins>
      <w:del w:id="191" w:author="LITTRE Jacques" w:date="2018-09-18T16:24:00Z">
        <w:r w:rsidDel="00DF2AAE">
          <w:delText>Type of protect instruction</w:delText>
        </w:r>
      </w:del>
      <w:r>
        <w:t>.</w:t>
      </w:r>
    </w:p>
    <w:p w:rsidR="000237C7" w:rsidRDefault="000237C7" w:rsidP="00880F04">
      <w:pPr>
        <w:pStyle w:val="ListParagraph"/>
        <w:numPr>
          <w:ilvl w:val="1"/>
          <w:numId w:val="26"/>
        </w:numPr>
        <w:spacing w:line="276" w:lineRule="auto"/>
        <w:ind w:hanging="357"/>
      </w:pPr>
      <w:r>
        <w:t xml:space="preserve">PROT: Protect </w:t>
      </w:r>
      <w:del w:id="192" w:author="LITTRE Jacques" w:date="2018-09-17T11:15:00Z">
        <w:r w:rsidDel="00113E3D">
          <w:delText>Instruction</w:delText>
        </w:r>
      </w:del>
      <w:ins w:id="193" w:author="LITTRE Jacques" w:date="2018-09-17T11:15:00Z">
        <w:r w:rsidR="00113E3D">
          <w:t>Transaction</w:t>
        </w:r>
      </w:ins>
      <w:r>
        <w:t xml:space="preserve">: </w:t>
      </w:r>
      <w:ins w:id="194" w:author="LITTRE Jacques" w:date="2018-09-17T11:15:00Z">
        <w:r w:rsidR="00113E3D">
          <w:t xml:space="preserve">Reorganisation is a </w:t>
        </w:r>
      </w:ins>
      <w:del w:id="195" w:author="LITTRE Jacques" w:date="2018-09-17T11:15:00Z">
        <w:r w:rsidDel="00113E3D">
          <w:delText>P</w:delText>
        </w:r>
      </w:del>
      <w:ins w:id="196" w:author="LITTRE Jacques" w:date="2018-09-17T11:15:00Z">
        <w:r w:rsidR="00113E3D">
          <w:t>p</w:t>
        </w:r>
      </w:ins>
      <w:r>
        <w:t xml:space="preserve">rotect transaction </w:t>
      </w:r>
      <w:ins w:id="197" w:author="LITTRE Jacques" w:date="2018-09-17T11:15:00Z">
        <w:r w:rsidR="00113E3D">
          <w:t>type</w:t>
        </w:r>
      </w:ins>
      <w:del w:id="198" w:author="LITTRE Jacques" w:date="2018-09-17T11:15:00Z">
        <w:r w:rsidDel="00113E3D">
          <w:delText>is a protect instruction</w:delText>
        </w:r>
      </w:del>
      <w:r>
        <w:t>.</w:t>
      </w:r>
    </w:p>
    <w:p w:rsidR="000237C7" w:rsidRDefault="000237C7" w:rsidP="00880F04">
      <w:pPr>
        <w:pStyle w:val="ListParagraph"/>
        <w:numPr>
          <w:ilvl w:val="0"/>
          <w:numId w:val="26"/>
        </w:numPr>
        <w:spacing w:line="276" w:lineRule="auto"/>
        <w:ind w:hanging="357"/>
      </w:pPr>
      <w:proofErr w:type="spellStart"/>
      <w:r w:rsidRPr="00D7707C">
        <w:t>TransactionIdentification</w:t>
      </w:r>
      <w:proofErr w:type="spellEnd"/>
      <w:r w:rsidRPr="00D7707C">
        <w:t>:</w:t>
      </w:r>
      <w:r>
        <w:t xml:space="preserve"> unique reference</w:t>
      </w:r>
      <w:r w:rsidRPr="006C6D8E">
        <w:t xml:space="preserve"> of the protect transaction</w:t>
      </w:r>
      <w:r>
        <w:t xml:space="preserve"> assigned by the depository and used for cover protect validation.</w:t>
      </w:r>
    </w:p>
    <w:p w:rsidR="000237C7" w:rsidRDefault="000237C7" w:rsidP="00880F04">
      <w:pPr>
        <w:pStyle w:val="ListParagraph"/>
        <w:numPr>
          <w:ilvl w:val="0"/>
          <w:numId w:val="26"/>
        </w:numPr>
        <w:spacing w:line="276" w:lineRule="auto"/>
      </w:pPr>
      <w:proofErr w:type="spellStart"/>
      <w:r w:rsidRPr="00D7707C">
        <w:t>ProtectDate</w:t>
      </w:r>
      <w:proofErr w:type="spellEnd"/>
      <w:r w:rsidRPr="00D7707C">
        <w:t xml:space="preserve">: </w:t>
      </w:r>
      <w:r>
        <w:t>Date at</w:t>
      </w:r>
      <w:r w:rsidRPr="00597719">
        <w:t xml:space="preserve"> which the protect</w:t>
      </w:r>
      <w:r>
        <w:t xml:space="preserve"> instruction</w:t>
      </w:r>
      <w:r w:rsidRPr="00597719">
        <w:t xml:space="preserve"> was created</w:t>
      </w:r>
      <w:r>
        <w:t xml:space="preserve"> and used for cover protect validation.</w:t>
      </w:r>
    </w:p>
    <w:p w:rsidR="000237C7" w:rsidRPr="00D7707C" w:rsidRDefault="000237C7" w:rsidP="00880F04">
      <w:pPr>
        <w:pStyle w:val="ListParagraph"/>
        <w:numPr>
          <w:ilvl w:val="0"/>
          <w:numId w:val="26"/>
        </w:numPr>
        <w:spacing w:line="276" w:lineRule="auto"/>
        <w:ind w:hanging="357"/>
      </w:pPr>
      <w:proofErr w:type="spellStart"/>
      <w:r w:rsidRPr="00D7707C">
        <w:t>ProtectContactPerson</w:t>
      </w:r>
      <w:proofErr w:type="spellEnd"/>
      <w:r w:rsidRPr="00D7707C">
        <w:t xml:space="preserve">: </w:t>
      </w:r>
      <w:r>
        <w:t xml:space="preserve">Contact information for protect and cover </w:t>
      </w:r>
      <w:proofErr w:type="gramStart"/>
      <w:r>
        <w:t>protect</w:t>
      </w:r>
      <w:proofErr w:type="gramEnd"/>
      <w:r>
        <w:t xml:space="preserve"> instructions transactions.</w:t>
      </w:r>
    </w:p>
    <w:p w:rsidR="00EB4B03" w:rsidRPr="00545601" w:rsidRDefault="003873E7" w:rsidP="002A300B">
      <w:pPr>
        <w:ind w:left="-993"/>
      </w:pPr>
      <w:r>
        <w:rPr>
          <w:noProof/>
          <w:lang w:eastAsia="en-GB"/>
        </w:rPr>
        <w:lastRenderedPageBreak/>
        <w:drawing>
          <wp:inline distT="0" distB="0" distL="0" distR="0" wp14:anchorId="5F7E43DF" wp14:editId="09FE9E41">
            <wp:extent cx="6296025" cy="3797122"/>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6302721" cy="3801160"/>
                    </a:xfrm>
                    <a:prstGeom prst="rect">
                      <a:avLst/>
                    </a:prstGeom>
                  </pic:spPr>
                </pic:pic>
              </a:graphicData>
            </a:graphic>
          </wp:inline>
        </w:drawing>
      </w:r>
    </w:p>
    <w:p w:rsidR="002A300B" w:rsidRDefault="002A300B" w:rsidP="00545601">
      <w:pPr>
        <w:rPr>
          <w:b/>
        </w:rPr>
      </w:pPr>
    </w:p>
    <w:p w:rsidR="003873E7" w:rsidRPr="00441814" w:rsidRDefault="00545601" w:rsidP="003873E7">
      <w:pPr>
        <w:rPr>
          <w:b/>
        </w:rPr>
      </w:pPr>
      <w:r w:rsidRPr="00545601">
        <w:rPr>
          <w:b/>
        </w:rPr>
        <w:t xml:space="preserve">4. In the seev.041 (CACS – </w:t>
      </w:r>
      <w:proofErr w:type="spellStart"/>
      <w:r w:rsidRPr="00545601">
        <w:rPr>
          <w:b/>
        </w:rPr>
        <w:t>CorporateActionInstructionCancellationRequestStatusAdvice</w:t>
      </w:r>
      <w:proofErr w:type="spellEnd"/>
      <w:r w:rsidRPr="00545601">
        <w:rPr>
          <w:b/>
        </w:rPr>
        <w:t xml:space="preserve">) message, </w:t>
      </w:r>
      <w:r w:rsidR="003873E7">
        <w:t xml:space="preserve">add a new optional and non-repeatable element </w:t>
      </w:r>
      <w:proofErr w:type="spellStart"/>
      <w:r w:rsidR="003873E7" w:rsidRPr="002F57A8">
        <w:rPr>
          <w:i/>
        </w:rPr>
        <w:t>ProtectInstructionDetails</w:t>
      </w:r>
      <w:proofErr w:type="spellEnd"/>
      <w:r w:rsidR="003873E7">
        <w:t xml:space="preserve"> typed by the new message component </w:t>
      </w:r>
      <w:r w:rsidR="003873E7">
        <w:rPr>
          <w:i/>
        </w:rPr>
        <w:t>ProtectInstruction4</w:t>
      </w:r>
      <w:r w:rsidR="003873E7">
        <w:t xml:space="preserve"> which is made up of the 5 following elements:  </w:t>
      </w:r>
    </w:p>
    <w:p w:rsidR="003873E7" w:rsidRDefault="003873E7" w:rsidP="00880F04">
      <w:pPr>
        <w:pStyle w:val="ListParagraph"/>
        <w:numPr>
          <w:ilvl w:val="0"/>
          <w:numId w:val="25"/>
        </w:numPr>
      </w:pPr>
      <w:proofErr w:type="spellStart"/>
      <w:r>
        <w:t>TransactionType</w:t>
      </w:r>
      <w:proofErr w:type="spellEnd"/>
      <w:r>
        <w:t xml:space="preserve"> - </w:t>
      </w:r>
      <w:del w:id="199" w:author="LITTRE Jacques" w:date="2018-09-18T15:03:00Z">
        <w:r w:rsidDel="000E6690">
          <w:delText xml:space="preserve">Optional </w:delText>
        </w:r>
      </w:del>
      <w:ins w:id="200" w:author="LITTRE Jacques" w:date="2018-09-18T15:03:00Z">
        <w:r w:rsidR="000E6690">
          <w:t xml:space="preserve">Mandatory </w:t>
        </w:r>
      </w:ins>
      <w:r>
        <w:t xml:space="preserve">– typed by the new </w:t>
      </w:r>
      <w:r w:rsidRPr="009779B5">
        <w:rPr>
          <w:i/>
        </w:rPr>
        <w:t>ProtectTransactionType</w:t>
      </w:r>
      <w:ins w:id="201" w:author="LITTRE Jacques" w:date="2018-09-17T11:24:00Z">
        <w:r w:rsidR="00C331D0">
          <w:rPr>
            <w:i/>
          </w:rPr>
          <w:t>3</w:t>
        </w:r>
      </w:ins>
      <w:del w:id="202" w:author="LITTRE Jacques" w:date="2018-09-17T11:24:00Z">
        <w:r w:rsidRPr="009779B5" w:rsidDel="00C331D0">
          <w:rPr>
            <w:i/>
          </w:rPr>
          <w:delText>1</w:delText>
        </w:r>
      </w:del>
      <w:r w:rsidRPr="009779B5">
        <w:rPr>
          <w:i/>
        </w:rPr>
        <w:t>Code</w:t>
      </w:r>
      <w:r>
        <w:t xml:space="preserve"> data type which contains the following code values:</w:t>
      </w:r>
    </w:p>
    <w:p w:rsidR="003873E7" w:rsidRDefault="003873E7" w:rsidP="00880F04">
      <w:pPr>
        <w:pStyle w:val="ListParagraph"/>
        <w:numPr>
          <w:ilvl w:val="1"/>
          <w:numId w:val="25"/>
        </w:numPr>
      </w:pPr>
      <w:r>
        <w:t xml:space="preserve">PROT: Protect </w:t>
      </w:r>
      <w:del w:id="203" w:author="LITTRE Jacques" w:date="2018-09-17T11:30:00Z">
        <w:r w:rsidDel="00A17F15">
          <w:delText>Instruction</w:delText>
        </w:r>
      </w:del>
      <w:ins w:id="204" w:author="LITTRE Jacques" w:date="2018-09-17T11:30:00Z">
        <w:r w:rsidR="00A17F15">
          <w:t>Transaction</w:t>
        </w:r>
      </w:ins>
    </w:p>
    <w:p w:rsidR="003873E7" w:rsidRDefault="003873E7" w:rsidP="00880F04">
      <w:pPr>
        <w:pStyle w:val="ListParagraph"/>
        <w:numPr>
          <w:ilvl w:val="0"/>
          <w:numId w:val="25"/>
        </w:numPr>
      </w:pPr>
      <w:proofErr w:type="spellStart"/>
      <w:r>
        <w:t>ProtectTransactionStatus</w:t>
      </w:r>
      <w:proofErr w:type="spellEnd"/>
      <w:r>
        <w:t xml:space="preserve"> – Mandatory – typed by the new ProtectStatus1Code data type which contains the following code values:</w:t>
      </w:r>
    </w:p>
    <w:p w:rsidR="003873E7" w:rsidRDefault="003873E7" w:rsidP="00880F04">
      <w:pPr>
        <w:pStyle w:val="ListParagraph"/>
        <w:numPr>
          <w:ilvl w:val="1"/>
          <w:numId w:val="25"/>
        </w:numPr>
      </w:pPr>
      <w:r>
        <w:t>OPEN:  Open Protect Instruction</w:t>
      </w:r>
    </w:p>
    <w:p w:rsidR="003873E7" w:rsidRDefault="003873E7" w:rsidP="00880F04">
      <w:pPr>
        <w:pStyle w:val="ListParagraph"/>
        <w:numPr>
          <w:ilvl w:val="0"/>
          <w:numId w:val="25"/>
        </w:numPr>
      </w:pPr>
      <w:proofErr w:type="spellStart"/>
      <w:r>
        <w:t>TransactionIdentification</w:t>
      </w:r>
      <w:proofErr w:type="spellEnd"/>
      <w:r>
        <w:t xml:space="preserve"> – optional &amp; non-repeatable – typed by </w:t>
      </w:r>
      <w:r w:rsidRPr="009779B5">
        <w:rPr>
          <w:i/>
        </w:rPr>
        <w:t>Max15Text</w:t>
      </w:r>
    </w:p>
    <w:p w:rsidR="003873E7" w:rsidRPr="00B36F5B" w:rsidRDefault="003873E7" w:rsidP="00880F04">
      <w:pPr>
        <w:pStyle w:val="ListParagraph"/>
        <w:numPr>
          <w:ilvl w:val="0"/>
          <w:numId w:val="25"/>
        </w:numPr>
      </w:pPr>
      <w:proofErr w:type="spellStart"/>
      <w:r>
        <w:t>ProtectDate</w:t>
      </w:r>
      <w:proofErr w:type="spellEnd"/>
      <w:r>
        <w:t xml:space="preserve"> - optional &amp; non-repeatable – typed by </w:t>
      </w:r>
      <w:proofErr w:type="spellStart"/>
      <w:r w:rsidRPr="009779B5">
        <w:rPr>
          <w:i/>
        </w:rPr>
        <w:t>ISODate</w:t>
      </w:r>
      <w:proofErr w:type="spellEnd"/>
    </w:p>
    <w:p w:rsidR="003873E7" w:rsidRPr="004E0F5B" w:rsidRDefault="003873E7" w:rsidP="00880F04">
      <w:pPr>
        <w:pStyle w:val="ListParagraph"/>
        <w:numPr>
          <w:ilvl w:val="0"/>
          <w:numId w:val="25"/>
        </w:numPr>
        <w:rPr>
          <w:ins w:id="205" w:author="LITTRE Jacques" w:date="2018-09-17T11:49:00Z"/>
        </w:rPr>
      </w:pPr>
      <w:proofErr w:type="spellStart"/>
      <w:r w:rsidRPr="00B36F5B">
        <w:t>UncoveredProtectQuantity</w:t>
      </w:r>
      <w:proofErr w:type="spellEnd"/>
      <w:r w:rsidRPr="00B36F5B">
        <w:t xml:space="preserve"> - </w:t>
      </w:r>
      <w:r>
        <w:t xml:space="preserve">optional &amp; non-repeatable – typed by </w:t>
      </w:r>
      <w:del w:id="206" w:author="LITTRE Jacques" w:date="2018-09-17T11:25:00Z">
        <w:r w:rsidDel="00A17F15">
          <w:delText xml:space="preserve">a component similar to </w:delText>
        </w:r>
      </w:del>
      <w:r w:rsidRPr="00B22823">
        <w:rPr>
          <w:i/>
        </w:rPr>
        <w:t>FinancialInstrumentQuantity</w:t>
      </w:r>
      <w:ins w:id="207" w:author="LITTRE Jacques" w:date="2018-09-17T11:25:00Z">
        <w:r w:rsidR="00A17F15">
          <w:rPr>
            <w:i/>
          </w:rPr>
          <w:t>18</w:t>
        </w:r>
      </w:ins>
      <w:del w:id="208" w:author="LITTRE Jacques" w:date="2018-09-17T11:25:00Z">
        <w:r w:rsidRPr="00B22823" w:rsidDel="00A17F15">
          <w:rPr>
            <w:i/>
          </w:rPr>
          <w:delText>31</w:delText>
        </w:r>
      </w:del>
      <w:r w:rsidRPr="00B22823">
        <w:rPr>
          <w:i/>
        </w:rPr>
        <w:t>Choice</w:t>
      </w:r>
    </w:p>
    <w:p w:rsidR="004E0F5B" w:rsidRPr="00B36F5B" w:rsidRDefault="000E6690" w:rsidP="000E6690">
      <w:pPr>
        <w:pStyle w:val="ListParagraph"/>
        <w:numPr>
          <w:ilvl w:val="0"/>
          <w:numId w:val="25"/>
        </w:numPr>
      </w:pPr>
      <w:proofErr w:type="spellStart"/>
      <w:ins w:id="209" w:author="LITTRE Jacques" w:date="2018-09-18T15:07:00Z">
        <w:r>
          <w:t>ProtectContactPerson</w:t>
        </w:r>
        <w:proofErr w:type="spellEnd"/>
        <w:r>
          <w:t xml:space="preserve"> - optional &amp; non-repeatable – typed by the </w:t>
        </w:r>
        <w:r w:rsidRPr="009779B5">
          <w:rPr>
            <w:i/>
          </w:rPr>
          <w:t>ContactIdentification5</w:t>
        </w:r>
        <w:r>
          <w:t xml:space="preserve"> component containing the </w:t>
        </w:r>
        <w:r w:rsidRPr="009779B5">
          <w:rPr>
            <w:i/>
          </w:rPr>
          <w:t>Name</w:t>
        </w:r>
        <w:r>
          <w:t xml:space="preserve"> and </w:t>
        </w:r>
        <w:proofErr w:type="spellStart"/>
        <w:r w:rsidRPr="009779B5">
          <w:rPr>
            <w:i/>
          </w:rPr>
          <w:t>PhoneNumber</w:t>
        </w:r>
        <w:proofErr w:type="spellEnd"/>
        <w:r>
          <w:t>.</w:t>
        </w:r>
      </w:ins>
      <w:ins w:id="210" w:author="LITTRE Jacques" w:date="2018-09-17T11:49:00Z">
        <w:r w:rsidR="004E0F5B">
          <w:t xml:space="preserve"> </w:t>
        </w:r>
      </w:ins>
    </w:p>
    <w:p w:rsidR="003873E7" w:rsidRPr="00F30858" w:rsidRDefault="003873E7" w:rsidP="003873E7">
      <w:pPr>
        <w:rPr>
          <w:b/>
        </w:rPr>
      </w:pPr>
      <w:r w:rsidRPr="00F30858">
        <w:rPr>
          <w:b/>
        </w:rPr>
        <w:t xml:space="preserve">As illustrated below and with the following </w:t>
      </w:r>
      <w:r w:rsidRPr="00F30858">
        <w:rPr>
          <w:b/>
          <w:u w:val="single"/>
        </w:rPr>
        <w:t>definitions</w:t>
      </w:r>
      <w:r w:rsidRPr="00F30858">
        <w:rPr>
          <w:b/>
        </w:rPr>
        <w:t>:</w:t>
      </w:r>
    </w:p>
    <w:p w:rsidR="003873E7" w:rsidRPr="00D7707C" w:rsidRDefault="003873E7" w:rsidP="00880F04">
      <w:pPr>
        <w:pStyle w:val="ListParagraph"/>
        <w:numPr>
          <w:ilvl w:val="0"/>
          <w:numId w:val="26"/>
        </w:numPr>
        <w:spacing w:line="276" w:lineRule="auto"/>
        <w:ind w:hanging="357"/>
      </w:pPr>
      <w:proofErr w:type="spellStart"/>
      <w:r w:rsidRPr="00D7707C">
        <w:t>ProtectInstructionDetails</w:t>
      </w:r>
      <w:proofErr w:type="spellEnd"/>
      <w:r w:rsidRPr="00D7707C">
        <w:t>: provides detailed information</w:t>
      </w:r>
      <w:r>
        <w:t xml:space="preserve"> on protect and </w:t>
      </w:r>
      <w:proofErr w:type="gramStart"/>
      <w:r>
        <w:t>cover p</w:t>
      </w:r>
      <w:r w:rsidRPr="00D7707C">
        <w:t>rotect</w:t>
      </w:r>
      <w:proofErr w:type="gramEnd"/>
      <w:r w:rsidRPr="00D7707C">
        <w:t xml:space="preserve"> instructions</w:t>
      </w:r>
      <w:r>
        <w:t>.</w:t>
      </w:r>
    </w:p>
    <w:p w:rsidR="003873E7" w:rsidRDefault="003873E7" w:rsidP="00DF2AAE">
      <w:pPr>
        <w:pStyle w:val="ListParagraph"/>
        <w:numPr>
          <w:ilvl w:val="0"/>
          <w:numId w:val="26"/>
        </w:numPr>
        <w:spacing w:line="276" w:lineRule="auto"/>
      </w:pPr>
      <w:proofErr w:type="spellStart"/>
      <w:r w:rsidRPr="00D7707C">
        <w:t>TransactionType</w:t>
      </w:r>
      <w:proofErr w:type="spellEnd"/>
      <w:r w:rsidRPr="00D7707C">
        <w:t>:</w:t>
      </w:r>
      <w:r>
        <w:t xml:space="preserve"> </w:t>
      </w:r>
      <w:ins w:id="211" w:author="LITTRE Jacques" w:date="2018-09-18T16:24:00Z">
        <w:r w:rsidR="00DF2AAE" w:rsidRPr="00DF2AAE">
          <w:t xml:space="preserve">Indicates whether the instruction is </w:t>
        </w:r>
        <w:proofErr w:type="gramStart"/>
        <w:r w:rsidR="00DF2AAE" w:rsidRPr="00DF2AAE">
          <w:t>a prote</w:t>
        </w:r>
        <w:r w:rsidR="00DF2AAE">
          <w:t>ct</w:t>
        </w:r>
        <w:proofErr w:type="gramEnd"/>
        <w:r w:rsidR="00DF2AAE">
          <w:t xml:space="preserve"> or cover protect instruction</w:t>
        </w:r>
      </w:ins>
      <w:del w:id="212" w:author="LITTRE Jacques" w:date="2018-09-18T16:24:00Z">
        <w:r w:rsidDel="00DF2AAE">
          <w:delText>Type of protect or cover protect instruction</w:delText>
        </w:r>
      </w:del>
      <w:r>
        <w:t>.</w:t>
      </w:r>
    </w:p>
    <w:p w:rsidR="003873E7" w:rsidRDefault="003873E7" w:rsidP="00880F04">
      <w:pPr>
        <w:pStyle w:val="ListParagraph"/>
        <w:numPr>
          <w:ilvl w:val="1"/>
          <w:numId w:val="26"/>
        </w:numPr>
        <w:spacing w:line="276" w:lineRule="auto"/>
        <w:ind w:hanging="357"/>
      </w:pPr>
      <w:r>
        <w:t xml:space="preserve">PROT: Protect </w:t>
      </w:r>
      <w:del w:id="213" w:author="LITTRE Jacques" w:date="2018-09-17T11:31:00Z">
        <w:r w:rsidDel="00A17F15">
          <w:delText>Instruction</w:delText>
        </w:r>
      </w:del>
      <w:ins w:id="214" w:author="LITTRE Jacques" w:date="2018-09-17T11:31:00Z">
        <w:r w:rsidR="00A17F15">
          <w:t>Transaction</w:t>
        </w:r>
      </w:ins>
      <w:r>
        <w:t xml:space="preserve">: </w:t>
      </w:r>
      <w:del w:id="215" w:author="LITTRE Jacques" w:date="2018-09-17T11:31:00Z">
        <w:r w:rsidDel="00A17F15">
          <w:delText xml:space="preserve">transaction </w:delText>
        </w:r>
      </w:del>
      <w:ins w:id="216" w:author="LITTRE Jacques" w:date="2018-09-17T11:31:00Z">
        <w:r w:rsidR="00A17F15">
          <w:t xml:space="preserve">Reorganisation </w:t>
        </w:r>
      </w:ins>
      <w:r>
        <w:t xml:space="preserve">is a protect </w:t>
      </w:r>
      <w:del w:id="217" w:author="LITTRE Jacques" w:date="2018-09-17T11:31:00Z">
        <w:r w:rsidDel="00A17F15">
          <w:delText>instruction</w:delText>
        </w:r>
      </w:del>
      <w:ins w:id="218" w:author="LITTRE Jacques" w:date="2018-09-17T11:31:00Z">
        <w:r w:rsidR="00A17F15">
          <w:t>transaction type</w:t>
        </w:r>
      </w:ins>
      <w:r>
        <w:t>.</w:t>
      </w:r>
    </w:p>
    <w:p w:rsidR="003873E7" w:rsidRDefault="003873E7" w:rsidP="00880F04">
      <w:pPr>
        <w:pStyle w:val="ListParagraph"/>
        <w:numPr>
          <w:ilvl w:val="0"/>
          <w:numId w:val="26"/>
        </w:numPr>
      </w:pPr>
      <w:proofErr w:type="spellStart"/>
      <w:r>
        <w:t>ProtectTransactionStatus</w:t>
      </w:r>
      <w:proofErr w:type="spellEnd"/>
      <w:r>
        <w:t xml:space="preserve"> – Status of the protect</w:t>
      </w:r>
      <w:ins w:id="219" w:author="LITTRE Jacques" w:date="2018-09-17T11:43:00Z">
        <w:r w:rsidR="004E0F5B">
          <w:t xml:space="preserve"> transaction</w:t>
        </w:r>
      </w:ins>
      <w:r>
        <w:t>.</w:t>
      </w:r>
    </w:p>
    <w:p w:rsidR="003873E7" w:rsidRDefault="003873E7" w:rsidP="00880F04">
      <w:pPr>
        <w:pStyle w:val="ListParagraph"/>
        <w:numPr>
          <w:ilvl w:val="1"/>
          <w:numId w:val="26"/>
        </w:numPr>
      </w:pPr>
      <w:r>
        <w:lastRenderedPageBreak/>
        <w:t xml:space="preserve"> OPEN:  Open</w:t>
      </w:r>
      <w:del w:id="220" w:author="LITTRE Jacques" w:date="2018-09-17T11:30:00Z">
        <w:r w:rsidDel="00A17F15">
          <w:delText xml:space="preserve"> Protect Instruction</w:delText>
        </w:r>
      </w:del>
      <w:r>
        <w:t xml:space="preserve">: Protect instruction </w:t>
      </w:r>
      <w:del w:id="221" w:author="LITTRE Jacques" w:date="2018-09-17T11:32:00Z">
        <w:r w:rsidDel="00A17F15">
          <w:delText>is partially</w:delText>
        </w:r>
      </w:del>
      <w:ins w:id="222" w:author="LITTRE Jacques" w:date="2018-09-17T11:32:00Z">
        <w:r w:rsidR="00A17F15">
          <w:t>which has not been fully</w:t>
        </w:r>
      </w:ins>
      <w:r>
        <w:t xml:space="preserve"> covered</w:t>
      </w:r>
      <w:ins w:id="223" w:author="LITTRE Jacques" w:date="2018-09-17T11:32:00Z">
        <w:r w:rsidR="00A17F15">
          <w:t>. Will include partial cover</w:t>
        </w:r>
      </w:ins>
      <w:del w:id="224" w:author="LITTRE Jacques" w:date="2018-09-17T11:32:00Z">
        <w:r w:rsidDel="00A17F15">
          <w:delText xml:space="preserve"> and not fully covered</w:delText>
        </w:r>
      </w:del>
      <w:r>
        <w:t>.</w:t>
      </w:r>
    </w:p>
    <w:p w:rsidR="003873E7" w:rsidRDefault="003873E7" w:rsidP="00880F04">
      <w:pPr>
        <w:pStyle w:val="ListParagraph"/>
        <w:numPr>
          <w:ilvl w:val="0"/>
          <w:numId w:val="26"/>
        </w:numPr>
        <w:spacing w:line="276" w:lineRule="auto"/>
        <w:ind w:hanging="357"/>
      </w:pPr>
      <w:proofErr w:type="spellStart"/>
      <w:r w:rsidRPr="00D7707C">
        <w:t>TransactionIdentification</w:t>
      </w:r>
      <w:proofErr w:type="spellEnd"/>
      <w:r w:rsidRPr="00D7707C">
        <w:t>:</w:t>
      </w:r>
      <w:r>
        <w:t xml:space="preserve"> unique reference</w:t>
      </w:r>
      <w:r w:rsidRPr="006C6D8E">
        <w:t xml:space="preserve"> of the protect transaction</w:t>
      </w:r>
      <w:r>
        <w:t xml:space="preserve"> assigned by the depository and used for cover protect validation.</w:t>
      </w:r>
    </w:p>
    <w:p w:rsidR="003873E7" w:rsidRDefault="003873E7" w:rsidP="00880F04">
      <w:pPr>
        <w:pStyle w:val="ListParagraph"/>
        <w:numPr>
          <w:ilvl w:val="0"/>
          <w:numId w:val="26"/>
        </w:numPr>
        <w:spacing w:line="276" w:lineRule="auto"/>
      </w:pPr>
      <w:proofErr w:type="spellStart"/>
      <w:r w:rsidRPr="00D7707C">
        <w:t>ProtectDate</w:t>
      </w:r>
      <w:proofErr w:type="spellEnd"/>
      <w:r w:rsidRPr="00D7707C">
        <w:t xml:space="preserve">: </w:t>
      </w:r>
      <w:r>
        <w:t>Date at</w:t>
      </w:r>
      <w:r w:rsidRPr="00597719">
        <w:t xml:space="preserve"> which the protect</w:t>
      </w:r>
      <w:r>
        <w:t xml:space="preserve"> instruction</w:t>
      </w:r>
      <w:r w:rsidRPr="00597719">
        <w:t xml:space="preserve"> was created</w:t>
      </w:r>
      <w:r>
        <w:t xml:space="preserve"> and used for cover protect validation.</w:t>
      </w:r>
    </w:p>
    <w:p w:rsidR="00545601" w:rsidRDefault="003873E7" w:rsidP="00880F04">
      <w:pPr>
        <w:pStyle w:val="ListParagraph"/>
        <w:numPr>
          <w:ilvl w:val="0"/>
          <w:numId w:val="26"/>
        </w:numPr>
        <w:spacing w:line="276" w:lineRule="auto"/>
        <w:rPr>
          <w:ins w:id="225" w:author="LITTRE Jacques" w:date="2018-09-18T15:08:00Z"/>
        </w:rPr>
      </w:pPr>
      <w:proofErr w:type="spellStart"/>
      <w:r>
        <w:t>UncoveredProtectQuantity</w:t>
      </w:r>
      <w:proofErr w:type="spellEnd"/>
      <w:r>
        <w:t xml:space="preserve">: Remaining quantity </w:t>
      </w:r>
      <w:r w:rsidRPr="0081121A">
        <w:t xml:space="preserve">of </w:t>
      </w:r>
      <w:r>
        <w:t>protect instruction</w:t>
      </w:r>
      <w:r w:rsidRPr="0081121A">
        <w:t xml:space="preserve"> which ha</w:t>
      </w:r>
      <w:r>
        <w:t>s not been covered.</w:t>
      </w:r>
    </w:p>
    <w:p w:rsidR="000E6690" w:rsidRDefault="000E6690" w:rsidP="000E6690">
      <w:pPr>
        <w:pStyle w:val="ListParagraph"/>
        <w:numPr>
          <w:ilvl w:val="0"/>
          <w:numId w:val="26"/>
        </w:numPr>
        <w:spacing w:line="276" w:lineRule="auto"/>
        <w:ind w:hanging="357"/>
      </w:pPr>
      <w:proofErr w:type="spellStart"/>
      <w:ins w:id="226" w:author="LITTRE Jacques" w:date="2018-09-18T15:08:00Z">
        <w:r w:rsidRPr="00D7707C">
          <w:t>ProtectContactPerson</w:t>
        </w:r>
        <w:proofErr w:type="spellEnd"/>
        <w:r w:rsidRPr="00D7707C">
          <w:t xml:space="preserve">: </w:t>
        </w:r>
        <w:r>
          <w:t xml:space="preserve">Contact information for protect and cover </w:t>
        </w:r>
        <w:proofErr w:type="gramStart"/>
        <w:r>
          <w:t>protect</w:t>
        </w:r>
        <w:proofErr w:type="gramEnd"/>
        <w:r>
          <w:t xml:space="preserve"> instructions transactions.</w:t>
        </w:r>
      </w:ins>
    </w:p>
    <w:p w:rsidR="003873E7" w:rsidRDefault="003873E7" w:rsidP="003873E7">
      <w:pPr>
        <w:ind w:left="-993"/>
      </w:pPr>
      <w:r>
        <w:rPr>
          <w:noProof/>
          <w:lang w:eastAsia="en-GB"/>
        </w:rPr>
        <w:drawing>
          <wp:inline distT="0" distB="0" distL="0" distR="0" wp14:anchorId="0809C7BC" wp14:editId="7A401989">
            <wp:extent cx="6448425" cy="365893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6457497" cy="3664078"/>
                    </a:xfrm>
                    <a:prstGeom prst="rect">
                      <a:avLst/>
                    </a:prstGeom>
                  </pic:spPr>
                </pic:pic>
              </a:graphicData>
            </a:graphic>
          </wp:inline>
        </w:drawing>
      </w:r>
    </w:p>
    <w:p w:rsidR="00387663" w:rsidRDefault="00387663" w:rsidP="0035050C">
      <w:pPr>
        <w:suppressAutoHyphens w:val="0"/>
        <w:spacing w:before="0" w:after="0"/>
        <w:rPr>
          <w:b/>
          <w:sz w:val="28"/>
        </w:rPr>
      </w:pPr>
    </w:p>
    <w:p w:rsidR="0035050C" w:rsidRDefault="0035050C" w:rsidP="0035050C">
      <w:pPr>
        <w:suppressAutoHyphens w:val="0"/>
        <w:spacing w:before="0" w:after="0"/>
      </w:pPr>
    </w:p>
    <w:p w:rsidR="0035050C" w:rsidRDefault="0035050C" w:rsidP="0035050C">
      <w:pPr>
        <w:suppressAutoHyphens w:val="0"/>
        <w:spacing w:before="0" w:after="0"/>
      </w:pPr>
    </w:p>
    <w:p w:rsidR="0035050C" w:rsidRDefault="0035050C" w:rsidP="0035050C">
      <w:pPr>
        <w:suppressAutoHyphens w:val="0"/>
        <w:spacing w:before="0" w:after="0"/>
        <w:rPr>
          <w:b/>
          <w:sz w:val="28"/>
        </w:rPr>
      </w:pPr>
      <w:r w:rsidRPr="00CE2AB5">
        <w:rPr>
          <w:b/>
          <w:sz w:val="28"/>
        </w:rPr>
        <w:t>Working Group Meeting</w:t>
      </w:r>
    </w:p>
    <w:p w:rsidR="0035050C" w:rsidRDefault="0035050C" w:rsidP="0035050C">
      <w:pPr>
        <w:suppressAutoHyphens w:val="0"/>
        <w:spacing w:before="0" w:after="0"/>
        <w:rPr>
          <w:b/>
          <w:sz w:val="28"/>
        </w:rPr>
      </w:pPr>
      <w:r>
        <w:rPr>
          <w:i/>
          <w:color w:val="1F497D"/>
        </w:rPr>
        <w:t>To be completed by Standards after the meeting in August.</w:t>
      </w:r>
    </w:p>
    <w:p w:rsidR="0035050C" w:rsidRPr="00CE2AB5" w:rsidRDefault="0035050C" w:rsidP="0035050C">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5050C" w:rsidRPr="00DB39D9" w:rsidTr="00FA0278">
        <w:tc>
          <w:tcPr>
            <w:tcW w:w="8754" w:type="dxa"/>
            <w:shd w:val="pct5" w:color="auto" w:fill="auto"/>
          </w:tcPr>
          <w:p w:rsidR="0035050C" w:rsidRPr="00D54675" w:rsidRDefault="0035050C" w:rsidP="00FA0278">
            <w:pPr>
              <w:spacing w:before="80" w:after="80"/>
              <w:rPr>
                <w:b/>
                <w:color w:val="800000"/>
              </w:rPr>
            </w:pPr>
            <w:r w:rsidRPr="00D54675">
              <w:rPr>
                <w:b/>
              </w:rPr>
              <w:t>Discussion</w:t>
            </w:r>
          </w:p>
        </w:tc>
      </w:tr>
      <w:tr w:rsidR="0035050C" w:rsidRPr="00E32808" w:rsidTr="00FA0278">
        <w:trPr>
          <w:trHeight w:val="36"/>
        </w:trPr>
        <w:tc>
          <w:tcPr>
            <w:tcW w:w="8754" w:type="dxa"/>
            <w:tcBorders>
              <w:bottom w:val="dotted" w:sz="4" w:space="0" w:color="auto"/>
            </w:tcBorders>
            <w:vAlign w:val="center"/>
          </w:tcPr>
          <w:p w:rsidR="0035050C" w:rsidRDefault="007102C6" w:rsidP="007102C6">
            <w:pPr>
              <w:rPr>
                <w:rFonts w:cs="Arial"/>
              </w:rPr>
            </w:pPr>
            <w:r>
              <w:rPr>
                <w:rFonts w:cs="Arial"/>
              </w:rPr>
              <w:t>The MWG agrees with the business case and the proposed solution at the condition that there is no reverse engineering of that solution in ISO 15022 messages.</w:t>
            </w:r>
          </w:p>
          <w:p w:rsidR="00A16EA1" w:rsidRPr="00D54675" w:rsidRDefault="00A16EA1" w:rsidP="00A16EA1">
            <w:pPr>
              <w:rPr>
                <w:rFonts w:cs="Arial"/>
              </w:rPr>
            </w:pPr>
            <w:r>
              <w:rPr>
                <w:rFonts w:cs="Arial"/>
              </w:rPr>
              <w:t xml:space="preserve">The US/ISITC confirms that there is no need to enhance the ISO 15022 messages with those functionalities. </w:t>
            </w:r>
          </w:p>
        </w:tc>
      </w:tr>
      <w:tr w:rsidR="0035050C" w:rsidRPr="00DB39D9" w:rsidTr="00FA02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5050C" w:rsidRPr="00D54675" w:rsidRDefault="0035050C" w:rsidP="00FA0278">
            <w:pPr>
              <w:spacing w:before="80" w:after="80"/>
              <w:rPr>
                <w:b/>
                <w:color w:val="800000"/>
              </w:rPr>
            </w:pPr>
            <w:r w:rsidRPr="00D54675">
              <w:rPr>
                <w:b/>
              </w:rPr>
              <w:t>Decision</w:t>
            </w:r>
          </w:p>
        </w:tc>
      </w:tr>
      <w:tr w:rsidR="0035050C" w:rsidRPr="00E32808" w:rsidTr="00FA02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5050C" w:rsidRPr="00A16EA1" w:rsidRDefault="00A16EA1" w:rsidP="00FA0278">
            <w:pPr>
              <w:tabs>
                <w:tab w:val="left" w:pos="965"/>
                <w:tab w:val="left" w:pos="1005"/>
              </w:tabs>
              <w:spacing w:after="0"/>
              <w:ind w:left="992" w:hanging="992"/>
              <w:rPr>
                <w:rFonts w:cs="Arial"/>
                <w:b/>
                <w:color w:val="00B050"/>
              </w:rPr>
            </w:pPr>
            <w:r w:rsidRPr="00A16EA1">
              <w:rPr>
                <w:rFonts w:cs="Arial"/>
                <w:b/>
                <w:color w:val="00B050"/>
              </w:rPr>
              <w:t>Approved</w:t>
            </w:r>
          </w:p>
        </w:tc>
      </w:tr>
    </w:tbl>
    <w:p w:rsidR="0035050C" w:rsidRPr="00743BF1" w:rsidRDefault="0035050C" w:rsidP="0035050C">
      <w:pPr>
        <w:suppressAutoHyphens w:val="0"/>
        <w:spacing w:before="0" w:after="0"/>
        <w:rPr>
          <w:lang w:val="en-US"/>
        </w:rPr>
      </w:pPr>
    </w:p>
    <w:p w:rsidR="00FA0278" w:rsidRDefault="00FA0278">
      <w:pPr>
        <w:suppressAutoHyphens w:val="0"/>
        <w:spacing w:before="0" w:after="0"/>
        <w:rPr>
          <w:b/>
          <w:kern w:val="28"/>
          <w:sz w:val="36"/>
          <w:lang w:val="en-US"/>
        </w:rPr>
      </w:pPr>
      <w:r>
        <w:rPr>
          <w:lang w:val="en-US"/>
        </w:rPr>
        <w:lastRenderedPageBreak/>
        <w:br w:type="page"/>
      </w:r>
    </w:p>
    <w:p w:rsidR="00FA0278" w:rsidRPr="00A16EA1" w:rsidRDefault="00FA0278" w:rsidP="00557A4B">
      <w:pPr>
        <w:pStyle w:val="Heading2"/>
        <w:rPr>
          <w:color w:val="00B050"/>
          <w:lang w:val="en-US"/>
        </w:rPr>
      </w:pPr>
      <w:bookmarkStart w:id="227" w:name="_Toc524346707"/>
      <w:r w:rsidRPr="00A16EA1">
        <w:rPr>
          <w:color w:val="00B050"/>
          <w:lang w:val="en-US"/>
        </w:rPr>
        <w:lastRenderedPageBreak/>
        <w:t xml:space="preserve">CR 001482: </w:t>
      </w:r>
      <w:r w:rsidR="00531CFC" w:rsidRPr="00A16EA1">
        <w:rPr>
          <w:color w:val="00B050"/>
          <w:lang w:val="en-US"/>
        </w:rPr>
        <w:t>Instruction Statement Report</w:t>
      </w:r>
      <w:r w:rsidR="00557A4B" w:rsidRPr="00A16EA1">
        <w:rPr>
          <w:color w:val="00B050"/>
          <w:lang w:val="en-US"/>
        </w:rPr>
        <w:t xml:space="preserve"> </w:t>
      </w:r>
      <w:r w:rsidR="00531CFC" w:rsidRPr="00A16EA1">
        <w:rPr>
          <w:color w:val="00B050"/>
          <w:lang w:val="en-US"/>
        </w:rPr>
        <w:t>Enhancements for Options Instructions Details</w:t>
      </w:r>
      <w:r w:rsidR="003E553E" w:rsidRPr="00A16EA1">
        <w:rPr>
          <w:color w:val="00B050"/>
          <w:lang w:val="en-US"/>
        </w:rPr>
        <w:t xml:space="preserve"> (ISO20022 – CR0739)</w:t>
      </w:r>
      <w:bookmarkEnd w:id="227"/>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FA0278" w:rsidRPr="00D54675" w:rsidTr="00FA0278">
        <w:tc>
          <w:tcPr>
            <w:tcW w:w="8721" w:type="dxa"/>
            <w:gridSpan w:val="2"/>
            <w:shd w:val="pct5" w:color="auto" w:fill="auto"/>
          </w:tcPr>
          <w:p w:rsidR="00FA0278" w:rsidRPr="00D54675" w:rsidRDefault="00FA0278" w:rsidP="00FA0278">
            <w:pPr>
              <w:spacing w:before="80" w:after="80"/>
              <w:rPr>
                <w:rFonts w:cs="Arial"/>
                <w:b/>
              </w:rPr>
            </w:pPr>
            <w:r w:rsidRPr="00D54675">
              <w:rPr>
                <w:rFonts w:cs="Arial"/>
                <w:b/>
              </w:rPr>
              <w:t>Origin of request</w:t>
            </w:r>
          </w:p>
        </w:tc>
      </w:tr>
      <w:tr w:rsidR="00FA0278" w:rsidRPr="001E0CBC" w:rsidTr="00FA02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FA0278" w:rsidRPr="00746F39" w:rsidRDefault="00FA0278" w:rsidP="00FA0278">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0278" w:rsidRPr="00E10723" w:rsidRDefault="00FA0278" w:rsidP="00FA0278">
            <w:pPr>
              <w:spacing w:before="80" w:after="80"/>
              <w:rPr>
                <w:rFonts w:eastAsia="Times New Roman" w:cs="Arial"/>
                <w:iCs/>
                <w:color w:val="0000FF"/>
                <w:sz w:val="22"/>
                <w:szCs w:val="22"/>
                <w:lang w:eastAsia="en-GB"/>
              </w:rPr>
            </w:pPr>
            <w:r w:rsidRPr="00E10723">
              <w:rPr>
                <w:color w:val="0000FF"/>
                <w:szCs w:val="24"/>
              </w:rPr>
              <w:t>ISITC Corporate Actions Working Group</w:t>
            </w:r>
          </w:p>
        </w:tc>
      </w:tr>
      <w:tr w:rsidR="00FA0278" w:rsidRPr="001E0CBC" w:rsidTr="00FA02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FA0278" w:rsidRPr="00746F39" w:rsidRDefault="00FA0278" w:rsidP="00FA0278">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0278" w:rsidRPr="001E0CBC" w:rsidRDefault="00FA0278" w:rsidP="00FA0278">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United States of America</w:t>
            </w:r>
          </w:p>
        </w:tc>
      </w:tr>
      <w:tr w:rsidR="00FA0278" w:rsidRPr="00D54675" w:rsidTr="00FA0278">
        <w:tc>
          <w:tcPr>
            <w:tcW w:w="8721" w:type="dxa"/>
            <w:gridSpan w:val="2"/>
            <w:shd w:val="pct5" w:color="auto" w:fill="auto"/>
          </w:tcPr>
          <w:p w:rsidR="00FA0278" w:rsidRPr="00D54675" w:rsidRDefault="00FA0278" w:rsidP="00FA0278">
            <w:pPr>
              <w:spacing w:before="80" w:after="80"/>
              <w:rPr>
                <w:b/>
              </w:rPr>
            </w:pPr>
            <w:r>
              <w:rPr>
                <w:b/>
              </w:rPr>
              <w:t>Sponsors</w:t>
            </w:r>
          </w:p>
        </w:tc>
      </w:tr>
      <w:tr w:rsidR="00FA0278" w:rsidRPr="003D2503" w:rsidTr="00FA0278">
        <w:tc>
          <w:tcPr>
            <w:tcW w:w="8721" w:type="dxa"/>
            <w:gridSpan w:val="2"/>
            <w:shd w:val="clear" w:color="auto" w:fill="auto"/>
          </w:tcPr>
          <w:p w:rsidR="00FA0278" w:rsidRPr="003D2503" w:rsidRDefault="00FA0278" w:rsidP="00FA0278">
            <w:pPr>
              <w:spacing w:before="80" w:after="80"/>
            </w:pPr>
            <w:r>
              <w:t>ISITC</w:t>
            </w:r>
          </w:p>
        </w:tc>
      </w:tr>
      <w:tr w:rsidR="00FA0278" w:rsidRPr="00D54675" w:rsidTr="00FA0278">
        <w:tc>
          <w:tcPr>
            <w:tcW w:w="8721" w:type="dxa"/>
            <w:gridSpan w:val="2"/>
            <w:shd w:val="pct5" w:color="auto" w:fill="auto"/>
          </w:tcPr>
          <w:p w:rsidR="00FA0278" w:rsidRPr="00D54675" w:rsidRDefault="00FA0278" w:rsidP="00FA0278">
            <w:pPr>
              <w:spacing w:before="80" w:after="80"/>
              <w:rPr>
                <w:color w:val="800000"/>
              </w:rPr>
            </w:pPr>
            <w:r>
              <w:rPr>
                <w:b/>
              </w:rPr>
              <w:t>Message type(s) i</w:t>
            </w:r>
            <w:r w:rsidRPr="00D54675">
              <w:rPr>
                <w:b/>
              </w:rPr>
              <w:t>mpacted</w:t>
            </w:r>
          </w:p>
        </w:tc>
      </w:tr>
      <w:tr w:rsidR="00FA0278" w:rsidRPr="00DB39D9" w:rsidTr="00FA0278">
        <w:tc>
          <w:tcPr>
            <w:tcW w:w="8721" w:type="dxa"/>
            <w:gridSpan w:val="2"/>
          </w:tcPr>
          <w:p w:rsidR="00FA0278" w:rsidRPr="00DB39D9" w:rsidRDefault="00531CFC" w:rsidP="00FA0278">
            <w:pPr>
              <w:spacing w:before="80" w:after="80"/>
            </w:pPr>
            <w:r>
              <w:t>seev.042</w:t>
            </w:r>
          </w:p>
        </w:tc>
      </w:tr>
      <w:tr w:rsidR="00FA0278" w:rsidRPr="00D54675" w:rsidTr="00FA0278">
        <w:tc>
          <w:tcPr>
            <w:tcW w:w="8721" w:type="dxa"/>
            <w:gridSpan w:val="2"/>
            <w:shd w:val="pct5" w:color="auto" w:fill="auto"/>
          </w:tcPr>
          <w:p w:rsidR="00FA0278" w:rsidRPr="00D54675" w:rsidRDefault="00FA0278" w:rsidP="00FA0278">
            <w:pPr>
              <w:spacing w:before="80" w:after="80"/>
              <w:rPr>
                <w:b/>
              </w:rPr>
            </w:pPr>
            <w:r w:rsidRPr="003B78DE">
              <w:rPr>
                <w:b/>
              </w:rPr>
              <w:t>Complies with regulation</w:t>
            </w:r>
          </w:p>
        </w:tc>
      </w:tr>
      <w:tr w:rsidR="00FA0278" w:rsidRPr="003D2503" w:rsidTr="00FA0278">
        <w:tc>
          <w:tcPr>
            <w:tcW w:w="8721" w:type="dxa"/>
            <w:gridSpan w:val="2"/>
            <w:shd w:val="clear" w:color="auto" w:fill="auto"/>
          </w:tcPr>
          <w:p w:rsidR="00FA0278" w:rsidRPr="003D2503" w:rsidRDefault="00FA0278" w:rsidP="00FA0278">
            <w:pPr>
              <w:spacing w:before="80" w:after="80"/>
            </w:pPr>
            <w:r>
              <w:t>NA</w:t>
            </w:r>
          </w:p>
        </w:tc>
      </w:tr>
      <w:tr w:rsidR="00FA0278" w:rsidRPr="00D54675" w:rsidTr="00FA0278">
        <w:tc>
          <w:tcPr>
            <w:tcW w:w="8721" w:type="dxa"/>
            <w:gridSpan w:val="2"/>
            <w:shd w:val="pct5" w:color="auto" w:fill="auto"/>
          </w:tcPr>
          <w:p w:rsidR="00FA0278" w:rsidRPr="00D54675" w:rsidRDefault="00FA0278" w:rsidP="00FA0278">
            <w:pPr>
              <w:spacing w:before="80" w:after="80"/>
              <w:rPr>
                <w:b/>
              </w:rPr>
            </w:pPr>
            <w:r>
              <w:rPr>
                <w:b/>
              </w:rPr>
              <w:t>Business impact of this request</w:t>
            </w:r>
          </w:p>
        </w:tc>
      </w:tr>
      <w:tr w:rsidR="00FA0278" w:rsidRPr="003D2503" w:rsidTr="00FA0278">
        <w:tc>
          <w:tcPr>
            <w:tcW w:w="8721" w:type="dxa"/>
            <w:gridSpan w:val="2"/>
            <w:shd w:val="clear" w:color="auto" w:fill="auto"/>
          </w:tcPr>
          <w:p w:rsidR="00FA0278" w:rsidRPr="003D2503" w:rsidRDefault="00FA0278" w:rsidP="00FA0278">
            <w:pPr>
              <w:spacing w:before="80" w:after="80"/>
            </w:pPr>
            <w:r>
              <w:t>HIGH</w:t>
            </w:r>
          </w:p>
        </w:tc>
      </w:tr>
      <w:tr w:rsidR="00FA0278" w:rsidRPr="00D54675" w:rsidTr="00FA0278">
        <w:tc>
          <w:tcPr>
            <w:tcW w:w="8721" w:type="dxa"/>
            <w:gridSpan w:val="2"/>
            <w:shd w:val="pct5" w:color="auto" w:fill="auto"/>
          </w:tcPr>
          <w:p w:rsidR="00FA0278" w:rsidRPr="00D54675" w:rsidRDefault="00FA0278" w:rsidP="00FA0278">
            <w:pPr>
              <w:spacing w:before="80" w:after="80"/>
              <w:rPr>
                <w:b/>
              </w:rPr>
            </w:pPr>
            <w:r>
              <w:rPr>
                <w:b/>
              </w:rPr>
              <w:t>Commitment to implement the change</w:t>
            </w:r>
          </w:p>
        </w:tc>
      </w:tr>
      <w:tr w:rsidR="00FA0278" w:rsidRPr="00E0620A" w:rsidTr="00FA0278">
        <w:tc>
          <w:tcPr>
            <w:tcW w:w="8721" w:type="dxa"/>
            <w:gridSpan w:val="2"/>
            <w:shd w:val="clear" w:color="auto" w:fill="auto"/>
          </w:tcPr>
          <w:p w:rsidR="00FA0278" w:rsidRPr="00D418CB" w:rsidRDefault="00FA0278" w:rsidP="00FA0278">
            <w:pPr>
              <w:rPr>
                <w:rFonts w:eastAsia="Times New Roman"/>
                <w:szCs w:val="24"/>
              </w:rPr>
            </w:pPr>
            <w:r>
              <w:rPr>
                <w:rFonts w:eastAsia="Times New Roman"/>
                <w:szCs w:val="24"/>
              </w:rPr>
              <w:t xml:space="preserve"> </w:t>
            </w:r>
            <w:r>
              <w:t>Commits to implement and when: US in 2019</w:t>
            </w:r>
          </w:p>
        </w:tc>
      </w:tr>
      <w:tr w:rsidR="00FA0278" w:rsidRPr="00D54675" w:rsidTr="00FA0278">
        <w:tc>
          <w:tcPr>
            <w:tcW w:w="8721" w:type="dxa"/>
            <w:gridSpan w:val="2"/>
            <w:shd w:val="pct5" w:color="auto" w:fill="auto"/>
          </w:tcPr>
          <w:p w:rsidR="00FA0278" w:rsidRPr="00D54675" w:rsidRDefault="00FA0278" w:rsidP="00FA0278">
            <w:pPr>
              <w:spacing w:before="80" w:after="80"/>
              <w:rPr>
                <w:b/>
              </w:rPr>
            </w:pPr>
            <w:r w:rsidRPr="00D54675">
              <w:rPr>
                <w:b/>
              </w:rPr>
              <w:t xml:space="preserve">Business context </w:t>
            </w:r>
          </w:p>
        </w:tc>
      </w:tr>
      <w:tr w:rsidR="00FA0278" w:rsidRPr="00DB39D9" w:rsidTr="00FA0278">
        <w:tc>
          <w:tcPr>
            <w:tcW w:w="8721" w:type="dxa"/>
            <w:gridSpan w:val="2"/>
          </w:tcPr>
          <w:p w:rsidR="00FA0278" w:rsidRPr="00D82C59" w:rsidRDefault="00531CFC" w:rsidP="00531CFC">
            <w:pPr>
              <w:rPr>
                <w:szCs w:val="24"/>
              </w:rPr>
            </w:pPr>
            <w:r w:rsidRPr="00272EA6">
              <w:rPr>
                <w:szCs w:val="24"/>
              </w:rPr>
              <w:t>To provide new capability to the CAST message by expanding both the balance section of the message as well as a new Options Instructions detail section.  The Instruction Details section will provide significant valu</w:t>
            </w:r>
            <w:r>
              <w:rPr>
                <w:szCs w:val="24"/>
              </w:rPr>
              <w:t xml:space="preserve">e by showing all instruction </w:t>
            </w:r>
            <w:r w:rsidRPr="00272EA6">
              <w:rPr>
                <w:szCs w:val="24"/>
              </w:rPr>
              <w:t>activity for a client for a given event.  It will also recap status changes in one message for instructions by including a</w:t>
            </w:r>
            <w:r>
              <w:rPr>
                <w:szCs w:val="24"/>
              </w:rPr>
              <w:t>n</w:t>
            </w:r>
            <w:r w:rsidRPr="00272EA6">
              <w:rPr>
                <w:szCs w:val="24"/>
              </w:rPr>
              <w:t xml:space="preserve"> instruction status code.  For large events with many instructions, this recap statement will now provide a true statement giving both summary balances and detailed instructions.  It will allow </w:t>
            </w:r>
            <w:r>
              <w:rPr>
                <w:szCs w:val="24"/>
              </w:rPr>
              <w:t>s</w:t>
            </w:r>
            <w:r w:rsidRPr="00272EA6">
              <w:rPr>
                <w:szCs w:val="24"/>
              </w:rPr>
              <w:t xml:space="preserve">tatus messaging </w:t>
            </w:r>
            <w:r>
              <w:rPr>
                <w:szCs w:val="24"/>
              </w:rPr>
              <w:t xml:space="preserve">of both Corporate Action instructions, Protect Instructions and Cover Protect Instructions for a corporate action event. </w:t>
            </w:r>
          </w:p>
        </w:tc>
      </w:tr>
      <w:tr w:rsidR="00FA0278" w:rsidRPr="00D54675" w:rsidTr="00FA0278">
        <w:tc>
          <w:tcPr>
            <w:tcW w:w="8721" w:type="dxa"/>
            <w:gridSpan w:val="2"/>
            <w:shd w:val="pct5" w:color="auto" w:fill="auto"/>
          </w:tcPr>
          <w:p w:rsidR="00FA0278" w:rsidRPr="00D54675" w:rsidRDefault="00FA0278" w:rsidP="00FA0278">
            <w:pPr>
              <w:spacing w:before="80" w:after="80"/>
              <w:rPr>
                <w:color w:val="800000"/>
              </w:rPr>
            </w:pPr>
            <w:r>
              <w:rPr>
                <w:b/>
              </w:rPr>
              <w:t>Nature of c</w:t>
            </w:r>
            <w:r w:rsidRPr="00D54675">
              <w:rPr>
                <w:b/>
              </w:rPr>
              <w:t>hange</w:t>
            </w:r>
          </w:p>
        </w:tc>
      </w:tr>
      <w:tr w:rsidR="00FA0278" w:rsidRPr="00DB39D9" w:rsidTr="00FA0278">
        <w:tc>
          <w:tcPr>
            <w:tcW w:w="8721" w:type="dxa"/>
            <w:gridSpan w:val="2"/>
          </w:tcPr>
          <w:p w:rsidR="00FA0278" w:rsidRPr="00531CFC" w:rsidRDefault="00531CFC" w:rsidP="00FA0278">
            <w:pPr>
              <w:spacing w:before="80" w:after="80"/>
            </w:pPr>
            <w:r w:rsidRPr="00531CFC">
              <w:t>ISO 20022 RA ID: CR 0739</w:t>
            </w:r>
          </w:p>
          <w:p w:rsidR="00531CFC" w:rsidRPr="00531CFC" w:rsidRDefault="00531CFC" w:rsidP="00531CFC">
            <w:r w:rsidRPr="00531CFC">
              <w:t xml:space="preserve">Currently, the CAST Message (seev.042) primary purpose is for an account service to send to an account owner or designated agent to report balances at the safekeeping account level for one or more corporate action events or at the corporate action event level for one or more safekeeping accounts.  This message is primarily used for Voluntary or Choice Corporate Action events to display the events’ </w:t>
            </w:r>
            <w:r w:rsidRPr="00531CFC">
              <w:rPr>
                <w:i/>
              </w:rPr>
              <w:t>uninstructed balance</w:t>
            </w:r>
            <w:r w:rsidRPr="00531CFC">
              <w:t xml:space="preserve"> and the </w:t>
            </w:r>
            <w:r w:rsidRPr="00531CFC">
              <w:rPr>
                <w:i/>
              </w:rPr>
              <w:t>instructed balance</w:t>
            </w:r>
            <w:r w:rsidRPr="00531CFC">
              <w:t xml:space="preserve"> at both an event and option level.  </w:t>
            </w:r>
          </w:p>
          <w:p w:rsidR="00531CFC" w:rsidRPr="00531CFC" w:rsidRDefault="00531CFC" w:rsidP="00531CFC">
            <w:r w:rsidRPr="00531CFC">
              <w:t xml:space="preserve">This request seeks to expand upon the CAST’s purpose by adding two main features:  </w:t>
            </w:r>
          </w:p>
          <w:p w:rsidR="00531CFC" w:rsidRPr="00531CFC" w:rsidRDefault="00531CFC" w:rsidP="00880F04">
            <w:pPr>
              <w:numPr>
                <w:ilvl w:val="0"/>
                <w:numId w:val="17"/>
              </w:numPr>
              <w:suppressAutoHyphens w:val="0"/>
              <w:spacing w:before="140" w:after="0"/>
              <w:ind w:left="0"/>
            </w:pPr>
            <w:r w:rsidRPr="00531CFC">
              <w:t xml:space="preserve">Ability to show </w:t>
            </w:r>
            <w:r w:rsidRPr="00531CFC">
              <w:rPr>
                <w:i/>
              </w:rPr>
              <w:t>Daily Instruction</w:t>
            </w:r>
            <w:r w:rsidRPr="00531CFC">
              <w:t xml:space="preserve"> totals at the event and option level</w:t>
            </w:r>
          </w:p>
          <w:p w:rsidR="0046718B" w:rsidRDefault="00531CFC" w:rsidP="00880F04">
            <w:pPr>
              <w:numPr>
                <w:ilvl w:val="0"/>
                <w:numId w:val="17"/>
              </w:numPr>
              <w:suppressAutoHyphens w:val="0"/>
              <w:spacing w:before="140" w:after="0"/>
              <w:ind w:left="0"/>
            </w:pPr>
            <w:r w:rsidRPr="00531CFC">
              <w:t>Ability to show instruction detail with status information within CAST statement.</w:t>
            </w:r>
          </w:p>
          <w:p w:rsidR="00531CFC" w:rsidRPr="00531CFC" w:rsidRDefault="00531CFC" w:rsidP="00880F04">
            <w:pPr>
              <w:numPr>
                <w:ilvl w:val="0"/>
                <w:numId w:val="17"/>
              </w:numPr>
              <w:suppressAutoHyphens w:val="0"/>
              <w:spacing w:before="140" w:after="0"/>
              <w:ind w:left="0"/>
            </w:pPr>
            <w:r w:rsidRPr="00531CFC">
              <w:lastRenderedPageBreak/>
              <w:t>A new</w:t>
            </w:r>
            <w:r w:rsidRPr="00531CFC">
              <w:rPr>
                <w:i/>
              </w:rPr>
              <w:t xml:space="preserve"> </w:t>
            </w:r>
            <w:r w:rsidRPr="00531CFC">
              <w:rPr>
                <w:b/>
                <w:i/>
              </w:rPr>
              <w:t>Option Instruction</w:t>
            </w:r>
            <w:r w:rsidRPr="00531CFC">
              <w:t xml:space="preserve"> section would display corporate action instructions at the option level and would include Protect and Cover Protect Instructions messaging (including Cover Protect Status) within the US Market.  .  </w:t>
            </w:r>
          </w:p>
          <w:p w:rsidR="00531CFC" w:rsidRPr="00531CFC" w:rsidRDefault="00531CFC" w:rsidP="00531CFC">
            <w:r w:rsidRPr="00531CFC">
              <w:t xml:space="preserve">These expanded features give the message a true statement capability incorporating daily activity with daily instruction balance totals.  The Option Instruction Detail capability would have the following mandatory elements:  </w:t>
            </w:r>
            <w:r w:rsidRPr="00531CFC">
              <w:rPr>
                <w:b/>
                <w:i/>
              </w:rPr>
              <w:t xml:space="preserve">Instruction ID, Instruction Quantity, Instruction Date </w:t>
            </w:r>
            <w:r w:rsidRPr="00531CFC">
              <w:rPr>
                <w:b/>
              </w:rPr>
              <w:t xml:space="preserve">and </w:t>
            </w:r>
            <w:r w:rsidRPr="00531CFC">
              <w:rPr>
                <w:b/>
                <w:i/>
              </w:rPr>
              <w:t>Instruction Status</w:t>
            </w:r>
            <w:r w:rsidRPr="00531CFC">
              <w:rPr>
                <w:i/>
              </w:rPr>
              <w:t>.</w:t>
            </w:r>
            <w:r w:rsidRPr="00531CFC">
              <w:t xml:space="preserve">  The optional fields include </w:t>
            </w:r>
            <w:r w:rsidRPr="00531CFC">
              <w:rPr>
                <w:i/>
              </w:rPr>
              <w:t>customer reference number, bid price, conditional quantity</w:t>
            </w:r>
            <w:r w:rsidRPr="00531CFC">
              <w:t xml:space="preserve"> and </w:t>
            </w:r>
            <w:r w:rsidRPr="00531CFC">
              <w:rPr>
                <w:i/>
              </w:rPr>
              <w:t>oversubscription quantity</w:t>
            </w:r>
            <w:r w:rsidRPr="00531CFC">
              <w:t xml:space="preserve">.  </w:t>
            </w:r>
          </w:p>
          <w:p w:rsidR="00531CFC" w:rsidRPr="00531CFC" w:rsidRDefault="00531CFC" w:rsidP="00531CFC">
            <w:r w:rsidRPr="00531CFC">
              <w:t>These option instruction fields provide several key capabilities:</w:t>
            </w:r>
          </w:p>
          <w:p w:rsidR="00531CFC" w:rsidRPr="00531CFC" w:rsidRDefault="00531CFC" w:rsidP="00880F04">
            <w:pPr>
              <w:numPr>
                <w:ilvl w:val="0"/>
                <w:numId w:val="18"/>
              </w:numPr>
              <w:suppressAutoHyphens w:val="0"/>
              <w:spacing w:before="140" w:after="0"/>
              <w:ind w:left="0"/>
            </w:pPr>
            <w:r w:rsidRPr="00531CFC">
              <w:rPr>
                <w:b/>
              </w:rPr>
              <w:t>Customer Reconciliation Benefit</w:t>
            </w:r>
            <w:r w:rsidRPr="00531CFC">
              <w:t xml:space="preserve"> – by adding key fields such as Customer Reference, Bid Price or Conditional Quantity, customers will be able to better reconcile complex events with a large number of instructions </w:t>
            </w:r>
          </w:p>
          <w:p w:rsidR="00531CFC" w:rsidRPr="00531CFC" w:rsidRDefault="00531CFC" w:rsidP="00880F04">
            <w:pPr>
              <w:numPr>
                <w:ilvl w:val="0"/>
                <w:numId w:val="18"/>
              </w:numPr>
              <w:suppressAutoHyphens w:val="0"/>
              <w:spacing w:before="140" w:after="0"/>
              <w:ind w:left="0"/>
            </w:pPr>
            <w:r w:rsidRPr="00531CFC">
              <w:rPr>
                <w:b/>
              </w:rPr>
              <w:t>Instruction Status</w:t>
            </w:r>
            <w:r w:rsidRPr="00531CFC">
              <w:t xml:space="preserve"> and Reason Code– would provide a change in status at the instruction level due to instruction cancellation, event withdrawal, message rejection or acceptance.  Such status messaging may aid operations in taking necessary action due to a status change.  Supplying the appropriate reason code for pending or cancelled items will also bring parity with the CAIS, CACS and  MT567 messages  </w:t>
            </w:r>
          </w:p>
          <w:p w:rsidR="00531CFC" w:rsidRPr="00531CFC" w:rsidRDefault="00531CFC" w:rsidP="00880F04">
            <w:pPr>
              <w:numPr>
                <w:ilvl w:val="0"/>
                <w:numId w:val="18"/>
              </w:numPr>
              <w:suppressAutoHyphens w:val="0"/>
              <w:spacing w:before="140" w:after="0"/>
              <w:ind w:left="0"/>
            </w:pPr>
            <w:r w:rsidRPr="00531CFC">
              <w:rPr>
                <w:b/>
              </w:rPr>
              <w:t>Protect / Cover Protect Workflow status</w:t>
            </w:r>
            <w:r w:rsidRPr="00531CFC">
              <w:t xml:space="preserve">  – Option Instruction detail would also add the capability of messaging for Protects and Cover Protect instruction reporting via DTCC in the US market.  The CAST message would provide the protect instruction details including Protect Instruction ID, the Protect and Cover Protect Date and the Instruction Status (Covered, Open or Expired).  </w:t>
            </w:r>
          </w:p>
          <w:p w:rsidR="00531CFC" w:rsidRPr="00531CFC" w:rsidRDefault="00531CFC" w:rsidP="00531CFC">
            <w:r w:rsidRPr="00531CFC">
              <w:t>Please note</w:t>
            </w:r>
            <w:proofErr w:type="gramStart"/>
            <w:r w:rsidRPr="00531CFC">
              <w:t>,</w:t>
            </w:r>
            <w:proofErr w:type="gramEnd"/>
            <w:r w:rsidRPr="00531CFC">
              <w:t xml:space="preserve"> these requested changes do not supersede the use of the MT567 (CAIS) at the individual instruction confirmation basis.  Instead, they provide a summarized means of viewing instruction activity especially for very active events with numerous instructions.  </w:t>
            </w:r>
          </w:p>
          <w:p w:rsidR="00531CFC" w:rsidRPr="00531CFC" w:rsidRDefault="00531CFC" w:rsidP="00531CFC">
            <w:r w:rsidRPr="00531CFC">
              <w:t>Below are the requested changes:</w:t>
            </w:r>
          </w:p>
          <w:p w:rsidR="00531CFC" w:rsidRPr="00531CFC" w:rsidRDefault="00531CFC" w:rsidP="00531CFC">
            <w:pPr>
              <w:ind w:left="360"/>
            </w:pPr>
          </w:p>
          <w:p w:rsidR="00531CFC" w:rsidRPr="00531CFC" w:rsidRDefault="00531CFC" w:rsidP="00880F04">
            <w:pPr>
              <w:numPr>
                <w:ilvl w:val="0"/>
                <w:numId w:val="16"/>
              </w:numPr>
              <w:suppressAutoHyphens w:val="0"/>
              <w:spacing w:before="140" w:after="0"/>
              <w:rPr>
                <w:b/>
                <w:i/>
                <w:u w:val="single"/>
              </w:rPr>
            </w:pPr>
            <w:r w:rsidRPr="00531CFC">
              <w:rPr>
                <w:b/>
                <w:i/>
                <w:u w:val="single"/>
              </w:rPr>
              <w:t xml:space="preserve">New Balance Fields:  </w:t>
            </w:r>
          </w:p>
          <w:p w:rsidR="00531CFC" w:rsidRPr="00531CFC" w:rsidRDefault="00531CFC" w:rsidP="00531CFC">
            <w:pPr>
              <w:ind w:left="360"/>
              <w:rPr>
                <w:b/>
              </w:rPr>
            </w:pPr>
            <w:r w:rsidRPr="00531CFC">
              <w:rPr>
                <w:b/>
              </w:rPr>
              <w:t>Statement General Details</w:t>
            </w:r>
          </w:p>
          <w:p w:rsidR="00531CFC" w:rsidRPr="00531CFC" w:rsidRDefault="00531CFC" w:rsidP="00531CFC">
            <w:pPr>
              <w:ind w:left="360"/>
              <w:rPr>
                <w:b/>
              </w:rPr>
            </w:pPr>
            <w:r w:rsidRPr="00531CFC">
              <w:rPr>
                <w:b/>
              </w:rPr>
              <w:t>Statement Type (existing qualifier) New Definition – “</w:t>
            </w:r>
            <w:r w:rsidRPr="00531CFC">
              <w:rPr>
                <w:b/>
                <w:color w:val="FF0000"/>
              </w:rPr>
              <w:t>Indicates whether the statement is a balance only notification or if it includes missing instructions</w:t>
            </w:r>
            <w:r w:rsidRPr="00531CFC">
              <w:rPr>
                <w:b/>
              </w:rPr>
              <w:t>. “   Previous definition “</w:t>
            </w:r>
            <w:r w:rsidRPr="00531CFC">
              <w:rPr>
                <w:rFonts w:ascii="Helvetica" w:hAnsi="Helvetica" w:cs="Helvetica"/>
                <w:color w:val="333333"/>
                <w:shd w:val="clear" w:color="auto" w:fill="FFFFFF"/>
              </w:rPr>
              <w:t>Indicates whether the statement contains missing instructions only or all instructions.”</w:t>
            </w:r>
          </w:p>
          <w:p w:rsidR="00531CFC" w:rsidRPr="00531CFC" w:rsidRDefault="00531CFC" w:rsidP="00531CFC">
            <w:pPr>
              <w:ind w:left="360"/>
              <w:rPr>
                <w:b/>
              </w:rPr>
            </w:pPr>
            <w:r w:rsidRPr="00531CFC">
              <w:rPr>
                <w:b/>
              </w:rPr>
              <w:t>MISS – Statement contains missing instructions (existing)</w:t>
            </w:r>
          </w:p>
          <w:p w:rsidR="00531CFC" w:rsidRPr="00531CFC" w:rsidRDefault="00531CFC" w:rsidP="00531CFC">
            <w:pPr>
              <w:ind w:left="360"/>
              <w:rPr>
                <w:b/>
              </w:rPr>
            </w:pPr>
            <w:r w:rsidRPr="00531CFC">
              <w:rPr>
                <w:b/>
              </w:rPr>
              <w:t>ALLL</w:t>
            </w:r>
            <w:r w:rsidRPr="00531CFC">
              <w:rPr>
                <w:b/>
              </w:rPr>
              <w:tab/>
              <w:t>Statement contains all instructions (existing)</w:t>
            </w:r>
          </w:p>
          <w:p w:rsidR="00531CFC" w:rsidRPr="00531CFC" w:rsidRDefault="00531CFC" w:rsidP="00531CFC">
            <w:pPr>
              <w:ind w:left="360"/>
              <w:rPr>
                <w:b/>
                <w:color w:val="FF0000"/>
              </w:rPr>
            </w:pPr>
            <w:r w:rsidRPr="00531CFC">
              <w:rPr>
                <w:b/>
                <w:color w:val="FF0000"/>
              </w:rPr>
              <w:t>BALO – Balance only notification.  No instruction details provided</w:t>
            </w:r>
          </w:p>
          <w:p w:rsidR="00531CFC" w:rsidRPr="00531CFC" w:rsidRDefault="00531CFC" w:rsidP="00531CFC">
            <w:pPr>
              <w:ind w:left="360"/>
              <w:rPr>
                <w:b/>
                <w:color w:val="FF0000"/>
              </w:rPr>
            </w:pPr>
            <w:r w:rsidRPr="00531CFC">
              <w:rPr>
                <w:b/>
                <w:color w:val="FF0000"/>
              </w:rPr>
              <w:t>BALI – Balance information with instruction details</w:t>
            </w:r>
          </w:p>
          <w:p w:rsidR="00531CFC" w:rsidRPr="00531CFC" w:rsidRDefault="00531CFC" w:rsidP="00531CFC">
            <w:pPr>
              <w:ind w:left="360"/>
              <w:rPr>
                <w:b/>
                <w:color w:val="FF0000"/>
              </w:rPr>
            </w:pPr>
            <w:r w:rsidRPr="00531CFC">
              <w:rPr>
                <w:b/>
                <w:color w:val="FF0000"/>
              </w:rPr>
              <w:t>Instruction Aggregation Type (0,1) – Indicates the period of instruction details within the statement</w:t>
            </w:r>
          </w:p>
          <w:p w:rsidR="00531CFC" w:rsidRPr="00531CFC" w:rsidRDefault="00531CFC" w:rsidP="00531CFC">
            <w:pPr>
              <w:ind w:left="360"/>
              <w:rPr>
                <w:b/>
                <w:color w:val="FF0000"/>
              </w:rPr>
            </w:pPr>
            <w:r w:rsidRPr="00531CFC">
              <w:rPr>
                <w:b/>
                <w:color w:val="FF0000"/>
              </w:rPr>
              <w:t>LA24        Last 24 hours</w:t>
            </w:r>
          </w:p>
          <w:p w:rsidR="00531CFC" w:rsidRPr="00531CFC" w:rsidRDefault="00531CFC" w:rsidP="00531CFC">
            <w:pPr>
              <w:ind w:left="360"/>
              <w:rPr>
                <w:b/>
                <w:color w:val="FF0000"/>
              </w:rPr>
            </w:pPr>
            <w:r w:rsidRPr="00531CFC">
              <w:rPr>
                <w:b/>
                <w:color w:val="FF0000"/>
              </w:rPr>
              <w:t>LA48        Last 48 hours</w:t>
            </w:r>
          </w:p>
          <w:p w:rsidR="00531CFC" w:rsidRPr="00531CFC" w:rsidRDefault="00531CFC" w:rsidP="00531CFC">
            <w:pPr>
              <w:ind w:left="360"/>
              <w:rPr>
                <w:b/>
                <w:color w:val="FF0000"/>
              </w:rPr>
            </w:pPr>
            <w:r w:rsidRPr="00531CFC">
              <w:rPr>
                <w:b/>
                <w:color w:val="FF0000"/>
              </w:rPr>
              <w:t>WEEK     Last 1 week</w:t>
            </w:r>
          </w:p>
          <w:p w:rsidR="00531CFC" w:rsidRPr="00531CFC" w:rsidRDefault="00531CFC" w:rsidP="00531CFC">
            <w:pPr>
              <w:ind w:left="360"/>
              <w:rPr>
                <w:b/>
                <w:color w:val="FF0000"/>
              </w:rPr>
            </w:pPr>
            <w:r w:rsidRPr="00531CFC">
              <w:rPr>
                <w:b/>
                <w:color w:val="FF0000"/>
              </w:rPr>
              <w:lastRenderedPageBreak/>
              <w:t>STRT       From Instruction Start date</w:t>
            </w:r>
          </w:p>
          <w:p w:rsidR="00531CFC" w:rsidRPr="00531CFC" w:rsidRDefault="00531CFC" w:rsidP="00531CFC">
            <w:pPr>
              <w:ind w:left="360"/>
              <w:rPr>
                <w:b/>
                <w:color w:val="FF0000"/>
              </w:rPr>
            </w:pPr>
          </w:p>
          <w:p w:rsidR="00531CFC" w:rsidRPr="00531CFC" w:rsidRDefault="00531CFC" w:rsidP="00531CFC">
            <w:pPr>
              <w:spacing w:before="0" w:after="0"/>
              <w:ind w:left="360"/>
              <w:rPr>
                <w:b/>
              </w:rPr>
            </w:pPr>
            <w:r w:rsidRPr="00531CFC">
              <w:rPr>
                <w:b/>
              </w:rPr>
              <w:t>Corporate Action Event and Balance Details</w:t>
            </w:r>
          </w:p>
          <w:p w:rsidR="00531CFC" w:rsidRPr="00531CFC" w:rsidRDefault="00531CFC" w:rsidP="00880F04">
            <w:pPr>
              <w:numPr>
                <w:ilvl w:val="0"/>
                <w:numId w:val="19"/>
              </w:numPr>
              <w:suppressAutoHyphens w:val="0"/>
              <w:spacing w:before="0" w:after="0"/>
              <w:rPr>
                <w:b/>
              </w:rPr>
            </w:pPr>
            <w:r w:rsidRPr="00531CFC">
              <w:rPr>
                <w:b/>
              </w:rPr>
              <w:t>Total Instructed Balance Details –daily balances for instructions, cancel instruction and protect instructions</w:t>
            </w:r>
          </w:p>
          <w:p w:rsidR="00531CFC" w:rsidRPr="00531CFC" w:rsidRDefault="00531CFC" w:rsidP="00531CFC">
            <w:pPr>
              <w:spacing w:before="0" w:after="0"/>
              <w:ind w:left="720"/>
              <w:rPr>
                <w:color w:val="FF0000"/>
              </w:rPr>
            </w:pPr>
            <w:r w:rsidRPr="00531CFC">
              <w:rPr>
                <w:i/>
                <w:color w:val="FF0000"/>
                <w:u w:val="single"/>
              </w:rPr>
              <w:t>Daily Total Accepted Instruction Balance</w:t>
            </w:r>
            <w:r w:rsidRPr="00531CFC">
              <w:rPr>
                <w:color w:val="FF0000"/>
              </w:rPr>
              <w:t xml:space="preserve"> (0</w:t>
            </w:r>
            <w:proofErr w:type="gramStart"/>
            <w:r w:rsidRPr="00531CFC">
              <w:rPr>
                <w:color w:val="FF0000"/>
              </w:rPr>
              <w:t>..1</w:t>
            </w:r>
            <w:proofErr w:type="gramEnd"/>
            <w:r w:rsidRPr="00531CFC">
              <w:rPr>
                <w:color w:val="FF0000"/>
              </w:rPr>
              <w:t xml:space="preserve">) </w:t>
            </w:r>
            <w:r w:rsidRPr="00531CFC">
              <w:t>The daily total of all accepted instructions for given day.  Cover Protect instructions will be included in this total balance</w:t>
            </w:r>
            <w:r w:rsidRPr="00531CFC">
              <w:rPr>
                <w:color w:val="FF0000"/>
              </w:rPr>
              <w:t xml:space="preserve">.   </w:t>
            </w:r>
          </w:p>
          <w:p w:rsidR="00531CFC" w:rsidRPr="00531CFC" w:rsidRDefault="00531CFC" w:rsidP="00531CFC">
            <w:pPr>
              <w:spacing w:before="0" w:after="0"/>
              <w:ind w:left="720"/>
            </w:pPr>
            <w:r w:rsidRPr="00531CFC">
              <w:rPr>
                <w:i/>
                <w:color w:val="FF0000"/>
                <w:u w:val="single"/>
              </w:rPr>
              <w:t>Daily Total Cancelled Instruction Balance (0</w:t>
            </w:r>
            <w:proofErr w:type="gramStart"/>
            <w:r w:rsidRPr="00531CFC">
              <w:rPr>
                <w:i/>
                <w:color w:val="FF0000"/>
                <w:u w:val="single"/>
              </w:rPr>
              <w:t>,1</w:t>
            </w:r>
            <w:proofErr w:type="gramEnd"/>
            <w:r w:rsidRPr="00531CFC">
              <w:rPr>
                <w:i/>
                <w:color w:val="FF0000"/>
                <w:u w:val="single"/>
              </w:rPr>
              <w:t xml:space="preserve">) </w:t>
            </w:r>
            <w:r w:rsidRPr="00531CFC">
              <w:t xml:space="preserve">The daily total of instructions for a given day.  </w:t>
            </w:r>
          </w:p>
          <w:p w:rsidR="00531CFC" w:rsidRPr="00531CFC" w:rsidRDefault="00531CFC" w:rsidP="00531CFC">
            <w:pPr>
              <w:spacing w:before="0" w:after="0"/>
              <w:ind w:left="720"/>
              <w:rPr>
                <w:i/>
                <w:color w:val="FF0000"/>
                <w:u w:val="single"/>
              </w:rPr>
            </w:pPr>
          </w:p>
          <w:p w:rsidR="00531CFC" w:rsidRPr="00531CFC" w:rsidRDefault="00531CFC" w:rsidP="00531CFC">
            <w:pPr>
              <w:spacing w:before="0" w:after="0"/>
              <w:ind w:left="720"/>
            </w:pPr>
            <w:r w:rsidRPr="00531CFC">
              <w:rPr>
                <w:i/>
                <w:color w:val="FF0000"/>
                <w:u w:val="single"/>
              </w:rPr>
              <w:t>Daily Total Pending Instruction Balance (0</w:t>
            </w:r>
            <w:proofErr w:type="gramStart"/>
            <w:r w:rsidRPr="00531CFC">
              <w:rPr>
                <w:i/>
                <w:color w:val="FF0000"/>
                <w:u w:val="single"/>
              </w:rPr>
              <w:t>,1</w:t>
            </w:r>
            <w:proofErr w:type="gramEnd"/>
            <w:r w:rsidRPr="00531CFC">
              <w:rPr>
                <w:i/>
                <w:color w:val="FF0000"/>
                <w:u w:val="single"/>
              </w:rPr>
              <w:t xml:space="preserve">) </w:t>
            </w:r>
            <w:r w:rsidRPr="00531CFC">
              <w:t xml:space="preserve">The daily total of pending instructions in pending status.  This will include cancel pending instructions.  </w:t>
            </w:r>
          </w:p>
          <w:p w:rsidR="00531CFC" w:rsidRPr="00531CFC" w:rsidRDefault="00531CFC" w:rsidP="00531CFC">
            <w:pPr>
              <w:spacing w:before="0" w:after="0"/>
              <w:ind w:left="720"/>
            </w:pPr>
            <w:r w:rsidRPr="00531CFC">
              <w:rPr>
                <w:i/>
                <w:color w:val="FF0000"/>
                <w:u w:val="single"/>
              </w:rPr>
              <w:t xml:space="preserve">Daily Total Rejected Instruction Balance (0,1) </w:t>
            </w:r>
            <w:r w:rsidRPr="00531CFC">
              <w:t xml:space="preserve">The daily total of rejected instructions </w:t>
            </w:r>
          </w:p>
          <w:p w:rsidR="00531CFC" w:rsidRPr="00531CFC" w:rsidRDefault="00531CFC" w:rsidP="00531CFC">
            <w:pPr>
              <w:spacing w:before="0" w:after="0"/>
              <w:ind w:left="720"/>
            </w:pPr>
          </w:p>
          <w:p w:rsidR="00531CFC" w:rsidRPr="00531CFC" w:rsidRDefault="00531CFC" w:rsidP="00531CFC">
            <w:pPr>
              <w:spacing w:before="0" w:after="0"/>
              <w:ind w:left="720"/>
            </w:pPr>
            <w:r w:rsidRPr="00531CFC">
              <w:rPr>
                <w:i/>
                <w:color w:val="FF0000"/>
                <w:u w:val="single"/>
              </w:rPr>
              <w:t>Daily Total Protect Instructed Balance (0,1</w:t>
            </w:r>
            <w:r w:rsidRPr="00531CFC">
              <w:t>) Daily total of all protect instructions sent in a given day</w:t>
            </w:r>
          </w:p>
          <w:p w:rsidR="00531CFC" w:rsidRPr="00531CFC" w:rsidRDefault="00531CFC" w:rsidP="00531CFC">
            <w:pPr>
              <w:spacing w:before="0" w:after="0"/>
              <w:ind w:left="360"/>
              <w:rPr>
                <w:b/>
              </w:rPr>
            </w:pPr>
          </w:p>
          <w:p w:rsidR="00531CFC" w:rsidRPr="00531CFC" w:rsidRDefault="00531CFC" w:rsidP="00531CFC">
            <w:pPr>
              <w:spacing w:before="0" w:after="0"/>
              <w:ind w:left="360"/>
              <w:rPr>
                <w:b/>
              </w:rPr>
            </w:pPr>
            <w:r w:rsidRPr="00531CFC">
              <w:rPr>
                <w:b/>
              </w:rPr>
              <w:t>Options Details</w:t>
            </w:r>
            <w:r w:rsidRPr="00531CFC">
              <w:rPr>
                <w:b/>
              </w:rPr>
              <w:tab/>
            </w:r>
            <w:r w:rsidRPr="00531CFC">
              <w:rPr>
                <w:b/>
              </w:rPr>
              <w:tab/>
            </w:r>
          </w:p>
          <w:p w:rsidR="00531CFC" w:rsidRPr="00531CFC" w:rsidRDefault="00531CFC" w:rsidP="00531CFC">
            <w:pPr>
              <w:spacing w:before="0" w:after="0"/>
              <w:ind w:left="720"/>
            </w:pPr>
            <w:r w:rsidRPr="00531CFC">
              <w:rPr>
                <w:i/>
                <w:color w:val="FF0000"/>
                <w:u w:val="single"/>
              </w:rPr>
              <w:t>Daily Option Accepted Instructed Balance</w:t>
            </w:r>
            <w:r w:rsidRPr="00531CFC">
              <w:rPr>
                <w:color w:val="FF0000"/>
              </w:rPr>
              <w:t xml:space="preserve"> (0</w:t>
            </w:r>
            <w:proofErr w:type="gramStart"/>
            <w:r w:rsidRPr="00531CFC">
              <w:rPr>
                <w:color w:val="FF0000"/>
              </w:rPr>
              <w:t>..1</w:t>
            </w:r>
            <w:proofErr w:type="gramEnd"/>
            <w:r w:rsidRPr="00531CFC">
              <w:rPr>
                <w:color w:val="FF0000"/>
              </w:rPr>
              <w:t xml:space="preserve">) </w:t>
            </w:r>
            <w:r w:rsidRPr="00531CFC">
              <w:t xml:space="preserve">The daily total of instructions received for a given option.  </w:t>
            </w:r>
          </w:p>
          <w:p w:rsidR="00531CFC" w:rsidRPr="00531CFC" w:rsidRDefault="00531CFC" w:rsidP="00531CFC">
            <w:pPr>
              <w:spacing w:before="0" w:after="0"/>
              <w:ind w:left="720"/>
            </w:pPr>
            <w:r w:rsidRPr="00531CFC">
              <w:rPr>
                <w:i/>
                <w:color w:val="FF0000"/>
                <w:u w:val="single"/>
              </w:rPr>
              <w:t>Daily Option Cancelled Instruction Balance (0</w:t>
            </w:r>
            <w:proofErr w:type="gramStart"/>
            <w:r w:rsidRPr="00531CFC">
              <w:rPr>
                <w:i/>
                <w:color w:val="FF0000"/>
                <w:u w:val="single"/>
              </w:rPr>
              <w:t>,1</w:t>
            </w:r>
            <w:proofErr w:type="gramEnd"/>
            <w:r w:rsidRPr="00531CFC">
              <w:rPr>
                <w:i/>
                <w:color w:val="FF0000"/>
                <w:u w:val="single"/>
              </w:rPr>
              <w:t xml:space="preserve">) </w:t>
            </w:r>
            <w:r w:rsidRPr="00531CFC">
              <w:t xml:space="preserve">The daily total of instructions for a given option.  </w:t>
            </w:r>
          </w:p>
          <w:p w:rsidR="00531CFC" w:rsidRPr="00531CFC" w:rsidRDefault="00531CFC" w:rsidP="00531CFC">
            <w:pPr>
              <w:spacing w:before="0" w:after="0"/>
              <w:ind w:left="720"/>
            </w:pPr>
            <w:r w:rsidRPr="00531CFC">
              <w:rPr>
                <w:i/>
                <w:color w:val="FF0000"/>
                <w:u w:val="single"/>
              </w:rPr>
              <w:t>Daily Option Pending Instruction Balance (0</w:t>
            </w:r>
            <w:proofErr w:type="gramStart"/>
            <w:r w:rsidRPr="00531CFC">
              <w:rPr>
                <w:i/>
                <w:color w:val="FF0000"/>
                <w:u w:val="single"/>
              </w:rPr>
              <w:t>,1</w:t>
            </w:r>
            <w:proofErr w:type="gramEnd"/>
            <w:r w:rsidRPr="00531CFC">
              <w:rPr>
                <w:i/>
                <w:color w:val="FF0000"/>
                <w:u w:val="single"/>
              </w:rPr>
              <w:t xml:space="preserve">) </w:t>
            </w:r>
            <w:r w:rsidRPr="00531CFC">
              <w:t xml:space="preserve">The daily total of pending instructions in pending status for a given option.  This will include cancel pending instructions.  </w:t>
            </w:r>
          </w:p>
          <w:p w:rsidR="00531CFC" w:rsidRPr="00531CFC" w:rsidRDefault="00531CFC" w:rsidP="00531CFC">
            <w:pPr>
              <w:spacing w:before="0" w:after="0"/>
              <w:ind w:left="720"/>
            </w:pPr>
            <w:r w:rsidRPr="00531CFC">
              <w:rPr>
                <w:i/>
                <w:color w:val="FF0000"/>
                <w:u w:val="single"/>
              </w:rPr>
              <w:t>Daily Option Rejected Instruction Balance (0</w:t>
            </w:r>
            <w:proofErr w:type="gramStart"/>
            <w:r w:rsidRPr="00531CFC">
              <w:rPr>
                <w:i/>
                <w:color w:val="FF0000"/>
                <w:u w:val="single"/>
              </w:rPr>
              <w:t>,1</w:t>
            </w:r>
            <w:proofErr w:type="gramEnd"/>
            <w:r w:rsidRPr="00531CFC">
              <w:rPr>
                <w:i/>
                <w:color w:val="FF0000"/>
                <w:u w:val="single"/>
              </w:rPr>
              <w:t xml:space="preserve">) </w:t>
            </w:r>
            <w:r w:rsidRPr="00531CFC">
              <w:t xml:space="preserve">The daily total of rejected instructions for a given option. </w:t>
            </w:r>
          </w:p>
          <w:p w:rsidR="00531CFC" w:rsidRPr="00531CFC" w:rsidRDefault="00531CFC" w:rsidP="00531CFC">
            <w:pPr>
              <w:spacing w:before="0" w:after="0"/>
              <w:ind w:left="720"/>
              <w:rPr>
                <w:b/>
              </w:rPr>
            </w:pPr>
            <w:r w:rsidRPr="00531CFC">
              <w:rPr>
                <w:i/>
                <w:color w:val="FF0000"/>
                <w:u w:val="single"/>
              </w:rPr>
              <w:t>Daily Option Protect Instructed Balance (0</w:t>
            </w:r>
            <w:proofErr w:type="gramStart"/>
            <w:r w:rsidRPr="00531CFC">
              <w:rPr>
                <w:i/>
                <w:color w:val="FF0000"/>
                <w:u w:val="single"/>
              </w:rPr>
              <w:t>,1</w:t>
            </w:r>
            <w:proofErr w:type="gramEnd"/>
            <w:r w:rsidRPr="00531CFC">
              <w:t xml:space="preserve">) Daily total of all protect instructions for a given option.  </w:t>
            </w:r>
          </w:p>
          <w:p w:rsidR="00531CFC" w:rsidRPr="00531CFC" w:rsidRDefault="00531CFC" w:rsidP="00531CFC">
            <w:pPr>
              <w:spacing w:before="0" w:after="0"/>
              <w:ind w:left="720"/>
            </w:pPr>
            <w:r w:rsidRPr="00531CFC">
              <w:t xml:space="preserve"> </w:t>
            </w:r>
          </w:p>
          <w:p w:rsidR="00531CFC" w:rsidRPr="00531CFC" w:rsidRDefault="00531CFC" w:rsidP="00880F04">
            <w:pPr>
              <w:numPr>
                <w:ilvl w:val="0"/>
                <w:numId w:val="16"/>
              </w:numPr>
              <w:suppressAutoHyphens w:val="0"/>
              <w:spacing w:before="0" w:after="0"/>
              <w:rPr>
                <w:b/>
                <w:u w:val="single"/>
              </w:rPr>
            </w:pPr>
            <w:r w:rsidRPr="00531CFC">
              <w:rPr>
                <w:b/>
              </w:rPr>
              <w:t xml:space="preserve"> </w:t>
            </w:r>
            <w:r w:rsidRPr="00531CFC">
              <w:rPr>
                <w:b/>
                <w:u w:val="single"/>
              </w:rPr>
              <w:t>Option Details / Event Deadlines</w:t>
            </w:r>
          </w:p>
          <w:p w:rsidR="00531CFC" w:rsidRPr="00531CFC" w:rsidRDefault="00531CFC" w:rsidP="00531CFC">
            <w:pPr>
              <w:spacing w:before="0" w:after="0"/>
              <w:ind w:left="720"/>
              <w:rPr>
                <w:strike/>
                <w:color w:val="FF0000"/>
              </w:rPr>
            </w:pPr>
            <w:r w:rsidRPr="00531CFC">
              <w:rPr>
                <w:strike/>
                <w:color w:val="FF0000"/>
              </w:rPr>
              <w:t xml:space="preserve">Protect Deadline (0.1) - </w:t>
            </w:r>
            <w:r w:rsidRPr="00531CFC">
              <w:rPr>
                <w:strike/>
              </w:rPr>
              <w:t>Deadline for submitting protect instructions</w:t>
            </w:r>
          </w:p>
          <w:p w:rsidR="00531CFC" w:rsidRPr="00531CFC" w:rsidRDefault="00531CFC" w:rsidP="00531CFC">
            <w:pPr>
              <w:spacing w:before="0" w:after="0"/>
              <w:ind w:left="720"/>
              <w:rPr>
                <w:color w:val="FF0000"/>
              </w:rPr>
            </w:pPr>
            <w:r w:rsidRPr="00531CFC">
              <w:rPr>
                <w:color w:val="FF0000"/>
              </w:rPr>
              <w:t xml:space="preserve">Protect Deadline (0.1) – </w:t>
            </w:r>
            <w:r w:rsidRPr="00531CFC">
              <w:t>Deadline for protect instructions</w:t>
            </w:r>
          </w:p>
          <w:p w:rsidR="00531CFC" w:rsidRPr="00531CFC" w:rsidRDefault="00531CFC" w:rsidP="00531CFC">
            <w:pPr>
              <w:spacing w:before="0" w:after="0"/>
              <w:ind w:left="720"/>
            </w:pPr>
            <w:r w:rsidRPr="00531CFC">
              <w:rPr>
                <w:color w:val="FF0000"/>
              </w:rPr>
              <w:t xml:space="preserve">Cover Protect Deadline (0.1) - </w:t>
            </w:r>
            <w:r w:rsidRPr="00531CFC">
              <w:t>Deadline for covering a protect instruction</w:t>
            </w:r>
          </w:p>
          <w:p w:rsidR="00531CFC" w:rsidRPr="00531CFC" w:rsidRDefault="00531CFC" w:rsidP="00531CFC">
            <w:pPr>
              <w:spacing w:before="0" w:after="0"/>
              <w:ind w:left="720"/>
            </w:pPr>
          </w:p>
          <w:p w:rsidR="00531CFC" w:rsidRPr="00531CFC" w:rsidRDefault="00531CFC" w:rsidP="00880F04">
            <w:pPr>
              <w:numPr>
                <w:ilvl w:val="0"/>
                <w:numId w:val="16"/>
              </w:numPr>
              <w:suppressAutoHyphens w:val="0"/>
              <w:spacing w:before="0" w:after="0"/>
              <w:rPr>
                <w:b/>
                <w:u w:val="single"/>
              </w:rPr>
            </w:pPr>
            <w:r w:rsidRPr="00531CFC">
              <w:rPr>
                <w:b/>
                <w:u w:val="single"/>
              </w:rPr>
              <w:t>Instruction Details New CAST block</w:t>
            </w:r>
          </w:p>
          <w:p w:rsidR="00531CFC" w:rsidRPr="00531CFC" w:rsidRDefault="00531CFC" w:rsidP="00531CFC">
            <w:pPr>
              <w:spacing w:before="0" w:after="0"/>
              <w:ind w:left="360"/>
            </w:pPr>
            <w:r w:rsidRPr="00531CFC">
              <w:t xml:space="preserve">The new Instruction section within the CAST message would be optional and would be output per option   The mandatory elements per instruction would include:   </w:t>
            </w:r>
            <w:r w:rsidRPr="00531CFC">
              <w:rPr>
                <w:i/>
              </w:rPr>
              <w:t>Instruction ID</w:t>
            </w:r>
            <w:r w:rsidRPr="00531CFC">
              <w:t xml:space="preserve">, </w:t>
            </w:r>
            <w:r w:rsidRPr="00531CFC">
              <w:rPr>
                <w:i/>
              </w:rPr>
              <w:t>Quantity</w:t>
            </w:r>
            <w:r w:rsidRPr="00531CFC">
              <w:t xml:space="preserve">, </w:t>
            </w:r>
            <w:r w:rsidRPr="00531CFC">
              <w:rPr>
                <w:i/>
              </w:rPr>
              <w:t>Instruction Status</w:t>
            </w:r>
            <w:r w:rsidRPr="00531CFC">
              <w:t xml:space="preserve"> and </w:t>
            </w:r>
            <w:r w:rsidRPr="00531CFC">
              <w:rPr>
                <w:i/>
              </w:rPr>
              <w:t>Instruction Date</w:t>
            </w:r>
            <w:r w:rsidRPr="00531CFC">
              <w:t xml:space="preserve">.  </w:t>
            </w:r>
          </w:p>
          <w:p w:rsidR="00531CFC" w:rsidRPr="00531CFC" w:rsidRDefault="00531CFC" w:rsidP="00531CFC">
            <w:pPr>
              <w:spacing w:before="0" w:after="0"/>
              <w:ind w:left="360"/>
            </w:pPr>
          </w:p>
          <w:p w:rsidR="00531CFC" w:rsidRPr="00531CFC" w:rsidRDefault="00531CFC" w:rsidP="00531CFC">
            <w:pPr>
              <w:spacing w:before="0" w:after="0"/>
              <w:ind w:left="360"/>
              <w:rPr>
                <w:b/>
                <w:i/>
              </w:rPr>
            </w:pPr>
            <w:r w:rsidRPr="00531CFC">
              <w:rPr>
                <w:b/>
                <w:i/>
              </w:rPr>
              <w:t>Corporate Action Event and Balance</w:t>
            </w:r>
          </w:p>
          <w:p w:rsidR="00531CFC" w:rsidRPr="00531CFC" w:rsidRDefault="00531CFC" w:rsidP="00531CFC">
            <w:pPr>
              <w:spacing w:before="0" w:after="0"/>
              <w:ind w:left="360"/>
              <w:rPr>
                <w:b/>
                <w:i/>
              </w:rPr>
            </w:pPr>
            <w:r w:rsidRPr="00531CFC">
              <w:rPr>
                <w:b/>
                <w:i/>
              </w:rPr>
              <w:t xml:space="preserve">  Total Instructed Balance Details </w:t>
            </w:r>
          </w:p>
          <w:p w:rsidR="00531CFC" w:rsidRPr="00531CFC" w:rsidRDefault="00531CFC" w:rsidP="00531CFC">
            <w:pPr>
              <w:spacing w:before="0" w:after="0"/>
              <w:ind w:left="360"/>
              <w:rPr>
                <w:b/>
                <w:i/>
              </w:rPr>
            </w:pPr>
            <w:r w:rsidRPr="00531CFC">
              <w:rPr>
                <w:b/>
                <w:i/>
              </w:rPr>
              <w:t xml:space="preserve">    Option Details</w:t>
            </w:r>
          </w:p>
          <w:p w:rsidR="00531CFC" w:rsidRPr="00531CFC" w:rsidRDefault="00531CFC" w:rsidP="00531CFC">
            <w:pPr>
              <w:spacing w:before="0" w:after="0"/>
              <w:ind w:left="360"/>
              <w:rPr>
                <w:b/>
                <w:i/>
              </w:rPr>
            </w:pPr>
            <w:r w:rsidRPr="00531CFC">
              <w:rPr>
                <w:b/>
                <w:i/>
              </w:rPr>
              <w:t xml:space="preserve">      Option Number </w:t>
            </w:r>
          </w:p>
          <w:p w:rsidR="00531CFC" w:rsidRPr="00531CFC" w:rsidRDefault="00531CFC" w:rsidP="00531CFC">
            <w:pPr>
              <w:spacing w:before="0" w:after="0"/>
              <w:ind w:left="360"/>
              <w:rPr>
                <w:b/>
                <w:i/>
              </w:rPr>
            </w:pPr>
            <w:r w:rsidRPr="00531CFC">
              <w:rPr>
                <w:b/>
                <w:i/>
              </w:rPr>
              <w:t xml:space="preserve">          Instructed Balance </w:t>
            </w:r>
          </w:p>
          <w:p w:rsidR="00531CFC" w:rsidRPr="00531CFC" w:rsidRDefault="00531CFC" w:rsidP="00531CFC">
            <w:pPr>
              <w:tabs>
                <w:tab w:val="left" w:pos="7830"/>
              </w:tabs>
              <w:spacing w:before="0" w:after="0"/>
              <w:ind w:left="360"/>
              <w:rPr>
                <w:i/>
                <w:u w:val="single"/>
              </w:rPr>
            </w:pPr>
            <w:r w:rsidRPr="00531CFC">
              <w:rPr>
                <w:i/>
                <w:color w:val="FF0000"/>
              </w:rPr>
              <w:t xml:space="preserve">            </w:t>
            </w:r>
            <w:r w:rsidRPr="00531CFC">
              <w:rPr>
                <w:i/>
                <w:color w:val="FF0000"/>
                <w:u w:val="single"/>
              </w:rPr>
              <w:t xml:space="preserve">Option Instruction Details </w:t>
            </w:r>
            <w:r w:rsidRPr="00531CFC">
              <w:rPr>
                <w:i/>
                <w:color w:val="FF0000"/>
              </w:rPr>
              <w:t xml:space="preserve">(0.*) </w:t>
            </w:r>
            <w:r w:rsidRPr="00531CFC">
              <w:t>Instructions received for the given option</w:t>
            </w:r>
            <w:r w:rsidRPr="00531CFC">
              <w:tab/>
            </w:r>
          </w:p>
          <w:p w:rsidR="00531CFC" w:rsidRPr="00531CFC" w:rsidRDefault="00531CFC" w:rsidP="00531CFC">
            <w:pPr>
              <w:spacing w:before="0" w:after="0"/>
              <w:ind w:left="1080" w:firstLine="360"/>
            </w:pPr>
            <w:r w:rsidRPr="00531CFC">
              <w:rPr>
                <w:i/>
                <w:color w:val="FF0000"/>
              </w:rPr>
              <w:t>Instruction ID</w:t>
            </w:r>
            <w:r w:rsidRPr="00531CFC">
              <w:rPr>
                <w:color w:val="FF0000"/>
              </w:rPr>
              <w:t xml:space="preserve"> (1.1)– </w:t>
            </w:r>
            <w:r w:rsidRPr="00531CFC">
              <w:t>Identification of the instruction or protect instruction</w:t>
            </w:r>
          </w:p>
          <w:p w:rsidR="00531CFC" w:rsidRPr="00531CFC" w:rsidRDefault="00531CFC" w:rsidP="00531CFC">
            <w:pPr>
              <w:spacing w:before="0" w:after="0"/>
              <w:ind w:left="1080" w:firstLine="360"/>
            </w:pPr>
            <w:r w:rsidRPr="00531CFC">
              <w:rPr>
                <w:i/>
                <w:color w:val="FF0000"/>
              </w:rPr>
              <w:t>Instruction Sequence Number (0.</w:t>
            </w:r>
            <w:r w:rsidRPr="00531CFC">
              <w:rPr>
                <w:color w:val="FF0000"/>
              </w:rPr>
              <w:t>1</w:t>
            </w:r>
            <w:r w:rsidRPr="00531CFC">
              <w:t>)  Sequence Number of the instruction</w:t>
            </w:r>
          </w:p>
          <w:p w:rsidR="00531CFC" w:rsidRPr="00531CFC" w:rsidRDefault="00531CFC" w:rsidP="00531CFC">
            <w:pPr>
              <w:spacing w:before="0" w:after="0"/>
              <w:ind w:left="1440"/>
            </w:pPr>
            <w:r w:rsidRPr="00531CFC">
              <w:rPr>
                <w:i/>
                <w:color w:val="FF0000"/>
              </w:rPr>
              <w:t xml:space="preserve">Protect Indicator (0,1) </w:t>
            </w:r>
            <w:r w:rsidRPr="00531CFC">
              <w:t>Details whether the instruction is a Protect or Cover Transaction</w:t>
            </w:r>
          </w:p>
          <w:p w:rsidR="00531CFC" w:rsidRPr="00531CFC" w:rsidRDefault="00531CFC" w:rsidP="00531CFC">
            <w:pPr>
              <w:spacing w:before="0" w:after="0"/>
              <w:ind w:left="1440"/>
              <w:rPr>
                <w:i/>
                <w:color w:val="FF0000"/>
              </w:rPr>
            </w:pPr>
            <w:r w:rsidRPr="00531CFC">
              <w:rPr>
                <w:i/>
                <w:color w:val="FF0000"/>
              </w:rPr>
              <w:tab/>
              <w:t xml:space="preserve">PROT –  </w:t>
            </w:r>
            <w:r w:rsidRPr="00531CFC">
              <w:t>Protect Instruction</w:t>
            </w:r>
          </w:p>
          <w:p w:rsidR="00531CFC" w:rsidRPr="00531CFC" w:rsidRDefault="00531CFC" w:rsidP="00531CFC">
            <w:pPr>
              <w:spacing w:before="0" w:after="0"/>
              <w:ind w:left="1440"/>
            </w:pPr>
            <w:r w:rsidRPr="00531CFC">
              <w:rPr>
                <w:i/>
                <w:color w:val="FF0000"/>
              </w:rPr>
              <w:tab/>
              <w:t xml:space="preserve">COVR – </w:t>
            </w:r>
            <w:r w:rsidRPr="00531CFC">
              <w:rPr>
                <w:i/>
              </w:rPr>
              <w:t>Cover Protect</w:t>
            </w:r>
            <w:r w:rsidRPr="00531CFC">
              <w:rPr>
                <w:i/>
                <w:color w:val="FF0000"/>
              </w:rPr>
              <w:t xml:space="preserve"> </w:t>
            </w:r>
            <w:r w:rsidRPr="00531CFC">
              <w:t>Instruction</w:t>
            </w:r>
          </w:p>
          <w:p w:rsidR="00531CFC" w:rsidRPr="00531CFC" w:rsidRDefault="00531CFC" w:rsidP="00531CFC">
            <w:pPr>
              <w:spacing w:before="0" w:after="0"/>
              <w:ind w:left="1440"/>
              <w:rPr>
                <w:i/>
              </w:rPr>
            </w:pPr>
            <w:r w:rsidRPr="00531CFC">
              <w:rPr>
                <w:i/>
                <w:color w:val="FF0000"/>
              </w:rPr>
              <w:tab/>
              <w:t xml:space="preserve">COVB – </w:t>
            </w:r>
            <w:r w:rsidRPr="00531CFC">
              <w:t xml:space="preserve"> Cover behalf of another account</w:t>
            </w:r>
          </w:p>
          <w:p w:rsidR="00531CFC" w:rsidRPr="00531CFC" w:rsidRDefault="00531CFC" w:rsidP="00531CFC">
            <w:pPr>
              <w:spacing w:before="0" w:after="0"/>
              <w:ind w:left="1440"/>
              <w:rPr>
                <w:color w:val="FF0000"/>
              </w:rPr>
            </w:pPr>
            <w:r w:rsidRPr="00531CFC">
              <w:rPr>
                <w:i/>
                <w:color w:val="FF0000"/>
              </w:rPr>
              <w:t xml:space="preserve">Instruction Quantity (1.1) </w:t>
            </w:r>
            <w:r w:rsidRPr="00531CFC">
              <w:t>– Quantity of the instruction</w:t>
            </w:r>
          </w:p>
          <w:p w:rsidR="00531CFC" w:rsidRPr="00531CFC" w:rsidRDefault="00531CFC" w:rsidP="00531CFC">
            <w:pPr>
              <w:spacing w:before="0" w:after="0"/>
              <w:ind w:left="360"/>
            </w:pPr>
            <w:r w:rsidRPr="00531CFC">
              <w:rPr>
                <w:i/>
                <w:color w:val="FF0000"/>
              </w:rPr>
              <w:t xml:space="preserve">         </w:t>
            </w:r>
            <w:r w:rsidRPr="00531CFC">
              <w:rPr>
                <w:i/>
                <w:color w:val="FF0000"/>
              </w:rPr>
              <w:tab/>
              <w:t>Instruction Date</w:t>
            </w:r>
            <w:r w:rsidRPr="00531CFC">
              <w:rPr>
                <w:color w:val="FF0000"/>
              </w:rPr>
              <w:t xml:space="preserve"> (1.1)– </w:t>
            </w:r>
            <w:r w:rsidRPr="00531CFC">
              <w:t>Date of the instruction</w:t>
            </w:r>
          </w:p>
          <w:p w:rsidR="00531CFC" w:rsidRPr="00531CFC" w:rsidRDefault="00531CFC" w:rsidP="00531CFC">
            <w:pPr>
              <w:spacing w:before="0" w:after="0"/>
              <w:ind w:left="360" w:firstLine="360"/>
            </w:pPr>
            <w:r w:rsidRPr="00531CFC">
              <w:rPr>
                <w:i/>
                <w:color w:val="FF0000"/>
              </w:rPr>
              <w:lastRenderedPageBreak/>
              <w:t xml:space="preserve"> </w:t>
            </w:r>
            <w:r w:rsidRPr="00531CFC">
              <w:rPr>
                <w:i/>
                <w:color w:val="FF0000"/>
              </w:rPr>
              <w:tab/>
              <w:t>Protect Date (</w:t>
            </w:r>
            <w:r w:rsidRPr="00531CFC">
              <w:rPr>
                <w:color w:val="FF0000"/>
              </w:rPr>
              <w:t>0</w:t>
            </w:r>
            <w:r w:rsidRPr="00531CFC">
              <w:rPr>
                <w:i/>
                <w:color w:val="FF0000"/>
              </w:rPr>
              <w:t>.</w:t>
            </w:r>
            <w:r w:rsidRPr="00531CFC">
              <w:rPr>
                <w:color w:val="FF0000"/>
              </w:rPr>
              <w:t>1)</w:t>
            </w:r>
            <w:r w:rsidRPr="00531CFC">
              <w:t xml:space="preserve"> – Date of the client protect instruction</w:t>
            </w:r>
          </w:p>
          <w:p w:rsidR="00531CFC" w:rsidRPr="00531CFC" w:rsidRDefault="00531CFC" w:rsidP="00531CFC">
            <w:pPr>
              <w:spacing w:before="0" w:after="0"/>
              <w:ind w:left="720"/>
            </w:pPr>
            <w:r w:rsidRPr="00531CFC">
              <w:rPr>
                <w:i/>
                <w:color w:val="FF0000"/>
              </w:rPr>
              <w:t xml:space="preserve">  </w:t>
            </w:r>
            <w:r w:rsidRPr="00531CFC">
              <w:rPr>
                <w:i/>
                <w:color w:val="FF0000"/>
              </w:rPr>
              <w:tab/>
              <w:t>Cover Protect Date (</w:t>
            </w:r>
            <w:r w:rsidRPr="00531CFC">
              <w:rPr>
                <w:color w:val="FF0000"/>
              </w:rPr>
              <w:t>0</w:t>
            </w:r>
            <w:r w:rsidRPr="00531CFC">
              <w:t>.</w:t>
            </w:r>
            <w:r w:rsidRPr="00531CFC">
              <w:rPr>
                <w:color w:val="FF0000"/>
              </w:rPr>
              <w:t>1</w:t>
            </w:r>
            <w:r w:rsidRPr="00531CFC">
              <w:t>) Date of the Cover Protect Instruction</w:t>
            </w:r>
          </w:p>
          <w:p w:rsidR="00531CFC" w:rsidRPr="00531CFC" w:rsidRDefault="00531CFC" w:rsidP="00531CFC">
            <w:pPr>
              <w:spacing w:before="0" w:after="0"/>
              <w:ind w:left="360"/>
              <w:rPr>
                <w:color w:val="FF0000"/>
              </w:rPr>
            </w:pPr>
            <w:r w:rsidRPr="00531CFC">
              <w:rPr>
                <w:i/>
                <w:color w:val="FF0000"/>
              </w:rPr>
              <w:t xml:space="preserve">        </w:t>
            </w:r>
            <w:r w:rsidRPr="00531CFC">
              <w:rPr>
                <w:i/>
                <w:color w:val="FF0000"/>
              </w:rPr>
              <w:tab/>
              <w:t>Bid Price</w:t>
            </w:r>
            <w:r w:rsidRPr="00531CFC">
              <w:rPr>
                <w:color w:val="FF0000"/>
              </w:rPr>
              <w:t xml:space="preserve"> (0..1)– </w:t>
            </w:r>
            <w:r w:rsidRPr="00531CFC">
              <w:t>Bid price of the instruction</w:t>
            </w:r>
          </w:p>
          <w:p w:rsidR="00531CFC" w:rsidRPr="00531CFC" w:rsidRDefault="00531CFC" w:rsidP="00531CFC">
            <w:pPr>
              <w:spacing w:before="0" w:after="0"/>
              <w:ind w:left="360"/>
            </w:pPr>
            <w:r w:rsidRPr="00531CFC">
              <w:rPr>
                <w:i/>
                <w:color w:val="FF0000"/>
              </w:rPr>
              <w:t xml:space="preserve">        </w:t>
            </w:r>
            <w:r w:rsidRPr="00531CFC">
              <w:rPr>
                <w:i/>
                <w:color w:val="FF0000"/>
              </w:rPr>
              <w:tab/>
              <w:t>Conditional Quantity</w:t>
            </w:r>
            <w:r w:rsidRPr="00531CFC">
              <w:rPr>
                <w:color w:val="FF0000"/>
              </w:rPr>
              <w:t xml:space="preserve"> (0..1)– </w:t>
            </w:r>
            <w:r w:rsidRPr="00531CFC">
              <w:t>Conditional Quantity of the instruction</w:t>
            </w:r>
          </w:p>
          <w:p w:rsidR="00531CFC" w:rsidRPr="00531CFC" w:rsidRDefault="00531CFC" w:rsidP="00531CFC">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978"/>
              </w:tabs>
              <w:spacing w:before="0" w:after="0"/>
              <w:ind w:left="360"/>
            </w:pPr>
            <w:r w:rsidRPr="00531CFC">
              <w:rPr>
                <w:i/>
                <w:color w:val="FF0000"/>
              </w:rPr>
              <w:t xml:space="preserve">        </w:t>
            </w:r>
            <w:r w:rsidRPr="00531CFC">
              <w:rPr>
                <w:i/>
                <w:color w:val="FF0000"/>
              </w:rPr>
              <w:tab/>
              <w:t>Customer Reference (0..1)</w:t>
            </w:r>
            <w:r w:rsidRPr="00531CFC">
              <w:rPr>
                <w:color w:val="FF0000"/>
              </w:rPr>
              <w:t>–</w:t>
            </w:r>
            <w:r w:rsidRPr="00531CFC">
              <w:t>Customer related narrative information</w:t>
            </w:r>
            <w:r w:rsidRPr="00531CFC">
              <w:tab/>
            </w:r>
            <w:r w:rsidRPr="00531CFC">
              <w:tab/>
            </w:r>
          </w:p>
          <w:p w:rsidR="00531CFC" w:rsidRPr="00531CFC" w:rsidRDefault="00531CFC" w:rsidP="00531CFC">
            <w:pPr>
              <w:spacing w:before="0" w:after="0"/>
              <w:ind w:left="1440"/>
            </w:pPr>
            <w:r w:rsidRPr="00531CFC">
              <w:rPr>
                <w:i/>
                <w:color w:val="FF0000"/>
              </w:rPr>
              <w:t>Instruction Narrative (0,1) –</w:t>
            </w:r>
            <w:r w:rsidRPr="00531CFC">
              <w:rPr>
                <w:color w:val="FF0000"/>
              </w:rPr>
              <w:t xml:space="preserve"> </w:t>
            </w:r>
            <w:r w:rsidRPr="00531CFC">
              <w:t>Narrative information from the submitted instruction</w:t>
            </w:r>
          </w:p>
          <w:p w:rsidR="00531CFC" w:rsidRPr="00531CFC" w:rsidRDefault="00531CFC" w:rsidP="00531CFC">
            <w:pPr>
              <w:spacing w:before="0" w:after="0"/>
              <w:ind w:left="360"/>
            </w:pPr>
          </w:p>
          <w:p w:rsidR="00531CFC" w:rsidRPr="00531CFC" w:rsidRDefault="00531CFC" w:rsidP="00531CFC">
            <w:pPr>
              <w:spacing w:before="0" w:after="0"/>
              <w:ind w:left="360"/>
              <w:rPr>
                <w:color w:val="FF0000"/>
              </w:rPr>
            </w:pPr>
            <w:r w:rsidRPr="00531CFC">
              <w:rPr>
                <w:i/>
                <w:color w:val="FF0000"/>
              </w:rPr>
              <w:t xml:space="preserve">            Instruction Status </w:t>
            </w:r>
            <w:r w:rsidRPr="00531CFC">
              <w:rPr>
                <w:color w:val="FF0000"/>
              </w:rPr>
              <w:t>(1..1)</w:t>
            </w:r>
            <w:r w:rsidRPr="00531CFC">
              <w:rPr>
                <w:color w:val="FF0000"/>
              </w:rPr>
              <w:tab/>
            </w:r>
            <w:r w:rsidRPr="00531CFC">
              <w:t>Status for a particular instruction</w:t>
            </w:r>
            <w:r w:rsidRPr="00531CFC">
              <w:rPr>
                <w:color w:val="FF0000"/>
              </w:rPr>
              <w:tab/>
            </w:r>
            <w:r w:rsidRPr="00531CFC">
              <w:rPr>
                <w:color w:val="FF0000"/>
              </w:rPr>
              <w:tab/>
            </w:r>
            <w:r w:rsidRPr="00531CFC">
              <w:rPr>
                <w:color w:val="FF0000"/>
              </w:rPr>
              <w:tab/>
            </w:r>
            <w:r w:rsidRPr="00531CFC">
              <w:rPr>
                <w:color w:val="FF0000"/>
              </w:rPr>
              <w:tab/>
            </w:r>
            <w:r w:rsidRPr="00531CFC">
              <w:rPr>
                <w:color w:val="FF0000"/>
              </w:rPr>
              <w:tab/>
              <w:t xml:space="preserve">Accepted -  </w:t>
            </w:r>
            <w:r w:rsidRPr="00531CFC">
              <w:t>Instruction Accepted</w:t>
            </w:r>
            <w:r w:rsidRPr="00531CFC">
              <w:rPr>
                <w:color w:val="FF0000"/>
              </w:rPr>
              <w:t xml:space="preserve"> </w:t>
            </w:r>
          </w:p>
          <w:p w:rsidR="00531CFC" w:rsidRPr="00531CFC" w:rsidRDefault="00531CFC" w:rsidP="00531CFC">
            <w:pPr>
              <w:spacing w:before="0" w:after="0"/>
              <w:ind w:left="360"/>
            </w:pPr>
            <w:r w:rsidRPr="00531CFC">
              <w:rPr>
                <w:color w:val="FF0000"/>
              </w:rPr>
              <w:tab/>
              <w:t xml:space="preserve">            Pending – </w:t>
            </w:r>
            <w:r w:rsidRPr="00531CFC">
              <w:t>Instruction has not been completed</w:t>
            </w:r>
          </w:p>
          <w:p w:rsidR="00531CFC" w:rsidRPr="00531CFC" w:rsidRDefault="00531CFC" w:rsidP="00531CFC">
            <w:pPr>
              <w:pStyle w:val="Title"/>
              <w:spacing w:after="0"/>
              <w:rPr>
                <w:sz w:val="20"/>
                <w:szCs w:val="20"/>
              </w:rPr>
            </w:pPr>
            <w:r w:rsidRPr="00531CFC">
              <w:rPr>
                <w:sz w:val="20"/>
                <w:szCs w:val="20"/>
              </w:rPr>
              <w:tab/>
            </w:r>
            <w:r w:rsidRPr="00531CFC">
              <w:rPr>
                <w:sz w:val="20"/>
                <w:szCs w:val="20"/>
              </w:rPr>
              <w:tab/>
            </w:r>
          </w:p>
          <w:p w:rsidR="00531CFC" w:rsidRPr="00531CFC" w:rsidRDefault="00531CFC" w:rsidP="00531CFC">
            <w:pPr>
              <w:pStyle w:val="Title"/>
              <w:spacing w:after="0"/>
              <w:ind w:left="1440"/>
              <w:rPr>
                <w:sz w:val="20"/>
                <w:szCs w:val="20"/>
              </w:rPr>
            </w:pPr>
            <w:r w:rsidRPr="00531CFC">
              <w:rPr>
                <w:color w:val="FF0000"/>
                <w:sz w:val="20"/>
                <w:szCs w:val="20"/>
              </w:rPr>
              <w:t>Accepted for further processing</w:t>
            </w:r>
            <w:r w:rsidRPr="00531CFC">
              <w:rPr>
                <w:sz w:val="20"/>
                <w:szCs w:val="20"/>
              </w:rPr>
              <w:t xml:space="preserve"> -</w:t>
            </w:r>
            <w:r w:rsidRPr="00531CFC">
              <w:rPr>
                <w:color w:val="3D3D3D"/>
                <w:sz w:val="20"/>
                <w:szCs w:val="20"/>
              </w:rPr>
              <w:t>.</w:t>
            </w:r>
            <w:r w:rsidRPr="00531CFC">
              <w:rPr>
                <w:sz w:val="20"/>
                <w:szCs w:val="20"/>
              </w:rPr>
              <w:t xml:space="preserve">This means that the instruction has been received, is </w:t>
            </w:r>
            <w:proofErr w:type="spellStart"/>
            <w:r w:rsidRPr="00531CFC">
              <w:rPr>
                <w:sz w:val="20"/>
                <w:szCs w:val="20"/>
              </w:rPr>
              <w:t>processable</w:t>
            </w:r>
            <w:proofErr w:type="spellEnd"/>
            <w:r w:rsidRPr="00531CFC">
              <w:rPr>
                <w:sz w:val="20"/>
                <w:szCs w:val="20"/>
              </w:rPr>
              <w:t xml:space="preserve"> and has been validated for further processing</w:t>
            </w:r>
          </w:p>
          <w:p w:rsidR="00531CFC" w:rsidRPr="00531CFC" w:rsidRDefault="00531CFC" w:rsidP="00531CFC">
            <w:pPr>
              <w:spacing w:before="0" w:after="0"/>
              <w:ind w:left="360"/>
              <w:rPr>
                <w:color w:val="FF0000"/>
              </w:rPr>
            </w:pPr>
            <w:r w:rsidRPr="00531CFC">
              <w:rPr>
                <w:color w:val="FF0000"/>
              </w:rPr>
              <w:tab/>
              <w:t xml:space="preserve">            Rejected – </w:t>
            </w:r>
            <w:r w:rsidRPr="00531CFC">
              <w:t>Instruction rejected by receiver</w:t>
            </w:r>
            <w:r w:rsidRPr="00531CFC">
              <w:rPr>
                <w:color w:val="FF0000"/>
              </w:rPr>
              <w:t xml:space="preserve"> </w:t>
            </w:r>
          </w:p>
          <w:p w:rsidR="00531CFC" w:rsidRPr="00531CFC" w:rsidRDefault="00531CFC" w:rsidP="00531CFC">
            <w:pPr>
              <w:spacing w:before="0" w:after="0"/>
              <w:ind w:left="360"/>
            </w:pPr>
            <w:r w:rsidRPr="00531CFC">
              <w:rPr>
                <w:color w:val="FF0000"/>
              </w:rPr>
              <w:tab/>
              <w:t xml:space="preserve">            </w:t>
            </w:r>
            <w:proofErr w:type="spellStart"/>
            <w:r w:rsidRPr="00531CFC">
              <w:rPr>
                <w:color w:val="FF0000"/>
              </w:rPr>
              <w:t>Canceled</w:t>
            </w:r>
            <w:proofErr w:type="spellEnd"/>
            <w:r w:rsidRPr="00531CFC">
              <w:rPr>
                <w:color w:val="FF0000"/>
              </w:rPr>
              <w:t xml:space="preserve"> – </w:t>
            </w:r>
            <w:r w:rsidRPr="00531CFC">
              <w:t xml:space="preserve">Instruction </w:t>
            </w:r>
            <w:proofErr w:type="spellStart"/>
            <w:r w:rsidRPr="00531CFC">
              <w:t>canceled</w:t>
            </w:r>
            <w:proofErr w:type="spellEnd"/>
            <w:r w:rsidRPr="00531CFC">
              <w:t xml:space="preserve"> by client instruction</w:t>
            </w:r>
          </w:p>
          <w:p w:rsidR="00531CFC" w:rsidRPr="00531CFC" w:rsidRDefault="00531CFC" w:rsidP="00531CFC">
            <w:pPr>
              <w:spacing w:before="0" w:after="0"/>
              <w:ind w:left="360"/>
            </w:pPr>
            <w:r w:rsidRPr="00531CFC">
              <w:tab/>
            </w:r>
            <w:r w:rsidRPr="00531CFC">
              <w:tab/>
            </w:r>
            <w:r w:rsidRPr="00531CFC">
              <w:rPr>
                <w:color w:val="FF0000"/>
              </w:rPr>
              <w:t>Cancel Pending</w:t>
            </w:r>
            <w:r w:rsidRPr="00531CFC">
              <w:t xml:space="preserve"> – Cancel instruction pending </w:t>
            </w:r>
          </w:p>
          <w:p w:rsidR="00531CFC" w:rsidRPr="00531CFC" w:rsidRDefault="00531CFC" w:rsidP="00531CFC">
            <w:pPr>
              <w:spacing w:before="0" w:after="0"/>
              <w:ind w:left="360"/>
            </w:pPr>
            <w:r w:rsidRPr="00531CFC">
              <w:tab/>
            </w:r>
            <w:r w:rsidRPr="00531CFC">
              <w:tab/>
            </w:r>
            <w:r w:rsidRPr="00531CFC">
              <w:rPr>
                <w:color w:val="FF0000"/>
              </w:rPr>
              <w:t>Covered</w:t>
            </w:r>
            <w:r w:rsidRPr="00531CFC">
              <w:t xml:space="preserve"> – Protect Instruction has been full covered</w:t>
            </w:r>
          </w:p>
          <w:p w:rsidR="00531CFC" w:rsidRPr="00531CFC" w:rsidRDefault="00531CFC" w:rsidP="00531CFC">
            <w:pPr>
              <w:spacing w:before="0" w:after="0"/>
              <w:ind w:left="360"/>
              <w:rPr>
                <w:strike/>
                <w:color w:val="FF0000"/>
              </w:rPr>
            </w:pPr>
            <w:r w:rsidRPr="00531CFC">
              <w:rPr>
                <w:color w:val="FF0000"/>
              </w:rPr>
              <w:tab/>
            </w:r>
            <w:r w:rsidRPr="00531CFC">
              <w:rPr>
                <w:color w:val="FF0000"/>
              </w:rPr>
              <w:tab/>
            </w:r>
            <w:r w:rsidRPr="00531CFC">
              <w:rPr>
                <w:strike/>
                <w:color w:val="FF0000"/>
              </w:rPr>
              <w:t xml:space="preserve">Expired – </w:t>
            </w:r>
            <w:r w:rsidRPr="00531CFC">
              <w:rPr>
                <w:strike/>
              </w:rPr>
              <w:t>Protect instruction has expired</w:t>
            </w:r>
            <w:r w:rsidRPr="00531CFC">
              <w:rPr>
                <w:strike/>
                <w:color w:val="FF0000"/>
              </w:rPr>
              <w:t xml:space="preserve"> </w:t>
            </w:r>
          </w:p>
          <w:p w:rsidR="00531CFC" w:rsidRPr="00F1217E" w:rsidRDefault="00531CFC" w:rsidP="00531CFC">
            <w:pPr>
              <w:spacing w:before="0" w:after="0"/>
              <w:ind w:left="1440"/>
            </w:pPr>
            <w:r w:rsidRPr="00531CFC">
              <w:rPr>
                <w:color w:val="FF0000"/>
              </w:rPr>
              <w:t>Uncovered –</w:t>
            </w:r>
            <w:r w:rsidRPr="00531CFC">
              <w:t>Cover</w:t>
            </w:r>
            <w:r w:rsidRPr="00531CFC">
              <w:rPr>
                <w:color w:val="FF0000"/>
              </w:rPr>
              <w:t xml:space="preserve"> </w:t>
            </w:r>
            <w:r w:rsidRPr="00531CFC">
              <w:t xml:space="preserve">Protect instruction accepted but has not fully covered the protect </w:t>
            </w:r>
            <w:proofErr w:type="spellStart"/>
            <w:r w:rsidRPr="00531CFC">
              <w:t>instruction</w:t>
            </w:r>
            <w:r w:rsidR="003F573B">
              <w:t>RE</w:t>
            </w:r>
            <w:proofErr w:type="spellEnd"/>
          </w:p>
          <w:p w:rsidR="00531CFC" w:rsidRDefault="00531CFC" w:rsidP="00531CFC">
            <w:pPr>
              <w:spacing w:before="0" w:after="0"/>
              <w:ind w:left="360"/>
              <w:rPr>
                <w:color w:val="FF0000"/>
              </w:rPr>
            </w:pPr>
          </w:p>
          <w:p w:rsidR="00531CFC" w:rsidRDefault="00531CFC" w:rsidP="00531CFC">
            <w:pPr>
              <w:spacing w:before="0" w:after="0"/>
              <w:ind w:left="360"/>
              <w:rPr>
                <w:color w:val="FF0000"/>
              </w:rPr>
            </w:pPr>
            <w:r>
              <w:rPr>
                <w:color w:val="FF0000"/>
              </w:rPr>
              <w:tab/>
              <w:t xml:space="preserve">  Reject Reason Code (0;*)</w:t>
            </w:r>
          </w:p>
          <w:tbl>
            <w:tblPr>
              <w:tblW w:w="4081" w:type="pct"/>
              <w:tblInd w:w="795" w:type="dxa"/>
              <w:tblCellMar>
                <w:top w:w="75" w:type="dxa"/>
                <w:left w:w="75" w:type="dxa"/>
                <w:bottom w:w="75" w:type="dxa"/>
                <w:right w:w="75" w:type="dxa"/>
              </w:tblCellMar>
              <w:tblLook w:val="04A0" w:firstRow="1" w:lastRow="0" w:firstColumn="1" w:lastColumn="0" w:noHBand="0" w:noVBand="1"/>
            </w:tblPr>
            <w:tblGrid>
              <w:gridCol w:w="1473"/>
              <w:gridCol w:w="5469"/>
            </w:tblGrid>
            <w:tr w:rsidR="00531CFC" w:rsidRPr="00531CFC" w:rsidTr="00557A4B">
              <w:tc>
                <w:tcPr>
                  <w:tcW w:w="1061" w:type="pct"/>
                  <w:hideMark/>
                </w:tcPr>
                <w:p w:rsidR="00531CFC" w:rsidRPr="00531CFC" w:rsidRDefault="00531CFC" w:rsidP="00531CFC">
                  <w:pPr>
                    <w:pStyle w:val="Title"/>
                    <w:spacing w:after="0"/>
                    <w:rPr>
                      <w:color w:val="FF0000"/>
                      <w:sz w:val="20"/>
                      <w:szCs w:val="20"/>
                    </w:rPr>
                  </w:pPr>
                  <w:r w:rsidRPr="00531CFC">
                    <w:rPr>
                      <w:color w:val="FF0000"/>
                      <w:sz w:val="20"/>
                      <w:szCs w:val="20"/>
                    </w:rPr>
                    <w:t>Account Servicer Deadline Missed</w:t>
                  </w:r>
                </w:p>
              </w:tc>
              <w:tc>
                <w:tcPr>
                  <w:tcW w:w="3939" w:type="pct"/>
                  <w:hideMark/>
                </w:tcPr>
                <w:p w:rsidR="00531CFC" w:rsidRPr="00531CFC" w:rsidRDefault="00531CFC" w:rsidP="00531CFC">
                  <w:pPr>
                    <w:pStyle w:val="Title"/>
                    <w:spacing w:after="0"/>
                    <w:rPr>
                      <w:sz w:val="20"/>
                      <w:szCs w:val="20"/>
                    </w:rPr>
                  </w:pPr>
                  <w:r w:rsidRPr="00531CFC">
                    <w:rPr>
                      <w:sz w:val="20"/>
                      <w:szCs w:val="20"/>
                    </w:rPr>
                    <w:t>Received after the account servicer's deadline.</w:t>
                  </w:r>
                </w:p>
              </w:tc>
            </w:tr>
            <w:tr w:rsidR="00531CFC" w:rsidRPr="00531CFC" w:rsidTr="00557A4B">
              <w:tc>
                <w:tcPr>
                  <w:tcW w:w="0" w:type="auto"/>
                  <w:hideMark/>
                </w:tcPr>
                <w:p w:rsidR="00531CFC" w:rsidRPr="0092146D" w:rsidRDefault="00531CFC" w:rsidP="00531CFC">
                  <w:pPr>
                    <w:pStyle w:val="Title"/>
                    <w:spacing w:after="0"/>
                    <w:rPr>
                      <w:color w:val="FF0000"/>
                      <w:sz w:val="20"/>
                      <w:szCs w:val="20"/>
                      <w:highlight w:val="yellow"/>
                    </w:rPr>
                  </w:pPr>
                  <w:r w:rsidRPr="0092146D">
                    <w:rPr>
                      <w:color w:val="FF0000"/>
                      <w:sz w:val="20"/>
                      <w:szCs w:val="20"/>
                    </w:rPr>
                    <w:t>Cancelled</w:t>
                  </w:r>
                </w:p>
              </w:tc>
              <w:tc>
                <w:tcPr>
                  <w:tcW w:w="0" w:type="auto"/>
                  <w:hideMark/>
                </w:tcPr>
                <w:p w:rsidR="00531CFC" w:rsidRPr="00531CFC" w:rsidRDefault="00531CFC" w:rsidP="00531CFC">
                  <w:pPr>
                    <w:pStyle w:val="Title"/>
                    <w:spacing w:after="0"/>
                    <w:rPr>
                      <w:sz w:val="20"/>
                      <w:szCs w:val="20"/>
                    </w:rPr>
                  </w:pPr>
                  <w:r w:rsidRPr="00531CFC">
                    <w:rPr>
                      <w:sz w:val="20"/>
                      <w:szCs w:val="20"/>
                    </w:rPr>
                    <w:t xml:space="preserve">Option is not valid; it has been cancelled by the market or service provider, and cannot be responded to. Any responses already processed against this option </w:t>
                  </w:r>
                  <w:proofErr w:type="spellStart"/>
                  <w:r w:rsidRPr="00531CFC">
                    <w:rPr>
                      <w:sz w:val="20"/>
                      <w:szCs w:val="20"/>
                    </w:rPr>
                    <w:t>a</w:t>
                  </w:r>
                  <w:r w:rsidR="00F15A5C">
                    <w:rPr>
                      <w:sz w:val="20"/>
                      <w:szCs w:val="20"/>
                    </w:rPr>
                    <w:t>PendingCancellation</w:t>
                  </w:r>
                  <w:r w:rsidRPr="00531CFC">
                    <w:rPr>
                      <w:sz w:val="20"/>
                      <w:szCs w:val="20"/>
                    </w:rPr>
                    <w:t>re</w:t>
                  </w:r>
                  <w:proofErr w:type="spellEnd"/>
                  <w:r w:rsidRPr="00531CFC">
                    <w:rPr>
                      <w:sz w:val="20"/>
                      <w:szCs w:val="20"/>
                    </w:rPr>
                    <w:t xml:space="preserve"> considered void and new responses will be required.</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Incorrect Certification</w:t>
                  </w:r>
                </w:p>
              </w:tc>
              <w:tc>
                <w:tcPr>
                  <w:tcW w:w="0" w:type="auto"/>
                  <w:hideMark/>
                </w:tcPr>
                <w:p w:rsidR="00531CFC" w:rsidRPr="00531CFC" w:rsidRDefault="00531CFC" w:rsidP="00531CFC">
                  <w:pPr>
                    <w:pStyle w:val="Title"/>
                    <w:spacing w:after="0"/>
                    <w:rPr>
                      <w:sz w:val="20"/>
                      <w:szCs w:val="20"/>
                    </w:rPr>
                  </w:pPr>
                  <w:r w:rsidRPr="00531CFC">
                    <w:rPr>
                      <w:sz w:val="20"/>
                      <w:szCs w:val="20"/>
                    </w:rPr>
                    <w:t>Instruction is rejected since the provided certification is incorrect or incomplete.</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92146D">
                    <w:rPr>
                      <w:color w:val="FF0000"/>
                      <w:sz w:val="20"/>
                      <w:szCs w:val="20"/>
                      <w:highlight w:val="yellow"/>
                    </w:rPr>
                    <w:t>Rejected Since Already Cancelled</w:t>
                  </w:r>
                </w:p>
              </w:tc>
              <w:tc>
                <w:tcPr>
                  <w:tcW w:w="0" w:type="auto"/>
                  <w:hideMark/>
                </w:tcPr>
                <w:p w:rsidR="00531CFC" w:rsidRPr="00531CFC" w:rsidRDefault="00531CFC" w:rsidP="00531CFC">
                  <w:pPr>
                    <w:pStyle w:val="Title"/>
                    <w:spacing w:after="0"/>
                    <w:rPr>
                      <w:sz w:val="20"/>
                      <w:szCs w:val="20"/>
                    </w:rPr>
                  </w:pPr>
                  <w:r w:rsidRPr="00531CFC">
                    <w:rPr>
                      <w:sz w:val="20"/>
                      <w:szCs w:val="20"/>
                    </w:rPr>
                    <w:t>Cancellation request was rejected since the instruction has already been cancelled.</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92146D">
                    <w:rPr>
                      <w:color w:val="FF0000"/>
                      <w:sz w:val="20"/>
                      <w:szCs w:val="20"/>
                      <w:highlight w:val="yellow"/>
                    </w:rPr>
                    <w:t>Rejected Since In Progress</w:t>
                  </w:r>
                </w:p>
              </w:tc>
              <w:tc>
                <w:tcPr>
                  <w:tcW w:w="0" w:type="auto"/>
                  <w:hideMark/>
                </w:tcPr>
                <w:p w:rsidR="00531CFC" w:rsidRPr="00531CFC" w:rsidRDefault="00531CFC" w:rsidP="00531CFC">
                  <w:pPr>
                    <w:pStyle w:val="Title"/>
                    <w:spacing w:after="0"/>
                    <w:rPr>
                      <w:sz w:val="20"/>
                      <w:szCs w:val="20"/>
                    </w:rPr>
                  </w:pPr>
                  <w:r w:rsidRPr="00531CFC">
                    <w:rPr>
                      <w:sz w:val="20"/>
                      <w:szCs w:val="20"/>
                    </w:rPr>
                    <w:t>Cancellation request has been rejected because the instruction process is in progress or has been processed.</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Instruction Type Rejection</w:t>
                  </w:r>
                </w:p>
              </w:tc>
              <w:tc>
                <w:tcPr>
                  <w:tcW w:w="0" w:type="auto"/>
                  <w:hideMark/>
                </w:tcPr>
                <w:p w:rsidR="00531CFC" w:rsidRPr="00531CFC" w:rsidRDefault="00531CFC" w:rsidP="00531CFC">
                  <w:pPr>
                    <w:pStyle w:val="Title"/>
                    <w:spacing w:after="0"/>
                    <w:rPr>
                      <w:sz w:val="20"/>
                      <w:szCs w:val="20"/>
                    </w:rPr>
                  </w:pPr>
                  <w:r w:rsidRPr="00531CFC">
                    <w:rPr>
                      <w:sz w:val="20"/>
                      <w:szCs w:val="20"/>
                    </w:rPr>
                    <w:t>Invalid use of instructed amount (QCAS) or of instructed quantity (QINS) qualifiers.</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Currency Rejection</w:t>
                  </w:r>
                </w:p>
              </w:tc>
              <w:tc>
                <w:tcPr>
                  <w:tcW w:w="0" w:type="auto"/>
                  <w:hideMark/>
                </w:tcPr>
                <w:p w:rsidR="00531CFC" w:rsidRPr="00531CFC" w:rsidRDefault="00531CFC" w:rsidP="00531CFC">
                  <w:pPr>
                    <w:pStyle w:val="Title"/>
                    <w:spacing w:after="0"/>
                    <w:rPr>
                      <w:sz w:val="20"/>
                      <w:szCs w:val="20"/>
                    </w:rPr>
                  </w:pPr>
                  <w:r w:rsidRPr="00531CFC">
                    <w:rPr>
                      <w:sz w:val="20"/>
                      <w:szCs w:val="20"/>
                    </w:rPr>
                    <w:t>Invalid instructed currency.</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Amount Rejection</w:t>
                  </w:r>
                </w:p>
              </w:tc>
              <w:tc>
                <w:tcPr>
                  <w:tcW w:w="0" w:type="auto"/>
                  <w:hideMark/>
                </w:tcPr>
                <w:p w:rsidR="00531CFC" w:rsidRPr="00531CFC" w:rsidRDefault="00531CFC" w:rsidP="00531CFC">
                  <w:pPr>
                    <w:pStyle w:val="Title"/>
                    <w:spacing w:after="0"/>
                    <w:rPr>
                      <w:sz w:val="20"/>
                      <w:szCs w:val="20"/>
                    </w:rPr>
                  </w:pPr>
                  <w:r w:rsidRPr="00531CFC">
                    <w:rPr>
                      <w:sz w:val="20"/>
                      <w:szCs w:val="20"/>
                    </w:rPr>
                    <w:t>Unrecognized or invalid instructed cash amount.</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Quantity Rejection</w:t>
                  </w:r>
                </w:p>
              </w:tc>
              <w:tc>
                <w:tcPr>
                  <w:tcW w:w="0" w:type="auto"/>
                  <w:hideMark/>
                </w:tcPr>
                <w:p w:rsidR="00531CFC" w:rsidRPr="00531CFC" w:rsidRDefault="00531CFC" w:rsidP="00531CFC">
                  <w:pPr>
                    <w:pStyle w:val="Title"/>
                    <w:spacing w:after="0"/>
                    <w:rPr>
                      <w:sz w:val="20"/>
                      <w:szCs w:val="20"/>
                    </w:rPr>
                  </w:pPr>
                  <w:r w:rsidRPr="00531CFC">
                    <w:rPr>
                      <w:sz w:val="20"/>
                      <w:szCs w:val="20"/>
                    </w:rPr>
                    <w:t>Unrecognized or invalid instructed quantity.</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lastRenderedPageBreak/>
                    <w:t>Security Rejection</w:t>
                  </w:r>
                </w:p>
              </w:tc>
              <w:tc>
                <w:tcPr>
                  <w:tcW w:w="0" w:type="auto"/>
                  <w:hideMark/>
                </w:tcPr>
                <w:p w:rsidR="00531CFC" w:rsidRPr="00531CFC" w:rsidRDefault="00531CFC" w:rsidP="00531CFC">
                  <w:pPr>
                    <w:pStyle w:val="Title"/>
                    <w:spacing w:after="0"/>
                    <w:rPr>
                      <w:sz w:val="20"/>
                      <w:szCs w:val="20"/>
                    </w:rPr>
                  </w:pPr>
                  <w:r w:rsidRPr="00531CFC">
                    <w:rPr>
                      <w:sz w:val="20"/>
                      <w:szCs w:val="20"/>
                    </w:rPr>
                    <w:t>Unrecognized or invalid financial instrument identification.</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Unrecognized Corporate Action Event Number Rejection</w:t>
                  </w:r>
                </w:p>
              </w:tc>
              <w:tc>
                <w:tcPr>
                  <w:tcW w:w="0" w:type="auto"/>
                  <w:hideMark/>
                </w:tcPr>
                <w:p w:rsidR="00531CFC" w:rsidRPr="00531CFC" w:rsidRDefault="00531CFC" w:rsidP="00531CFC">
                  <w:pPr>
                    <w:pStyle w:val="Title"/>
                    <w:spacing w:after="0"/>
                    <w:rPr>
                      <w:sz w:val="20"/>
                      <w:szCs w:val="20"/>
                    </w:rPr>
                  </w:pPr>
                  <w:r w:rsidRPr="00531CFC">
                    <w:rPr>
                      <w:sz w:val="20"/>
                      <w:szCs w:val="20"/>
                    </w:rPr>
                    <w:t>Unrecognized corporate action event number.</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Missing Beneficiary Owner Details</w:t>
                  </w:r>
                </w:p>
              </w:tc>
              <w:tc>
                <w:tcPr>
                  <w:tcW w:w="0" w:type="auto"/>
                  <w:hideMark/>
                </w:tcPr>
                <w:p w:rsidR="00531CFC" w:rsidRPr="00531CFC" w:rsidRDefault="00531CFC" w:rsidP="00531CFC">
                  <w:pPr>
                    <w:pStyle w:val="Title"/>
                    <w:spacing w:after="0"/>
                    <w:rPr>
                      <w:sz w:val="20"/>
                      <w:szCs w:val="20"/>
                    </w:rPr>
                  </w:pPr>
                  <w:r w:rsidRPr="00531CFC">
                    <w:rPr>
                      <w:sz w:val="20"/>
                      <w:szCs w:val="20"/>
                    </w:rPr>
                    <w:t>Rejected due to missing beneficiary owner details.</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92146D">
                    <w:rPr>
                      <w:color w:val="FF0000"/>
                      <w:sz w:val="20"/>
                      <w:szCs w:val="20"/>
                      <w:highlight w:val="yellow"/>
                    </w:rPr>
                    <w:t>Instruction Irrevocable</w:t>
                  </w:r>
                </w:p>
              </w:tc>
              <w:tc>
                <w:tcPr>
                  <w:tcW w:w="0" w:type="auto"/>
                  <w:hideMark/>
                </w:tcPr>
                <w:p w:rsidR="00531CFC" w:rsidRPr="00531CFC" w:rsidRDefault="00531CFC" w:rsidP="00531CFC">
                  <w:pPr>
                    <w:pStyle w:val="Title"/>
                    <w:spacing w:after="0"/>
                    <w:rPr>
                      <w:sz w:val="20"/>
                      <w:szCs w:val="20"/>
                    </w:rPr>
                  </w:pPr>
                  <w:r w:rsidRPr="00531CFC">
                    <w:rPr>
                      <w:sz w:val="20"/>
                      <w:szCs w:val="20"/>
                    </w:rPr>
                    <w:t>The instruction is irrevocable.</w:t>
                  </w:r>
                </w:p>
              </w:tc>
            </w:tr>
            <w:tr w:rsidR="00531CFC" w:rsidRPr="00531CFC" w:rsidTr="00557A4B">
              <w:tc>
                <w:tcPr>
                  <w:tcW w:w="0" w:type="auto"/>
                  <w:hideMark/>
                </w:tcPr>
                <w:p w:rsidR="00531CFC" w:rsidRPr="0092146D" w:rsidRDefault="00531CFC" w:rsidP="00531CFC">
                  <w:pPr>
                    <w:pStyle w:val="Title"/>
                    <w:spacing w:after="0"/>
                    <w:rPr>
                      <w:color w:val="FF0000"/>
                      <w:sz w:val="20"/>
                      <w:szCs w:val="20"/>
                      <w:highlight w:val="yellow"/>
                    </w:rPr>
                  </w:pPr>
                  <w:r w:rsidRPr="0092146D">
                    <w:rPr>
                      <w:color w:val="FF0000"/>
                      <w:sz w:val="20"/>
                      <w:szCs w:val="20"/>
                    </w:rPr>
                    <w:t>Inactive</w:t>
                  </w:r>
                </w:p>
              </w:tc>
              <w:tc>
                <w:tcPr>
                  <w:tcW w:w="0" w:type="auto"/>
                  <w:hideMark/>
                </w:tcPr>
                <w:p w:rsidR="00531CFC" w:rsidRPr="00531CFC" w:rsidRDefault="00531CFC" w:rsidP="00531CFC">
                  <w:pPr>
                    <w:pStyle w:val="Title"/>
                    <w:spacing w:after="0"/>
                    <w:rPr>
                      <w:sz w:val="20"/>
                      <w:szCs w:val="20"/>
                    </w:rPr>
                  </w:pPr>
                  <w:r w:rsidRPr="00531CFC">
                    <w:rPr>
                      <w:sz w:val="20"/>
                      <w:szCs w:val="20"/>
                    </w:rPr>
                    <w:t>Option is not active and can no longer be responded to. Any responses already processed against this option will remain valid, for example, expired option.</w:t>
                  </w:r>
                </w:p>
              </w:tc>
            </w:tr>
            <w:tr w:rsidR="00531CFC" w:rsidRPr="00531CFC" w:rsidTr="0092146D">
              <w:trPr>
                <w:trHeight w:val="741"/>
              </w:trPr>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Invalid for Tax Authorities</w:t>
                  </w:r>
                </w:p>
              </w:tc>
              <w:tc>
                <w:tcPr>
                  <w:tcW w:w="0" w:type="auto"/>
                  <w:hideMark/>
                </w:tcPr>
                <w:p w:rsidR="00531CFC" w:rsidRPr="00531CFC" w:rsidRDefault="00531CFC" w:rsidP="00531CFC">
                  <w:pPr>
                    <w:pStyle w:val="Title"/>
                    <w:spacing w:after="0"/>
                    <w:rPr>
                      <w:sz w:val="20"/>
                      <w:szCs w:val="20"/>
                    </w:rPr>
                  </w:pPr>
                  <w:r w:rsidRPr="00531CFC">
                    <w:rPr>
                      <w:sz w:val="20"/>
                      <w:szCs w:val="20"/>
                    </w:rPr>
                    <w:t>For tax reclaim, the reclaim is invalid for the tax authorities.</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Lack of Securities</w:t>
                  </w:r>
                </w:p>
              </w:tc>
              <w:tc>
                <w:tcPr>
                  <w:tcW w:w="0" w:type="auto"/>
                  <w:hideMark/>
                </w:tcPr>
                <w:p w:rsidR="00531CFC" w:rsidRPr="00531CFC" w:rsidRDefault="00531CFC" w:rsidP="00531CFC">
                  <w:pPr>
                    <w:pStyle w:val="Title"/>
                    <w:spacing w:after="0"/>
                    <w:rPr>
                      <w:sz w:val="20"/>
                      <w:szCs w:val="20"/>
                    </w:rPr>
                  </w:pPr>
                  <w:r w:rsidRPr="00531CFC">
                    <w:rPr>
                      <w:sz w:val="20"/>
                      <w:szCs w:val="20"/>
                    </w:rPr>
                    <w:t>Instructed position exceeds the eligible balance.</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Market Deadline Missed</w:t>
                  </w:r>
                </w:p>
              </w:tc>
              <w:tc>
                <w:tcPr>
                  <w:tcW w:w="0" w:type="auto"/>
                  <w:hideMark/>
                </w:tcPr>
                <w:p w:rsidR="00531CFC" w:rsidRPr="00531CFC" w:rsidRDefault="00531CFC" w:rsidP="00531CFC">
                  <w:pPr>
                    <w:pStyle w:val="Title"/>
                    <w:spacing w:after="0"/>
                    <w:rPr>
                      <w:sz w:val="20"/>
                      <w:szCs w:val="20"/>
                    </w:rPr>
                  </w:pPr>
                  <w:r w:rsidRPr="00531CFC">
                    <w:rPr>
                      <w:sz w:val="20"/>
                      <w:szCs w:val="20"/>
                    </w:rPr>
                    <w:t>Received after market deadline.</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Narrative Reason</w:t>
                  </w:r>
                </w:p>
              </w:tc>
              <w:tc>
                <w:tcPr>
                  <w:tcW w:w="0" w:type="auto"/>
                  <w:hideMark/>
                </w:tcPr>
                <w:p w:rsidR="00531CFC" w:rsidRPr="00531CFC" w:rsidRDefault="00531CFC" w:rsidP="00531CFC">
                  <w:pPr>
                    <w:pStyle w:val="Title"/>
                    <w:spacing w:after="0"/>
                    <w:rPr>
                      <w:sz w:val="20"/>
                      <w:szCs w:val="20"/>
                    </w:rPr>
                  </w:pPr>
                  <w:r w:rsidRPr="00531CFC">
                    <w:rPr>
                      <w:sz w:val="20"/>
                      <w:szCs w:val="20"/>
                    </w:rPr>
                    <w:t>See narrative field for reason.</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Mismatch Option Number and Option Type Rejection</w:t>
                  </w:r>
                </w:p>
              </w:tc>
              <w:tc>
                <w:tcPr>
                  <w:tcW w:w="0" w:type="auto"/>
                  <w:hideMark/>
                </w:tcPr>
                <w:p w:rsidR="00531CFC" w:rsidRPr="00531CFC" w:rsidRDefault="00531CFC" w:rsidP="00531CFC">
                  <w:pPr>
                    <w:pStyle w:val="Title"/>
                    <w:spacing w:after="0"/>
                    <w:rPr>
                      <w:sz w:val="20"/>
                      <w:szCs w:val="20"/>
                    </w:rPr>
                  </w:pPr>
                  <w:r w:rsidRPr="00531CFC">
                    <w:rPr>
                      <w:sz w:val="20"/>
                      <w:szCs w:val="20"/>
                    </w:rPr>
                    <w:t>Mismatch between option number and option type.</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Option Number Rejection</w:t>
                  </w:r>
                </w:p>
              </w:tc>
              <w:tc>
                <w:tcPr>
                  <w:tcW w:w="0" w:type="auto"/>
                  <w:hideMark/>
                </w:tcPr>
                <w:p w:rsidR="00531CFC" w:rsidRPr="00531CFC" w:rsidRDefault="00531CFC" w:rsidP="00531CFC">
                  <w:pPr>
                    <w:pStyle w:val="Title"/>
                    <w:spacing w:after="0"/>
                    <w:rPr>
                      <w:sz w:val="20"/>
                      <w:szCs w:val="20"/>
                    </w:rPr>
                  </w:pPr>
                  <w:proofErr w:type="spellStart"/>
                  <w:r w:rsidRPr="00531CFC">
                    <w:rPr>
                      <w:sz w:val="20"/>
                      <w:szCs w:val="20"/>
                    </w:rPr>
                    <w:t>Unrecognised</w:t>
                  </w:r>
                  <w:proofErr w:type="spellEnd"/>
                  <w:r w:rsidRPr="00531CFC">
                    <w:rPr>
                      <w:sz w:val="20"/>
                      <w:szCs w:val="20"/>
                    </w:rPr>
                    <w:t xml:space="preserve"> option number.</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Option Type Rejection</w:t>
                  </w:r>
                </w:p>
              </w:tc>
              <w:tc>
                <w:tcPr>
                  <w:tcW w:w="0" w:type="auto"/>
                  <w:hideMark/>
                </w:tcPr>
                <w:p w:rsidR="00531CFC" w:rsidRPr="00531CFC" w:rsidRDefault="00531CFC" w:rsidP="00531CFC">
                  <w:pPr>
                    <w:pStyle w:val="Title"/>
                    <w:spacing w:after="0"/>
                    <w:rPr>
                      <w:sz w:val="20"/>
                      <w:szCs w:val="20"/>
                    </w:rPr>
                  </w:pPr>
                  <w:r w:rsidRPr="00531CFC">
                    <w:rPr>
                      <w:sz w:val="20"/>
                      <w:szCs w:val="20"/>
                    </w:rPr>
                    <w:t>Invalid option type.</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Refused by the Tax Authorities</w:t>
                  </w:r>
                </w:p>
              </w:tc>
              <w:tc>
                <w:tcPr>
                  <w:tcW w:w="0" w:type="auto"/>
                  <w:hideMark/>
                </w:tcPr>
                <w:p w:rsidR="00531CFC" w:rsidRPr="00531CFC" w:rsidRDefault="00531CFC" w:rsidP="00531CFC">
                  <w:pPr>
                    <w:pStyle w:val="Title"/>
                    <w:spacing w:after="0"/>
                    <w:rPr>
                      <w:sz w:val="20"/>
                      <w:szCs w:val="20"/>
                    </w:rPr>
                  </w:pPr>
                  <w:r w:rsidRPr="00531CFC">
                    <w:rPr>
                      <w:sz w:val="20"/>
                      <w:szCs w:val="20"/>
                    </w:rPr>
                    <w:t>Reclaim is refused by the tax authorities.</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Safekeeping Account Rejection</w:t>
                  </w:r>
                </w:p>
              </w:tc>
              <w:tc>
                <w:tcPr>
                  <w:tcW w:w="0" w:type="auto"/>
                  <w:hideMark/>
                </w:tcPr>
                <w:p w:rsidR="00531CFC" w:rsidRPr="00531CFC" w:rsidRDefault="00531CFC" w:rsidP="00531CFC">
                  <w:pPr>
                    <w:pStyle w:val="Title"/>
                    <w:spacing w:after="0"/>
                    <w:rPr>
                      <w:sz w:val="20"/>
                      <w:szCs w:val="20"/>
                    </w:rPr>
                  </w:pPr>
                  <w:proofErr w:type="spellStart"/>
                  <w:r w:rsidRPr="00531CFC">
                    <w:rPr>
                      <w:sz w:val="20"/>
                      <w:szCs w:val="20"/>
                    </w:rPr>
                    <w:t>Unrecognised</w:t>
                  </w:r>
                  <w:proofErr w:type="spellEnd"/>
                  <w:r w:rsidRPr="00531CFC">
                    <w:rPr>
                      <w:sz w:val="20"/>
                      <w:szCs w:val="20"/>
                    </w:rPr>
                    <w:t xml:space="preserve"> or invalid message sender's safekeeping account.</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Unknown</w:t>
                  </w:r>
                </w:p>
              </w:tc>
              <w:tc>
                <w:tcPr>
                  <w:tcW w:w="0" w:type="auto"/>
                  <w:hideMark/>
                </w:tcPr>
                <w:p w:rsidR="00531CFC" w:rsidRPr="00531CFC" w:rsidRDefault="00531CFC" w:rsidP="00531CFC">
                  <w:pPr>
                    <w:pStyle w:val="Title"/>
                    <w:spacing w:after="0"/>
                    <w:rPr>
                      <w:sz w:val="20"/>
                      <w:szCs w:val="20"/>
                    </w:rPr>
                  </w:pPr>
                  <w:r w:rsidRPr="00531CFC">
                    <w:rPr>
                      <w:sz w:val="20"/>
                      <w:szCs w:val="20"/>
                    </w:rPr>
                    <w:t>Linked reference is unknown.</w:t>
                  </w:r>
                </w:p>
              </w:tc>
            </w:tr>
          </w:tbl>
          <w:p w:rsidR="00531CFC" w:rsidRPr="00531CFC" w:rsidRDefault="00531CFC" w:rsidP="00531CFC">
            <w:pPr>
              <w:pStyle w:val="Title"/>
              <w:spacing w:after="0"/>
              <w:rPr>
                <w:sz w:val="20"/>
                <w:szCs w:val="20"/>
              </w:rPr>
            </w:pPr>
          </w:p>
          <w:p w:rsidR="00531CFC" w:rsidRPr="00531CFC" w:rsidRDefault="00531CFC" w:rsidP="00531CFC">
            <w:pPr>
              <w:pStyle w:val="Title"/>
              <w:spacing w:after="0"/>
              <w:rPr>
                <w:color w:val="FF0000"/>
                <w:sz w:val="20"/>
                <w:szCs w:val="20"/>
              </w:rPr>
            </w:pPr>
            <w:r w:rsidRPr="00531CFC">
              <w:rPr>
                <w:color w:val="FF0000"/>
                <w:sz w:val="20"/>
                <w:szCs w:val="20"/>
              </w:rPr>
              <w:t>Canceled Reason Code (0.1)</w:t>
            </w:r>
          </w:p>
          <w:tbl>
            <w:tblPr>
              <w:tblW w:w="4350" w:type="pct"/>
              <w:tblInd w:w="720" w:type="dxa"/>
              <w:tblCellMar>
                <w:top w:w="75" w:type="dxa"/>
                <w:left w:w="75" w:type="dxa"/>
                <w:bottom w:w="75" w:type="dxa"/>
                <w:right w:w="75" w:type="dxa"/>
              </w:tblCellMar>
              <w:tblLook w:val="04A0" w:firstRow="1" w:lastRow="0" w:firstColumn="1" w:lastColumn="0" w:noHBand="0" w:noVBand="1"/>
            </w:tblPr>
            <w:tblGrid>
              <w:gridCol w:w="1702"/>
              <w:gridCol w:w="5697"/>
            </w:tblGrid>
            <w:tr w:rsidR="00531CFC" w:rsidRPr="00531CFC" w:rsidTr="00557A4B">
              <w:tc>
                <w:tcPr>
                  <w:tcW w:w="1150" w:type="pct"/>
                  <w:hideMark/>
                </w:tcPr>
                <w:p w:rsidR="00531CFC" w:rsidRPr="00531CFC" w:rsidRDefault="00531CFC" w:rsidP="00531CFC">
                  <w:pPr>
                    <w:pStyle w:val="Title"/>
                    <w:spacing w:after="0"/>
                    <w:rPr>
                      <w:color w:val="FF0000"/>
                      <w:sz w:val="20"/>
                      <w:szCs w:val="20"/>
                    </w:rPr>
                  </w:pPr>
                  <w:r w:rsidRPr="00531CFC">
                    <w:rPr>
                      <w:color w:val="FF0000"/>
                      <w:sz w:val="20"/>
                      <w:szCs w:val="20"/>
                    </w:rPr>
                    <w:lastRenderedPageBreak/>
                    <w:t>Cancelled By Yourselves</w:t>
                  </w:r>
                </w:p>
              </w:tc>
              <w:tc>
                <w:tcPr>
                  <w:tcW w:w="3850" w:type="pct"/>
                  <w:hideMark/>
                </w:tcPr>
                <w:p w:rsidR="00531CFC" w:rsidRPr="00531CFC" w:rsidRDefault="00531CFC" w:rsidP="00531CFC">
                  <w:pPr>
                    <w:pStyle w:val="Title"/>
                    <w:spacing w:after="0"/>
                    <w:rPr>
                      <w:sz w:val="20"/>
                      <w:szCs w:val="20"/>
                    </w:rPr>
                  </w:pPr>
                  <w:r w:rsidRPr="00531CFC">
                    <w:rPr>
                      <w:sz w:val="20"/>
                      <w:szCs w:val="20"/>
                    </w:rPr>
                    <w:t>Instruction has been cancelled as per your request.</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Cancelled by Another Party</w:t>
                  </w:r>
                </w:p>
              </w:tc>
              <w:tc>
                <w:tcPr>
                  <w:tcW w:w="0" w:type="auto"/>
                  <w:hideMark/>
                </w:tcPr>
                <w:p w:rsidR="00531CFC" w:rsidRPr="00531CFC" w:rsidRDefault="00531CFC" w:rsidP="00531CFC">
                  <w:pPr>
                    <w:pStyle w:val="Title"/>
                    <w:spacing w:after="0"/>
                    <w:rPr>
                      <w:sz w:val="20"/>
                      <w:szCs w:val="20"/>
                    </w:rPr>
                  </w:pPr>
                  <w:r w:rsidRPr="00531CFC">
                    <w:rPr>
                      <w:sz w:val="20"/>
                      <w:szCs w:val="20"/>
                    </w:rPr>
                    <w:t>Instruction has been cancelled by another party than the instructing party, for example market infrastructure such as a Stock Exchange.</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Cancelled By System</w:t>
                  </w:r>
                </w:p>
              </w:tc>
              <w:tc>
                <w:tcPr>
                  <w:tcW w:w="0" w:type="auto"/>
                  <w:hideMark/>
                </w:tcPr>
                <w:p w:rsidR="00531CFC" w:rsidRPr="00531CFC" w:rsidRDefault="00531CFC" w:rsidP="00531CFC">
                  <w:pPr>
                    <w:pStyle w:val="Title"/>
                    <w:spacing w:after="0"/>
                    <w:rPr>
                      <w:sz w:val="20"/>
                      <w:szCs w:val="20"/>
                    </w:rPr>
                  </w:pPr>
                  <w:r w:rsidRPr="00531CFC">
                    <w:rPr>
                      <w:sz w:val="20"/>
                      <w:szCs w:val="20"/>
                    </w:rPr>
                    <w:t>Instruction has been cancelled by the system.</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 xml:space="preserve">Cancelled By </w:t>
                  </w:r>
                  <w:proofErr w:type="spellStart"/>
                  <w:r w:rsidRPr="00531CFC">
                    <w:rPr>
                      <w:color w:val="FF0000"/>
                      <w:sz w:val="20"/>
                      <w:szCs w:val="20"/>
                    </w:rPr>
                    <w:t>Subcustodian</w:t>
                  </w:r>
                  <w:proofErr w:type="spellEnd"/>
                </w:p>
              </w:tc>
              <w:tc>
                <w:tcPr>
                  <w:tcW w:w="0" w:type="auto"/>
                  <w:hideMark/>
                </w:tcPr>
                <w:p w:rsidR="00531CFC" w:rsidRPr="00531CFC" w:rsidRDefault="00531CFC" w:rsidP="00531CFC">
                  <w:pPr>
                    <w:pStyle w:val="Title"/>
                    <w:spacing w:after="0"/>
                    <w:rPr>
                      <w:sz w:val="20"/>
                      <w:szCs w:val="20"/>
                    </w:rPr>
                  </w:pPr>
                  <w:r w:rsidRPr="00531CFC">
                    <w:rPr>
                      <w:sz w:val="20"/>
                      <w:szCs w:val="20"/>
                    </w:rPr>
                    <w:t>Instruction has been cancelled by the agent, for example, due to an event deadline extension.</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Narrative Reason</w:t>
                  </w:r>
                </w:p>
              </w:tc>
              <w:tc>
                <w:tcPr>
                  <w:tcW w:w="0" w:type="auto"/>
                  <w:hideMark/>
                </w:tcPr>
                <w:p w:rsidR="00531CFC" w:rsidRPr="00531CFC" w:rsidRDefault="00531CFC" w:rsidP="00531CFC">
                  <w:pPr>
                    <w:pStyle w:val="Title"/>
                    <w:spacing w:after="0"/>
                    <w:rPr>
                      <w:sz w:val="20"/>
                      <w:szCs w:val="20"/>
                    </w:rPr>
                  </w:pPr>
                  <w:r w:rsidRPr="00531CFC">
                    <w:rPr>
                      <w:sz w:val="20"/>
                      <w:szCs w:val="20"/>
                    </w:rPr>
                    <w:t>See narrative field for reason.</w:t>
                  </w:r>
                </w:p>
              </w:tc>
            </w:tr>
          </w:tbl>
          <w:p w:rsidR="00531CFC" w:rsidRPr="00531CFC" w:rsidRDefault="00531CFC" w:rsidP="00531CFC">
            <w:pPr>
              <w:pStyle w:val="Title"/>
              <w:spacing w:after="0"/>
              <w:rPr>
                <w:color w:val="3D3D3D"/>
                <w:sz w:val="20"/>
                <w:szCs w:val="20"/>
              </w:rPr>
            </w:pPr>
          </w:p>
          <w:p w:rsidR="00531CFC" w:rsidRPr="00531CFC" w:rsidRDefault="00531CFC" w:rsidP="00531CFC">
            <w:pPr>
              <w:pStyle w:val="Title"/>
              <w:spacing w:after="0"/>
              <w:rPr>
                <w:color w:val="FF0000"/>
                <w:sz w:val="20"/>
                <w:szCs w:val="20"/>
              </w:rPr>
            </w:pPr>
            <w:r w:rsidRPr="00531CFC">
              <w:rPr>
                <w:color w:val="FF0000"/>
                <w:sz w:val="20"/>
                <w:szCs w:val="20"/>
              </w:rPr>
              <w:t>Cancel Pending Reason (0,*):</w:t>
            </w:r>
          </w:p>
          <w:tbl>
            <w:tblPr>
              <w:tblW w:w="4350" w:type="pct"/>
              <w:tblInd w:w="720" w:type="dxa"/>
              <w:tblCellMar>
                <w:top w:w="75" w:type="dxa"/>
                <w:left w:w="75" w:type="dxa"/>
                <w:bottom w:w="75" w:type="dxa"/>
                <w:right w:w="75" w:type="dxa"/>
              </w:tblCellMar>
              <w:tblLook w:val="04A0" w:firstRow="1" w:lastRow="0" w:firstColumn="1" w:lastColumn="0" w:noHBand="0" w:noVBand="1"/>
            </w:tblPr>
            <w:tblGrid>
              <w:gridCol w:w="1702"/>
              <w:gridCol w:w="5697"/>
            </w:tblGrid>
            <w:tr w:rsidR="00531CFC" w:rsidRPr="00531CFC" w:rsidTr="00557A4B">
              <w:tc>
                <w:tcPr>
                  <w:tcW w:w="1150" w:type="pct"/>
                  <w:hideMark/>
                </w:tcPr>
                <w:p w:rsidR="00531CFC" w:rsidRPr="00531CFC" w:rsidRDefault="00531CFC" w:rsidP="00531CFC">
                  <w:pPr>
                    <w:pStyle w:val="Title"/>
                    <w:spacing w:after="0"/>
                    <w:rPr>
                      <w:color w:val="FF0000"/>
                      <w:sz w:val="20"/>
                      <w:szCs w:val="20"/>
                    </w:rPr>
                  </w:pPr>
                  <w:r w:rsidRPr="00531CFC">
                    <w:rPr>
                      <w:color w:val="FF0000"/>
                      <w:sz w:val="20"/>
                      <w:szCs w:val="20"/>
                    </w:rPr>
                    <w:t>Account Servicer Deadline Missed</w:t>
                  </w:r>
                </w:p>
              </w:tc>
              <w:tc>
                <w:tcPr>
                  <w:tcW w:w="3850" w:type="pct"/>
                  <w:hideMark/>
                </w:tcPr>
                <w:p w:rsidR="00531CFC" w:rsidRPr="00531CFC" w:rsidRDefault="00531CFC" w:rsidP="00531CFC">
                  <w:pPr>
                    <w:pStyle w:val="Title"/>
                    <w:spacing w:after="0"/>
                    <w:rPr>
                      <w:sz w:val="20"/>
                      <w:szCs w:val="20"/>
                    </w:rPr>
                  </w:pPr>
                  <w:r w:rsidRPr="00531CFC">
                    <w:rPr>
                      <w:sz w:val="20"/>
                      <w:szCs w:val="20"/>
                    </w:rPr>
                    <w:t>Received after the account servicer's deadline. Processed on best effort basis.</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Disagreement on Cash Amount</w:t>
                  </w:r>
                </w:p>
              </w:tc>
              <w:tc>
                <w:tcPr>
                  <w:tcW w:w="0" w:type="auto"/>
                  <w:hideMark/>
                </w:tcPr>
                <w:p w:rsidR="00531CFC" w:rsidRPr="00531CFC" w:rsidRDefault="00531CFC" w:rsidP="00531CFC">
                  <w:pPr>
                    <w:pStyle w:val="Title"/>
                    <w:spacing w:after="0"/>
                    <w:rPr>
                      <w:sz w:val="20"/>
                      <w:szCs w:val="20"/>
                    </w:rPr>
                  </w:pPr>
                  <w:proofErr w:type="spellStart"/>
                  <w:r w:rsidRPr="00531CFC">
                    <w:rPr>
                      <w:sz w:val="20"/>
                      <w:szCs w:val="20"/>
                    </w:rPr>
                    <w:t>Unrecognised</w:t>
                  </w:r>
                  <w:proofErr w:type="spellEnd"/>
                  <w:r w:rsidRPr="00531CFC">
                    <w:rPr>
                      <w:sz w:val="20"/>
                      <w:szCs w:val="20"/>
                    </w:rPr>
                    <w:t xml:space="preserve"> or invalid instructed cash amount.</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Disagreement on Quantity</w:t>
                  </w:r>
                </w:p>
              </w:tc>
              <w:tc>
                <w:tcPr>
                  <w:tcW w:w="0" w:type="auto"/>
                  <w:hideMark/>
                </w:tcPr>
                <w:p w:rsidR="00531CFC" w:rsidRPr="00531CFC" w:rsidRDefault="00531CFC" w:rsidP="00531CFC">
                  <w:pPr>
                    <w:pStyle w:val="Title"/>
                    <w:spacing w:after="0"/>
                    <w:rPr>
                      <w:sz w:val="20"/>
                      <w:szCs w:val="20"/>
                    </w:rPr>
                  </w:pPr>
                  <w:proofErr w:type="spellStart"/>
                  <w:r w:rsidRPr="00531CFC">
                    <w:rPr>
                      <w:sz w:val="20"/>
                      <w:szCs w:val="20"/>
                    </w:rPr>
                    <w:t>Unrecognised</w:t>
                  </w:r>
                  <w:proofErr w:type="spellEnd"/>
                  <w:r w:rsidRPr="00531CFC">
                    <w:rPr>
                      <w:sz w:val="20"/>
                      <w:szCs w:val="20"/>
                    </w:rPr>
                    <w:t xml:space="preserve"> or invalid instructed quantity.</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Market Deadline Missed</w:t>
                  </w:r>
                </w:p>
              </w:tc>
              <w:tc>
                <w:tcPr>
                  <w:tcW w:w="0" w:type="auto"/>
                  <w:hideMark/>
                </w:tcPr>
                <w:p w:rsidR="00531CFC" w:rsidRPr="00531CFC" w:rsidRDefault="00531CFC" w:rsidP="00531CFC">
                  <w:pPr>
                    <w:pStyle w:val="Title"/>
                    <w:spacing w:after="0"/>
                    <w:rPr>
                      <w:sz w:val="20"/>
                      <w:szCs w:val="20"/>
                    </w:rPr>
                  </w:pPr>
                  <w:r w:rsidRPr="00531CFC">
                    <w:rPr>
                      <w:sz w:val="20"/>
                      <w:szCs w:val="20"/>
                    </w:rPr>
                    <w:t>Received after market deadline.</w:t>
                  </w:r>
                </w:p>
              </w:tc>
            </w:tr>
            <w:tr w:rsidR="00531CFC" w:rsidRPr="00531CFC" w:rsidTr="00557A4B">
              <w:tc>
                <w:tcPr>
                  <w:tcW w:w="0" w:type="auto"/>
                  <w:hideMark/>
                </w:tcPr>
                <w:p w:rsidR="00531CFC" w:rsidRPr="00531CFC" w:rsidRDefault="00531CFC" w:rsidP="00531CFC">
                  <w:pPr>
                    <w:pStyle w:val="Title"/>
                    <w:spacing w:after="0"/>
                    <w:rPr>
                      <w:color w:val="FF0000"/>
                      <w:sz w:val="20"/>
                      <w:szCs w:val="20"/>
                    </w:rPr>
                  </w:pPr>
                  <w:r w:rsidRPr="00531CFC">
                    <w:rPr>
                      <w:color w:val="FF0000"/>
                      <w:sz w:val="20"/>
                      <w:szCs w:val="20"/>
                    </w:rPr>
                    <w:t>Narrative Reason</w:t>
                  </w:r>
                </w:p>
              </w:tc>
              <w:tc>
                <w:tcPr>
                  <w:tcW w:w="0" w:type="auto"/>
                  <w:hideMark/>
                </w:tcPr>
                <w:p w:rsidR="00531CFC" w:rsidRPr="00531CFC" w:rsidRDefault="00531CFC" w:rsidP="00531CFC">
                  <w:pPr>
                    <w:pStyle w:val="Title"/>
                    <w:spacing w:after="0"/>
                    <w:rPr>
                      <w:sz w:val="20"/>
                      <w:szCs w:val="20"/>
                    </w:rPr>
                  </w:pPr>
                  <w:r w:rsidRPr="00531CFC">
                    <w:rPr>
                      <w:sz w:val="20"/>
                      <w:szCs w:val="20"/>
                    </w:rPr>
                    <w:t>See narrative field for reason.</w:t>
                  </w:r>
                </w:p>
              </w:tc>
            </w:tr>
          </w:tbl>
          <w:p w:rsidR="00FA0278" w:rsidRPr="00D82C59" w:rsidRDefault="00FA0278" w:rsidP="00531CFC">
            <w:pPr>
              <w:rPr>
                <w:color w:val="FF0000"/>
              </w:rPr>
            </w:pPr>
          </w:p>
        </w:tc>
      </w:tr>
      <w:tr w:rsidR="00FA0278" w:rsidRPr="00D54675" w:rsidTr="00FA0278">
        <w:tc>
          <w:tcPr>
            <w:tcW w:w="8721" w:type="dxa"/>
            <w:gridSpan w:val="2"/>
            <w:shd w:val="pct5" w:color="auto" w:fill="auto"/>
          </w:tcPr>
          <w:p w:rsidR="00FA0278" w:rsidRPr="00D54675" w:rsidRDefault="00FA0278" w:rsidP="00FA0278">
            <w:pPr>
              <w:spacing w:before="80" w:after="80"/>
              <w:rPr>
                <w:color w:val="800000"/>
              </w:rPr>
            </w:pPr>
            <w:r>
              <w:rPr>
                <w:b/>
              </w:rPr>
              <w:lastRenderedPageBreak/>
              <w:t>Workaround</w:t>
            </w:r>
          </w:p>
        </w:tc>
      </w:tr>
      <w:tr w:rsidR="00FA0278" w:rsidRPr="008466D3" w:rsidTr="00FA0278">
        <w:tc>
          <w:tcPr>
            <w:tcW w:w="8721" w:type="dxa"/>
            <w:gridSpan w:val="2"/>
            <w:tcBorders>
              <w:bottom w:val="dotted" w:sz="4" w:space="0" w:color="auto"/>
            </w:tcBorders>
          </w:tcPr>
          <w:p w:rsidR="00FA0278" w:rsidRPr="008466D3" w:rsidRDefault="00531CFC" w:rsidP="00FA0278">
            <w:pPr>
              <w:spacing w:before="80" w:after="80"/>
              <w:rPr>
                <w:rFonts w:cs="Arial"/>
                <w:color w:val="000000"/>
              </w:rPr>
            </w:pPr>
            <w:r>
              <w:rPr>
                <w:rFonts w:cs="Arial"/>
                <w:color w:val="000000"/>
              </w:rPr>
              <w:t>Have this information as supplementary data.</w:t>
            </w:r>
          </w:p>
        </w:tc>
      </w:tr>
      <w:tr w:rsidR="00FA0278" w:rsidRPr="00D54675" w:rsidTr="00FA0278">
        <w:tc>
          <w:tcPr>
            <w:tcW w:w="8721" w:type="dxa"/>
            <w:gridSpan w:val="2"/>
            <w:shd w:val="pct5" w:color="auto" w:fill="auto"/>
          </w:tcPr>
          <w:p w:rsidR="00FA0278" w:rsidRPr="00D54675" w:rsidRDefault="00FA0278" w:rsidP="00FA0278">
            <w:pPr>
              <w:spacing w:before="80" w:after="80"/>
              <w:rPr>
                <w:color w:val="800000"/>
              </w:rPr>
            </w:pPr>
            <w:r w:rsidRPr="00D54675">
              <w:rPr>
                <w:b/>
              </w:rPr>
              <w:t>Examples</w:t>
            </w:r>
          </w:p>
        </w:tc>
      </w:tr>
      <w:tr w:rsidR="00FA0278" w:rsidRPr="008466D3" w:rsidTr="00FA0278">
        <w:tc>
          <w:tcPr>
            <w:tcW w:w="8721" w:type="dxa"/>
            <w:gridSpan w:val="2"/>
            <w:tcBorders>
              <w:bottom w:val="dotted" w:sz="4" w:space="0" w:color="auto"/>
            </w:tcBorders>
          </w:tcPr>
          <w:p w:rsidR="00531CFC" w:rsidRPr="00531CFC" w:rsidRDefault="00C12E22" w:rsidP="00531CFC">
            <w:pPr>
              <w:spacing w:before="0" w:after="0"/>
              <w:rPr>
                <w:rFonts w:ascii="Verdana" w:eastAsia="Times New Roman" w:hAnsi="Verdana"/>
              </w:rPr>
            </w:pPr>
            <w:hyperlink r:id="rId83" w:history="1">
              <w:r w:rsidR="00531CFC" w:rsidRPr="00627979">
                <w:rPr>
                  <w:rFonts w:ascii="Courier New" w:eastAsia="Times New Roman" w:hAnsi="Courier New" w:cs="Courier New"/>
                  <w:b/>
                  <w:bCs/>
                  <w:color w:val="FF0000"/>
                  <w:u w:val="single"/>
                </w:rPr>
                <w:t>-</w:t>
              </w:r>
            </w:hyperlink>
            <w:r w:rsidR="00531CFC" w:rsidRPr="00627979">
              <w:rPr>
                <w:rFonts w:ascii="Verdana" w:eastAsia="Times New Roman" w:hAnsi="Verdana"/>
              </w:rPr>
              <w:t xml:space="preserve"> </w:t>
            </w:r>
            <w:r w:rsidR="00531CFC" w:rsidRPr="00627979">
              <w:rPr>
                <w:rFonts w:ascii="Verdana" w:eastAsia="Times New Roman" w:hAnsi="Verdana"/>
                <w:color w:val="0000FF"/>
              </w:rPr>
              <w:t>&lt;</w:t>
            </w:r>
            <w:proofErr w:type="spellStart"/>
            <w:r w:rsidR="00531CFC" w:rsidRPr="00531CFC">
              <w:rPr>
                <w:rFonts w:ascii="Verdana" w:eastAsia="Times New Roman" w:hAnsi="Verdana"/>
                <w:color w:val="990000"/>
              </w:rPr>
              <w:t>CorpActnInstrStmtRpt</w:t>
            </w:r>
            <w:proofErr w:type="spellEnd"/>
            <w:r w:rsidR="00531CFC" w:rsidRPr="00531CFC">
              <w:rPr>
                <w:rFonts w:ascii="Verdana" w:eastAsia="Times New Roman" w:hAnsi="Verdana"/>
                <w:color w:val="0000FF"/>
              </w:rPr>
              <w:t>&gt;</w:t>
            </w:r>
          </w:p>
          <w:p w:rsidR="00531CFC" w:rsidRPr="00531CFC" w:rsidRDefault="00C12E22" w:rsidP="00531CFC">
            <w:pPr>
              <w:tabs>
                <w:tab w:val="left" w:pos="1575"/>
              </w:tabs>
              <w:spacing w:before="0" w:after="0"/>
              <w:rPr>
                <w:rFonts w:ascii="Verdana" w:eastAsia="Times New Roman" w:hAnsi="Verdana"/>
              </w:rPr>
            </w:pPr>
            <w:hyperlink r:id="rId84"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Pgntn</w:t>
            </w:r>
            <w:proofErr w:type="spellEnd"/>
            <w:r w:rsidR="00531CFC" w:rsidRPr="00531CFC">
              <w:rPr>
                <w:rFonts w:ascii="Verdana" w:eastAsia="Times New Roman" w:hAnsi="Verdana"/>
                <w:color w:val="0000FF"/>
              </w:rPr>
              <w:t>&gt;</w:t>
            </w:r>
            <w:r w:rsidR="00531CFC" w:rsidRPr="00531CFC">
              <w:rPr>
                <w:rFonts w:ascii="Verdana" w:eastAsia="Times New Roman" w:hAnsi="Verdana"/>
                <w:color w:val="0000FF"/>
              </w:rPr>
              <w:tab/>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PgNb</w:t>
            </w:r>
            <w:proofErr w:type="spellEnd"/>
            <w:r w:rsidRPr="00531CFC">
              <w:rPr>
                <w:rFonts w:ascii="Verdana" w:eastAsia="Times New Roman" w:hAnsi="Verdana"/>
                <w:color w:val="0000FF"/>
              </w:rPr>
              <w:t>&gt;</w:t>
            </w:r>
            <w:r w:rsidRPr="00531CFC">
              <w:rPr>
                <w:rFonts w:ascii="Verdana" w:eastAsia="Times New Roman" w:hAnsi="Verdana"/>
                <w:b/>
                <w:bCs/>
              </w:rPr>
              <w:t>1</w:t>
            </w:r>
            <w:r w:rsidRPr="00531CFC">
              <w:rPr>
                <w:rFonts w:ascii="Verdana" w:eastAsia="Times New Roman" w:hAnsi="Verdana"/>
                <w:color w:val="0000FF"/>
              </w:rPr>
              <w:t>&lt;/</w:t>
            </w:r>
            <w:proofErr w:type="spellStart"/>
            <w:r w:rsidRPr="00531CFC">
              <w:rPr>
                <w:rFonts w:ascii="Verdana" w:eastAsia="Times New Roman" w:hAnsi="Verdana"/>
                <w:color w:val="990000"/>
              </w:rPr>
              <w:t>PgNb</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LastPgInd</w:t>
            </w:r>
            <w:proofErr w:type="spellEnd"/>
            <w:r w:rsidRPr="00531CFC">
              <w:rPr>
                <w:rFonts w:ascii="Verdana" w:eastAsia="Times New Roman" w:hAnsi="Verdana"/>
                <w:color w:val="0000FF"/>
              </w:rPr>
              <w:t>&gt;</w:t>
            </w:r>
            <w:r w:rsidRPr="00531CFC">
              <w:rPr>
                <w:rFonts w:ascii="Verdana" w:eastAsia="Times New Roman" w:hAnsi="Verdana"/>
                <w:b/>
                <w:bCs/>
              </w:rPr>
              <w:t>true</w:t>
            </w:r>
            <w:r w:rsidRPr="00531CFC">
              <w:rPr>
                <w:rFonts w:ascii="Verdana" w:eastAsia="Times New Roman" w:hAnsi="Verdana"/>
                <w:color w:val="0000FF"/>
              </w:rPr>
              <w:t>&lt;/</w:t>
            </w:r>
            <w:proofErr w:type="spellStart"/>
            <w:r w:rsidRPr="00531CFC">
              <w:rPr>
                <w:rFonts w:ascii="Verdana" w:eastAsia="Times New Roman" w:hAnsi="Verdana"/>
                <w:color w:val="990000"/>
              </w:rPr>
              <w:t>LastPgInd</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Pgntn</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85"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StmtGnlDtls</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proofErr w:type="spellStart"/>
            <w:r w:rsidRPr="00531CFC">
              <w:rPr>
                <w:rFonts w:ascii="Verdana" w:eastAsia="Times New Roman" w:hAnsi="Verdana"/>
                <w:color w:val="990000"/>
                <w:highlight w:val="yellow"/>
              </w:rPr>
              <w:t>StmtTp</w:t>
            </w:r>
            <w:proofErr w:type="spellEnd"/>
            <w:r w:rsidRPr="00531CFC">
              <w:rPr>
                <w:rFonts w:ascii="Verdana" w:eastAsia="Times New Roman" w:hAnsi="Verdana"/>
                <w:color w:val="0000FF"/>
                <w:highlight w:val="yellow"/>
              </w:rPr>
              <w:t>&gt;</w:t>
            </w:r>
            <w:r w:rsidRPr="00531CFC">
              <w:rPr>
                <w:rFonts w:ascii="Verdana" w:eastAsia="Times New Roman" w:hAnsi="Verdana"/>
                <w:b/>
                <w:bCs/>
                <w:highlight w:val="yellow"/>
              </w:rPr>
              <w:t>BALI</w:t>
            </w:r>
            <w:r w:rsidRPr="00531CFC">
              <w:rPr>
                <w:rFonts w:ascii="Verdana" w:eastAsia="Times New Roman" w:hAnsi="Verdana"/>
                <w:color w:val="0000FF"/>
                <w:highlight w:val="yellow"/>
              </w:rPr>
              <w:t>&lt;/</w:t>
            </w:r>
            <w:proofErr w:type="spellStart"/>
            <w:r w:rsidRPr="00531CFC">
              <w:rPr>
                <w:rFonts w:ascii="Verdana" w:eastAsia="Times New Roman" w:hAnsi="Verdana"/>
                <w:color w:val="990000"/>
                <w:highlight w:val="yellow"/>
              </w:rPr>
              <w:t>StmtTp</w:t>
            </w:r>
            <w:proofErr w:type="spellEnd"/>
            <w:r w:rsidRPr="00531CFC">
              <w:rPr>
                <w:rFonts w:ascii="Verdana" w:eastAsia="Times New Roman" w:hAnsi="Verdana"/>
                <w:color w:val="0000FF"/>
                <w:highlight w:val="yellow"/>
              </w:rPr>
              <w:t>&gt;</w:t>
            </w:r>
            <w:r w:rsidRPr="00531CFC">
              <w:rPr>
                <w:rFonts w:ascii="Verdana" w:eastAsia="Times New Roman" w:hAnsi="Verdana"/>
                <w:color w:val="0000FF"/>
              </w:rPr>
              <w:t xml:space="preserve">  Statement contains balance information with instruction details</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RptgTp</w:t>
            </w:r>
            <w:proofErr w:type="spellEnd"/>
            <w:r w:rsidRPr="00531CFC">
              <w:rPr>
                <w:rFonts w:ascii="Verdana" w:eastAsia="Times New Roman" w:hAnsi="Verdana"/>
                <w:color w:val="0000FF"/>
              </w:rPr>
              <w:t>&gt;</w:t>
            </w:r>
            <w:r w:rsidRPr="00531CFC">
              <w:rPr>
                <w:rFonts w:ascii="Verdana" w:eastAsia="Times New Roman" w:hAnsi="Verdana"/>
                <w:b/>
                <w:bCs/>
              </w:rPr>
              <w:t>MASE</w:t>
            </w:r>
            <w:r w:rsidRPr="00531CFC">
              <w:rPr>
                <w:rFonts w:ascii="Verdana" w:eastAsia="Times New Roman" w:hAnsi="Verdana"/>
                <w:color w:val="0000FF"/>
              </w:rPr>
              <w:t>&lt;/</w:t>
            </w:r>
            <w:proofErr w:type="spellStart"/>
            <w:r w:rsidRPr="00531CFC">
              <w:rPr>
                <w:rFonts w:ascii="Verdana" w:eastAsia="Times New Roman" w:hAnsi="Verdana"/>
                <w:color w:val="990000"/>
              </w:rPr>
              <w:t>RptgTp</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Verdana" w:eastAsia="Times New Roman" w:hAnsi="Verdana"/>
              </w:rPr>
              <w:t xml:space="preserve">   &lt;INAG&gt;LA24&lt;/INAG&gt;  </w:t>
            </w:r>
            <w:r w:rsidRPr="00531CFC">
              <w:rPr>
                <w:rFonts w:ascii="Verdana" w:eastAsia="Times New Roman" w:hAnsi="Verdana"/>
                <w:color w:val="0000FF"/>
              </w:rPr>
              <w:t>Instructions aggregated from last 24 hours</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StmtId</w:t>
            </w:r>
            <w:proofErr w:type="spellEnd"/>
            <w:r w:rsidRPr="00531CFC">
              <w:rPr>
                <w:rFonts w:ascii="Verdana" w:eastAsia="Times New Roman" w:hAnsi="Verdana"/>
                <w:color w:val="0000FF"/>
              </w:rPr>
              <w:t>&gt;</w:t>
            </w:r>
            <w:r w:rsidRPr="00531CFC">
              <w:rPr>
                <w:rFonts w:ascii="Verdana" w:eastAsia="Times New Roman" w:hAnsi="Verdana"/>
                <w:b/>
                <w:bCs/>
              </w:rPr>
              <w:t>91853445</w:t>
            </w:r>
            <w:r w:rsidRPr="00531CFC">
              <w:rPr>
                <w:rFonts w:ascii="Verdana" w:eastAsia="Times New Roman" w:hAnsi="Verdana"/>
                <w:color w:val="0000FF"/>
              </w:rPr>
              <w:t>&lt;/</w:t>
            </w:r>
            <w:proofErr w:type="spellStart"/>
            <w:r w:rsidRPr="00531CFC">
              <w:rPr>
                <w:rFonts w:ascii="Verdana" w:eastAsia="Times New Roman" w:hAnsi="Verdana"/>
                <w:color w:val="990000"/>
              </w:rPr>
              <w:t>StmtId</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86"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StmtDtTm</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DtTm</w:t>
            </w:r>
            <w:proofErr w:type="spellEnd"/>
            <w:r w:rsidRPr="00531CFC">
              <w:rPr>
                <w:rFonts w:ascii="Verdana" w:eastAsia="Times New Roman" w:hAnsi="Verdana"/>
                <w:color w:val="0000FF"/>
              </w:rPr>
              <w:t>&gt;</w:t>
            </w:r>
            <w:r w:rsidRPr="00531CFC">
              <w:rPr>
                <w:rFonts w:ascii="Verdana" w:eastAsia="Times New Roman" w:hAnsi="Verdana"/>
                <w:b/>
                <w:bCs/>
              </w:rPr>
              <w:t>2017-02-28T20:47:09Z</w:t>
            </w:r>
            <w:r w:rsidRPr="00531CFC">
              <w:rPr>
                <w:rFonts w:ascii="Verdana" w:eastAsia="Times New Roman" w:hAnsi="Verdana"/>
                <w:color w:val="0000FF"/>
              </w:rPr>
              <w:t>&lt;/</w:t>
            </w:r>
            <w:proofErr w:type="spellStart"/>
            <w:r w:rsidRPr="00531CFC">
              <w:rPr>
                <w:rFonts w:ascii="Verdana" w:eastAsia="Times New Roman" w:hAnsi="Verdana"/>
                <w:color w:val="990000"/>
              </w:rPr>
              <w:t>DtTm</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StmtDtTm</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87"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Frqcy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lastRenderedPageBreak/>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b/>
                <w:bCs/>
              </w:rPr>
              <w:t>DAIL</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Frqcy</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88"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UpdTp</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b/>
                <w:bCs/>
              </w:rPr>
              <w:t>COMP</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UpdTp</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ActvtyInd</w:t>
            </w:r>
            <w:proofErr w:type="spellEnd"/>
            <w:r w:rsidRPr="00531CFC">
              <w:rPr>
                <w:rFonts w:ascii="Verdana" w:eastAsia="Times New Roman" w:hAnsi="Verdana"/>
                <w:color w:val="0000FF"/>
              </w:rPr>
              <w:t>&gt;</w:t>
            </w:r>
            <w:r w:rsidRPr="00531CFC">
              <w:rPr>
                <w:rFonts w:ascii="Verdana" w:eastAsia="Times New Roman" w:hAnsi="Verdana"/>
                <w:b/>
                <w:bCs/>
              </w:rPr>
              <w:t>true</w:t>
            </w:r>
            <w:r w:rsidRPr="00531CFC">
              <w:rPr>
                <w:rFonts w:ascii="Verdana" w:eastAsia="Times New Roman" w:hAnsi="Verdana"/>
                <w:color w:val="0000FF"/>
              </w:rPr>
              <w:t>&lt;/</w:t>
            </w:r>
            <w:proofErr w:type="spellStart"/>
            <w:r w:rsidRPr="00531CFC">
              <w:rPr>
                <w:rFonts w:ascii="Verdana" w:eastAsia="Times New Roman" w:hAnsi="Verdana"/>
                <w:color w:val="990000"/>
              </w:rPr>
              <w:t>ActvtyInd</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89"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NtfctnDdlnPrd</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90"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DtTm</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highlight w:val="yellow"/>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proofErr w:type="spellStart"/>
            <w:r w:rsidRPr="00531CFC">
              <w:rPr>
                <w:rFonts w:ascii="Verdana" w:eastAsia="Times New Roman" w:hAnsi="Verdana"/>
                <w:color w:val="990000"/>
                <w:highlight w:val="yellow"/>
              </w:rPr>
              <w:t>FrDtTm</w:t>
            </w:r>
            <w:proofErr w:type="spellEnd"/>
            <w:r w:rsidRPr="00531CFC">
              <w:rPr>
                <w:rFonts w:ascii="Verdana" w:eastAsia="Times New Roman" w:hAnsi="Verdana"/>
                <w:color w:val="0000FF"/>
                <w:highlight w:val="yellow"/>
              </w:rPr>
              <w:t>&gt;</w:t>
            </w:r>
            <w:r w:rsidRPr="00531CFC">
              <w:rPr>
                <w:rFonts w:ascii="Verdana" w:eastAsia="Times New Roman" w:hAnsi="Verdana"/>
                <w:b/>
                <w:bCs/>
                <w:highlight w:val="yellow"/>
              </w:rPr>
              <w:t>2017-02-28T06:00:00</w:t>
            </w:r>
            <w:r w:rsidRPr="00531CFC">
              <w:rPr>
                <w:rFonts w:ascii="Verdana" w:eastAsia="Times New Roman" w:hAnsi="Verdana"/>
                <w:color w:val="0000FF"/>
                <w:highlight w:val="yellow"/>
              </w:rPr>
              <w:t>&lt;/</w:t>
            </w:r>
            <w:proofErr w:type="spellStart"/>
            <w:r w:rsidRPr="00531CFC">
              <w:rPr>
                <w:rFonts w:ascii="Verdana" w:eastAsia="Times New Roman" w:hAnsi="Verdana"/>
                <w:color w:val="990000"/>
                <w:highlight w:val="yellow"/>
              </w:rPr>
              <w:t>FrDtTm</w:t>
            </w:r>
            <w:proofErr w:type="spellEnd"/>
            <w:r w:rsidRPr="00531CFC">
              <w:rPr>
                <w:rFonts w:ascii="Verdana" w:eastAsia="Times New Roman" w:hAnsi="Verdana"/>
                <w:color w:val="0000FF"/>
                <w:highlight w:val="yellow"/>
              </w:rPr>
              <w:t>&gt;</w:t>
            </w:r>
            <w:r w:rsidRPr="00531CFC">
              <w:rPr>
                <w:rFonts w:ascii="Verdana" w:eastAsia="Times New Roman" w:hAnsi="Verdana"/>
                <w:highlight w:val="yellow"/>
              </w:rPr>
              <w:t xml:space="preserve"> </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highlight w:val="yellow"/>
              </w:rPr>
              <w:t> </w:t>
            </w:r>
            <w:r w:rsidRPr="00531CFC">
              <w:rPr>
                <w:rFonts w:ascii="Verdana" w:eastAsia="Times New Roman" w:hAnsi="Verdana"/>
                <w:highlight w:val="yellow"/>
              </w:rPr>
              <w:t xml:space="preserve"> </w:t>
            </w:r>
            <w:r w:rsidRPr="00531CFC">
              <w:rPr>
                <w:rFonts w:ascii="Verdana" w:eastAsia="Times New Roman" w:hAnsi="Verdana"/>
                <w:color w:val="0000FF"/>
                <w:highlight w:val="yellow"/>
              </w:rPr>
              <w:t>&lt;</w:t>
            </w:r>
            <w:proofErr w:type="spellStart"/>
            <w:r w:rsidRPr="00531CFC">
              <w:rPr>
                <w:rFonts w:ascii="Verdana" w:eastAsia="Times New Roman" w:hAnsi="Verdana"/>
                <w:color w:val="990000"/>
                <w:highlight w:val="yellow"/>
              </w:rPr>
              <w:t>ToDtTm</w:t>
            </w:r>
            <w:proofErr w:type="spellEnd"/>
            <w:r w:rsidRPr="00531CFC">
              <w:rPr>
                <w:rFonts w:ascii="Verdana" w:eastAsia="Times New Roman" w:hAnsi="Verdana"/>
                <w:color w:val="0000FF"/>
                <w:highlight w:val="yellow"/>
              </w:rPr>
              <w:t>&gt;</w:t>
            </w:r>
            <w:r w:rsidRPr="00531CFC">
              <w:rPr>
                <w:rFonts w:ascii="Verdana" w:eastAsia="Times New Roman" w:hAnsi="Verdana"/>
                <w:b/>
                <w:bCs/>
                <w:highlight w:val="yellow"/>
              </w:rPr>
              <w:t>2017-02-28T20:00:00</w:t>
            </w:r>
            <w:r w:rsidRPr="00531CFC">
              <w:rPr>
                <w:rFonts w:ascii="Verdana" w:eastAsia="Times New Roman" w:hAnsi="Verdana"/>
                <w:color w:val="0000FF"/>
                <w:highlight w:val="yellow"/>
              </w:rPr>
              <w:t>&lt;/</w:t>
            </w:r>
            <w:proofErr w:type="spellStart"/>
            <w:r w:rsidRPr="00531CFC">
              <w:rPr>
                <w:rFonts w:ascii="Verdana" w:eastAsia="Times New Roman" w:hAnsi="Verdana"/>
                <w:color w:val="990000"/>
                <w:highlight w:val="yellow"/>
              </w:rPr>
              <w:t>ToDtTm</w:t>
            </w:r>
            <w:proofErr w:type="spellEnd"/>
            <w:r w:rsidRPr="00531CFC">
              <w:rPr>
                <w:rFonts w:ascii="Verdana" w:eastAsia="Times New Roman" w:hAnsi="Verdana"/>
                <w:color w:val="0000FF"/>
                <w:highlight w:val="yellow"/>
              </w:rPr>
              <w:t>&gt;</w:t>
            </w:r>
            <w:r w:rsidRPr="00531CFC">
              <w:rPr>
                <w:rFonts w:ascii="Verdana" w:eastAsia="Times New Roman" w:hAnsi="Verdana"/>
                <w:highlight w:val="yellow"/>
              </w:rPr>
              <w:t xml:space="preserve">   </w:t>
            </w:r>
            <w:r w:rsidRPr="00531CFC">
              <w:rPr>
                <w:rFonts w:ascii="Verdana" w:eastAsia="Times New Roman" w:hAnsi="Verdana"/>
                <w:color w:val="0000FF"/>
              </w:rPr>
              <w:t>CAST STATEMENT for 2/28/17</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highlight w:val="yellow"/>
              </w:rPr>
              <w:t> </w:t>
            </w:r>
            <w:r w:rsidRPr="00531CFC">
              <w:rPr>
                <w:rFonts w:ascii="Verdana" w:eastAsia="Times New Roman" w:hAnsi="Verdana"/>
                <w:highlight w:val="yellow"/>
              </w:rPr>
              <w:t xml:space="preserve"> </w:t>
            </w:r>
            <w:r w:rsidRPr="00531CFC">
              <w:rPr>
                <w:rFonts w:ascii="Verdana" w:eastAsia="Times New Roman" w:hAnsi="Verdana"/>
                <w:color w:val="0000FF"/>
                <w:highlight w:val="yellow"/>
              </w:rPr>
              <w:t>&lt;/</w:t>
            </w:r>
            <w:proofErr w:type="spellStart"/>
            <w:r w:rsidRPr="00531CFC">
              <w:rPr>
                <w:rFonts w:ascii="Verdana" w:eastAsia="Times New Roman" w:hAnsi="Verdana"/>
                <w:color w:val="990000"/>
                <w:highlight w:val="yellow"/>
              </w:rPr>
              <w:t>DtTm</w:t>
            </w:r>
            <w:proofErr w:type="spellEnd"/>
            <w:r w:rsidRPr="00531CFC">
              <w:rPr>
                <w:rFonts w:ascii="Verdana" w:eastAsia="Times New Roman" w:hAnsi="Verdana"/>
                <w:color w:val="0000FF"/>
                <w:highlight w:val="yellow"/>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NtfctnDdlnPrd</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StmtGnlDtls</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91"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AcctAndStmtDtls</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SfkpgAcct</w:t>
            </w:r>
            <w:proofErr w:type="spellEnd"/>
            <w:r w:rsidRPr="00531CFC">
              <w:rPr>
                <w:rFonts w:ascii="Verdana" w:eastAsia="Times New Roman" w:hAnsi="Verdana"/>
                <w:color w:val="0000FF"/>
              </w:rPr>
              <w:t>&gt;</w:t>
            </w:r>
            <w:r w:rsidRPr="00531CFC">
              <w:rPr>
                <w:rFonts w:ascii="Verdana" w:eastAsia="Times New Roman" w:hAnsi="Verdana"/>
                <w:b/>
                <w:bCs/>
              </w:rPr>
              <w:t>XXX</w:t>
            </w:r>
            <w:r w:rsidRPr="00531CFC">
              <w:rPr>
                <w:rFonts w:ascii="Verdana" w:eastAsia="Times New Roman" w:hAnsi="Verdana"/>
                <w:color w:val="0000FF"/>
              </w:rPr>
              <w:t>&lt;/</w:t>
            </w:r>
            <w:proofErr w:type="spellStart"/>
            <w:r w:rsidRPr="00531CFC">
              <w:rPr>
                <w:rFonts w:ascii="Verdana" w:eastAsia="Times New Roman" w:hAnsi="Verdana"/>
                <w:color w:val="990000"/>
              </w:rPr>
              <w:t>SfkpgAcct</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92"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CorpActnEvtAndBal</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93"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GnlInf</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CorpActnEvtId</w:t>
            </w:r>
            <w:proofErr w:type="spellEnd"/>
            <w:r w:rsidRPr="00531CFC">
              <w:rPr>
                <w:rFonts w:ascii="Verdana" w:eastAsia="Times New Roman" w:hAnsi="Verdana"/>
                <w:color w:val="0000FF"/>
              </w:rPr>
              <w:t>&gt;</w:t>
            </w:r>
            <w:r w:rsidRPr="00531CFC">
              <w:rPr>
                <w:rFonts w:ascii="Verdana" w:eastAsia="Times New Roman" w:hAnsi="Verdana"/>
                <w:b/>
                <w:bCs/>
                <w:color w:val="FF0000"/>
              </w:rPr>
              <w:t>91853445</w:t>
            </w:r>
            <w:r w:rsidRPr="00531CFC">
              <w:rPr>
                <w:rFonts w:ascii="Verdana" w:eastAsia="Times New Roman" w:hAnsi="Verdana"/>
                <w:color w:val="0000FF"/>
              </w:rPr>
              <w:t>&lt;/</w:t>
            </w:r>
            <w:proofErr w:type="spellStart"/>
            <w:r w:rsidRPr="00531CFC">
              <w:rPr>
                <w:rFonts w:ascii="Verdana" w:eastAsia="Times New Roman" w:hAnsi="Verdana"/>
                <w:color w:val="990000"/>
              </w:rPr>
              <w:t>CorpActnEvtId</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OffclCorpActnEvtId</w:t>
            </w:r>
            <w:proofErr w:type="spellEnd"/>
            <w:r w:rsidRPr="00531CFC">
              <w:rPr>
                <w:rFonts w:ascii="Verdana" w:eastAsia="Times New Roman" w:hAnsi="Verdana"/>
                <w:color w:val="0000FF"/>
              </w:rPr>
              <w:t>&gt;</w:t>
            </w:r>
            <w:r w:rsidRPr="00531CFC">
              <w:rPr>
                <w:rFonts w:ascii="Verdana" w:eastAsia="Times New Roman" w:hAnsi="Verdana"/>
                <w:b/>
                <w:bCs/>
                <w:color w:val="FF0000"/>
              </w:rPr>
              <w:t>US91853445</w:t>
            </w:r>
            <w:r w:rsidRPr="00531CFC">
              <w:rPr>
                <w:rFonts w:ascii="Verdana" w:eastAsia="Times New Roman" w:hAnsi="Verdana"/>
                <w:color w:val="0000FF"/>
              </w:rPr>
              <w:t>&lt;/</w:t>
            </w:r>
            <w:proofErr w:type="spellStart"/>
            <w:r w:rsidRPr="00531CFC">
              <w:rPr>
                <w:rFonts w:ascii="Verdana" w:eastAsia="Times New Roman" w:hAnsi="Verdana"/>
                <w:color w:val="990000"/>
              </w:rPr>
              <w:t>OffclCorpActnEvtId</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94"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EvtTp</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b/>
                <w:bCs/>
              </w:rPr>
              <w:t>EXOF</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EvtTp</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95"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MndtryVlntryEvtTp</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b/>
                <w:bCs/>
              </w:rPr>
              <w:t>VOLU</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MndtryVlntryEvtTp</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GnlInf</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96"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UndrlygScty</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97"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OthrId</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Id</w:t>
            </w:r>
            <w:r w:rsidRPr="00531CFC">
              <w:rPr>
                <w:rFonts w:ascii="Verdana" w:eastAsia="Times New Roman" w:hAnsi="Verdana"/>
                <w:color w:val="0000FF"/>
              </w:rPr>
              <w:t>&gt;</w:t>
            </w:r>
            <w:r w:rsidRPr="00531CFC">
              <w:rPr>
                <w:rFonts w:ascii="Verdana" w:eastAsia="Times New Roman" w:hAnsi="Verdana"/>
                <w:b/>
                <w:bCs/>
              </w:rPr>
              <w:t>74442F107</w:t>
            </w:r>
            <w:r w:rsidRPr="00531CFC">
              <w:rPr>
                <w:rFonts w:ascii="Verdana" w:eastAsia="Times New Roman" w:hAnsi="Verdana"/>
                <w:color w:val="0000FF"/>
              </w:rPr>
              <w:t>&lt;/</w:t>
            </w:r>
            <w:r w:rsidRPr="00531CFC">
              <w:rPr>
                <w:rFonts w:ascii="Verdana" w:eastAsia="Times New Roman" w:hAnsi="Verdana"/>
                <w:color w:val="990000"/>
              </w:rPr>
              <w:t>Id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98"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Tp</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b/>
                <w:bCs/>
              </w:rPr>
              <w:t>CUSP</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Tp</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OthrId</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UndrlygScty</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99"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00" w:history="1">
              <w:r w:rsidR="00531CFC" w:rsidRPr="00531CFC">
                <w:rPr>
                  <w:rFonts w:ascii="Courier New" w:eastAsia="Times New Roman" w:hAnsi="Courier New" w:cs="Courier New"/>
                  <w:b/>
                  <w:bCs/>
                  <w:color w:val="FF0000"/>
                  <w:highlight w:val="cyan"/>
                </w:rPr>
                <w:t>-</w:t>
              </w:r>
            </w:hyperlink>
            <w:r w:rsidR="00531CFC" w:rsidRPr="00531CFC">
              <w:rPr>
                <w:rFonts w:ascii="Verdana" w:eastAsia="Times New Roman" w:hAnsi="Verdana"/>
                <w:highlight w:val="cyan"/>
              </w:rPr>
              <w:t xml:space="preserve"> </w:t>
            </w:r>
            <w:r w:rsidR="00531CFC" w:rsidRPr="00531CFC">
              <w:rPr>
                <w:rFonts w:ascii="Verdana" w:eastAsia="Times New Roman" w:hAnsi="Verdana"/>
                <w:color w:val="0000FF"/>
                <w:highlight w:val="cyan"/>
              </w:rPr>
              <w:t>&lt;</w:t>
            </w:r>
            <w:proofErr w:type="spellStart"/>
            <w:r w:rsidR="00531CFC" w:rsidRPr="00531CFC">
              <w:rPr>
                <w:rFonts w:ascii="Verdana" w:eastAsia="Times New Roman" w:hAnsi="Verdana"/>
                <w:color w:val="990000"/>
                <w:highlight w:val="cyan"/>
              </w:rPr>
              <w:t>TtlElgblBal</w:t>
            </w:r>
            <w:proofErr w:type="spellEnd"/>
            <w:r w:rsidR="00531CFC" w:rsidRPr="00531CFC">
              <w:rPr>
                <w:rFonts w:ascii="Verdana" w:eastAsia="Times New Roman" w:hAnsi="Verdana"/>
                <w:color w:val="0000FF"/>
                <w:highlight w:val="cyan"/>
              </w:rPr>
              <w:t>&gt;</w:t>
            </w:r>
          </w:p>
          <w:p w:rsidR="00531CFC" w:rsidRPr="00531CFC" w:rsidRDefault="00C12E22" w:rsidP="00531CFC">
            <w:pPr>
              <w:spacing w:before="0" w:after="0"/>
              <w:rPr>
                <w:rFonts w:ascii="Verdana" w:eastAsia="Times New Roman" w:hAnsi="Verdana"/>
              </w:rPr>
            </w:pPr>
            <w:hyperlink r:id="rId101"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02"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SgndQty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03"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700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rPr>
              <w:t xml:space="preserve"> </w:t>
            </w:r>
            <w:r w:rsidRPr="00531CFC">
              <w:rPr>
                <w:rFonts w:ascii="Verdana" w:eastAsia="Times New Roman" w:hAnsi="Verdana"/>
                <w:color w:val="0000FF"/>
              </w:rPr>
              <w:t>700 units are eligible for instruction at time of statement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SgndQty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TtlElgblBal</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04" w:history="1">
              <w:r w:rsidR="00531CFC" w:rsidRPr="00531CFC">
                <w:rPr>
                  <w:rFonts w:ascii="Courier New" w:eastAsia="Times New Roman" w:hAnsi="Courier New" w:cs="Courier New"/>
                  <w:b/>
                  <w:bCs/>
                  <w:color w:val="FF0000"/>
                  <w:highlight w:val="cyan"/>
                </w:rPr>
                <w:t>-</w:t>
              </w:r>
            </w:hyperlink>
            <w:r w:rsidR="00531CFC" w:rsidRPr="00531CFC">
              <w:rPr>
                <w:rFonts w:ascii="Verdana" w:eastAsia="Times New Roman" w:hAnsi="Verdana"/>
                <w:highlight w:val="cyan"/>
              </w:rPr>
              <w:t xml:space="preserve"> </w:t>
            </w:r>
            <w:r w:rsidR="00531CFC" w:rsidRPr="00531CFC">
              <w:rPr>
                <w:rFonts w:ascii="Verdana" w:eastAsia="Times New Roman" w:hAnsi="Verdana"/>
                <w:color w:val="0000FF"/>
                <w:highlight w:val="cyan"/>
              </w:rPr>
              <w:t>&lt;</w:t>
            </w:r>
            <w:proofErr w:type="spellStart"/>
            <w:r w:rsidR="00531CFC" w:rsidRPr="00531CFC">
              <w:rPr>
                <w:rFonts w:ascii="Verdana" w:eastAsia="Times New Roman" w:hAnsi="Verdana"/>
                <w:color w:val="990000"/>
                <w:highlight w:val="cyan"/>
              </w:rPr>
              <w:t>UinstdBal</w:t>
            </w:r>
            <w:proofErr w:type="spellEnd"/>
            <w:r w:rsidR="00531CFC" w:rsidRPr="00531CFC">
              <w:rPr>
                <w:rFonts w:ascii="Verdana" w:eastAsia="Times New Roman" w:hAnsi="Verdana"/>
                <w:color w:val="0000FF"/>
                <w:highlight w:val="cyan"/>
              </w:rPr>
              <w:t>&gt;</w:t>
            </w:r>
          </w:p>
          <w:p w:rsidR="00531CFC" w:rsidRPr="00531CFC" w:rsidRDefault="00C12E22" w:rsidP="00531CFC">
            <w:pPr>
              <w:spacing w:before="0" w:after="0"/>
              <w:rPr>
                <w:rFonts w:ascii="Verdana" w:eastAsia="Times New Roman" w:hAnsi="Verdana"/>
              </w:rPr>
            </w:pPr>
            <w:hyperlink r:id="rId105"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06"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07"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700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rPr>
              <w:t xml:space="preserve">   </w:t>
            </w:r>
            <w:r w:rsidRPr="00531CFC">
              <w:rPr>
                <w:rFonts w:ascii="Verdana" w:eastAsia="Times New Roman" w:hAnsi="Verdana"/>
                <w:color w:val="0000FF"/>
              </w:rPr>
              <w:t>Remaining 700 units which are uninstructed</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UinstdBal</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08"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TtlInstdBalDtls</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09" w:history="1">
              <w:r w:rsidR="00531CFC" w:rsidRPr="00531CFC">
                <w:rPr>
                  <w:rFonts w:ascii="Courier New" w:eastAsia="Times New Roman" w:hAnsi="Courier New" w:cs="Courier New"/>
                  <w:b/>
                  <w:bCs/>
                  <w:color w:val="FF0000"/>
                  <w:highlight w:val="cyan"/>
                </w:rPr>
                <w:t>-</w:t>
              </w:r>
            </w:hyperlink>
            <w:r w:rsidR="00531CFC" w:rsidRPr="00531CFC">
              <w:rPr>
                <w:rFonts w:ascii="Verdana" w:eastAsia="Times New Roman" w:hAnsi="Verdana"/>
                <w:highlight w:val="cyan"/>
              </w:rPr>
              <w:t xml:space="preserve"> </w:t>
            </w:r>
            <w:r w:rsidR="00531CFC" w:rsidRPr="00531CFC">
              <w:rPr>
                <w:rFonts w:ascii="Verdana" w:eastAsia="Times New Roman" w:hAnsi="Verdana"/>
                <w:color w:val="0000FF"/>
                <w:highlight w:val="cyan"/>
              </w:rPr>
              <w:t>&lt;</w:t>
            </w:r>
            <w:proofErr w:type="spellStart"/>
            <w:r w:rsidR="00531CFC" w:rsidRPr="00531CFC">
              <w:rPr>
                <w:rFonts w:ascii="Verdana" w:eastAsia="Times New Roman" w:hAnsi="Verdana"/>
                <w:color w:val="990000"/>
                <w:highlight w:val="cyan"/>
              </w:rPr>
              <w:t>TtlInstdBal</w:t>
            </w:r>
            <w:proofErr w:type="spellEnd"/>
            <w:r w:rsidR="00531CFC" w:rsidRPr="00531CFC">
              <w:rPr>
                <w:rFonts w:ascii="Verdana" w:eastAsia="Times New Roman" w:hAnsi="Verdana"/>
                <w:color w:val="0000FF"/>
                <w:highlight w:val="cyan"/>
              </w:rPr>
              <w:t>&gt;</w:t>
            </w:r>
          </w:p>
          <w:p w:rsidR="00531CFC" w:rsidRPr="00531CFC" w:rsidRDefault="00C12E22" w:rsidP="00531CFC">
            <w:pPr>
              <w:spacing w:before="0" w:after="0"/>
              <w:rPr>
                <w:rFonts w:ascii="Verdana" w:eastAsia="Times New Roman" w:hAnsi="Verdana"/>
              </w:rPr>
            </w:pPr>
            <w:hyperlink r:id="rId110"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11"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12"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1600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highlight w:val="yellow"/>
              </w:rPr>
              <w:t xml:space="preserve"> </w:t>
            </w:r>
            <w:r w:rsidRPr="00531CFC">
              <w:rPr>
                <w:rFonts w:ascii="Verdana" w:eastAsia="Times New Roman" w:hAnsi="Verdana"/>
                <w:color w:val="0000FF"/>
              </w:rPr>
              <w:t xml:space="preserve">Total instructed units on Options 1 and 2 across all days.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TtlInstdBal</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13" w:history="1">
              <w:r w:rsidR="00531CFC" w:rsidRPr="00531CFC">
                <w:rPr>
                  <w:rFonts w:ascii="Courier New" w:eastAsia="Times New Roman" w:hAnsi="Courier New" w:cs="Courier New"/>
                  <w:b/>
                  <w:bCs/>
                  <w:color w:val="FF0000"/>
                  <w:highlight w:val="cyan"/>
                </w:rPr>
                <w:t>-</w:t>
              </w:r>
            </w:hyperlink>
            <w:r w:rsidR="00531CFC" w:rsidRPr="00531CFC">
              <w:rPr>
                <w:rFonts w:ascii="Verdana" w:eastAsia="Times New Roman" w:hAnsi="Verdana"/>
                <w:highlight w:val="cyan"/>
              </w:rPr>
              <w:t xml:space="preserve"> </w:t>
            </w:r>
            <w:r w:rsidR="00531CFC" w:rsidRPr="00531CFC">
              <w:rPr>
                <w:rFonts w:ascii="Verdana" w:eastAsia="Times New Roman" w:hAnsi="Verdana"/>
                <w:color w:val="0000FF"/>
                <w:highlight w:val="cyan"/>
              </w:rPr>
              <w:t>&lt;</w:t>
            </w:r>
            <w:proofErr w:type="spellStart"/>
            <w:r w:rsidR="00531CFC" w:rsidRPr="00531CFC">
              <w:rPr>
                <w:rFonts w:ascii="Verdana" w:eastAsia="Times New Roman" w:hAnsi="Verdana"/>
                <w:color w:val="990000"/>
                <w:highlight w:val="cyan"/>
              </w:rPr>
              <w:t>TtlProtectInstdBal</w:t>
            </w:r>
            <w:proofErr w:type="spellEnd"/>
            <w:r w:rsidR="00531CFC" w:rsidRPr="00531CFC">
              <w:rPr>
                <w:rFonts w:ascii="Verdana" w:eastAsia="Times New Roman" w:hAnsi="Verdana"/>
                <w:color w:val="0000FF"/>
                <w:highlight w:val="cyan"/>
              </w:rPr>
              <w:t>&gt;</w:t>
            </w:r>
            <w:r w:rsidR="00531CFC" w:rsidRPr="00531CFC">
              <w:rPr>
                <w:rFonts w:ascii="Verdana" w:eastAsia="Times New Roman" w:hAnsi="Verdana"/>
                <w:color w:val="0000FF"/>
              </w:rPr>
              <w:t xml:space="preserve">  Total Protect Instructions which have not been covered across all days </w:t>
            </w:r>
          </w:p>
          <w:p w:rsidR="00531CFC" w:rsidRPr="00531CFC" w:rsidRDefault="00C12E22" w:rsidP="00531CFC">
            <w:pPr>
              <w:spacing w:before="0" w:after="0"/>
              <w:rPr>
                <w:rFonts w:ascii="Verdana" w:eastAsia="Times New Roman" w:hAnsi="Verdana"/>
              </w:rPr>
            </w:pPr>
            <w:hyperlink r:id="rId114"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15"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16"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700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highlight w:val="yellow"/>
              </w:rPr>
              <w:t xml:space="preserve"> </w:t>
            </w:r>
            <w:r w:rsidRPr="00531CFC">
              <w:rPr>
                <w:rFonts w:ascii="Verdana" w:eastAsia="Times New Roman" w:hAnsi="Verdana"/>
                <w:color w:val="0000FF"/>
              </w:rPr>
              <w:t xml:space="preserve">Total instructed units on Options 1 and 2.  This is the total balance of protects across all days and all options.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TtlInstdBal</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p>
          <w:p w:rsidR="00531CFC" w:rsidRPr="00531CFC" w:rsidRDefault="00531CFC" w:rsidP="00531CFC">
            <w:pPr>
              <w:spacing w:before="0" w:after="0"/>
              <w:rPr>
                <w:rFonts w:ascii="Verdana" w:eastAsia="Times New Roman" w:hAnsi="Verdana"/>
                <w:color w:val="0000FF"/>
              </w:rPr>
            </w:pPr>
          </w:p>
          <w:p w:rsidR="00531CFC" w:rsidRPr="00531CFC" w:rsidRDefault="00531CFC" w:rsidP="00531CFC">
            <w:pPr>
              <w:spacing w:before="0" w:after="0"/>
              <w:rPr>
                <w:rFonts w:ascii="Verdana" w:eastAsia="Times New Roman" w:hAnsi="Verdana"/>
                <w:b/>
                <w:color w:val="FF0000"/>
              </w:rPr>
            </w:pPr>
            <w:r w:rsidRPr="00531CFC">
              <w:rPr>
                <w:rFonts w:ascii="Verdana" w:eastAsia="Times New Roman" w:hAnsi="Verdana"/>
                <w:b/>
                <w:color w:val="FF0000"/>
                <w:highlight w:val="cyan"/>
              </w:rPr>
              <w:t>&lt;</w:t>
            </w:r>
            <w:proofErr w:type="spellStart"/>
            <w:r w:rsidRPr="00531CFC">
              <w:rPr>
                <w:rFonts w:ascii="Verdana" w:eastAsia="Times New Roman" w:hAnsi="Verdana"/>
                <w:b/>
                <w:color w:val="FF0000"/>
                <w:highlight w:val="cyan"/>
              </w:rPr>
              <w:t>DailyTotlInstdBalDtls</w:t>
            </w:r>
            <w:proofErr w:type="spellEnd"/>
            <w:r w:rsidRPr="00531CFC">
              <w:rPr>
                <w:rFonts w:ascii="Verdana" w:eastAsia="Times New Roman" w:hAnsi="Verdana"/>
                <w:b/>
                <w:color w:val="FF0000"/>
                <w:highlight w:val="cyan"/>
              </w:rPr>
              <w:t>&gt;</w:t>
            </w:r>
          </w:p>
          <w:p w:rsidR="00531CFC" w:rsidRPr="00531CFC" w:rsidRDefault="00C12E22" w:rsidP="00531CFC">
            <w:pPr>
              <w:spacing w:before="0" w:after="0"/>
              <w:rPr>
                <w:rFonts w:ascii="Verdana" w:eastAsia="Times New Roman" w:hAnsi="Verdana"/>
              </w:rPr>
            </w:pPr>
            <w:hyperlink r:id="rId117"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18"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19"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1000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proofErr w:type="gramStart"/>
            <w:r w:rsidRPr="00531CFC">
              <w:rPr>
                <w:rFonts w:ascii="Verdana" w:eastAsia="Times New Roman" w:hAnsi="Verdana"/>
                <w:color w:val="0000FF"/>
              </w:rPr>
              <w:t>&gt;  Total</w:t>
            </w:r>
            <w:proofErr w:type="gramEnd"/>
            <w:r w:rsidRPr="00531CFC">
              <w:rPr>
                <w:rFonts w:ascii="Verdana" w:eastAsia="Times New Roman" w:hAnsi="Verdana"/>
                <w:color w:val="0000FF"/>
              </w:rPr>
              <w:t xml:space="preserve"> of all instructions for 2/28/17.  (options 1&amp;2 4 instructions)</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b/>
                <w:color w:val="FF0000"/>
              </w:rPr>
            </w:pPr>
            <w:r w:rsidRPr="00531CFC">
              <w:rPr>
                <w:rFonts w:ascii="Verdana" w:eastAsia="Times New Roman" w:hAnsi="Verdana"/>
                <w:b/>
                <w:color w:val="FF0000"/>
              </w:rPr>
              <w:t>&lt;</w:t>
            </w:r>
            <w:proofErr w:type="spellStart"/>
            <w:r w:rsidRPr="00531CFC">
              <w:rPr>
                <w:rFonts w:ascii="Verdana" w:eastAsia="Times New Roman" w:hAnsi="Verdana"/>
                <w:b/>
                <w:color w:val="FF0000"/>
              </w:rPr>
              <w:t>DailyTotlInstdBalDtls</w:t>
            </w:r>
            <w:proofErr w:type="spellEnd"/>
            <w:r w:rsidRPr="00531CFC">
              <w:rPr>
                <w:rFonts w:ascii="Verdana" w:eastAsia="Times New Roman" w:hAnsi="Verdana"/>
                <w:b/>
                <w:color w:val="FF0000"/>
              </w:rPr>
              <w:t>&gt;</w:t>
            </w:r>
          </w:p>
          <w:p w:rsidR="00531CFC" w:rsidRPr="00531CFC" w:rsidRDefault="00531CFC" w:rsidP="00531CFC">
            <w:pPr>
              <w:spacing w:before="0" w:after="0"/>
              <w:rPr>
                <w:rFonts w:ascii="Verdana" w:eastAsia="Times New Roman" w:hAnsi="Verdana"/>
              </w:rPr>
            </w:pPr>
          </w:p>
          <w:p w:rsidR="00531CFC" w:rsidRPr="00531CFC" w:rsidRDefault="00531CFC" w:rsidP="00531CFC">
            <w:pPr>
              <w:spacing w:before="0" w:after="0"/>
              <w:rPr>
                <w:rFonts w:ascii="Verdana" w:eastAsia="Times New Roman" w:hAnsi="Verdana"/>
                <w:b/>
                <w:color w:val="FF0000"/>
              </w:rPr>
            </w:pPr>
            <w:r w:rsidRPr="00531CFC">
              <w:rPr>
                <w:rFonts w:ascii="Verdana" w:eastAsia="Times New Roman" w:hAnsi="Verdana"/>
                <w:b/>
                <w:color w:val="FF0000"/>
                <w:highlight w:val="cyan"/>
              </w:rPr>
              <w:t>&lt;</w:t>
            </w:r>
            <w:proofErr w:type="spellStart"/>
            <w:r w:rsidRPr="00531CFC">
              <w:rPr>
                <w:rFonts w:ascii="Verdana" w:eastAsia="Times New Roman" w:hAnsi="Verdana"/>
                <w:b/>
                <w:color w:val="FF0000"/>
                <w:highlight w:val="cyan"/>
              </w:rPr>
              <w:t>DailyTotlProtectBalDtls</w:t>
            </w:r>
            <w:proofErr w:type="spellEnd"/>
            <w:r w:rsidRPr="00531CFC">
              <w:rPr>
                <w:rFonts w:ascii="Verdana" w:eastAsia="Times New Roman" w:hAnsi="Verdana"/>
                <w:b/>
                <w:color w:val="FF0000"/>
                <w:highlight w:val="cyan"/>
              </w:rPr>
              <w:t>&gt;</w:t>
            </w:r>
          </w:p>
          <w:p w:rsidR="00531CFC" w:rsidRPr="00531CFC" w:rsidRDefault="00C12E22" w:rsidP="00531CFC">
            <w:pPr>
              <w:spacing w:before="0" w:after="0"/>
              <w:rPr>
                <w:rFonts w:ascii="Verdana" w:eastAsia="Times New Roman" w:hAnsi="Verdana"/>
              </w:rPr>
            </w:pPr>
            <w:hyperlink r:id="rId120"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21"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22"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lastRenderedPageBreak/>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200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rPr>
              <w:t>&gt;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b/>
                <w:color w:val="FF0000"/>
              </w:rPr>
            </w:pPr>
            <w:r w:rsidRPr="00531CFC">
              <w:rPr>
                <w:rFonts w:ascii="Verdana" w:eastAsia="Times New Roman" w:hAnsi="Verdana"/>
                <w:b/>
                <w:color w:val="FF0000"/>
              </w:rPr>
              <w:t>&lt;</w:t>
            </w:r>
            <w:proofErr w:type="spellStart"/>
            <w:r w:rsidRPr="00531CFC">
              <w:rPr>
                <w:rFonts w:ascii="Verdana" w:eastAsia="Times New Roman" w:hAnsi="Verdana"/>
                <w:b/>
                <w:color w:val="FF0000"/>
              </w:rPr>
              <w:t>DailyTotlProtectBalDtls</w:t>
            </w:r>
            <w:proofErr w:type="spellEnd"/>
            <w:r w:rsidRPr="00531CFC">
              <w:rPr>
                <w:rFonts w:ascii="Verdana" w:eastAsia="Times New Roman" w:hAnsi="Verdana"/>
                <w:b/>
                <w:color w:val="FF0000"/>
              </w:rPr>
              <w:t>&gt;</w:t>
            </w:r>
          </w:p>
          <w:p w:rsidR="00531CFC" w:rsidRPr="00531CFC" w:rsidRDefault="00531CFC" w:rsidP="00531CFC">
            <w:pPr>
              <w:spacing w:before="0" w:after="0"/>
              <w:rPr>
                <w:rFonts w:ascii="Verdana" w:eastAsia="Times New Roman" w:hAnsi="Verdana"/>
              </w:rPr>
            </w:pPr>
          </w:p>
          <w:p w:rsidR="00531CFC" w:rsidRPr="00531CFC" w:rsidRDefault="00C12E22" w:rsidP="00531CFC">
            <w:pPr>
              <w:spacing w:before="0" w:after="0"/>
              <w:rPr>
                <w:rFonts w:ascii="Verdana" w:eastAsia="Times New Roman" w:hAnsi="Verdana"/>
              </w:rPr>
            </w:pPr>
            <w:hyperlink r:id="rId123"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OptnDtls</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proofErr w:type="spellStart"/>
            <w:r w:rsidRPr="00531CFC">
              <w:rPr>
                <w:rFonts w:ascii="Verdana" w:eastAsia="Times New Roman" w:hAnsi="Verdana"/>
                <w:color w:val="990000"/>
                <w:highlight w:val="yellow"/>
              </w:rPr>
              <w:t>OptnNb</w:t>
            </w:r>
            <w:proofErr w:type="spellEnd"/>
            <w:r w:rsidRPr="00531CFC">
              <w:rPr>
                <w:rFonts w:ascii="Verdana" w:eastAsia="Times New Roman" w:hAnsi="Verdana"/>
                <w:color w:val="0000FF"/>
                <w:highlight w:val="yellow"/>
              </w:rPr>
              <w:t>&gt;</w:t>
            </w:r>
            <w:r w:rsidRPr="00531CFC">
              <w:rPr>
                <w:rFonts w:ascii="Verdana" w:eastAsia="Times New Roman" w:hAnsi="Verdana"/>
                <w:b/>
                <w:bCs/>
                <w:highlight w:val="yellow"/>
              </w:rPr>
              <w:t>001</w:t>
            </w:r>
            <w:r w:rsidRPr="00531CFC">
              <w:rPr>
                <w:rFonts w:ascii="Verdana" w:eastAsia="Times New Roman" w:hAnsi="Verdana"/>
                <w:color w:val="0000FF"/>
                <w:highlight w:val="yellow"/>
              </w:rPr>
              <w:t>&lt;/</w:t>
            </w:r>
            <w:proofErr w:type="spellStart"/>
            <w:r w:rsidRPr="00531CFC">
              <w:rPr>
                <w:rFonts w:ascii="Verdana" w:eastAsia="Times New Roman" w:hAnsi="Verdana"/>
                <w:color w:val="990000"/>
                <w:highlight w:val="yellow"/>
              </w:rPr>
              <w:t>OptnNb</w:t>
            </w:r>
            <w:proofErr w:type="spellEnd"/>
            <w:r w:rsidRPr="00531CFC">
              <w:rPr>
                <w:rFonts w:ascii="Verdana" w:eastAsia="Times New Roman" w:hAnsi="Verdana"/>
                <w:color w:val="0000FF"/>
                <w:highlight w:val="yellow"/>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24"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OptnTp</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b/>
                <w:bCs/>
              </w:rPr>
              <w:t>CASH</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color w:val="0070C0"/>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OptnTp</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b/>
              </w:rPr>
            </w:pPr>
            <w:hyperlink r:id="rId125" w:history="1">
              <w:r w:rsidR="00531CFC" w:rsidRPr="00531CFC">
                <w:rPr>
                  <w:rFonts w:ascii="Courier New" w:eastAsia="Times New Roman" w:hAnsi="Courier New" w:cs="Courier New"/>
                  <w:b/>
                  <w:bCs/>
                  <w:color w:val="FF0000"/>
                  <w:highlight w:val="cyan"/>
                </w:rPr>
                <w:t>-</w:t>
              </w:r>
            </w:hyperlink>
            <w:r w:rsidR="00531CFC" w:rsidRPr="00531CFC">
              <w:rPr>
                <w:rFonts w:ascii="Verdana" w:eastAsia="Times New Roman" w:hAnsi="Verdana"/>
                <w:highlight w:val="cyan"/>
              </w:rPr>
              <w:t xml:space="preserve"> </w:t>
            </w:r>
            <w:r w:rsidR="00531CFC" w:rsidRPr="00531CFC">
              <w:rPr>
                <w:rFonts w:ascii="Verdana" w:eastAsia="Times New Roman" w:hAnsi="Verdana"/>
                <w:color w:val="0000FF"/>
                <w:highlight w:val="cyan"/>
              </w:rPr>
              <w:t>&lt;</w:t>
            </w:r>
            <w:proofErr w:type="spellStart"/>
            <w:r w:rsidR="00531CFC" w:rsidRPr="00531CFC">
              <w:rPr>
                <w:rFonts w:ascii="Verdana" w:eastAsia="Times New Roman" w:hAnsi="Verdana"/>
                <w:color w:val="990000"/>
                <w:highlight w:val="cyan"/>
              </w:rPr>
              <w:t>InstdBal</w:t>
            </w:r>
            <w:proofErr w:type="spellEnd"/>
            <w:r w:rsidR="00531CFC" w:rsidRPr="00531CFC">
              <w:rPr>
                <w:rFonts w:ascii="Verdana" w:eastAsia="Times New Roman" w:hAnsi="Verdana"/>
                <w:color w:val="0000FF"/>
                <w:highlight w:val="cyan"/>
              </w:rPr>
              <w:t>&gt;</w:t>
            </w:r>
            <w:r w:rsidR="00531CFC" w:rsidRPr="00531CFC">
              <w:rPr>
                <w:rFonts w:ascii="Verdana" w:eastAsia="Times New Roman" w:hAnsi="Verdana"/>
                <w:color w:val="0000FF"/>
              </w:rPr>
              <w:tab/>
            </w:r>
            <w:r w:rsidR="00531CFC" w:rsidRPr="00531CFC">
              <w:rPr>
                <w:rFonts w:ascii="Verdana" w:eastAsia="Times New Roman" w:hAnsi="Verdana"/>
                <w:color w:val="0000FF"/>
              </w:rPr>
              <w:tab/>
            </w:r>
            <w:r w:rsidR="00531CFC" w:rsidRPr="00531CFC">
              <w:rPr>
                <w:rFonts w:ascii="Verdana" w:eastAsia="Times New Roman" w:hAnsi="Verdana"/>
                <w:color w:val="0000FF"/>
              </w:rPr>
              <w:tab/>
            </w:r>
            <w:r w:rsidR="00531CFC" w:rsidRPr="00531CFC">
              <w:rPr>
                <w:rFonts w:ascii="Verdana" w:eastAsia="Times New Roman" w:hAnsi="Verdana"/>
                <w:color w:val="0000FF"/>
              </w:rPr>
              <w:tab/>
            </w:r>
            <w:r w:rsidR="00531CFC" w:rsidRPr="00531CFC">
              <w:rPr>
                <w:rFonts w:ascii="Verdana" w:eastAsia="Times New Roman" w:hAnsi="Verdana"/>
                <w:color w:val="0000FF"/>
              </w:rPr>
              <w:tab/>
            </w:r>
            <w:r w:rsidR="00531CFC" w:rsidRPr="00531CFC">
              <w:rPr>
                <w:rFonts w:ascii="Verdana" w:eastAsia="Times New Roman" w:hAnsi="Verdana"/>
                <w:b/>
                <w:color w:val="0000FF"/>
              </w:rPr>
              <w:t>Total instructions for option 1 are 1000 units</w:t>
            </w:r>
          </w:p>
          <w:p w:rsidR="00531CFC" w:rsidRPr="00531CFC" w:rsidRDefault="00C12E22" w:rsidP="00531CFC">
            <w:pPr>
              <w:spacing w:before="0" w:after="0"/>
              <w:rPr>
                <w:rFonts w:ascii="Verdana" w:eastAsia="Times New Roman" w:hAnsi="Verdana"/>
              </w:rPr>
            </w:pPr>
            <w:hyperlink r:id="rId126"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27"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28"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1000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InstdBal</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p>
          <w:p w:rsidR="00531CFC" w:rsidRPr="00531CFC" w:rsidRDefault="00531CFC" w:rsidP="00531CFC">
            <w:pPr>
              <w:spacing w:before="0" w:after="0"/>
              <w:rPr>
                <w:rFonts w:ascii="Verdana" w:eastAsia="Times New Roman" w:hAnsi="Verdana"/>
                <w:b/>
                <w:color w:val="FF0000"/>
              </w:rPr>
            </w:pPr>
            <w:r w:rsidRPr="00531CFC">
              <w:rPr>
                <w:rFonts w:ascii="Verdana" w:eastAsia="Times New Roman" w:hAnsi="Verdana"/>
                <w:b/>
                <w:color w:val="FF0000"/>
                <w:highlight w:val="cyan"/>
              </w:rPr>
              <w:t>&lt;</w:t>
            </w:r>
            <w:proofErr w:type="spellStart"/>
            <w:r w:rsidRPr="00531CFC">
              <w:rPr>
                <w:rFonts w:ascii="Verdana" w:eastAsia="Times New Roman" w:hAnsi="Verdana"/>
                <w:b/>
                <w:color w:val="FF0000"/>
                <w:highlight w:val="cyan"/>
              </w:rPr>
              <w:t>DailyProtectInstdBalDtls</w:t>
            </w:r>
            <w:proofErr w:type="spellEnd"/>
            <w:r w:rsidRPr="00531CFC">
              <w:rPr>
                <w:rFonts w:ascii="Verdana" w:eastAsia="Times New Roman" w:hAnsi="Verdana"/>
                <w:b/>
                <w:color w:val="FF0000"/>
                <w:highlight w:val="cyan"/>
              </w:rPr>
              <w:t>&gt;</w:t>
            </w:r>
            <w:r w:rsidRPr="00531CFC">
              <w:rPr>
                <w:rFonts w:ascii="Verdana" w:eastAsia="Times New Roman" w:hAnsi="Verdana"/>
                <w:b/>
                <w:color w:val="FF0000"/>
              </w:rPr>
              <w:t xml:space="preserve">           </w:t>
            </w:r>
            <w:r w:rsidRPr="00531CFC">
              <w:rPr>
                <w:rFonts w:ascii="Verdana" w:eastAsia="Times New Roman" w:hAnsi="Verdana"/>
                <w:b/>
                <w:color w:val="0000FF"/>
              </w:rPr>
              <w:t>Daily Option Protect Balance</w:t>
            </w:r>
            <w:r w:rsidRPr="00531CFC">
              <w:rPr>
                <w:rFonts w:ascii="Verdana" w:eastAsia="Times New Roman" w:hAnsi="Verdana"/>
                <w:b/>
                <w:color w:val="FF0000"/>
              </w:rPr>
              <w:t xml:space="preserve">          </w:t>
            </w:r>
            <w:r w:rsidRPr="00531CFC">
              <w:rPr>
                <w:rFonts w:ascii="Verdana" w:eastAsia="Times New Roman" w:hAnsi="Verdana"/>
                <w:b/>
                <w:color w:val="0000FF"/>
              </w:rPr>
              <w:t>200</w:t>
            </w:r>
            <w:r w:rsidRPr="00531CFC">
              <w:rPr>
                <w:rFonts w:ascii="Verdana" w:eastAsia="Times New Roman" w:hAnsi="Verdana"/>
                <w:b/>
                <w:color w:val="FF0000"/>
              </w:rPr>
              <w:t xml:space="preserve">   </w:t>
            </w:r>
          </w:p>
          <w:p w:rsidR="00531CFC" w:rsidRPr="00531CFC" w:rsidRDefault="00C12E22" w:rsidP="00531CFC">
            <w:pPr>
              <w:spacing w:before="0" w:after="0"/>
              <w:rPr>
                <w:rFonts w:ascii="Verdana" w:eastAsia="Times New Roman" w:hAnsi="Verdana"/>
              </w:rPr>
            </w:pPr>
            <w:hyperlink r:id="rId129"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30"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31"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200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rPr>
              <w:t xml:space="preserve">  1 Protect instruction for 200</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TtlInstdBal</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Verdana" w:eastAsia="Times New Roman" w:hAnsi="Verdana"/>
                <w:color w:val="0000FF"/>
              </w:rPr>
              <w:br/>
            </w:r>
            <w:r w:rsidRPr="00531CFC">
              <w:rPr>
                <w:rFonts w:ascii="Verdana" w:eastAsia="Times New Roman" w:hAnsi="Verdana"/>
                <w:color w:val="0000FF"/>
                <w:highlight w:val="cyan"/>
              </w:rPr>
              <w:t>&lt;/</w:t>
            </w:r>
            <w:proofErr w:type="spellStart"/>
            <w:r w:rsidRPr="00531CFC">
              <w:rPr>
                <w:rFonts w:ascii="Verdana" w:eastAsia="Times New Roman" w:hAnsi="Verdana"/>
                <w:b/>
                <w:color w:val="FF0000"/>
                <w:highlight w:val="cyan"/>
              </w:rPr>
              <w:t>DailyOptnInstdBal</w:t>
            </w:r>
            <w:proofErr w:type="spellEnd"/>
            <w:r w:rsidRPr="00531CFC">
              <w:rPr>
                <w:rFonts w:ascii="Verdana" w:eastAsia="Times New Roman" w:hAnsi="Verdana"/>
                <w:b/>
                <w:color w:val="FF0000"/>
                <w:highlight w:val="cyan"/>
              </w:rPr>
              <w:t>&gt;</w:t>
            </w:r>
            <w:r w:rsidRPr="00531CFC">
              <w:rPr>
                <w:rFonts w:ascii="Verdana" w:eastAsia="Times New Roman" w:hAnsi="Verdana"/>
                <w:b/>
                <w:color w:val="FF0000"/>
              </w:rPr>
              <w:t xml:space="preserve">         </w:t>
            </w:r>
            <w:r w:rsidRPr="00531CFC">
              <w:rPr>
                <w:rFonts w:ascii="Verdana" w:eastAsia="Times New Roman" w:hAnsi="Verdana"/>
                <w:b/>
                <w:color w:val="0000FF"/>
              </w:rPr>
              <w:t>Total instructions for option 1 on 2/28 are 700 units</w:t>
            </w:r>
          </w:p>
          <w:p w:rsidR="00531CFC" w:rsidRPr="00531CFC" w:rsidRDefault="00C12E22" w:rsidP="00531CFC">
            <w:pPr>
              <w:tabs>
                <w:tab w:val="left" w:pos="6681"/>
              </w:tabs>
              <w:spacing w:before="0" w:after="0"/>
              <w:rPr>
                <w:rFonts w:ascii="Verdana" w:eastAsia="Times New Roman" w:hAnsi="Verdana"/>
              </w:rPr>
            </w:pPr>
            <w:hyperlink r:id="rId132"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r w:rsidR="00531CFC" w:rsidRPr="00531CFC">
              <w:rPr>
                <w:rFonts w:ascii="Verdana" w:eastAsia="Times New Roman" w:hAnsi="Verdana"/>
                <w:color w:val="0000FF"/>
              </w:rPr>
              <w:tab/>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33"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34"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b/>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color w:val="FF0000"/>
                <w:highlight w:val="yellow"/>
              </w:rPr>
              <w:t>700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rPr>
              <w:t xml:space="preserve">   </w:t>
            </w:r>
            <w:r w:rsidRPr="00531CFC">
              <w:rPr>
                <w:rFonts w:ascii="Verdana" w:eastAsia="Times New Roman" w:hAnsi="Verdana"/>
                <w:b/>
                <w:color w:val="0000FF"/>
              </w:rPr>
              <w:t>Sum of the two accepted instructions below</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b/>
                <w:color w:val="FF0000"/>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r w:rsidRPr="00531CFC">
              <w:rPr>
                <w:rFonts w:ascii="Verdana" w:eastAsia="Times New Roman" w:hAnsi="Verdana"/>
                <w:color w:val="0000FF"/>
              </w:rPr>
              <w:br/>
              <w:t>&lt;/</w:t>
            </w:r>
            <w:proofErr w:type="spellStart"/>
            <w:r w:rsidRPr="00531CFC">
              <w:rPr>
                <w:rFonts w:ascii="Verdana" w:eastAsia="Times New Roman" w:hAnsi="Verdana"/>
                <w:b/>
                <w:color w:val="FF0000"/>
              </w:rPr>
              <w:t>DailyOptnInstdBal</w:t>
            </w:r>
            <w:proofErr w:type="spellEnd"/>
            <w:r w:rsidRPr="00531CFC">
              <w:rPr>
                <w:rFonts w:ascii="Verdana" w:eastAsia="Times New Roman" w:hAnsi="Verdana"/>
                <w:b/>
                <w:color w:val="FF0000"/>
              </w:rPr>
              <w:t>&gt;</w:t>
            </w:r>
          </w:p>
          <w:p w:rsidR="00531CFC" w:rsidRPr="00531CFC" w:rsidRDefault="00531CFC" w:rsidP="00531CFC">
            <w:pPr>
              <w:spacing w:before="0" w:after="0"/>
              <w:rPr>
                <w:rFonts w:ascii="Verdana" w:eastAsia="Times New Roman" w:hAnsi="Verdana"/>
              </w:rPr>
            </w:pPr>
          </w:p>
          <w:p w:rsidR="00531CFC" w:rsidRPr="00531CFC" w:rsidRDefault="00C12E22" w:rsidP="00531CFC">
            <w:pPr>
              <w:spacing w:before="0" w:after="0"/>
              <w:rPr>
                <w:rFonts w:ascii="Verdana" w:eastAsia="Times New Roman" w:hAnsi="Verdana"/>
              </w:rPr>
            </w:pPr>
            <w:hyperlink r:id="rId135"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DfltActn</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DfltOptnInd</w:t>
            </w:r>
            <w:proofErr w:type="spellEnd"/>
            <w:r w:rsidRPr="00531CFC">
              <w:rPr>
                <w:rFonts w:ascii="Verdana" w:eastAsia="Times New Roman" w:hAnsi="Verdana"/>
                <w:color w:val="0000FF"/>
              </w:rPr>
              <w:t>&gt;</w:t>
            </w:r>
            <w:r w:rsidRPr="00531CFC">
              <w:rPr>
                <w:rFonts w:ascii="Verdana" w:eastAsia="Times New Roman" w:hAnsi="Verdana"/>
                <w:b/>
                <w:bCs/>
              </w:rPr>
              <w:t>false</w:t>
            </w:r>
            <w:r w:rsidRPr="00531CFC">
              <w:rPr>
                <w:rFonts w:ascii="Verdana" w:eastAsia="Times New Roman" w:hAnsi="Verdana"/>
                <w:color w:val="0000FF"/>
              </w:rPr>
              <w:t>&lt;/</w:t>
            </w:r>
            <w:proofErr w:type="spellStart"/>
            <w:r w:rsidRPr="00531CFC">
              <w:rPr>
                <w:rFonts w:ascii="Verdana" w:eastAsia="Times New Roman" w:hAnsi="Verdana"/>
                <w:color w:val="990000"/>
              </w:rPr>
              <w:t>DfltOptnInd</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DfltActn</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DdlnDtTm</w:t>
            </w:r>
            <w:proofErr w:type="spellEnd"/>
            <w:r w:rsidRPr="00531CFC">
              <w:rPr>
                <w:rFonts w:ascii="Verdana" w:eastAsia="Times New Roman" w:hAnsi="Verdana"/>
                <w:color w:val="0000FF"/>
              </w:rPr>
              <w:t>&gt;</w:t>
            </w:r>
            <w:r w:rsidRPr="00531CFC">
              <w:rPr>
                <w:rFonts w:ascii="Verdana" w:eastAsia="Times New Roman" w:hAnsi="Verdana"/>
                <w:b/>
                <w:bCs/>
              </w:rPr>
              <w:t>2017-03-02T20:00:00</w:t>
            </w:r>
            <w:r w:rsidRPr="00531CFC">
              <w:rPr>
                <w:rFonts w:ascii="Verdana" w:eastAsia="Times New Roman" w:hAnsi="Verdana"/>
                <w:color w:val="0000FF"/>
              </w:rPr>
              <w:t>&lt;/</w:t>
            </w:r>
            <w:proofErr w:type="spellStart"/>
            <w:r w:rsidRPr="00531CFC">
              <w:rPr>
                <w:rFonts w:ascii="Verdana" w:eastAsia="Times New Roman" w:hAnsi="Verdana"/>
                <w:color w:val="990000"/>
              </w:rPr>
              <w:t>DdlnDtTm</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Verdana" w:eastAsia="Times New Roman" w:hAnsi="Verdana"/>
                <w:highlight w:val="yellow"/>
              </w:rPr>
              <w:lastRenderedPageBreak/>
              <w:t xml:space="preserve">&lt; </w:t>
            </w:r>
            <w:proofErr w:type="spellStart"/>
            <w:r w:rsidRPr="00531CFC">
              <w:rPr>
                <w:rFonts w:ascii="Verdana" w:eastAsia="Times New Roman" w:hAnsi="Verdana"/>
                <w:highlight w:val="yellow"/>
              </w:rPr>
              <w:t>ProtectDdln</w:t>
            </w:r>
            <w:proofErr w:type="spellEnd"/>
            <w:r w:rsidRPr="00531CFC">
              <w:rPr>
                <w:rFonts w:ascii="Verdana" w:eastAsia="Times New Roman" w:hAnsi="Verdana"/>
                <w:highlight w:val="yellow"/>
              </w:rPr>
              <w:t>&gt;2017-03-02&lt;/</w:t>
            </w:r>
            <w:proofErr w:type="spellStart"/>
            <w:r w:rsidRPr="00531CFC">
              <w:rPr>
                <w:rFonts w:ascii="Verdana" w:eastAsia="Times New Roman" w:hAnsi="Verdana"/>
                <w:highlight w:val="yellow"/>
              </w:rPr>
              <w:t>ProtectDdln</w:t>
            </w:r>
            <w:proofErr w:type="spellEnd"/>
          </w:p>
          <w:p w:rsidR="00531CFC" w:rsidRPr="00531CFC" w:rsidRDefault="00531CFC" w:rsidP="00531CFC">
            <w:pPr>
              <w:spacing w:before="0" w:after="0"/>
              <w:rPr>
                <w:rFonts w:ascii="Verdana" w:eastAsia="Times New Roman" w:hAnsi="Verdana"/>
              </w:rPr>
            </w:pPr>
            <w:r w:rsidRPr="00531CFC">
              <w:rPr>
                <w:rFonts w:ascii="Verdana" w:eastAsia="Times New Roman" w:hAnsi="Verdana"/>
              </w:rPr>
              <w:t>&lt;</w:t>
            </w:r>
            <w:proofErr w:type="spellStart"/>
            <w:r w:rsidRPr="00531CFC">
              <w:rPr>
                <w:rFonts w:ascii="Verdana" w:eastAsia="Times New Roman" w:hAnsi="Verdana"/>
                <w:highlight w:val="yellow"/>
              </w:rPr>
              <w:t>CvrProtectDdln</w:t>
            </w:r>
            <w:proofErr w:type="spellEnd"/>
            <w:r w:rsidRPr="00531CFC">
              <w:rPr>
                <w:rFonts w:ascii="Verdana" w:eastAsia="Times New Roman" w:hAnsi="Verdana"/>
                <w:highlight w:val="yellow"/>
              </w:rPr>
              <w:t>&gt;2017-03-04&lt;</w:t>
            </w:r>
            <w:proofErr w:type="spellStart"/>
            <w:r w:rsidRPr="00531CFC">
              <w:rPr>
                <w:rFonts w:ascii="Verdana" w:eastAsia="Times New Roman" w:hAnsi="Verdana"/>
                <w:highlight w:val="yellow"/>
              </w:rPr>
              <w:t>CvrProtectDdln</w:t>
            </w:r>
            <w:proofErr w:type="spellEnd"/>
            <w:r w:rsidRPr="00531CFC">
              <w:rPr>
                <w:rFonts w:ascii="Verdana" w:eastAsia="Times New Roman" w:hAnsi="Verdana"/>
                <w:highlight w:val="yellow"/>
              </w:rPr>
              <w:t>&gt;</w:t>
            </w:r>
          </w:p>
          <w:p w:rsidR="00531CFC" w:rsidRPr="00531CFC" w:rsidRDefault="00531CFC" w:rsidP="00531CFC">
            <w:pPr>
              <w:spacing w:before="0" w:after="0"/>
              <w:rPr>
                <w:rFonts w:ascii="Verdana" w:eastAsia="Times New Roman" w:hAnsi="Verdana"/>
              </w:rPr>
            </w:pPr>
          </w:p>
          <w:p w:rsidR="00531CFC" w:rsidRPr="00531CFC" w:rsidRDefault="00C12E22" w:rsidP="00531CFC">
            <w:pPr>
              <w:spacing w:before="0" w:after="0"/>
              <w:rPr>
                <w:rFonts w:ascii="Verdana" w:eastAsia="Times New Roman" w:hAnsi="Verdana"/>
              </w:rPr>
            </w:pPr>
            <w:hyperlink r:id="rId136"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DdlnTp</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b/>
                <w:bCs/>
              </w:rPr>
              <w:t>RDDT</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DdlnTp</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OptnDtls</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TtlInstdBalDtls</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CorpActnEvtAndBal</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FF0000"/>
              </w:rPr>
            </w:pPr>
          </w:p>
          <w:p w:rsidR="00531CFC" w:rsidRPr="00531CFC" w:rsidRDefault="00C12E22" w:rsidP="00531CFC">
            <w:pPr>
              <w:spacing w:before="0" w:after="0"/>
              <w:rPr>
                <w:rFonts w:ascii="Verdana" w:eastAsia="Times New Roman" w:hAnsi="Verdana"/>
                <w:b/>
                <w:color w:val="FF0000"/>
              </w:rPr>
            </w:pPr>
            <w:hyperlink r:id="rId137" w:history="1">
              <w:r w:rsidR="00531CFC" w:rsidRPr="00531CFC">
                <w:rPr>
                  <w:rFonts w:ascii="Courier New" w:eastAsia="Times New Roman" w:hAnsi="Courier New" w:cs="Courier New"/>
                  <w:b/>
                  <w:bCs/>
                  <w:color w:val="FF0000"/>
                  <w:highlight w:val="cyan"/>
                </w:rPr>
                <w:t>-</w:t>
              </w:r>
            </w:hyperlink>
            <w:r w:rsidR="00531CFC" w:rsidRPr="00531CFC">
              <w:rPr>
                <w:rFonts w:ascii="Verdana" w:eastAsia="Times New Roman" w:hAnsi="Verdana"/>
                <w:b/>
                <w:color w:val="FF0000"/>
                <w:highlight w:val="cyan"/>
              </w:rPr>
              <w:t xml:space="preserve"> &lt;</w:t>
            </w:r>
            <w:proofErr w:type="spellStart"/>
            <w:r w:rsidR="00531CFC" w:rsidRPr="00531CFC">
              <w:rPr>
                <w:rFonts w:ascii="Verdana" w:eastAsia="Times New Roman" w:hAnsi="Verdana"/>
                <w:b/>
                <w:color w:val="FF0000"/>
                <w:highlight w:val="cyan"/>
              </w:rPr>
              <w:t>OptnInstructionDtls</w:t>
            </w:r>
            <w:proofErr w:type="spellEnd"/>
            <w:r w:rsidR="00531CFC" w:rsidRPr="00531CFC">
              <w:rPr>
                <w:rFonts w:ascii="Verdana" w:eastAsia="Times New Roman" w:hAnsi="Verdana"/>
                <w:b/>
                <w:color w:val="FF0000"/>
                <w:highlight w:val="cyan"/>
              </w:rPr>
              <w:t>&gt;</w:t>
            </w:r>
          </w:p>
          <w:p w:rsidR="00531CFC" w:rsidRPr="00531CFC" w:rsidRDefault="00531CFC" w:rsidP="00531CFC">
            <w:pPr>
              <w:spacing w:before="0" w:after="0"/>
              <w:rPr>
                <w:rFonts w:ascii="Verdana" w:eastAsia="Times New Roman" w:hAnsi="Verdana"/>
                <w:b/>
                <w:highlight w:val="yellow"/>
              </w:rPr>
            </w:pPr>
            <w:r w:rsidRPr="00531CFC">
              <w:rPr>
                <w:rFonts w:ascii="Courier New" w:eastAsia="Times New Roman" w:hAnsi="Courier New" w:cs="Courier New"/>
                <w:b/>
                <w:bCs/>
              </w:rPr>
              <w:t> </w:t>
            </w:r>
            <w:r w:rsidRPr="00531CFC">
              <w:rPr>
                <w:rFonts w:ascii="Courier New" w:eastAsia="Times New Roman" w:hAnsi="Courier New" w:cs="Courier New"/>
                <w:b/>
                <w:bCs/>
              </w:rPr>
              <w:tab/>
            </w:r>
            <w:r w:rsidRPr="00531CFC">
              <w:rPr>
                <w:rFonts w:ascii="Verdana" w:eastAsia="Times New Roman" w:hAnsi="Verdana"/>
                <w:b/>
              </w:rPr>
              <w:t xml:space="preserve"> </w:t>
            </w:r>
            <w:r w:rsidRPr="00531CFC">
              <w:rPr>
                <w:rFonts w:ascii="Verdana" w:eastAsia="Times New Roman" w:hAnsi="Verdana"/>
                <w:b/>
                <w:highlight w:val="yellow"/>
              </w:rPr>
              <w:t>&lt;/</w:t>
            </w:r>
            <w:proofErr w:type="spellStart"/>
            <w:r w:rsidRPr="00531CFC">
              <w:rPr>
                <w:rFonts w:ascii="Verdana" w:eastAsia="Times New Roman" w:hAnsi="Verdana"/>
                <w:b/>
                <w:highlight w:val="yellow"/>
              </w:rPr>
              <w:t>InstructionID</w:t>
            </w:r>
            <w:proofErr w:type="spellEnd"/>
            <w:r w:rsidRPr="00531CFC">
              <w:rPr>
                <w:rFonts w:ascii="Verdana" w:eastAsia="Times New Roman" w:hAnsi="Verdana"/>
                <w:b/>
                <w:highlight w:val="yellow"/>
              </w:rPr>
              <w:t>&gt;</w:t>
            </w:r>
            <w:r w:rsidRPr="00531CFC">
              <w:rPr>
                <w:rFonts w:ascii="Verdana" w:eastAsia="Times New Roman" w:hAnsi="Verdana"/>
                <w:b/>
                <w:color w:val="FF0000"/>
                <w:highlight w:val="yellow"/>
              </w:rPr>
              <w:t>123456</w:t>
            </w:r>
            <w:r w:rsidRPr="00531CFC">
              <w:rPr>
                <w:rFonts w:ascii="Verdana" w:eastAsia="Times New Roman" w:hAnsi="Verdana"/>
                <w:b/>
                <w:highlight w:val="yellow"/>
              </w:rPr>
              <w:t>&lt;/</w:t>
            </w:r>
            <w:proofErr w:type="spellStart"/>
            <w:r w:rsidRPr="00531CFC">
              <w:rPr>
                <w:rFonts w:ascii="Verdana" w:eastAsia="Times New Roman" w:hAnsi="Verdana"/>
                <w:b/>
                <w:highlight w:val="yellow"/>
              </w:rPr>
              <w:t>InstructionID</w:t>
            </w:r>
            <w:proofErr w:type="spellEnd"/>
            <w:r w:rsidRPr="00531CFC">
              <w:rPr>
                <w:rFonts w:ascii="Verdana" w:eastAsia="Times New Roman" w:hAnsi="Verdana"/>
                <w:b/>
                <w:highlight w:val="yellow"/>
              </w:rPr>
              <w:t xml:space="preserve">&gt; </w:t>
            </w:r>
          </w:p>
          <w:p w:rsidR="00531CFC" w:rsidRPr="00531CFC" w:rsidRDefault="00531CFC" w:rsidP="00531CFC">
            <w:pPr>
              <w:spacing w:before="0" w:after="0"/>
              <w:rPr>
                <w:rFonts w:ascii="Verdana" w:eastAsia="Times New Roman" w:hAnsi="Verdana"/>
                <w:b/>
                <w:highlight w:val="yellow"/>
              </w:rPr>
            </w:pPr>
          </w:p>
          <w:p w:rsidR="00531CFC" w:rsidRPr="00531CFC" w:rsidRDefault="00531CFC" w:rsidP="00531CFC">
            <w:pPr>
              <w:spacing w:before="0" w:after="0"/>
              <w:rPr>
                <w:rFonts w:ascii="Verdana" w:eastAsia="Times New Roman" w:hAnsi="Verdana"/>
                <w:b/>
                <w:highlight w:val="yellow"/>
              </w:rPr>
            </w:pPr>
            <w:r w:rsidRPr="00531CFC">
              <w:rPr>
                <w:rFonts w:ascii="Courier New" w:eastAsia="Times New Roman" w:hAnsi="Courier New" w:cs="Courier New"/>
                <w:b/>
                <w:bCs/>
                <w:highlight w:val="yellow"/>
              </w:rPr>
              <w:t> </w:t>
            </w:r>
            <w:r w:rsidRPr="00531CFC">
              <w:rPr>
                <w:rFonts w:ascii="Verdana" w:eastAsia="Times New Roman" w:hAnsi="Verdana"/>
                <w:b/>
                <w:highlight w:val="yellow"/>
              </w:rPr>
              <w:t xml:space="preserve"> &lt;/</w:t>
            </w:r>
            <w:proofErr w:type="spellStart"/>
            <w:r w:rsidRPr="00531CFC">
              <w:rPr>
                <w:rFonts w:ascii="Verdana" w:eastAsia="Times New Roman" w:hAnsi="Verdana"/>
                <w:b/>
                <w:highlight w:val="yellow"/>
              </w:rPr>
              <w:t>InstructionStatus</w:t>
            </w:r>
            <w:proofErr w:type="spellEnd"/>
            <w:r w:rsidRPr="00531CFC">
              <w:rPr>
                <w:rFonts w:ascii="Verdana" w:eastAsia="Times New Roman" w:hAnsi="Verdana"/>
                <w:b/>
                <w:highlight w:val="yellow"/>
              </w:rPr>
              <w:t>&gt;</w:t>
            </w:r>
            <w:r w:rsidRPr="00531CFC">
              <w:rPr>
                <w:rFonts w:ascii="Verdana" w:eastAsia="Times New Roman" w:hAnsi="Verdana"/>
                <w:b/>
                <w:color w:val="FF0000"/>
                <w:highlight w:val="yellow"/>
              </w:rPr>
              <w:t>Accepted</w:t>
            </w:r>
            <w:r w:rsidRPr="00531CFC">
              <w:rPr>
                <w:rFonts w:ascii="Verdana" w:eastAsia="Times New Roman" w:hAnsi="Verdana"/>
                <w:b/>
                <w:highlight w:val="yellow"/>
              </w:rPr>
              <w:t>&lt;/</w:t>
            </w:r>
            <w:proofErr w:type="spellStart"/>
            <w:r w:rsidRPr="00531CFC">
              <w:rPr>
                <w:rFonts w:ascii="Verdana" w:eastAsia="Times New Roman" w:hAnsi="Verdana"/>
                <w:b/>
                <w:highlight w:val="yellow"/>
              </w:rPr>
              <w:t>InstructionStatus</w:t>
            </w:r>
            <w:proofErr w:type="spellEnd"/>
            <w:r w:rsidRPr="00531CFC">
              <w:rPr>
                <w:rFonts w:ascii="Verdana" w:eastAsia="Times New Roman" w:hAnsi="Verdana"/>
                <w:b/>
                <w:highlight w:val="yellow"/>
              </w:rPr>
              <w:t>&gt;</w:t>
            </w:r>
          </w:p>
          <w:p w:rsidR="00531CFC" w:rsidRPr="00531CFC" w:rsidRDefault="00531CFC" w:rsidP="00531CFC">
            <w:pPr>
              <w:spacing w:before="0" w:after="0"/>
              <w:rPr>
                <w:rFonts w:ascii="Verdana" w:eastAsia="Times New Roman" w:hAnsi="Verdana"/>
                <w:b/>
                <w:highlight w:val="yellow"/>
              </w:rPr>
            </w:pPr>
            <w:r w:rsidRPr="00531CFC">
              <w:rPr>
                <w:rFonts w:ascii="Courier New" w:eastAsia="Times New Roman" w:hAnsi="Courier New" w:cs="Courier New"/>
                <w:b/>
                <w:bCs/>
                <w:highlight w:val="yellow"/>
              </w:rPr>
              <w:t> </w:t>
            </w:r>
            <w:r w:rsidRPr="00531CFC">
              <w:rPr>
                <w:rFonts w:ascii="Verdana" w:eastAsia="Times New Roman" w:hAnsi="Verdana"/>
                <w:b/>
                <w:highlight w:val="yellow"/>
              </w:rPr>
              <w:t xml:space="preserve"> &lt;/Quantity&gt;</w:t>
            </w:r>
            <w:r w:rsidRPr="00531CFC">
              <w:rPr>
                <w:rFonts w:ascii="Verdana" w:eastAsia="Times New Roman" w:hAnsi="Verdana"/>
                <w:b/>
                <w:color w:val="FF0000"/>
                <w:highlight w:val="yellow"/>
              </w:rPr>
              <w:t>500</w:t>
            </w:r>
            <w:r w:rsidRPr="00531CFC">
              <w:rPr>
                <w:rFonts w:ascii="Verdana" w:eastAsia="Times New Roman" w:hAnsi="Verdana"/>
                <w:b/>
                <w:highlight w:val="yellow"/>
              </w:rPr>
              <w:t>&lt;/Quantity&gt;</w:t>
            </w:r>
          </w:p>
          <w:p w:rsidR="00531CFC" w:rsidRPr="00531CFC" w:rsidRDefault="00531CFC" w:rsidP="00531CFC">
            <w:pPr>
              <w:spacing w:before="0" w:after="0"/>
              <w:rPr>
                <w:rFonts w:ascii="Verdana" w:eastAsia="Times New Roman" w:hAnsi="Verdana"/>
                <w:b/>
                <w:highlight w:val="yellow"/>
              </w:rPr>
            </w:pPr>
            <w:r w:rsidRPr="00531CFC">
              <w:rPr>
                <w:rFonts w:ascii="Verdana" w:eastAsia="Times New Roman" w:hAnsi="Verdana"/>
                <w:b/>
                <w:highlight w:val="yellow"/>
              </w:rPr>
              <w:t>&lt;/</w:t>
            </w:r>
            <w:proofErr w:type="spellStart"/>
            <w:r w:rsidRPr="00531CFC">
              <w:rPr>
                <w:rFonts w:ascii="Verdana" w:eastAsia="Times New Roman" w:hAnsi="Verdana"/>
                <w:b/>
                <w:highlight w:val="yellow"/>
              </w:rPr>
              <w:t>InstructionDtTm</w:t>
            </w:r>
            <w:proofErr w:type="spellEnd"/>
            <w:r w:rsidRPr="00531CFC">
              <w:rPr>
                <w:rFonts w:ascii="Verdana" w:eastAsia="Times New Roman" w:hAnsi="Verdana"/>
                <w:b/>
                <w:highlight w:val="yellow"/>
              </w:rPr>
              <w:t>&gt;</w:t>
            </w:r>
            <w:r w:rsidRPr="00531CFC">
              <w:rPr>
                <w:rFonts w:ascii="Verdana" w:eastAsia="Times New Roman" w:hAnsi="Verdana"/>
                <w:b/>
                <w:bCs/>
                <w:color w:val="FF0000"/>
                <w:highlight w:val="yellow"/>
              </w:rPr>
              <w:t>2017-02-28T12:00:00</w:t>
            </w:r>
            <w:r w:rsidRPr="00531CFC">
              <w:rPr>
                <w:rFonts w:ascii="Verdana" w:eastAsia="Times New Roman" w:hAnsi="Verdana"/>
                <w:b/>
                <w:highlight w:val="yellow"/>
              </w:rPr>
              <w:t xml:space="preserve">&lt;/ </w:t>
            </w:r>
            <w:proofErr w:type="spellStart"/>
            <w:r w:rsidRPr="00531CFC">
              <w:rPr>
                <w:rFonts w:ascii="Verdana" w:eastAsia="Times New Roman" w:hAnsi="Verdana"/>
                <w:b/>
                <w:highlight w:val="yellow"/>
              </w:rPr>
              <w:t>InstructionDtTm</w:t>
            </w:r>
            <w:proofErr w:type="spellEnd"/>
            <w:r w:rsidRPr="00531CFC">
              <w:rPr>
                <w:rFonts w:ascii="Verdana" w:eastAsia="Times New Roman" w:hAnsi="Verdana"/>
                <w:b/>
                <w:highlight w:val="yellow"/>
              </w:rPr>
              <w:t xml:space="preserve"> &gt; </w:t>
            </w:r>
          </w:p>
          <w:p w:rsidR="00531CFC" w:rsidRPr="00531CFC" w:rsidRDefault="00531CFC" w:rsidP="00531CFC">
            <w:pPr>
              <w:spacing w:before="0" w:after="0"/>
              <w:rPr>
                <w:rFonts w:ascii="Verdana" w:eastAsia="Times New Roman" w:hAnsi="Verdana"/>
                <w:b/>
                <w:highlight w:val="yellow"/>
              </w:rPr>
            </w:pPr>
          </w:p>
          <w:p w:rsidR="00531CFC" w:rsidRPr="00531CFC" w:rsidRDefault="00531CFC" w:rsidP="00531CFC">
            <w:pPr>
              <w:spacing w:before="0" w:after="0"/>
              <w:rPr>
                <w:rFonts w:ascii="Verdana" w:eastAsia="Times New Roman" w:hAnsi="Verdana"/>
                <w:b/>
              </w:rPr>
            </w:pPr>
            <w:r w:rsidRPr="00531CFC">
              <w:rPr>
                <w:rFonts w:ascii="Verdana" w:eastAsia="Times New Roman" w:hAnsi="Verdana"/>
                <w:b/>
                <w:highlight w:val="yellow"/>
              </w:rPr>
              <w:t>&lt;/</w:t>
            </w:r>
            <w:proofErr w:type="spellStart"/>
            <w:r w:rsidRPr="00531CFC">
              <w:rPr>
                <w:rFonts w:ascii="Verdana" w:eastAsia="Times New Roman" w:hAnsi="Verdana"/>
                <w:b/>
                <w:highlight w:val="yellow"/>
              </w:rPr>
              <w:t>CustomerReference</w:t>
            </w:r>
            <w:proofErr w:type="spellEnd"/>
            <w:r w:rsidRPr="00531CFC">
              <w:rPr>
                <w:rFonts w:ascii="Verdana" w:eastAsia="Times New Roman" w:hAnsi="Verdana"/>
                <w:b/>
                <w:highlight w:val="yellow"/>
              </w:rPr>
              <w:t>&gt;</w:t>
            </w:r>
            <w:r w:rsidRPr="00531CFC">
              <w:rPr>
                <w:rFonts w:ascii="Verdana" w:eastAsia="Times New Roman" w:hAnsi="Verdana"/>
                <w:b/>
                <w:bCs/>
                <w:color w:val="FF0000"/>
                <w:highlight w:val="yellow"/>
              </w:rPr>
              <w:t xml:space="preserve">For Client XYZ </w:t>
            </w:r>
            <w:r w:rsidRPr="00531CFC">
              <w:rPr>
                <w:rFonts w:ascii="Verdana" w:eastAsia="Times New Roman" w:hAnsi="Verdana"/>
                <w:b/>
                <w:highlight w:val="yellow"/>
              </w:rPr>
              <w:t xml:space="preserve">&lt;/ </w:t>
            </w:r>
            <w:proofErr w:type="spellStart"/>
            <w:r w:rsidRPr="00531CFC">
              <w:rPr>
                <w:rFonts w:ascii="Verdana" w:eastAsia="Times New Roman" w:hAnsi="Verdana"/>
                <w:b/>
                <w:highlight w:val="yellow"/>
              </w:rPr>
              <w:t>CustomerReference</w:t>
            </w:r>
            <w:proofErr w:type="spellEnd"/>
            <w:r w:rsidRPr="00531CFC">
              <w:rPr>
                <w:rFonts w:ascii="Verdana" w:eastAsia="Times New Roman" w:hAnsi="Verdana"/>
                <w:b/>
                <w:highlight w:val="yellow"/>
              </w:rPr>
              <w:t xml:space="preserve"> &gt;</w:t>
            </w:r>
            <w:r w:rsidRPr="00531CFC">
              <w:rPr>
                <w:rFonts w:ascii="Verdana" w:eastAsia="Times New Roman" w:hAnsi="Verdana"/>
                <w:b/>
              </w:rPr>
              <w:t xml:space="preserve"> </w:t>
            </w:r>
          </w:p>
          <w:p w:rsidR="00531CFC" w:rsidRPr="00531CFC" w:rsidRDefault="00531CFC" w:rsidP="00531CFC">
            <w:pPr>
              <w:spacing w:before="0" w:after="0"/>
              <w:rPr>
                <w:rFonts w:ascii="Verdana" w:eastAsia="Times New Roman" w:hAnsi="Verdana"/>
                <w:color w:val="FF0000"/>
              </w:rPr>
            </w:pPr>
          </w:p>
          <w:p w:rsidR="00531CFC" w:rsidRPr="00531CFC" w:rsidRDefault="00531CFC" w:rsidP="00531CFC">
            <w:pPr>
              <w:spacing w:before="0" w:after="0"/>
              <w:rPr>
                <w:rFonts w:ascii="Verdana" w:eastAsia="Times New Roman" w:hAnsi="Verdana"/>
                <w:b/>
                <w:highlight w:val="green"/>
              </w:rPr>
            </w:pPr>
            <w:r w:rsidRPr="00531CFC">
              <w:rPr>
                <w:rFonts w:ascii="Courier New" w:eastAsia="Times New Roman" w:hAnsi="Courier New" w:cs="Courier New"/>
                <w:b/>
                <w:bCs/>
              </w:rPr>
              <w:t> </w:t>
            </w:r>
            <w:r w:rsidRPr="00531CFC">
              <w:rPr>
                <w:rFonts w:ascii="Courier New" w:eastAsia="Times New Roman" w:hAnsi="Courier New" w:cs="Courier New"/>
                <w:b/>
                <w:bCs/>
              </w:rPr>
              <w:tab/>
            </w:r>
            <w:r w:rsidRPr="00531CFC">
              <w:rPr>
                <w:rFonts w:ascii="Verdana" w:eastAsia="Times New Roman" w:hAnsi="Verdana"/>
                <w:b/>
              </w:rPr>
              <w:t xml:space="preserve"> </w:t>
            </w:r>
            <w:r w:rsidRPr="00531CFC">
              <w:rPr>
                <w:rFonts w:ascii="Verdana" w:eastAsia="Times New Roman" w:hAnsi="Verdana"/>
                <w:b/>
                <w:highlight w:val="green"/>
              </w:rPr>
              <w:t>&lt;/</w:t>
            </w:r>
            <w:proofErr w:type="spellStart"/>
            <w:r w:rsidRPr="00531CFC">
              <w:rPr>
                <w:rFonts w:ascii="Verdana" w:eastAsia="Times New Roman" w:hAnsi="Verdana"/>
                <w:b/>
                <w:highlight w:val="green"/>
              </w:rPr>
              <w:t>InstructionID</w:t>
            </w:r>
            <w:proofErr w:type="spellEnd"/>
            <w:r w:rsidRPr="00531CFC">
              <w:rPr>
                <w:rFonts w:ascii="Verdana" w:eastAsia="Times New Roman" w:hAnsi="Verdana"/>
                <w:b/>
                <w:highlight w:val="green"/>
              </w:rPr>
              <w:t>&gt;</w:t>
            </w:r>
            <w:r w:rsidRPr="00531CFC">
              <w:rPr>
                <w:rFonts w:ascii="Verdana" w:eastAsia="Times New Roman" w:hAnsi="Verdana"/>
                <w:b/>
                <w:color w:val="FF0000"/>
                <w:highlight w:val="green"/>
              </w:rPr>
              <w:t>123466</w:t>
            </w:r>
            <w:r w:rsidRPr="00531CFC">
              <w:rPr>
                <w:rFonts w:ascii="Verdana" w:eastAsia="Times New Roman" w:hAnsi="Verdana"/>
                <w:b/>
                <w:highlight w:val="green"/>
              </w:rPr>
              <w:t>&lt;/</w:t>
            </w:r>
            <w:proofErr w:type="spellStart"/>
            <w:r w:rsidRPr="00531CFC">
              <w:rPr>
                <w:rFonts w:ascii="Verdana" w:eastAsia="Times New Roman" w:hAnsi="Verdana"/>
                <w:b/>
                <w:highlight w:val="green"/>
              </w:rPr>
              <w:t>InstructionID</w:t>
            </w:r>
            <w:proofErr w:type="spellEnd"/>
            <w:r w:rsidRPr="00531CFC">
              <w:rPr>
                <w:rFonts w:ascii="Verdana" w:eastAsia="Times New Roman" w:hAnsi="Verdana"/>
                <w:b/>
                <w:highlight w:val="green"/>
              </w:rPr>
              <w:t xml:space="preserve">&gt; </w:t>
            </w:r>
          </w:p>
          <w:p w:rsidR="00531CFC" w:rsidRPr="00531CFC" w:rsidRDefault="00531CFC" w:rsidP="00531CFC">
            <w:pPr>
              <w:spacing w:before="0" w:after="0"/>
              <w:rPr>
                <w:rFonts w:ascii="Verdana" w:eastAsia="Times New Roman" w:hAnsi="Verdana"/>
                <w:b/>
                <w:highlight w:val="green"/>
              </w:rPr>
            </w:pPr>
          </w:p>
          <w:p w:rsidR="00531CFC" w:rsidRPr="00531CFC" w:rsidRDefault="00531CFC" w:rsidP="00531CFC">
            <w:pPr>
              <w:spacing w:before="0" w:after="0"/>
              <w:rPr>
                <w:rFonts w:ascii="Verdana" w:eastAsia="Times New Roman" w:hAnsi="Verdana"/>
                <w:b/>
                <w:highlight w:val="green"/>
              </w:rPr>
            </w:pPr>
            <w:r w:rsidRPr="00531CFC">
              <w:rPr>
                <w:rFonts w:ascii="Courier New" w:eastAsia="Times New Roman" w:hAnsi="Courier New" w:cs="Courier New"/>
                <w:b/>
                <w:bCs/>
                <w:highlight w:val="green"/>
              </w:rPr>
              <w:t> </w:t>
            </w:r>
            <w:r w:rsidRPr="00531CFC">
              <w:rPr>
                <w:rFonts w:ascii="Verdana" w:eastAsia="Times New Roman" w:hAnsi="Verdana"/>
                <w:b/>
                <w:highlight w:val="green"/>
              </w:rPr>
              <w:t xml:space="preserve"> &lt;/</w:t>
            </w:r>
            <w:proofErr w:type="spellStart"/>
            <w:r w:rsidRPr="00531CFC">
              <w:rPr>
                <w:rFonts w:ascii="Verdana" w:eastAsia="Times New Roman" w:hAnsi="Verdana"/>
                <w:b/>
                <w:highlight w:val="green"/>
              </w:rPr>
              <w:t>InstructionStatus</w:t>
            </w:r>
            <w:proofErr w:type="spellEnd"/>
            <w:r w:rsidRPr="00531CFC">
              <w:rPr>
                <w:rFonts w:ascii="Verdana" w:eastAsia="Times New Roman" w:hAnsi="Verdana"/>
                <w:b/>
                <w:highlight w:val="green"/>
              </w:rPr>
              <w:t>&gt;</w:t>
            </w:r>
            <w:r w:rsidRPr="00531CFC">
              <w:rPr>
                <w:rFonts w:ascii="Verdana" w:eastAsia="Times New Roman" w:hAnsi="Verdana"/>
                <w:b/>
                <w:color w:val="FF0000"/>
                <w:highlight w:val="green"/>
              </w:rPr>
              <w:t>Accepted</w:t>
            </w:r>
            <w:r w:rsidRPr="00531CFC">
              <w:rPr>
                <w:rFonts w:ascii="Verdana" w:eastAsia="Times New Roman" w:hAnsi="Verdana"/>
                <w:b/>
                <w:highlight w:val="green"/>
              </w:rPr>
              <w:t>&lt;/</w:t>
            </w:r>
            <w:proofErr w:type="spellStart"/>
            <w:r w:rsidRPr="00531CFC">
              <w:rPr>
                <w:rFonts w:ascii="Verdana" w:eastAsia="Times New Roman" w:hAnsi="Verdana"/>
                <w:b/>
                <w:highlight w:val="green"/>
              </w:rPr>
              <w:t>InstructionStatus</w:t>
            </w:r>
            <w:proofErr w:type="spellEnd"/>
            <w:r w:rsidRPr="00531CFC">
              <w:rPr>
                <w:rFonts w:ascii="Verdana" w:eastAsia="Times New Roman" w:hAnsi="Verdana"/>
                <w:b/>
                <w:highlight w:val="green"/>
              </w:rPr>
              <w:t>&gt;</w:t>
            </w:r>
          </w:p>
          <w:p w:rsidR="00531CFC" w:rsidRPr="00531CFC" w:rsidRDefault="00531CFC" w:rsidP="00531CFC">
            <w:pPr>
              <w:spacing w:before="0" w:after="0"/>
              <w:rPr>
                <w:rFonts w:ascii="Verdana" w:eastAsia="Times New Roman" w:hAnsi="Verdana"/>
                <w:b/>
                <w:highlight w:val="green"/>
              </w:rPr>
            </w:pPr>
            <w:r w:rsidRPr="00531CFC">
              <w:rPr>
                <w:rFonts w:ascii="Courier New" w:eastAsia="Times New Roman" w:hAnsi="Courier New" w:cs="Courier New"/>
                <w:b/>
                <w:bCs/>
                <w:highlight w:val="green"/>
              </w:rPr>
              <w:t> </w:t>
            </w:r>
            <w:r w:rsidRPr="00531CFC">
              <w:rPr>
                <w:rFonts w:ascii="Verdana" w:eastAsia="Times New Roman" w:hAnsi="Verdana"/>
                <w:b/>
                <w:highlight w:val="green"/>
              </w:rPr>
              <w:t xml:space="preserve"> &lt;/Quantity&gt;</w:t>
            </w:r>
            <w:r w:rsidRPr="00531CFC">
              <w:rPr>
                <w:rFonts w:ascii="Verdana" w:eastAsia="Times New Roman" w:hAnsi="Verdana"/>
                <w:b/>
                <w:color w:val="FF0000"/>
                <w:highlight w:val="green"/>
              </w:rPr>
              <w:t>200</w:t>
            </w:r>
            <w:r w:rsidRPr="00531CFC">
              <w:rPr>
                <w:rFonts w:ascii="Verdana" w:eastAsia="Times New Roman" w:hAnsi="Verdana"/>
                <w:b/>
                <w:highlight w:val="green"/>
              </w:rPr>
              <w:t>&lt;/Quantity&gt;</w:t>
            </w:r>
          </w:p>
          <w:p w:rsidR="00531CFC" w:rsidRPr="00531CFC" w:rsidRDefault="00531CFC" w:rsidP="00531CFC">
            <w:pPr>
              <w:spacing w:before="0" w:after="0"/>
              <w:rPr>
                <w:rFonts w:ascii="Verdana" w:eastAsia="Times New Roman" w:hAnsi="Verdana"/>
                <w:b/>
                <w:highlight w:val="green"/>
              </w:rPr>
            </w:pPr>
            <w:r w:rsidRPr="00531CFC">
              <w:rPr>
                <w:rFonts w:ascii="Verdana" w:eastAsia="Times New Roman" w:hAnsi="Verdana"/>
                <w:b/>
                <w:highlight w:val="green"/>
              </w:rPr>
              <w:t>&lt;/</w:t>
            </w:r>
            <w:proofErr w:type="spellStart"/>
            <w:r w:rsidRPr="00531CFC">
              <w:rPr>
                <w:rFonts w:ascii="Verdana" w:eastAsia="Times New Roman" w:hAnsi="Verdana"/>
                <w:b/>
                <w:highlight w:val="green"/>
              </w:rPr>
              <w:t>InstructionDtTm</w:t>
            </w:r>
            <w:proofErr w:type="spellEnd"/>
            <w:r w:rsidRPr="00531CFC">
              <w:rPr>
                <w:rFonts w:ascii="Verdana" w:eastAsia="Times New Roman" w:hAnsi="Verdana"/>
                <w:b/>
                <w:highlight w:val="green"/>
              </w:rPr>
              <w:t>&gt;</w:t>
            </w:r>
            <w:r w:rsidRPr="00531CFC">
              <w:rPr>
                <w:rFonts w:ascii="Verdana" w:eastAsia="Times New Roman" w:hAnsi="Verdana"/>
                <w:b/>
                <w:bCs/>
                <w:color w:val="FF0000"/>
                <w:highlight w:val="green"/>
              </w:rPr>
              <w:t>2017-02-28T11:00:00</w:t>
            </w:r>
            <w:r w:rsidRPr="00531CFC">
              <w:rPr>
                <w:rFonts w:ascii="Verdana" w:eastAsia="Times New Roman" w:hAnsi="Verdana"/>
                <w:b/>
                <w:highlight w:val="green"/>
              </w:rPr>
              <w:t xml:space="preserve">&lt;/ </w:t>
            </w:r>
            <w:proofErr w:type="spellStart"/>
            <w:r w:rsidRPr="00531CFC">
              <w:rPr>
                <w:rFonts w:ascii="Verdana" w:eastAsia="Times New Roman" w:hAnsi="Verdana"/>
                <w:b/>
                <w:highlight w:val="green"/>
              </w:rPr>
              <w:t>InstructionDtTm</w:t>
            </w:r>
            <w:proofErr w:type="spellEnd"/>
            <w:r w:rsidRPr="00531CFC">
              <w:rPr>
                <w:rFonts w:ascii="Verdana" w:eastAsia="Times New Roman" w:hAnsi="Verdana"/>
                <w:b/>
                <w:highlight w:val="green"/>
              </w:rPr>
              <w:t xml:space="preserve"> &gt; </w:t>
            </w:r>
          </w:p>
          <w:p w:rsidR="00531CFC" w:rsidRPr="00531CFC" w:rsidRDefault="00531CFC" w:rsidP="00531CFC">
            <w:pPr>
              <w:spacing w:before="0" w:after="0"/>
              <w:rPr>
                <w:rFonts w:ascii="Verdana" w:eastAsia="Times New Roman" w:hAnsi="Verdana"/>
                <w:b/>
                <w:highlight w:val="green"/>
              </w:rPr>
            </w:pPr>
          </w:p>
          <w:p w:rsidR="00531CFC" w:rsidRPr="00531CFC" w:rsidRDefault="00531CFC" w:rsidP="00531CFC">
            <w:pPr>
              <w:spacing w:before="0" w:after="0"/>
              <w:rPr>
                <w:rFonts w:ascii="Verdana" w:eastAsia="Times New Roman" w:hAnsi="Verdana"/>
                <w:b/>
              </w:rPr>
            </w:pPr>
            <w:r w:rsidRPr="00531CFC">
              <w:rPr>
                <w:rFonts w:ascii="Verdana" w:eastAsia="Times New Roman" w:hAnsi="Verdana"/>
                <w:b/>
                <w:highlight w:val="green"/>
              </w:rPr>
              <w:t>&lt;/</w:t>
            </w:r>
            <w:proofErr w:type="spellStart"/>
            <w:r w:rsidRPr="00531CFC">
              <w:rPr>
                <w:rFonts w:ascii="Verdana" w:eastAsia="Times New Roman" w:hAnsi="Verdana"/>
                <w:b/>
                <w:highlight w:val="green"/>
              </w:rPr>
              <w:t>CustomerReference</w:t>
            </w:r>
            <w:proofErr w:type="spellEnd"/>
            <w:r w:rsidRPr="00531CFC">
              <w:rPr>
                <w:rFonts w:ascii="Verdana" w:eastAsia="Times New Roman" w:hAnsi="Verdana"/>
                <w:b/>
                <w:highlight w:val="green"/>
              </w:rPr>
              <w:t>&gt;</w:t>
            </w:r>
            <w:r w:rsidRPr="00531CFC">
              <w:rPr>
                <w:rFonts w:ascii="Verdana" w:eastAsia="Times New Roman" w:hAnsi="Verdana"/>
                <w:b/>
                <w:bCs/>
                <w:color w:val="FF0000"/>
                <w:highlight w:val="green"/>
              </w:rPr>
              <w:t>For Client ABC</w:t>
            </w:r>
            <w:r w:rsidRPr="00531CFC">
              <w:rPr>
                <w:rFonts w:ascii="Verdana" w:eastAsia="Times New Roman" w:hAnsi="Verdana"/>
                <w:b/>
                <w:highlight w:val="green"/>
              </w:rPr>
              <w:t xml:space="preserve">&lt;/ </w:t>
            </w:r>
            <w:proofErr w:type="spellStart"/>
            <w:r w:rsidRPr="00531CFC">
              <w:rPr>
                <w:rFonts w:ascii="Verdana" w:eastAsia="Times New Roman" w:hAnsi="Verdana"/>
                <w:b/>
                <w:highlight w:val="green"/>
              </w:rPr>
              <w:t>CustomerReference</w:t>
            </w:r>
            <w:proofErr w:type="spellEnd"/>
            <w:r w:rsidRPr="00531CFC">
              <w:rPr>
                <w:rFonts w:ascii="Verdana" w:eastAsia="Times New Roman" w:hAnsi="Verdana"/>
                <w:b/>
                <w:highlight w:val="green"/>
              </w:rPr>
              <w:t xml:space="preserve"> &gt;</w:t>
            </w:r>
            <w:r w:rsidRPr="00531CFC">
              <w:rPr>
                <w:rFonts w:ascii="Verdana" w:eastAsia="Times New Roman" w:hAnsi="Verdana"/>
                <w:b/>
              </w:rPr>
              <w:t xml:space="preserve"> </w:t>
            </w:r>
          </w:p>
          <w:p w:rsidR="00531CFC" w:rsidRPr="00531CFC" w:rsidRDefault="00531CFC" w:rsidP="00531CFC">
            <w:pPr>
              <w:spacing w:before="0" w:after="0"/>
              <w:rPr>
                <w:rFonts w:ascii="Verdana" w:eastAsia="Times New Roman" w:hAnsi="Verdana"/>
                <w:b/>
              </w:rPr>
            </w:pPr>
          </w:p>
          <w:p w:rsidR="00531CFC" w:rsidRPr="00531CFC" w:rsidRDefault="00531CFC" w:rsidP="00531CFC">
            <w:pPr>
              <w:spacing w:before="0" w:after="0"/>
              <w:rPr>
                <w:rFonts w:ascii="Verdana" w:eastAsia="Times New Roman" w:hAnsi="Verdana"/>
                <w:b/>
                <w:highlight w:val="lightGray"/>
              </w:rPr>
            </w:pPr>
            <w:r w:rsidRPr="00531CFC">
              <w:rPr>
                <w:rFonts w:ascii="Verdana" w:eastAsia="Times New Roman" w:hAnsi="Verdana"/>
                <w:b/>
                <w:highlight w:val="lightGray"/>
              </w:rPr>
              <w:t>&lt;/</w:t>
            </w:r>
            <w:proofErr w:type="spellStart"/>
            <w:r w:rsidRPr="00531CFC">
              <w:rPr>
                <w:rFonts w:ascii="Verdana" w:eastAsia="Times New Roman" w:hAnsi="Verdana"/>
                <w:b/>
                <w:highlight w:val="lightGray"/>
              </w:rPr>
              <w:t>InstructionID</w:t>
            </w:r>
            <w:proofErr w:type="spellEnd"/>
            <w:r w:rsidRPr="00531CFC">
              <w:rPr>
                <w:rFonts w:ascii="Verdana" w:eastAsia="Times New Roman" w:hAnsi="Verdana"/>
                <w:b/>
                <w:highlight w:val="lightGray"/>
              </w:rPr>
              <w:t>&gt;</w:t>
            </w:r>
            <w:r w:rsidRPr="00531CFC">
              <w:rPr>
                <w:rFonts w:ascii="Verdana" w:eastAsia="Times New Roman" w:hAnsi="Verdana"/>
                <w:b/>
                <w:color w:val="FF0000"/>
                <w:highlight w:val="lightGray"/>
              </w:rPr>
              <w:t>123777</w:t>
            </w:r>
            <w:r w:rsidRPr="00531CFC">
              <w:rPr>
                <w:rFonts w:ascii="Verdana" w:eastAsia="Times New Roman" w:hAnsi="Verdana"/>
                <w:b/>
                <w:highlight w:val="lightGray"/>
              </w:rPr>
              <w:t>&lt;/</w:t>
            </w:r>
            <w:proofErr w:type="spellStart"/>
            <w:r w:rsidRPr="00531CFC">
              <w:rPr>
                <w:rFonts w:ascii="Verdana" w:eastAsia="Times New Roman" w:hAnsi="Verdana"/>
                <w:b/>
                <w:highlight w:val="lightGray"/>
              </w:rPr>
              <w:t>InstructionID</w:t>
            </w:r>
            <w:proofErr w:type="spellEnd"/>
            <w:r w:rsidRPr="00531CFC">
              <w:rPr>
                <w:rFonts w:ascii="Verdana" w:eastAsia="Times New Roman" w:hAnsi="Verdana"/>
                <w:b/>
                <w:highlight w:val="lightGray"/>
              </w:rPr>
              <w:t xml:space="preserve">&gt; </w:t>
            </w:r>
          </w:p>
          <w:p w:rsidR="00531CFC" w:rsidRPr="00531CFC" w:rsidRDefault="00531CFC" w:rsidP="00531CFC">
            <w:pPr>
              <w:spacing w:before="0" w:after="0"/>
              <w:rPr>
                <w:rFonts w:ascii="Verdana" w:eastAsia="Times New Roman" w:hAnsi="Verdana"/>
                <w:b/>
                <w:highlight w:val="lightGray"/>
              </w:rPr>
            </w:pPr>
          </w:p>
          <w:p w:rsidR="00531CFC" w:rsidRPr="00531CFC" w:rsidRDefault="00531CFC" w:rsidP="00531CFC">
            <w:pPr>
              <w:tabs>
                <w:tab w:val="left" w:pos="6960"/>
              </w:tabs>
              <w:spacing w:before="0" w:after="0"/>
              <w:rPr>
                <w:rFonts w:ascii="Verdana" w:eastAsia="Times New Roman" w:hAnsi="Verdana"/>
                <w:b/>
                <w:highlight w:val="lightGray"/>
              </w:rPr>
            </w:pPr>
            <w:r w:rsidRPr="00531CFC">
              <w:rPr>
                <w:rFonts w:ascii="Courier New" w:eastAsia="Times New Roman" w:hAnsi="Courier New" w:cs="Courier New"/>
                <w:b/>
                <w:bCs/>
                <w:highlight w:val="lightGray"/>
              </w:rPr>
              <w:t> </w:t>
            </w:r>
            <w:r w:rsidRPr="00531CFC">
              <w:rPr>
                <w:rFonts w:ascii="Verdana" w:eastAsia="Times New Roman" w:hAnsi="Verdana"/>
                <w:b/>
                <w:highlight w:val="lightGray"/>
              </w:rPr>
              <w:t xml:space="preserve"> &lt;/</w:t>
            </w:r>
            <w:proofErr w:type="spellStart"/>
            <w:r w:rsidRPr="00531CFC">
              <w:rPr>
                <w:rFonts w:ascii="Verdana" w:eastAsia="Times New Roman" w:hAnsi="Verdana"/>
                <w:b/>
                <w:highlight w:val="lightGray"/>
              </w:rPr>
              <w:t>InstructionStatus</w:t>
            </w:r>
            <w:proofErr w:type="spellEnd"/>
            <w:r w:rsidRPr="00531CFC">
              <w:rPr>
                <w:rFonts w:ascii="Verdana" w:eastAsia="Times New Roman" w:hAnsi="Verdana"/>
                <w:b/>
                <w:highlight w:val="lightGray"/>
              </w:rPr>
              <w:t>&gt;</w:t>
            </w:r>
            <w:r w:rsidRPr="00531CFC">
              <w:rPr>
                <w:rFonts w:ascii="Verdana" w:eastAsia="Times New Roman" w:hAnsi="Verdana"/>
                <w:b/>
                <w:color w:val="FF0000"/>
                <w:highlight w:val="lightGray"/>
              </w:rPr>
              <w:t>Accepted</w:t>
            </w:r>
            <w:r w:rsidRPr="00531CFC">
              <w:rPr>
                <w:rFonts w:ascii="Verdana" w:eastAsia="Times New Roman" w:hAnsi="Verdana"/>
                <w:b/>
                <w:highlight w:val="lightGray"/>
              </w:rPr>
              <w:t>&lt;/</w:t>
            </w:r>
            <w:proofErr w:type="spellStart"/>
            <w:r w:rsidRPr="00531CFC">
              <w:rPr>
                <w:rFonts w:ascii="Verdana" w:eastAsia="Times New Roman" w:hAnsi="Verdana"/>
                <w:b/>
                <w:highlight w:val="lightGray"/>
              </w:rPr>
              <w:t>InstructionStatus</w:t>
            </w:r>
            <w:proofErr w:type="spellEnd"/>
            <w:r w:rsidRPr="00531CFC">
              <w:rPr>
                <w:rFonts w:ascii="Verdana" w:eastAsia="Times New Roman" w:hAnsi="Verdana"/>
                <w:b/>
                <w:highlight w:val="lightGray"/>
              </w:rPr>
              <w:t xml:space="preserve">&gt;  </w:t>
            </w:r>
            <w:r w:rsidRPr="00531CFC">
              <w:rPr>
                <w:rFonts w:ascii="Verdana" w:eastAsia="Times New Roman" w:hAnsi="Verdana"/>
                <w:b/>
                <w:highlight w:val="lightGray"/>
              </w:rPr>
              <w:tab/>
            </w:r>
          </w:p>
          <w:p w:rsidR="00531CFC" w:rsidRPr="00531CFC" w:rsidRDefault="00531CFC" w:rsidP="00531CFC">
            <w:pPr>
              <w:tabs>
                <w:tab w:val="left" w:pos="6960"/>
              </w:tabs>
              <w:spacing w:before="0" w:after="0"/>
              <w:rPr>
                <w:rFonts w:ascii="Verdana" w:eastAsia="Times New Roman" w:hAnsi="Verdana"/>
                <w:b/>
                <w:highlight w:val="lightGray"/>
              </w:rPr>
            </w:pPr>
            <w:r w:rsidRPr="00531CFC">
              <w:rPr>
                <w:rFonts w:ascii="Verdana" w:eastAsia="Times New Roman" w:hAnsi="Verdana"/>
                <w:b/>
                <w:highlight w:val="lightGray"/>
              </w:rPr>
              <w:t>&lt;/</w:t>
            </w:r>
            <w:proofErr w:type="spellStart"/>
            <w:r w:rsidRPr="00531CFC">
              <w:rPr>
                <w:rFonts w:ascii="Verdana" w:eastAsia="Times New Roman" w:hAnsi="Verdana"/>
                <w:b/>
                <w:highlight w:val="lightGray"/>
              </w:rPr>
              <w:t>CoverProtectIndicator</w:t>
            </w:r>
            <w:proofErr w:type="spellEnd"/>
            <w:r w:rsidRPr="00531CFC">
              <w:rPr>
                <w:rFonts w:ascii="Verdana" w:eastAsia="Times New Roman" w:hAnsi="Verdana"/>
                <w:b/>
                <w:highlight w:val="lightGray"/>
              </w:rPr>
              <w:t>&gt;PROT</w:t>
            </w:r>
          </w:p>
          <w:p w:rsidR="00531CFC" w:rsidRPr="00531CFC" w:rsidRDefault="00531CFC" w:rsidP="00531CFC">
            <w:pPr>
              <w:tabs>
                <w:tab w:val="left" w:pos="6960"/>
              </w:tabs>
              <w:spacing w:before="0" w:after="0"/>
              <w:rPr>
                <w:rFonts w:ascii="Verdana" w:eastAsia="Times New Roman" w:hAnsi="Verdana"/>
                <w:b/>
                <w:highlight w:val="lightGray"/>
              </w:rPr>
            </w:pPr>
          </w:p>
          <w:p w:rsidR="00531CFC" w:rsidRPr="00531CFC" w:rsidRDefault="00531CFC" w:rsidP="00531CFC">
            <w:pPr>
              <w:spacing w:before="0" w:after="0"/>
              <w:rPr>
                <w:rFonts w:ascii="Verdana" w:eastAsia="Times New Roman" w:hAnsi="Verdana"/>
                <w:b/>
                <w:highlight w:val="lightGray"/>
              </w:rPr>
            </w:pPr>
          </w:p>
          <w:p w:rsidR="00531CFC" w:rsidRPr="00531CFC" w:rsidRDefault="00531CFC" w:rsidP="00531CFC">
            <w:pPr>
              <w:spacing w:before="0" w:after="0"/>
              <w:rPr>
                <w:rFonts w:ascii="Verdana" w:eastAsia="Times New Roman" w:hAnsi="Verdana"/>
                <w:b/>
                <w:highlight w:val="lightGray"/>
              </w:rPr>
            </w:pPr>
            <w:r w:rsidRPr="00531CFC">
              <w:rPr>
                <w:rFonts w:ascii="Courier New" w:eastAsia="Times New Roman" w:hAnsi="Courier New" w:cs="Courier New"/>
                <w:b/>
                <w:bCs/>
                <w:highlight w:val="lightGray"/>
              </w:rPr>
              <w:t> </w:t>
            </w:r>
            <w:r w:rsidRPr="00531CFC">
              <w:rPr>
                <w:rFonts w:ascii="Verdana" w:eastAsia="Times New Roman" w:hAnsi="Verdana"/>
                <w:b/>
                <w:highlight w:val="lightGray"/>
              </w:rPr>
              <w:t xml:space="preserve"> &lt;/Quantity&gt;</w:t>
            </w:r>
            <w:r w:rsidRPr="00531CFC">
              <w:rPr>
                <w:rFonts w:ascii="Verdana" w:eastAsia="Times New Roman" w:hAnsi="Verdana"/>
                <w:b/>
                <w:color w:val="FF0000"/>
                <w:highlight w:val="lightGray"/>
              </w:rPr>
              <w:t>200</w:t>
            </w:r>
            <w:r w:rsidRPr="00531CFC">
              <w:rPr>
                <w:rFonts w:ascii="Verdana" w:eastAsia="Times New Roman" w:hAnsi="Verdana"/>
                <w:b/>
                <w:highlight w:val="lightGray"/>
              </w:rPr>
              <w:t>&lt;/Quantity&gt;</w:t>
            </w:r>
          </w:p>
          <w:p w:rsidR="00531CFC" w:rsidRPr="00531CFC" w:rsidRDefault="00531CFC" w:rsidP="00531CFC">
            <w:pPr>
              <w:spacing w:before="0" w:after="0"/>
              <w:rPr>
                <w:rFonts w:ascii="Verdana" w:eastAsia="Times New Roman" w:hAnsi="Verdana"/>
                <w:b/>
                <w:highlight w:val="lightGray"/>
              </w:rPr>
            </w:pPr>
            <w:r w:rsidRPr="00531CFC">
              <w:rPr>
                <w:rFonts w:ascii="Verdana" w:eastAsia="Times New Roman" w:hAnsi="Verdana"/>
                <w:b/>
                <w:highlight w:val="lightGray"/>
              </w:rPr>
              <w:t>&lt;/</w:t>
            </w:r>
            <w:proofErr w:type="spellStart"/>
            <w:r w:rsidRPr="00531CFC">
              <w:rPr>
                <w:rFonts w:ascii="Verdana" w:eastAsia="Times New Roman" w:hAnsi="Verdana"/>
                <w:b/>
                <w:highlight w:val="lightGray"/>
              </w:rPr>
              <w:t>InstructionDtTm</w:t>
            </w:r>
            <w:proofErr w:type="spellEnd"/>
            <w:r w:rsidRPr="00531CFC">
              <w:rPr>
                <w:rFonts w:ascii="Verdana" w:eastAsia="Times New Roman" w:hAnsi="Verdana"/>
                <w:b/>
                <w:highlight w:val="lightGray"/>
              </w:rPr>
              <w:t>&gt;</w:t>
            </w:r>
            <w:r w:rsidRPr="00531CFC">
              <w:rPr>
                <w:rFonts w:ascii="Verdana" w:eastAsia="Times New Roman" w:hAnsi="Verdana"/>
                <w:b/>
                <w:bCs/>
                <w:color w:val="FF0000"/>
                <w:highlight w:val="lightGray"/>
              </w:rPr>
              <w:t>2017-02-28T12:00:00</w:t>
            </w:r>
            <w:r w:rsidRPr="00531CFC">
              <w:rPr>
                <w:rFonts w:ascii="Verdana" w:eastAsia="Times New Roman" w:hAnsi="Verdana"/>
                <w:b/>
                <w:highlight w:val="lightGray"/>
              </w:rPr>
              <w:t xml:space="preserve">&lt;/ </w:t>
            </w:r>
            <w:proofErr w:type="spellStart"/>
            <w:r w:rsidRPr="00531CFC">
              <w:rPr>
                <w:rFonts w:ascii="Verdana" w:eastAsia="Times New Roman" w:hAnsi="Verdana"/>
                <w:b/>
                <w:highlight w:val="lightGray"/>
              </w:rPr>
              <w:t>InstructionDtTm</w:t>
            </w:r>
            <w:proofErr w:type="spellEnd"/>
            <w:r w:rsidRPr="00531CFC">
              <w:rPr>
                <w:rFonts w:ascii="Verdana" w:eastAsia="Times New Roman" w:hAnsi="Verdana"/>
                <w:b/>
                <w:highlight w:val="lightGray"/>
              </w:rPr>
              <w:t xml:space="preserve"> &gt; </w:t>
            </w:r>
          </w:p>
          <w:p w:rsidR="00531CFC" w:rsidRPr="00531CFC" w:rsidRDefault="00531CFC" w:rsidP="00531CFC">
            <w:pPr>
              <w:spacing w:before="0" w:after="0"/>
              <w:rPr>
                <w:rFonts w:ascii="Verdana" w:eastAsia="Times New Roman" w:hAnsi="Verdana"/>
                <w:b/>
                <w:highlight w:val="lightGray"/>
              </w:rPr>
            </w:pPr>
            <w:r w:rsidRPr="00531CFC">
              <w:rPr>
                <w:rFonts w:ascii="Verdana" w:eastAsia="Times New Roman" w:hAnsi="Verdana"/>
                <w:b/>
                <w:highlight w:val="lightGray"/>
              </w:rPr>
              <w:t>&lt;/</w:t>
            </w:r>
            <w:proofErr w:type="spellStart"/>
            <w:r w:rsidRPr="00531CFC">
              <w:rPr>
                <w:rFonts w:ascii="Verdana" w:eastAsia="Times New Roman" w:hAnsi="Verdana"/>
                <w:b/>
                <w:highlight w:val="lightGray"/>
              </w:rPr>
              <w:t>ProtectDt</w:t>
            </w:r>
            <w:proofErr w:type="spellEnd"/>
            <w:r w:rsidRPr="00531CFC">
              <w:rPr>
                <w:rFonts w:ascii="Verdana" w:eastAsia="Times New Roman" w:hAnsi="Verdana"/>
                <w:b/>
                <w:highlight w:val="lightGray"/>
              </w:rPr>
              <w:t>&gt;2017-02-28</w:t>
            </w:r>
          </w:p>
          <w:p w:rsidR="00531CFC" w:rsidRPr="00531CFC" w:rsidRDefault="00531CFC" w:rsidP="00531CFC">
            <w:pPr>
              <w:spacing w:before="0" w:after="0"/>
              <w:rPr>
                <w:rFonts w:ascii="Verdana" w:eastAsia="Times New Roman" w:hAnsi="Verdana"/>
                <w:b/>
                <w:highlight w:val="lightGray"/>
              </w:rPr>
            </w:pPr>
          </w:p>
          <w:p w:rsidR="00531CFC" w:rsidRPr="00531CFC" w:rsidRDefault="00531CFC" w:rsidP="00531CFC">
            <w:pPr>
              <w:spacing w:before="0" w:after="0"/>
              <w:rPr>
                <w:rFonts w:ascii="Verdana" w:eastAsia="Times New Roman" w:hAnsi="Verdana"/>
                <w:b/>
                <w:highlight w:val="lightGray"/>
              </w:rPr>
            </w:pPr>
          </w:p>
          <w:p w:rsidR="00531CFC" w:rsidRPr="00531CFC" w:rsidRDefault="00531CFC" w:rsidP="00531CFC">
            <w:pPr>
              <w:spacing w:before="0" w:after="0"/>
              <w:rPr>
                <w:rFonts w:ascii="Verdana" w:eastAsia="Times New Roman" w:hAnsi="Verdana"/>
                <w:b/>
              </w:rPr>
            </w:pPr>
            <w:r w:rsidRPr="00531CFC">
              <w:rPr>
                <w:rFonts w:ascii="Verdana" w:eastAsia="Times New Roman" w:hAnsi="Verdana"/>
                <w:b/>
                <w:highlight w:val="lightGray"/>
              </w:rPr>
              <w:t>&lt;/</w:t>
            </w:r>
            <w:proofErr w:type="spellStart"/>
            <w:r w:rsidRPr="00531CFC">
              <w:rPr>
                <w:rFonts w:ascii="Verdana" w:eastAsia="Times New Roman" w:hAnsi="Verdana"/>
                <w:b/>
                <w:highlight w:val="lightGray"/>
              </w:rPr>
              <w:t>CustomerReference</w:t>
            </w:r>
            <w:proofErr w:type="spellEnd"/>
            <w:r w:rsidRPr="00531CFC">
              <w:rPr>
                <w:rFonts w:ascii="Verdana" w:eastAsia="Times New Roman" w:hAnsi="Verdana"/>
                <w:b/>
                <w:highlight w:val="lightGray"/>
              </w:rPr>
              <w:t>&gt;</w:t>
            </w:r>
            <w:r w:rsidRPr="00531CFC">
              <w:rPr>
                <w:rFonts w:ascii="Verdana" w:eastAsia="Times New Roman" w:hAnsi="Verdana"/>
                <w:b/>
                <w:bCs/>
                <w:color w:val="FF0000"/>
                <w:highlight w:val="lightGray"/>
              </w:rPr>
              <w:t xml:space="preserve">For Client 111 </w:t>
            </w:r>
            <w:r w:rsidRPr="00531CFC">
              <w:rPr>
                <w:rFonts w:ascii="Verdana" w:eastAsia="Times New Roman" w:hAnsi="Verdana"/>
                <w:b/>
                <w:highlight w:val="lightGray"/>
              </w:rPr>
              <w:t xml:space="preserve">&lt;/ </w:t>
            </w:r>
            <w:proofErr w:type="spellStart"/>
            <w:r w:rsidRPr="00531CFC">
              <w:rPr>
                <w:rFonts w:ascii="Verdana" w:eastAsia="Times New Roman" w:hAnsi="Verdana"/>
                <w:b/>
                <w:highlight w:val="lightGray"/>
              </w:rPr>
              <w:t>CustomerReference</w:t>
            </w:r>
            <w:proofErr w:type="spellEnd"/>
            <w:r w:rsidRPr="00531CFC">
              <w:rPr>
                <w:rFonts w:ascii="Verdana" w:eastAsia="Times New Roman" w:hAnsi="Verdana"/>
                <w:b/>
                <w:highlight w:val="lightGray"/>
              </w:rPr>
              <w:t xml:space="preserve"> &gt;</w:t>
            </w:r>
            <w:r w:rsidRPr="00531CFC">
              <w:rPr>
                <w:rFonts w:ascii="Verdana" w:eastAsia="Times New Roman" w:hAnsi="Verdana"/>
                <w:b/>
              </w:rPr>
              <w:t xml:space="preserve"> </w:t>
            </w:r>
          </w:p>
          <w:p w:rsidR="00531CFC" w:rsidRPr="00531CFC" w:rsidRDefault="00531CFC" w:rsidP="00531CFC">
            <w:pPr>
              <w:spacing w:before="0" w:after="0"/>
              <w:rPr>
                <w:rFonts w:ascii="Verdana" w:eastAsia="Times New Roman" w:hAnsi="Verdana"/>
                <w:color w:val="FF0000"/>
              </w:rPr>
            </w:pPr>
          </w:p>
          <w:p w:rsidR="00531CFC" w:rsidRPr="00531CFC" w:rsidRDefault="00C12E22" w:rsidP="00531CFC">
            <w:pPr>
              <w:spacing w:before="0" w:after="0"/>
              <w:rPr>
                <w:rFonts w:ascii="Verdana" w:eastAsia="Times New Roman" w:hAnsi="Verdana"/>
              </w:rPr>
            </w:pPr>
            <w:hyperlink r:id="rId138"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OptnDtls</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OptnNb</w:t>
            </w:r>
            <w:proofErr w:type="spellEnd"/>
            <w:r w:rsidRPr="00531CFC">
              <w:rPr>
                <w:rFonts w:ascii="Verdana" w:eastAsia="Times New Roman" w:hAnsi="Verdana"/>
                <w:color w:val="0000FF"/>
              </w:rPr>
              <w:t>&gt;</w:t>
            </w:r>
            <w:r w:rsidRPr="00531CFC">
              <w:rPr>
                <w:rFonts w:ascii="Verdana" w:eastAsia="Times New Roman" w:hAnsi="Verdana"/>
                <w:b/>
                <w:bCs/>
              </w:rPr>
              <w:t>002</w:t>
            </w:r>
            <w:r w:rsidRPr="00531CFC">
              <w:rPr>
                <w:rFonts w:ascii="Verdana" w:eastAsia="Times New Roman" w:hAnsi="Verdana"/>
                <w:color w:val="0000FF"/>
              </w:rPr>
              <w:t>&lt;/</w:t>
            </w:r>
            <w:proofErr w:type="spellStart"/>
            <w:r w:rsidRPr="00531CFC">
              <w:rPr>
                <w:rFonts w:ascii="Verdana" w:eastAsia="Times New Roman" w:hAnsi="Verdana"/>
                <w:color w:val="990000"/>
              </w:rPr>
              <w:t>OptnNb</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39"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OptnTp</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b/>
                <w:bCs/>
              </w:rPr>
              <w:t>SECU</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OptnTp</w:t>
            </w:r>
            <w:proofErr w:type="spellEnd"/>
            <w:r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b/>
              </w:rPr>
            </w:pPr>
            <w:hyperlink r:id="rId140" w:history="1">
              <w:r w:rsidR="00531CFC" w:rsidRPr="00531CFC">
                <w:rPr>
                  <w:rFonts w:ascii="Courier New" w:eastAsia="Times New Roman" w:hAnsi="Courier New" w:cs="Courier New"/>
                  <w:b/>
                  <w:bCs/>
                  <w:color w:val="FF0000"/>
                  <w:highlight w:val="cyan"/>
                </w:rPr>
                <w:t>-</w:t>
              </w:r>
            </w:hyperlink>
            <w:r w:rsidR="00531CFC" w:rsidRPr="00531CFC">
              <w:rPr>
                <w:rFonts w:ascii="Verdana" w:eastAsia="Times New Roman" w:hAnsi="Verdana"/>
                <w:highlight w:val="cyan"/>
              </w:rPr>
              <w:t xml:space="preserve"> </w:t>
            </w:r>
            <w:r w:rsidR="00531CFC" w:rsidRPr="00531CFC">
              <w:rPr>
                <w:rFonts w:ascii="Verdana" w:eastAsia="Times New Roman" w:hAnsi="Verdana"/>
                <w:color w:val="0000FF"/>
                <w:highlight w:val="cyan"/>
              </w:rPr>
              <w:t>&lt;</w:t>
            </w:r>
            <w:proofErr w:type="spellStart"/>
            <w:r w:rsidR="00531CFC" w:rsidRPr="00531CFC">
              <w:rPr>
                <w:rFonts w:ascii="Verdana" w:eastAsia="Times New Roman" w:hAnsi="Verdana"/>
                <w:color w:val="990000"/>
                <w:highlight w:val="cyan"/>
              </w:rPr>
              <w:t>InstdBal</w:t>
            </w:r>
            <w:proofErr w:type="spellEnd"/>
            <w:r w:rsidR="00531CFC" w:rsidRPr="00531CFC">
              <w:rPr>
                <w:rFonts w:ascii="Verdana" w:eastAsia="Times New Roman" w:hAnsi="Verdana"/>
                <w:color w:val="0000FF"/>
                <w:highlight w:val="cyan"/>
              </w:rPr>
              <w:t>&gt;</w:t>
            </w:r>
            <w:r w:rsidR="00531CFC" w:rsidRPr="00531CFC">
              <w:rPr>
                <w:rFonts w:ascii="Verdana" w:eastAsia="Times New Roman" w:hAnsi="Verdana"/>
                <w:color w:val="0000FF"/>
              </w:rPr>
              <w:t xml:space="preserve">  </w:t>
            </w:r>
            <w:r w:rsidR="00531CFC" w:rsidRPr="00531CFC">
              <w:rPr>
                <w:rFonts w:ascii="Verdana" w:eastAsia="Times New Roman" w:hAnsi="Verdana"/>
                <w:b/>
                <w:color w:val="0000FF"/>
              </w:rPr>
              <w:t>Total Instructed units on Option 2</w:t>
            </w:r>
          </w:p>
          <w:p w:rsidR="00531CFC" w:rsidRPr="00531CFC" w:rsidRDefault="00C12E22" w:rsidP="00531CFC">
            <w:pPr>
              <w:spacing w:before="0" w:after="0"/>
              <w:rPr>
                <w:rFonts w:ascii="Verdana" w:eastAsia="Times New Roman" w:hAnsi="Verdana"/>
              </w:rPr>
            </w:pPr>
            <w:hyperlink r:id="rId141"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42"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43"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600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InstdBal</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b/>
                <w:color w:val="FF0000"/>
              </w:rPr>
            </w:pPr>
            <w:r w:rsidRPr="00531CFC">
              <w:rPr>
                <w:rFonts w:ascii="Verdana" w:eastAsia="Times New Roman" w:hAnsi="Verdana"/>
                <w:color w:val="0000FF"/>
              </w:rPr>
              <w:br/>
            </w:r>
            <w:r w:rsidRPr="00531CFC">
              <w:rPr>
                <w:rFonts w:ascii="Verdana" w:eastAsia="Times New Roman" w:hAnsi="Verdana"/>
                <w:color w:val="0000FF"/>
                <w:highlight w:val="cyan"/>
              </w:rPr>
              <w:t>&lt;/</w:t>
            </w:r>
            <w:proofErr w:type="spellStart"/>
            <w:r w:rsidRPr="00531CFC">
              <w:rPr>
                <w:rFonts w:ascii="Verdana" w:eastAsia="Times New Roman" w:hAnsi="Verdana"/>
                <w:b/>
                <w:color w:val="FF0000"/>
                <w:highlight w:val="cyan"/>
              </w:rPr>
              <w:t>DailyOptnInstdBal</w:t>
            </w:r>
            <w:proofErr w:type="spellEnd"/>
            <w:r w:rsidRPr="00531CFC">
              <w:rPr>
                <w:rFonts w:ascii="Verdana" w:eastAsia="Times New Roman" w:hAnsi="Verdana"/>
                <w:b/>
                <w:color w:val="FF0000"/>
                <w:highlight w:val="cyan"/>
              </w:rPr>
              <w:t>&gt;</w:t>
            </w:r>
            <w:r w:rsidRPr="00531CFC">
              <w:rPr>
                <w:rFonts w:ascii="Verdana" w:eastAsia="Times New Roman" w:hAnsi="Verdana"/>
                <w:b/>
                <w:color w:val="FF0000"/>
              </w:rPr>
              <w:t xml:space="preserve">  </w:t>
            </w:r>
            <w:r w:rsidRPr="00531CFC">
              <w:rPr>
                <w:rFonts w:ascii="Verdana" w:eastAsia="Times New Roman" w:hAnsi="Verdana"/>
                <w:b/>
                <w:color w:val="0000FF"/>
              </w:rPr>
              <w:t>Daily instructed total for Option 2 300 units</w:t>
            </w:r>
          </w:p>
          <w:p w:rsidR="00531CFC" w:rsidRPr="00531CFC" w:rsidRDefault="00C12E22" w:rsidP="00531CFC">
            <w:pPr>
              <w:spacing w:before="0" w:after="0"/>
              <w:rPr>
                <w:rFonts w:ascii="Verdana" w:eastAsia="Times New Roman" w:hAnsi="Verdana"/>
              </w:rPr>
            </w:pPr>
            <w:hyperlink r:id="rId144"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r w:rsidR="00531CFC" w:rsidRPr="00531CFC">
              <w:rPr>
                <w:rFonts w:ascii="Verdana" w:eastAsia="Times New Roman" w:hAnsi="Verdana"/>
                <w:color w:val="990000"/>
              </w:rPr>
              <w:t>Bal</w:t>
            </w:r>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b/>
                <w:bCs/>
              </w:rPr>
              <w:t>LONG</w:t>
            </w:r>
            <w:r w:rsidRPr="00531CFC">
              <w:rPr>
                <w:rFonts w:ascii="Verdana" w:eastAsia="Times New Roman" w:hAnsi="Verdana"/>
                <w:color w:val="0000FF"/>
              </w:rPr>
              <w:t>&lt;/</w:t>
            </w:r>
            <w:proofErr w:type="spellStart"/>
            <w:r w:rsidRPr="00531CFC">
              <w:rPr>
                <w:rFonts w:ascii="Verdana" w:eastAsia="Times New Roman" w:hAnsi="Verdana"/>
                <w:color w:val="990000"/>
              </w:rPr>
              <w:t>ShrtLngPos</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45"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QtyChc</w:t>
            </w:r>
            <w:proofErr w:type="spellEnd"/>
            <w:r w:rsidR="00531CFC" w:rsidRPr="00531CFC">
              <w:rPr>
                <w:rFonts w:ascii="Verdana" w:eastAsia="Times New Roman" w:hAnsi="Verdana"/>
                <w:color w:val="0000FF"/>
              </w:rPr>
              <w:t>&gt;</w:t>
            </w:r>
          </w:p>
          <w:p w:rsidR="00531CFC" w:rsidRPr="00531CFC" w:rsidRDefault="00C12E22" w:rsidP="00531CFC">
            <w:pPr>
              <w:spacing w:before="0" w:after="0"/>
              <w:rPr>
                <w:rFonts w:ascii="Verdana" w:eastAsia="Times New Roman" w:hAnsi="Verdana"/>
              </w:rPr>
            </w:pPr>
            <w:hyperlink r:id="rId146"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Qty</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b/>
                <w:bCs/>
                <w:highlight w:val="yellow"/>
              </w:rPr>
              <w:t>300</w:t>
            </w:r>
            <w:r w:rsidRPr="00531CFC">
              <w:rPr>
                <w:rFonts w:ascii="Verdana" w:eastAsia="Times New Roman" w:hAnsi="Verdana"/>
                <w:color w:val="0000FF"/>
                <w:highlight w:val="yellow"/>
              </w:rPr>
              <w:t>&lt;/</w:t>
            </w:r>
            <w:r w:rsidRPr="00531CFC">
              <w:rPr>
                <w:rFonts w:ascii="Verdana" w:eastAsia="Times New Roman" w:hAnsi="Verdana"/>
                <w:color w:val="990000"/>
                <w:highlight w:val="yellow"/>
              </w:rPr>
              <w:t>Unit</w:t>
            </w:r>
            <w:r w:rsidRPr="00531CFC">
              <w:rPr>
                <w:rFonts w:ascii="Verdana" w:eastAsia="Times New Roman" w:hAnsi="Verdana"/>
                <w:color w:val="0000FF"/>
                <w:highlight w:val="yellow"/>
              </w:rPr>
              <w:t>&gt;</w:t>
            </w:r>
            <w:r w:rsidRPr="00531CFC">
              <w:rPr>
                <w:rFonts w:ascii="Verdana" w:eastAsia="Times New Roman" w:hAnsi="Verdana"/>
              </w:rPr>
              <w:t xml:space="preserve">  Sum of the two accepted instructions below</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QtyChc</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b/>
                <w:color w:val="FF0000"/>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r w:rsidRPr="00531CFC">
              <w:rPr>
                <w:rFonts w:ascii="Verdana" w:eastAsia="Times New Roman" w:hAnsi="Verdana"/>
                <w:color w:val="0000FF"/>
              </w:rPr>
              <w:br/>
              <w:t>&lt;/</w:t>
            </w:r>
            <w:proofErr w:type="spellStart"/>
            <w:r w:rsidRPr="00531CFC">
              <w:rPr>
                <w:rFonts w:ascii="Verdana" w:eastAsia="Times New Roman" w:hAnsi="Verdana"/>
                <w:b/>
                <w:color w:val="FF0000"/>
              </w:rPr>
              <w:t>DailyOptnInstdBal</w:t>
            </w:r>
            <w:proofErr w:type="spellEnd"/>
            <w:r w:rsidRPr="00531CFC">
              <w:rPr>
                <w:rFonts w:ascii="Verdana" w:eastAsia="Times New Roman" w:hAnsi="Verdana"/>
                <w:b/>
                <w:color w:val="FF0000"/>
              </w:rPr>
              <w:t>&gt;</w:t>
            </w:r>
          </w:p>
          <w:p w:rsidR="00531CFC" w:rsidRPr="00531CFC" w:rsidRDefault="00531CFC" w:rsidP="00531CFC">
            <w:pPr>
              <w:spacing w:before="0" w:after="0"/>
              <w:rPr>
                <w:rFonts w:ascii="Verdana" w:eastAsia="Times New Roman" w:hAnsi="Verdana"/>
              </w:rPr>
            </w:pPr>
          </w:p>
          <w:p w:rsidR="00531CFC" w:rsidRPr="00531CFC" w:rsidRDefault="00C12E22" w:rsidP="00531CFC">
            <w:pPr>
              <w:spacing w:before="0" w:after="0"/>
              <w:rPr>
                <w:rFonts w:ascii="Verdana" w:eastAsia="Times New Roman" w:hAnsi="Verdana"/>
              </w:rPr>
            </w:pPr>
            <w:hyperlink r:id="rId147"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DfltActn</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DfltOptnInd</w:t>
            </w:r>
            <w:proofErr w:type="spellEnd"/>
            <w:r w:rsidRPr="00531CFC">
              <w:rPr>
                <w:rFonts w:ascii="Verdana" w:eastAsia="Times New Roman" w:hAnsi="Verdana"/>
                <w:color w:val="0000FF"/>
              </w:rPr>
              <w:t>&gt;</w:t>
            </w:r>
            <w:r w:rsidRPr="00531CFC">
              <w:rPr>
                <w:rFonts w:ascii="Verdana" w:eastAsia="Times New Roman" w:hAnsi="Verdana"/>
                <w:b/>
                <w:bCs/>
              </w:rPr>
              <w:t>false</w:t>
            </w:r>
            <w:r w:rsidRPr="00531CFC">
              <w:rPr>
                <w:rFonts w:ascii="Verdana" w:eastAsia="Times New Roman" w:hAnsi="Verdana"/>
                <w:color w:val="0000FF"/>
              </w:rPr>
              <w:t>&lt;/</w:t>
            </w:r>
            <w:proofErr w:type="spellStart"/>
            <w:r w:rsidRPr="00531CFC">
              <w:rPr>
                <w:rFonts w:ascii="Verdana" w:eastAsia="Times New Roman" w:hAnsi="Verdana"/>
                <w:color w:val="990000"/>
              </w:rPr>
              <w:t>DfltOptnInd</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DfltActn</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DdlnDtTm</w:t>
            </w:r>
            <w:proofErr w:type="spellEnd"/>
            <w:r w:rsidRPr="00531CFC">
              <w:rPr>
                <w:rFonts w:ascii="Verdana" w:eastAsia="Times New Roman" w:hAnsi="Verdana"/>
                <w:color w:val="0000FF"/>
              </w:rPr>
              <w:t>&gt;</w:t>
            </w:r>
            <w:r w:rsidRPr="00531CFC">
              <w:rPr>
                <w:rFonts w:ascii="Verdana" w:eastAsia="Times New Roman" w:hAnsi="Verdana"/>
                <w:b/>
                <w:bCs/>
              </w:rPr>
              <w:t>2017-03-02T20:00:00</w:t>
            </w:r>
            <w:r w:rsidRPr="00531CFC">
              <w:rPr>
                <w:rFonts w:ascii="Verdana" w:eastAsia="Times New Roman" w:hAnsi="Verdana"/>
                <w:color w:val="0000FF"/>
              </w:rPr>
              <w:t>&lt;/</w:t>
            </w:r>
            <w:proofErr w:type="spellStart"/>
            <w:r w:rsidRPr="00531CFC">
              <w:rPr>
                <w:rFonts w:ascii="Verdana" w:eastAsia="Times New Roman" w:hAnsi="Verdana"/>
                <w:color w:val="990000"/>
              </w:rPr>
              <w:t>DdlnDtTm</w:t>
            </w:r>
            <w:proofErr w:type="spellEnd"/>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C12E22" w:rsidP="00531CFC">
            <w:pPr>
              <w:spacing w:before="0" w:after="0"/>
              <w:rPr>
                <w:rFonts w:ascii="Verdana" w:eastAsia="Times New Roman" w:hAnsi="Verdana"/>
              </w:rPr>
            </w:pPr>
            <w:hyperlink r:id="rId148" w:history="1">
              <w:r w:rsidR="00531CFC" w:rsidRPr="00531CFC">
                <w:rPr>
                  <w:rFonts w:ascii="Courier New" w:eastAsia="Times New Roman" w:hAnsi="Courier New" w:cs="Courier New"/>
                  <w:b/>
                  <w:bCs/>
                  <w:color w:val="FF0000"/>
                </w:rPr>
                <w:t>-</w:t>
              </w:r>
            </w:hyperlink>
            <w:r w:rsidR="00531CFC" w:rsidRPr="00531CFC">
              <w:rPr>
                <w:rFonts w:ascii="Verdana" w:eastAsia="Times New Roman" w:hAnsi="Verdana"/>
              </w:rPr>
              <w:t xml:space="preserve"> </w:t>
            </w:r>
            <w:r w:rsidR="00531CFC" w:rsidRPr="00531CFC">
              <w:rPr>
                <w:rFonts w:ascii="Verdana" w:eastAsia="Times New Roman" w:hAnsi="Verdana"/>
                <w:color w:val="0000FF"/>
              </w:rPr>
              <w:t>&lt;</w:t>
            </w:r>
            <w:proofErr w:type="spellStart"/>
            <w:r w:rsidR="00531CFC" w:rsidRPr="00531CFC">
              <w:rPr>
                <w:rFonts w:ascii="Verdana" w:eastAsia="Times New Roman" w:hAnsi="Verdana"/>
                <w:color w:val="990000"/>
              </w:rPr>
              <w:t>DdlnTp</w:t>
            </w:r>
            <w:proofErr w:type="spellEnd"/>
            <w:r w:rsidR="00531CFC"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b/>
                <w:bCs/>
              </w:rPr>
              <w:t>RDDT</w:t>
            </w:r>
            <w:r w:rsidRPr="00531CFC">
              <w:rPr>
                <w:rFonts w:ascii="Verdana" w:eastAsia="Times New Roman" w:hAnsi="Verdana"/>
                <w:color w:val="0000FF"/>
              </w:rPr>
              <w:t>&lt;/</w:t>
            </w:r>
            <w:r w:rsidRPr="00531CFC">
              <w:rPr>
                <w:rFonts w:ascii="Verdana" w:eastAsia="Times New Roman" w:hAnsi="Verdana"/>
                <w:color w:val="990000"/>
              </w:rPr>
              <w:t>Cd</w:t>
            </w:r>
            <w:r w:rsidRPr="00531CFC">
              <w:rPr>
                <w:rFonts w:ascii="Verdana" w:eastAsia="Times New Roman" w:hAnsi="Verdana"/>
                <w:color w:val="0000FF"/>
              </w:rPr>
              <w:t>&gt;</w:t>
            </w:r>
            <w:r w:rsidRPr="00531CFC">
              <w:rPr>
                <w:rFonts w:ascii="Verdana" w:eastAsia="Times New Roman" w:hAnsi="Verdana"/>
              </w:rPr>
              <w:t xml:space="preserve"> </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DdlnTp</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OptnDtls</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TtlInstdBalDtls</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r w:rsidRPr="00531CFC">
              <w:rPr>
                <w:rFonts w:ascii="Verdana" w:eastAsia="Times New Roman" w:hAnsi="Verdana"/>
                <w:color w:val="990000"/>
              </w:rPr>
              <w:t>Bal</w:t>
            </w:r>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0000FF"/>
              </w:rPr>
            </w:pPr>
            <w:r w:rsidRPr="00531CFC">
              <w:rPr>
                <w:rFonts w:ascii="Courier New" w:eastAsia="Times New Roman" w:hAnsi="Courier New" w:cs="Courier New"/>
                <w:b/>
                <w:bCs/>
                <w:color w:val="FF0000"/>
              </w:rPr>
              <w:t> </w:t>
            </w:r>
            <w:r w:rsidRPr="00531CFC">
              <w:rPr>
                <w:rFonts w:ascii="Verdana" w:eastAsia="Times New Roman" w:hAnsi="Verdana"/>
              </w:rPr>
              <w:t xml:space="preserve"> </w:t>
            </w:r>
            <w:r w:rsidRPr="00531CFC">
              <w:rPr>
                <w:rFonts w:ascii="Verdana" w:eastAsia="Times New Roman" w:hAnsi="Verdana"/>
                <w:color w:val="0000FF"/>
              </w:rPr>
              <w:t>&lt;/</w:t>
            </w:r>
            <w:proofErr w:type="spellStart"/>
            <w:r w:rsidRPr="00531CFC">
              <w:rPr>
                <w:rFonts w:ascii="Verdana" w:eastAsia="Times New Roman" w:hAnsi="Verdana"/>
                <w:color w:val="990000"/>
              </w:rPr>
              <w:t>CorpActnEvtAndBal</w:t>
            </w:r>
            <w:proofErr w:type="spellEnd"/>
            <w:r w:rsidRPr="00531CFC">
              <w:rPr>
                <w:rFonts w:ascii="Verdana" w:eastAsia="Times New Roman" w:hAnsi="Verdana"/>
                <w:color w:val="0000FF"/>
              </w:rPr>
              <w:t>&gt;</w:t>
            </w:r>
          </w:p>
          <w:p w:rsidR="00531CFC" w:rsidRPr="00531CFC" w:rsidRDefault="00531CFC" w:rsidP="00531CFC">
            <w:pPr>
              <w:spacing w:before="0" w:after="0"/>
              <w:rPr>
                <w:rFonts w:ascii="Verdana" w:eastAsia="Times New Roman" w:hAnsi="Verdana"/>
                <w:color w:val="FF0000"/>
              </w:rPr>
            </w:pPr>
          </w:p>
          <w:p w:rsidR="00531CFC" w:rsidRPr="00531CFC" w:rsidRDefault="00C12E22" w:rsidP="00531CFC">
            <w:pPr>
              <w:spacing w:before="0" w:after="0"/>
              <w:rPr>
                <w:rFonts w:ascii="Verdana" w:eastAsia="Times New Roman" w:hAnsi="Verdana"/>
                <w:b/>
                <w:color w:val="FF0000"/>
              </w:rPr>
            </w:pPr>
            <w:hyperlink r:id="rId149" w:history="1">
              <w:r w:rsidR="00531CFC" w:rsidRPr="00531CFC">
                <w:rPr>
                  <w:rFonts w:ascii="Courier New" w:eastAsia="Times New Roman" w:hAnsi="Courier New" w:cs="Courier New"/>
                  <w:b/>
                  <w:bCs/>
                  <w:color w:val="FF0000"/>
                  <w:highlight w:val="cyan"/>
                </w:rPr>
                <w:t>-</w:t>
              </w:r>
            </w:hyperlink>
            <w:r w:rsidR="00531CFC" w:rsidRPr="00531CFC">
              <w:rPr>
                <w:rFonts w:ascii="Verdana" w:eastAsia="Times New Roman" w:hAnsi="Verdana"/>
                <w:b/>
                <w:color w:val="FF0000"/>
                <w:highlight w:val="cyan"/>
              </w:rPr>
              <w:t xml:space="preserve"> &lt;</w:t>
            </w:r>
            <w:proofErr w:type="spellStart"/>
            <w:r w:rsidR="00531CFC" w:rsidRPr="00531CFC">
              <w:rPr>
                <w:rFonts w:ascii="Verdana" w:eastAsia="Times New Roman" w:hAnsi="Verdana"/>
                <w:b/>
                <w:color w:val="FF0000"/>
                <w:highlight w:val="cyan"/>
              </w:rPr>
              <w:t>OptnInstructionDtls</w:t>
            </w:r>
            <w:proofErr w:type="spellEnd"/>
            <w:r w:rsidR="00531CFC" w:rsidRPr="00531CFC">
              <w:rPr>
                <w:rFonts w:ascii="Verdana" w:eastAsia="Times New Roman" w:hAnsi="Verdana"/>
                <w:b/>
                <w:color w:val="FF0000"/>
                <w:highlight w:val="cyan"/>
              </w:rPr>
              <w:t>&gt;</w:t>
            </w:r>
          </w:p>
          <w:p w:rsidR="00531CFC" w:rsidRPr="00531CFC" w:rsidRDefault="00531CFC" w:rsidP="00531CFC">
            <w:pPr>
              <w:spacing w:before="0" w:after="0"/>
              <w:rPr>
                <w:rFonts w:ascii="Verdana" w:eastAsia="Times New Roman" w:hAnsi="Verdana"/>
                <w:b/>
                <w:highlight w:val="yellow"/>
              </w:rPr>
            </w:pPr>
            <w:r w:rsidRPr="00531CFC">
              <w:rPr>
                <w:rFonts w:ascii="Courier New" w:eastAsia="Times New Roman" w:hAnsi="Courier New" w:cs="Courier New"/>
                <w:b/>
                <w:bCs/>
              </w:rPr>
              <w:t> </w:t>
            </w:r>
            <w:r w:rsidRPr="00531CFC">
              <w:rPr>
                <w:rFonts w:ascii="Courier New" w:eastAsia="Times New Roman" w:hAnsi="Courier New" w:cs="Courier New"/>
                <w:b/>
                <w:bCs/>
              </w:rPr>
              <w:tab/>
            </w:r>
            <w:r w:rsidRPr="00531CFC">
              <w:rPr>
                <w:rFonts w:ascii="Verdana" w:eastAsia="Times New Roman" w:hAnsi="Verdana"/>
                <w:b/>
              </w:rPr>
              <w:t xml:space="preserve"> </w:t>
            </w:r>
            <w:r w:rsidRPr="00531CFC">
              <w:rPr>
                <w:rFonts w:ascii="Verdana" w:eastAsia="Times New Roman" w:hAnsi="Verdana"/>
                <w:b/>
                <w:highlight w:val="yellow"/>
              </w:rPr>
              <w:t>&lt;/</w:t>
            </w:r>
            <w:proofErr w:type="spellStart"/>
            <w:r w:rsidRPr="00531CFC">
              <w:rPr>
                <w:rFonts w:ascii="Verdana" w:eastAsia="Times New Roman" w:hAnsi="Verdana"/>
                <w:b/>
                <w:highlight w:val="yellow"/>
              </w:rPr>
              <w:t>InstructionID</w:t>
            </w:r>
            <w:proofErr w:type="spellEnd"/>
            <w:r w:rsidRPr="00531CFC">
              <w:rPr>
                <w:rFonts w:ascii="Verdana" w:eastAsia="Times New Roman" w:hAnsi="Verdana"/>
                <w:b/>
                <w:highlight w:val="yellow"/>
              </w:rPr>
              <w:t>&gt;</w:t>
            </w:r>
            <w:r w:rsidRPr="00531CFC">
              <w:rPr>
                <w:rFonts w:ascii="Verdana" w:eastAsia="Times New Roman" w:hAnsi="Verdana"/>
                <w:b/>
                <w:color w:val="FF0000"/>
                <w:highlight w:val="yellow"/>
              </w:rPr>
              <w:t>123477</w:t>
            </w:r>
            <w:r w:rsidRPr="00531CFC">
              <w:rPr>
                <w:rFonts w:ascii="Verdana" w:eastAsia="Times New Roman" w:hAnsi="Verdana"/>
                <w:b/>
                <w:highlight w:val="yellow"/>
              </w:rPr>
              <w:t>&lt;/</w:t>
            </w:r>
            <w:proofErr w:type="spellStart"/>
            <w:r w:rsidRPr="00531CFC">
              <w:rPr>
                <w:rFonts w:ascii="Verdana" w:eastAsia="Times New Roman" w:hAnsi="Verdana"/>
                <w:b/>
                <w:highlight w:val="yellow"/>
              </w:rPr>
              <w:t>InstructionID</w:t>
            </w:r>
            <w:proofErr w:type="spellEnd"/>
            <w:r w:rsidRPr="00531CFC">
              <w:rPr>
                <w:rFonts w:ascii="Verdana" w:eastAsia="Times New Roman" w:hAnsi="Verdana"/>
                <w:b/>
                <w:highlight w:val="yellow"/>
              </w:rPr>
              <w:t xml:space="preserve">&gt; </w:t>
            </w:r>
          </w:p>
          <w:p w:rsidR="00531CFC" w:rsidRPr="00531CFC" w:rsidRDefault="00531CFC" w:rsidP="00531CFC">
            <w:pPr>
              <w:spacing w:before="0" w:after="0"/>
              <w:rPr>
                <w:rFonts w:ascii="Verdana" w:eastAsia="Times New Roman" w:hAnsi="Verdana"/>
                <w:b/>
                <w:highlight w:val="yellow"/>
              </w:rPr>
            </w:pPr>
          </w:p>
          <w:p w:rsidR="00531CFC" w:rsidRPr="00531CFC" w:rsidRDefault="00531CFC" w:rsidP="00531CFC">
            <w:pPr>
              <w:spacing w:before="0" w:after="0"/>
              <w:rPr>
                <w:rFonts w:ascii="Verdana" w:eastAsia="Times New Roman" w:hAnsi="Verdana"/>
                <w:b/>
                <w:highlight w:val="yellow"/>
              </w:rPr>
            </w:pPr>
            <w:r w:rsidRPr="00531CFC">
              <w:rPr>
                <w:rFonts w:ascii="Courier New" w:eastAsia="Times New Roman" w:hAnsi="Courier New" w:cs="Courier New"/>
                <w:b/>
                <w:bCs/>
                <w:highlight w:val="yellow"/>
              </w:rPr>
              <w:t> </w:t>
            </w:r>
            <w:r w:rsidRPr="00531CFC">
              <w:rPr>
                <w:rFonts w:ascii="Verdana" w:eastAsia="Times New Roman" w:hAnsi="Verdana"/>
                <w:b/>
                <w:highlight w:val="yellow"/>
              </w:rPr>
              <w:t xml:space="preserve"> &lt;/</w:t>
            </w:r>
            <w:proofErr w:type="spellStart"/>
            <w:r w:rsidRPr="00531CFC">
              <w:rPr>
                <w:rFonts w:ascii="Verdana" w:eastAsia="Times New Roman" w:hAnsi="Verdana"/>
                <w:b/>
                <w:highlight w:val="yellow"/>
              </w:rPr>
              <w:t>InstructionStatus</w:t>
            </w:r>
            <w:proofErr w:type="spellEnd"/>
            <w:r w:rsidRPr="00531CFC">
              <w:rPr>
                <w:rFonts w:ascii="Verdana" w:eastAsia="Times New Roman" w:hAnsi="Verdana"/>
                <w:b/>
                <w:highlight w:val="yellow"/>
              </w:rPr>
              <w:t>&gt;</w:t>
            </w:r>
            <w:r w:rsidRPr="00531CFC">
              <w:rPr>
                <w:rFonts w:ascii="Verdana" w:eastAsia="Times New Roman" w:hAnsi="Verdana"/>
                <w:b/>
                <w:color w:val="FF0000"/>
                <w:highlight w:val="yellow"/>
              </w:rPr>
              <w:t>Accepted</w:t>
            </w:r>
            <w:r w:rsidRPr="00531CFC">
              <w:rPr>
                <w:rFonts w:ascii="Verdana" w:eastAsia="Times New Roman" w:hAnsi="Verdana"/>
                <w:b/>
                <w:highlight w:val="yellow"/>
              </w:rPr>
              <w:t>&lt;/</w:t>
            </w:r>
            <w:proofErr w:type="spellStart"/>
            <w:r w:rsidRPr="00531CFC">
              <w:rPr>
                <w:rFonts w:ascii="Verdana" w:eastAsia="Times New Roman" w:hAnsi="Verdana"/>
                <w:b/>
                <w:highlight w:val="yellow"/>
              </w:rPr>
              <w:t>InstructionStatus</w:t>
            </w:r>
            <w:proofErr w:type="spellEnd"/>
            <w:r w:rsidRPr="00531CFC">
              <w:rPr>
                <w:rFonts w:ascii="Verdana" w:eastAsia="Times New Roman" w:hAnsi="Verdana"/>
                <w:b/>
                <w:highlight w:val="yellow"/>
              </w:rPr>
              <w:t>&gt;</w:t>
            </w:r>
          </w:p>
          <w:p w:rsidR="00531CFC" w:rsidRPr="00531CFC" w:rsidRDefault="00531CFC" w:rsidP="00531CFC">
            <w:pPr>
              <w:spacing w:before="0" w:after="0"/>
              <w:rPr>
                <w:rFonts w:ascii="Verdana" w:eastAsia="Times New Roman" w:hAnsi="Verdana"/>
                <w:b/>
                <w:highlight w:val="yellow"/>
              </w:rPr>
            </w:pPr>
            <w:r w:rsidRPr="00531CFC">
              <w:rPr>
                <w:rFonts w:ascii="Courier New" w:eastAsia="Times New Roman" w:hAnsi="Courier New" w:cs="Courier New"/>
                <w:b/>
                <w:bCs/>
                <w:highlight w:val="yellow"/>
              </w:rPr>
              <w:t> </w:t>
            </w:r>
            <w:r w:rsidRPr="00531CFC">
              <w:rPr>
                <w:rFonts w:ascii="Verdana" w:eastAsia="Times New Roman" w:hAnsi="Verdana"/>
                <w:b/>
                <w:highlight w:val="yellow"/>
              </w:rPr>
              <w:t xml:space="preserve"> &lt;/Quantity&gt;</w:t>
            </w:r>
            <w:r w:rsidRPr="00531CFC">
              <w:rPr>
                <w:rFonts w:ascii="Verdana" w:eastAsia="Times New Roman" w:hAnsi="Verdana"/>
                <w:b/>
                <w:color w:val="FF0000"/>
                <w:highlight w:val="yellow"/>
              </w:rPr>
              <w:t>100</w:t>
            </w:r>
            <w:r w:rsidRPr="00531CFC">
              <w:rPr>
                <w:rFonts w:ascii="Verdana" w:eastAsia="Times New Roman" w:hAnsi="Verdana"/>
                <w:b/>
                <w:highlight w:val="yellow"/>
              </w:rPr>
              <w:t>&lt;/Quantity&gt;</w:t>
            </w:r>
          </w:p>
          <w:p w:rsidR="00531CFC" w:rsidRPr="00531CFC" w:rsidRDefault="00531CFC" w:rsidP="00531CFC">
            <w:pPr>
              <w:spacing w:before="0" w:after="0"/>
              <w:rPr>
                <w:rFonts w:ascii="Verdana" w:eastAsia="Times New Roman" w:hAnsi="Verdana"/>
                <w:b/>
                <w:highlight w:val="yellow"/>
              </w:rPr>
            </w:pPr>
          </w:p>
          <w:p w:rsidR="00531CFC" w:rsidRPr="00531CFC" w:rsidRDefault="00531CFC" w:rsidP="00531CFC">
            <w:pPr>
              <w:spacing w:before="0" w:after="0"/>
              <w:rPr>
                <w:rFonts w:ascii="Verdana" w:eastAsia="Times New Roman" w:hAnsi="Verdana"/>
                <w:b/>
                <w:highlight w:val="yellow"/>
              </w:rPr>
            </w:pPr>
            <w:r w:rsidRPr="00531CFC">
              <w:rPr>
                <w:rFonts w:ascii="Verdana" w:eastAsia="Times New Roman" w:hAnsi="Verdana"/>
                <w:b/>
                <w:highlight w:val="yellow"/>
              </w:rPr>
              <w:t>&lt;/</w:t>
            </w:r>
            <w:proofErr w:type="spellStart"/>
            <w:r w:rsidRPr="00531CFC">
              <w:rPr>
                <w:rFonts w:ascii="Verdana" w:eastAsia="Times New Roman" w:hAnsi="Verdana"/>
                <w:b/>
                <w:highlight w:val="yellow"/>
              </w:rPr>
              <w:t>InstructionDtTm</w:t>
            </w:r>
            <w:proofErr w:type="spellEnd"/>
            <w:r w:rsidRPr="00531CFC">
              <w:rPr>
                <w:rFonts w:ascii="Verdana" w:eastAsia="Times New Roman" w:hAnsi="Verdana"/>
                <w:b/>
                <w:highlight w:val="yellow"/>
              </w:rPr>
              <w:t>&gt;</w:t>
            </w:r>
            <w:r w:rsidRPr="00531CFC">
              <w:rPr>
                <w:rFonts w:ascii="Verdana" w:eastAsia="Times New Roman" w:hAnsi="Verdana"/>
                <w:b/>
                <w:bCs/>
                <w:color w:val="FF0000"/>
                <w:highlight w:val="yellow"/>
              </w:rPr>
              <w:t>2017-02-28T12:15:00</w:t>
            </w:r>
            <w:r w:rsidRPr="00531CFC">
              <w:rPr>
                <w:rFonts w:ascii="Verdana" w:eastAsia="Times New Roman" w:hAnsi="Verdana"/>
                <w:b/>
                <w:highlight w:val="yellow"/>
              </w:rPr>
              <w:t xml:space="preserve">&lt;/ </w:t>
            </w:r>
            <w:proofErr w:type="spellStart"/>
            <w:r w:rsidRPr="00531CFC">
              <w:rPr>
                <w:rFonts w:ascii="Verdana" w:eastAsia="Times New Roman" w:hAnsi="Verdana"/>
                <w:b/>
                <w:highlight w:val="yellow"/>
              </w:rPr>
              <w:t>InstructionDtTm</w:t>
            </w:r>
            <w:proofErr w:type="spellEnd"/>
            <w:r w:rsidRPr="00531CFC">
              <w:rPr>
                <w:rFonts w:ascii="Verdana" w:eastAsia="Times New Roman" w:hAnsi="Verdana"/>
                <w:b/>
                <w:highlight w:val="yellow"/>
              </w:rPr>
              <w:t xml:space="preserve"> &gt; </w:t>
            </w:r>
          </w:p>
          <w:p w:rsidR="00531CFC" w:rsidRPr="00531CFC" w:rsidRDefault="00531CFC" w:rsidP="00531CFC">
            <w:pPr>
              <w:spacing w:before="0" w:after="0"/>
              <w:rPr>
                <w:rFonts w:ascii="Verdana" w:eastAsia="Times New Roman" w:hAnsi="Verdana"/>
                <w:b/>
                <w:highlight w:val="yellow"/>
              </w:rPr>
            </w:pPr>
          </w:p>
          <w:p w:rsidR="00531CFC" w:rsidRPr="00531CFC" w:rsidRDefault="00531CFC" w:rsidP="00531CFC">
            <w:pPr>
              <w:spacing w:before="0" w:after="0"/>
              <w:rPr>
                <w:rFonts w:ascii="Verdana" w:eastAsia="Times New Roman" w:hAnsi="Verdana"/>
                <w:b/>
              </w:rPr>
            </w:pPr>
            <w:r w:rsidRPr="00531CFC">
              <w:rPr>
                <w:rFonts w:ascii="Verdana" w:eastAsia="Times New Roman" w:hAnsi="Verdana"/>
                <w:b/>
                <w:highlight w:val="yellow"/>
              </w:rPr>
              <w:t>&lt;/</w:t>
            </w:r>
            <w:proofErr w:type="spellStart"/>
            <w:r w:rsidRPr="00531CFC">
              <w:rPr>
                <w:rFonts w:ascii="Verdana" w:eastAsia="Times New Roman" w:hAnsi="Verdana"/>
                <w:b/>
                <w:highlight w:val="yellow"/>
              </w:rPr>
              <w:t>CustomerReference</w:t>
            </w:r>
            <w:proofErr w:type="spellEnd"/>
            <w:r w:rsidRPr="00531CFC">
              <w:rPr>
                <w:rFonts w:ascii="Verdana" w:eastAsia="Times New Roman" w:hAnsi="Verdana"/>
                <w:b/>
                <w:highlight w:val="yellow"/>
              </w:rPr>
              <w:t>&gt;</w:t>
            </w:r>
            <w:r w:rsidRPr="00531CFC">
              <w:rPr>
                <w:rFonts w:ascii="Verdana" w:eastAsia="Times New Roman" w:hAnsi="Verdana"/>
                <w:b/>
                <w:bCs/>
                <w:color w:val="FF0000"/>
                <w:highlight w:val="yellow"/>
              </w:rPr>
              <w:t xml:space="preserve">For Client DEF </w:t>
            </w:r>
            <w:r w:rsidRPr="00531CFC">
              <w:rPr>
                <w:rFonts w:ascii="Verdana" w:eastAsia="Times New Roman" w:hAnsi="Verdana"/>
                <w:b/>
                <w:highlight w:val="yellow"/>
              </w:rPr>
              <w:t xml:space="preserve">&lt;/ </w:t>
            </w:r>
            <w:proofErr w:type="spellStart"/>
            <w:r w:rsidRPr="00531CFC">
              <w:rPr>
                <w:rFonts w:ascii="Verdana" w:eastAsia="Times New Roman" w:hAnsi="Verdana"/>
                <w:b/>
                <w:highlight w:val="yellow"/>
              </w:rPr>
              <w:t>CustomerReference</w:t>
            </w:r>
            <w:proofErr w:type="spellEnd"/>
            <w:r w:rsidRPr="00531CFC">
              <w:rPr>
                <w:rFonts w:ascii="Verdana" w:eastAsia="Times New Roman" w:hAnsi="Verdana"/>
                <w:b/>
                <w:highlight w:val="yellow"/>
              </w:rPr>
              <w:t xml:space="preserve"> &gt;</w:t>
            </w:r>
            <w:r w:rsidRPr="00531CFC">
              <w:rPr>
                <w:rFonts w:ascii="Verdana" w:eastAsia="Times New Roman" w:hAnsi="Verdana"/>
                <w:b/>
              </w:rPr>
              <w:t xml:space="preserve"> </w:t>
            </w:r>
          </w:p>
          <w:p w:rsidR="00531CFC" w:rsidRPr="00531CFC" w:rsidRDefault="00531CFC" w:rsidP="00531CFC">
            <w:pPr>
              <w:spacing w:before="0" w:after="0"/>
              <w:rPr>
                <w:rFonts w:ascii="Verdana" w:eastAsia="Times New Roman" w:hAnsi="Verdana"/>
                <w:color w:val="FF0000"/>
              </w:rPr>
            </w:pPr>
          </w:p>
          <w:p w:rsidR="00531CFC" w:rsidRPr="00531CFC" w:rsidRDefault="00531CFC" w:rsidP="00531CFC">
            <w:pPr>
              <w:spacing w:before="0" w:after="0"/>
              <w:rPr>
                <w:rFonts w:ascii="Verdana" w:eastAsia="Times New Roman" w:hAnsi="Verdana"/>
                <w:b/>
                <w:highlight w:val="green"/>
              </w:rPr>
            </w:pPr>
            <w:r w:rsidRPr="00531CFC">
              <w:rPr>
                <w:rFonts w:ascii="Courier New" w:eastAsia="Times New Roman" w:hAnsi="Courier New" w:cs="Courier New"/>
                <w:b/>
                <w:bCs/>
              </w:rPr>
              <w:t> </w:t>
            </w:r>
            <w:r w:rsidRPr="00531CFC">
              <w:rPr>
                <w:rFonts w:ascii="Courier New" w:eastAsia="Times New Roman" w:hAnsi="Courier New" w:cs="Courier New"/>
                <w:b/>
                <w:bCs/>
              </w:rPr>
              <w:tab/>
            </w:r>
            <w:r w:rsidRPr="00531CFC">
              <w:rPr>
                <w:rFonts w:ascii="Verdana" w:eastAsia="Times New Roman" w:hAnsi="Verdana"/>
                <w:b/>
              </w:rPr>
              <w:t xml:space="preserve"> </w:t>
            </w:r>
            <w:r w:rsidRPr="00531CFC">
              <w:rPr>
                <w:rFonts w:ascii="Verdana" w:eastAsia="Times New Roman" w:hAnsi="Verdana"/>
                <w:b/>
                <w:highlight w:val="green"/>
              </w:rPr>
              <w:t>&lt;/</w:t>
            </w:r>
            <w:proofErr w:type="spellStart"/>
            <w:r w:rsidRPr="00531CFC">
              <w:rPr>
                <w:rFonts w:ascii="Verdana" w:eastAsia="Times New Roman" w:hAnsi="Verdana"/>
                <w:b/>
                <w:highlight w:val="green"/>
              </w:rPr>
              <w:t>InstructionID</w:t>
            </w:r>
            <w:proofErr w:type="spellEnd"/>
            <w:r w:rsidRPr="00531CFC">
              <w:rPr>
                <w:rFonts w:ascii="Verdana" w:eastAsia="Times New Roman" w:hAnsi="Verdana"/>
                <w:b/>
                <w:highlight w:val="green"/>
              </w:rPr>
              <w:t>&gt;</w:t>
            </w:r>
            <w:r w:rsidRPr="00531CFC">
              <w:rPr>
                <w:rFonts w:ascii="Verdana" w:eastAsia="Times New Roman" w:hAnsi="Verdana"/>
                <w:b/>
                <w:color w:val="FF0000"/>
                <w:highlight w:val="green"/>
              </w:rPr>
              <w:t>123478</w:t>
            </w:r>
            <w:r w:rsidRPr="00531CFC">
              <w:rPr>
                <w:rFonts w:ascii="Verdana" w:eastAsia="Times New Roman" w:hAnsi="Verdana"/>
                <w:b/>
                <w:highlight w:val="green"/>
              </w:rPr>
              <w:t>&lt;/</w:t>
            </w:r>
            <w:proofErr w:type="spellStart"/>
            <w:r w:rsidRPr="00531CFC">
              <w:rPr>
                <w:rFonts w:ascii="Verdana" w:eastAsia="Times New Roman" w:hAnsi="Verdana"/>
                <w:b/>
                <w:highlight w:val="green"/>
              </w:rPr>
              <w:t>InstructionID</w:t>
            </w:r>
            <w:proofErr w:type="spellEnd"/>
            <w:r w:rsidRPr="00531CFC">
              <w:rPr>
                <w:rFonts w:ascii="Verdana" w:eastAsia="Times New Roman" w:hAnsi="Verdana"/>
                <w:b/>
                <w:highlight w:val="green"/>
              </w:rPr>
              <w:t xml:space="preserve">&gt; </w:t>
            </w:r>
          </w:p>
          <w:p w:rsidR="00531CFC" w:rsidRPr="00531CFC" w:rsidRDefault="00531CFC" w:rsidP="00531CFC">
            <w:pPr>
              <w:spacing w:before="0" w:after="0"/>
              <w:rPr>
                <w:rFonts w:ascii="Verdana" w:eastAsia="Times New Roman" w:hAnsi="Verdana"/>
                <w:b/>
                <w:highlight w:val="green"/>
              </w:rPr>
            </w:pPr>
          </w:p>
          <w:p w:rsidR="00531CFC" w:rsidRPr="00531CFC" w:rsidRDefault="00531CFC" w:rsidP="00531CFC">
            <w:pPr>
              <w:spacing w:before="0" w:after="0"/>
              <w:rPr>
                <w:rFonts w:ascii="Verdana" w:eastAsia="Times New Roman" w:hAnsi="Verdana"/>
                <w:b/>
                <w:highlight w:val="green"/>
              </w:rPr>
            </w:pPr>
            <w:r w:rsidRPr="00531CFC">
              <w:rPr>
                <w:rFonts w:ascii="Courier New" w:eastAsia="Times New Roman" w:hAnsi="Courier New" w:cs="Courier New"/>
                <w:b/>
                <w:bCs/>
                <w:highlight w:val="green"/>
              </w:rPr>
              <w:t> </w:t>
            </w:r>
            <w:r w:rsidRPr="00531CFC">
              <w:rPr>
                <w:rFonts w:ascii="Verdana" w:eastAsia="Times New Roman" w:hAnsi="Verdana"/>
                <w:b/>
                <w:highlight w:val="green"/>
              </w:rPr>
              <w:t xml:space="preserve"> &lt;/</w:t>
            </w:r>
            <w:proofErr w:type="spellStart"/>
            <w:r w:rsidRPr="00531CFC">
              <w:rPr>
                <w:rFonts w:ascii="Verdana" w:eastAsia="Times New Roman" w:hAnsi="Verdana"/>
                <w:b/>
                <w:highlight w:val="green"/>
              </w:rPr>
              <w:t>InstructionStatus</w:t>
            </w:r>
            <w:proofErr w:type="spellEnd"/>
            <w:r w:rsidRPr="00531CFC">
              <w:rPr>
                <w:rFonts w:ascii="Verdana" w:eastAsia="Times New Roman" w:hAnsi="Verdana"/>
                <w:b/>
                <w:highlight w:val="green"/>
              </w:rPr>
              <w:t>&gt;</w:t>
            </w:r>
            <w:r w:rsidRPr="00531CFC">
              <w:rPr>
                <w:rFonts w:ascii="Verdana" w:eastAsia="Times New Roman" w:hAnsi="Verdana"/>
                <w:b/>
                <w:color w:val="FF0000"/>
                <w:highlight w:val="green"/>
              </w:rPr>
              <w:t>Accepted</w:t>
            </w:r>
            <w:r w:rsidRPr="00531CFC">
              <w:rPr>
                <w:rFonts w:ascii="Verdana" w:eastAsia="Times New Roman" w:hAnsi="Verdana"/>
                <w:b/>
                <w:highlight w:val="green"/>
              </w:rPr>
              <w:t>&lt;/</w:t>
            </w:r>
            <w:proofErr w:type="spellStart"/>
            <w:r w:rsidRPr="00531CFC">
              <w:rPr>
                <w:rFonts w:ascii="Verdana" w:eastAsia="Times New Roman" w:hAnsi="Verdana"/>
                <w:b/>
                <w:highlight w:val="green"/>
              </w:rPr>
              <w:t>InstructionStatus</w:t>
            </w:r>
            <w:proofErr w:type="spellEnd"/>
            <w:r w:rsidRPr="00531CFC">
              <w:rPr>
                <w:rFonts w:ascii="Verdana" w:eastAsia="Times New Roman" w:hAnsi="Verdana"/>
                <w:b/>
                <w:highlight w:val="green"/>
              </w:rPr>
              <w:t>&gt;</w:t>
            </w:r>
          </w:p>
          <w:p w:rsidR="00531CFC" w:rsidRPr="00531CFC" w:rsidRDefault="00531CFC" w:rsidP="00531CFC">
            <w:pPr>
              <w:spacing w:before="0" w:after="0"/>
              <w:rPr>
                <w:rFonts w:ascii="Verdana" w:eastAsia="Times New Roman" w:hAnsi="Verdana"/>
                <w:b/>
                <w:highlight w:val="green"/>
              </w:rPr>
            </w:pPr>
            <w:r w:rsidRPr="00531CFC">
              <w:rPr>
                <w:rFonts w:ascii="Courier New" w:eastAsia="Times New Roman" w:hAnsi="Courier New" w:cs="Courier New"/>
                <w:b/>
                <w:bCs/>
                <w:highlight w:val="green"/>
              </w:rPr>
              <w:t> </w:t>
            </w:r>
            <w:r w:rsidRPr="00531CFC">
              <w:rPr>
                <w:rFonts w:ascii="Verdana" w:eastAsia="Times New Roman" w:hAnsi="Verdana"/>
                <w:b/>
                <w:highlight w:val="green"/>
              </w:rPr>
              <w:t xml:space="preserve"> &lt;/Quantity&gt;</w:t>
            </w:r>
            <w:r w:rsidRPr="00531CFC">
              <w:rPr>
                <w:rFonts w:ascii="Verdana" w:eastAsia="Times New Roman" w:hAnsi="Verdana"/>
                <w:b/>
                <w:color w:val="FF0000"/>
                <w:highlight w:val="green"/>
              </w:rPr>
              <w:t>200</w:t>
            </w:r>
            <w:r w:rsidRPr="00531CFC">
              <w:rPr>
                <w:rFonts w:ascii="Verdana" w:eastAsia="Times New Roman" w:hAnsi="Verdana"/>
                <w:b/>
                <w:highlight w:val="green"/>
              </w:rPr>
              <w:t>&lt;/Quantity&gt;</w:t>
            </w:r>
          </w:p>
          <w:p w:rsidR="00531CFC" w:rsidRPr="00531CFC" w:rsidRDefault="00531CFC" w:rsidP="00531CFC">
            <w:pPr>
              <w:spacing w:before="0" w:after="0"/>
              <w:rPr>
                <w:rFonts w:ascii="Verdana" w:eastAsia="Times New Roman" w:hAnsi="Verdana"/>
                <w:b/>
                <w:highlight w:val="green"/>
              </w:rPr>
            </w:pPr>
            <w:r w:rsidRPr="00531CFC">
              <w:rPr>
                <w:rFonts w:ascii="Verdana" w:eastAsia="Times New Roman" w:hAnsi="Verdana"/>
                <w:b/>
                <w:highlight w:val="green"/>
              </w:rPr>
              <w:t>&lt;/</w:t>
            </w:r>
            <w:proofErr w:type="spellStart"/>
            <w:r w:rsidRPr="00531CFC">
              <w:rPr>
                <w:rFonts w:ascii="Verdana" w:eastAsia="Times New Roman" w:hAnsi="Verdana"/>
                <w:b/>
                <w:highlight w:val="green"/>
              </w:rPr>
              <w:t>InstructionDtTm</w:t>
            </w:r>
            <w:proofErr w:type="spellEnd"/>
            <w:r w:rsidRPr="00531CFC">
              <w:rPr>
                <w:rFonts w:ascii="Verdana" w:eastAsia="Times New Roman" w:hAnsi="Verdana"/>
                <w:b/>
                <w:highlight w:val="green"/>
              </w:rPr>
              <w:t>&gt;</w:t>
            </w:r>
            <w:r w:rsidRPr="00531CFC">
              <w:rPr>
                <w:rFonts w:ascii="Verdana" w:eastAsia="Times New Roman" w:hAnsi="Verdana"/>
                <w:b/>
                <w:bCs/>
                <w:color w:val="FF0000"/>
                <w:highlight w:val="green"/>
              </w:rPr>
              <w:t>2017-02-28T11:00:00</w:t>
            </w:r>
            <w:r w:rsidRPr="00531CFC">
              <w:rPr>
                <w:rFonts w:ascii="Verdana" w:eastAsia="Times New Roman" w:hAnsi="Verdana"/>
                <w:b/>
                <w:highlight w:val="green"/>
              </w:rPr>
              <w:t xml:space="preserve">&lt;/ </w:t>
            </w:r>
            <w:proofErr w:type="spellStart"/>
            <w:r w:rsidRPr="00531CFC">
              <w:rPr>
                <w:rFonts w:ascii="Verdana" w:eastAsia="Times New Roman" w:hAnsi="Verdana"/>
                <w:b/>
                <w:highlight w:val="green"/>
              </w:rPr>
              <w:t>InstructionDtTm</w:t>
            </w:r>
            <w:proofErr w:type="spellEnd"/>
            <w:r w:rsidRPr="00531CFC">
              <w:rPr>
                <w:rFonts w:ascii="Verdana" w:eastAsia="Times New Roman" w:hAnsi="Verdana"/>
                <w:b/>
                <w:highlight w:val="green"/>
              </w:rPr>
              <w:t xml:space="preserve"> &gt; </w:t>
            </w:r>
          </w:p>
          <w:p w:rsidR="00531CFC" w:rsidRPr="00531CFC" w:rsidRDefault="00531CFC" w:rsidP="00531CFC">
            <w:pPr>
              <w:spacing w:before="0" w:after="0"/>
              <w:rPr>
                <w:rFonts w:ascii="Verdana" w:eastAsia="Times New Roman" w:hAnsi="Verdana"/>
                <w:b/>
                <w:highlight w:val="green"/>
              </w:rPr>
            </w:pPr>
          </w:p>
          <w:p w:rsidR="00531CFC" w:rsidRPr="00531CFC" w:rsidRDefault="00531CFC" w:rsidP="00531CFC">
            <w:pPr>
              <w:spacing w:before="0" w:after="0"/>
              <w:rPr>
                <w:rFonts w:ascii="Verdana" w:eastAsia="Times New Roman" w:hAnsi="Verdana"/>
                <w:b/>
              </w:rPr>
            </w:pPr>
            <w:r w:rsidRPr="00531CFC">
              <w:rPr>
                <w:rFonts w:ascii="Verdana" w:eastAsia="Times New Roman" w:hAnsi="Verdana"/>
                <w:b/>
                <w:highlight w:val="green"/>
              </w:rPr>
              <w:t>&lt;/</w:t>
            </w:r>
            <w:proofErr w:type="spellStart"/>
            <w:r w:rsidRPr="00531CFC">
              <w:rPr>
                <w:rFonts w:ascii="Verdana" w:eastAsia="Times New Roman" w:hAnsi="Verdana"/>
                <w:b/>
                <w:highlight w:val="green"/>
              </w:rPr>
              <w:t>CustomerReference</w:t>
            </w:r>
            <w:proofErr w:type="spellEnd"/>
            <w:r w:rsidRPr="00531CFC">
              <w:rPr>
                <w:rFonts w:ascii="Verdana" w:eastAsia="Times New Roman" w:hAnsi="Verdana"/>
                <w:b/>
                <w:highlight w:val="green"/>
              </w:rPr>
              <w:t>&gt;</w:t>
            </w:r>
            <w:r w:rsidRPr="00531CFC">
              <w:rPr>
                <w:rFonts w:ascii="Verdana" w:eastAsia="Times New Roman" w:hAnsi="Verdana"/>
                <w:b/>
                <w:bCs/>
                <w:color w:val="FF0000"/>
                <w:highlight w:val="green"/>
              </w:rPr>
              <w:t>For Client ABC</w:t>
            </w:r>
            <w:r w:rsidRPr="00531CFC">
              <w:rPr>
                <w:rFonts w:ascii="Verdana" w:eastAsia="Times New Roman" w:hAnsi="Verdana"/>
                <w:b/>
                <w:highlight w:val="green"/>
              </w:rPr>
              <w:t xml:space="preserve">&lt;/ </w:t>
            </w:r>
            <w:proofErr w:type="spellStart"/>
            <w:r w:rsidRPr="00531CFC">
              <w:rPr>
                <w:rFonts w:ascii="Verdana" w:eastAsia="Times New Roman" w:hAnsi="Verdana"/>
                <w:b/>
                <w:highlight w:val="green"/>
              </w:rPr>
              <w:t>CustomerReference</w:t>
            </w:r>
            <w:proofErr w:type="spellEnd"/>
            <w:r w:rsidRPr="00531CFC">
              <w:rPr>
                <w:rFonts w:ascii="Verdana" w:eastAsia="Times New Roman" w:hAnsi="Verdana"/>
                <w:b/>
                <w:highlight w:val="green"/>
              </w:rPr>
              <w:t xml:space="preserve"> &gt;</w:t>
            </w:r>
            <w:r w:rsidRPr="00531CFC">
              <w:rPr>
                <w:rFonts w:ascii="Verdana" w:eastAsia="Times New Roman" w:hAnsi="Verdana"/>
                <w:b/>
              </w:rPr>
              <w:t xml:space="preserve"> </w:t>
            </w:r>
          </w:p>
          <w:p w:rsidR="00FA0278" w:rsidRPr="008466D3" w:rsidRDefault="00FA0278" w:rsidP="00FA0278">
            <w:pPr>
              <w:spacing w:before="80" w:after="80"/>
              <w:rPr>
                <w:rFonts w:cs="Arial"/>
                <w:color w:val="000000"/>
              </w:rPr>
            </w:pPr>
          </w:p>
        </w:tc>
      </w:tr>
    </w:tbl>
    <w:p w:rsidR="00B75549" w:rsidRDefault="00B75549" w:rsidP="00B75549">
      <w:pPr>
        <w:suppressAutoHyphens w:val="0"/>
        <w:spacing w:before="0" w:after="0"/>
        <w:rPr>
          <w:b/>
          <w:sz w:val="28"/>
        </w:rPr>
      </w:pPr>
      <w:r>
        <w:rPr>
          <w:b/>
          <w:sz w:val="28"/>
        </w:rPr>
        <w:lastRenderedPageBreak/>
        <w:t>SWIFT Comment</w:t>
      </w:r>
    </w:p>
    <w:p w:rsidR="00B75549" w:rsidRDefault="00B75549" w:rsidP="00B7554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B75549" w:rsidRPr="00E32808" w:rsidTr="00BD1786">
        <w:tc>
          <w:tcPr>
            <w:tcW w:w="8721" w:type="dxa"/>
            <w:tcBorders>
              <w:bottom w:val="dotted" w:sz="4" w:space="0" w:color="auto"/>
            </w:tcBorders>
          </w:tcPr>
          <w:p w:rsidR="00B75549" w:rsidRPr="008466D3" w:rsidRDefault="00B75549" w:rsidP="00BD1786">
            <w:pPr>
              <w:rPr>
                <w:rFonts w:cs="Arial"/>
                <w:color w:val="000000"/>
              </w:rPr>
            </w:pPr>
          </w:p>
        </w:tc>
      </w:tr>
    </w:tbl>
    <w:p w:rsidR="00B75549" w:rsidRDefault="00B75549" w:rsidP="00FA0278">
      <w:pPr>
        <w:suppressAutoHyphens w:val="0"/>
        <w:spacing w:before="0" w:after="0"/>
        <w:rPr>
          <w:b/>
          <w:sz w:val="28"/>
        </w:rPr>
      </w:pPr>
    </w:p>
    <w:p w:rsidR="00FA0278" w:rsidRPr="00623855" w:rsidRDefault="00FA0278" w:rsidP="00FA0278">
      <w:pPr>
        <w:suppressAutoHyphens w:val="0"/>
        <w:spacing w:before="0" w:after="0"/>
        <w:rPr>
          <w:b/>
          <w:sz w:val="28"/>
        </w:rPr>
      </w:pPr>
      <w:r w:rsidRPr="00623855">
        <w:rPr>
          <w:b/>
          <w:sz w:val="28"/>
        </w:rPr>
        <w:t>Standards Illustration</w:t>
      </w:r>
    </w:p>
    <w:p w:rsidR="00A24E4C" w:rsidRPr="009B1E52" w:rsidRDefault="00A24E4C" w:rsidP="00A24E4C">
      <w:pPr>
        <w:pBdr>
          <w:top w:val="single" w:sz="4" w:space="5" w:color="auto"/>
          <w:bottom w:val="single" w:sz="4" w:space="5" w:color="auto"/>
        </w:pBdr>
        <w:spacing w:after="240"/>
        <w:rPr>
          <w:b/>
          <w:sz w:val="32"/>
          <w:szCs w:val="32"/>
        </w:rPr>
      </w:pPr>
      <w:proofErr w:type="gramStart"/>
      <w:r>
        <w:rPr>
          <w:b/>
          <w:sz w:val="32"/>
          <w:szCs w:val="32"/>
        </w:rPr>
        <w:t>1</w:t>
      </w:r>
      <w:r w:rsidRPr="009B1E52">
        <w:rPr>
          <w:b/>
          <w:sz w:val="32"/>
          <w:szCs w:val="32"/>
        </w:rPr>
        <w:t>. ISO 20022 Illustration</w:t>
      </w:r>
      <w:proofErr w:type="gramEnd"/>
    </w:p>
    <w:p w:rsidR="006674A5" w:rsidRPr="00367CEE" w:rsidRDefault="006674A5" w:rsidP="006674A5">
      <w:pPr>
        <w:rPr>
          <w:b/>
        </w:rPr>
      </w:pPr>
      <w:r w:rsidRPr="00367CEE">
        <w:rPr>
          <w:b/>
        </w:rPr>
        <w:t xml:space="preserve">1. In the seev.042 (CAST – </w:t>
      </w:r>
      <w:proofErr w:type="spellStart"/>
      <w:r w:rsidRPr="00367CEE">
        <w:rPr>
          <w:b/>
        </w:rPr>
        <w:t>CorporateActionInstructionStatementReport</w:t>
      </w:r>
      <w:proofErr w:type="spellEnd"/>
      <w:r w:rsidRPr="00367CEE">
        <w:rPr>
          <w:b/>
        </w:rPr>
        <w:t xml:space="preserve">) message, amend the definition of the element </w:t>
      </w:r>
      <w:proofErr w:type="spellStart"/>
      <w:r w:rsidRPr="00367CEE">
        <w:rPr>
          <w:b/>
        </w:rPr>
        <w:t>StatementGeneralDetails</w:t>
      </w:r>
      <w:proofErr w:type="spellEnd"/>
      <w:r w:rsidRPr="00367CEE">
        <w:rPr>
          <w:b/>
        </w:rPr>
        <w:t>/</w:t>
      </w:r>
      <w:proofErr w:type="spellStart"/>
      <w:r w:rsidRPr="00367CEE">
        <w:rPr>
          <w:b/>
        </w:rPr>
        <w:t>StatementType</w:t>
      </w:r>
      <w:proofErr w:type="spellEnd"/>
      <w:r w:rsidRPr="00367CEE">
        <w:rPr>
          <w:b/>
        </w:rPr>
        <w:t xml:space="preserve"> as follows:</w:t>
      </w:r>
    </w:p>
    <w:p w:rsidR="006674A5" w:rsidRDefault="006674A5" w:rsidP="00367CEE">
      <w:proofErr w:type="spellStart"/>
      <w:r w:rsidRPr="00367CEE">
        <w:rPr>
          <w:highlight w:val="lightGray"/>
        </w:rPr>
        <w:t>StatementType</w:t>
      </w:r>
      <w:proofErr w:type="spellEnd"/>
      <w:r w:rsidRPr="00367CEE">
        <w:rPr>
          <w:highlight w:val="lightGray"/>
        </w:rPr>
        <w:t xml:space="preserve">:  </w:t>
      </w:r>
      <w:r w:rsidRPr="00367CEE">
        <w:rPr>
          <w:rFonts w:ascii="Helvetica" w:hAnsi="Helvetica" w:cs="Helvetica"/>
          <w:color w:val="333333"/>
          <w:highlight w:val="lightGray"/>
          <w:shd w:val="clear" w:color="auto" w:fill="FFFFFF"/>
        </w:rPr>
        <w:t xml:space="preserve">Indicates whether the statement </w:t>
      </w:r>
      <w:r w:rsidRPr="00367CEE">
        <w:rPr>
          <w:rFonts w:ascii="Helvetica" w:hAnsi="Helvetica" w:cs="Helvetica"/>
          <w:b/>
          <w:strike/>
          <w:color w:val="FF0000"/>
          <w:highlight w:val="lightGray"/>
          <w:shd w:val="clear" w:color="auto" w:fill="FFFFFF"/>
        </w:rPr>
        <w:t>contains</w:t>
      </w:r>
      <w:r w:rsidRPr="00367CEE">
        <w:rPr>
          <w:rFonts w:ascii="Helvetica" w:hAnsi="Helvetica" w:cs="Helvetica"/>
          <w:color w:val="333333"/>
          <w:highlight w:val="lightGray"/>
          <w:shd w:val="clear" w:color="auto" w:fill="FFFFFF"/>
        </w:rPr>
        <w:t xml:space="preserve"> </w:t>
      </w:r>
      <w:r w:rsidR="00367CEE" w:rsidRPr="00367CEE">
        <w:rPr>
          <w:rFonts w:ascii="Helvetica" w:hAnsi="Helvetica" w:cs="Helvetica"/>
          <w:b/>
          <w:color w:val="0000FF"/>
          <w:highlight w:val="lightGray"/>
          <w:u w:val="single"/>
          <w:shd w:val="clear" w:color="auto" w:fill="FFFFFF"/>
        </w:rPr>
        <w:t>is a balance only notification or if it includes</w:t>
      </w:r>
      <w:r w:rsidR="00367CEE" w:rsidRPr="00367CEE">
        <w:rPr>
          <w:rFonts w:ascii="Helvetica" w:hAnsi="Helvetica" w:cs="Helvetica"/>
          <w:color w:val="0000FF"/>
          <w:highlight w:val="lightGray"/>
          <w:shd w:val="clear" w:color="auto" w:fill="FFFFFF"/>
        </w:rPr>
        <w:t xml:space="preserve"> </w:t>
      </w:r>
      <w:r w:rsidRPr="00367CEE">
        <w:rPr>
          <w:rFonts w:ascii="Helvetica" w:hAnsi="Helvetica" w:cs="Helvetica"/>
          <w:color w:val="333333"/>
          <w:highlight w:val="lightGray"/>
          <w:shd w:val="clear" w:color="auto" w:fill="FFFFFF"/>
        </w:rPr>
        <w:t>missing instructions only or all instructions.</w:t>
      </w:r>
    </w:p>
    <w:p w:rsidR="00A24E4C" w:rsidRDefault="00A24E4C" w:rsidP="00A24E4C"/>
    <w:p w:rsidR="006674A5" w:rsidRDefault="00367CEE" w:rsidP="00367CEE">
      <w:pPr>
        <w:rPr>
          <w:b/>
        </w:rPr>
      </w:pPr>
      <w:r w:rsidRPr="00367CEE">
        <w:rPr>
          <w:b/>
        </w:rPr>
        <w:t xml:space="preserve">2. </w:t>
      </w:r>
      <w:r>
        <w:rPr>
          <w:b/>
        </w:rPr>
        <w:t xml:space="preserve">In the data type </w:t>
      </w:r>
      <w:r w:rsidRPr="00367CEE">
        <w:rPr>
          <w:b/>
          <w:i/>
        </w:rPr>
        <w:t>CorporateActionStatementType1Code</w:t>
      </w:r>
      <w:r>
        <w:rPr>
          <w:b/>
        </w:rPr>
        <w:t>, add 2 new code values as follows:</w:t>
      </w:r>
    </w:p>
    <w:p w:rsidR="00367CEE" w:rsidRPr="00367CEE" w:rsidRDefault="00367CEE" w:rsidP="00880F04">
      <w:pPr>
        <w:pStyle w:val="ListParagraph"/>
        <w:numPr>
          <w:ilvl w:val="0"/>
          <w:numId w:val="27"/>
        </w:numPr>
        <w:shd w:val="clear" w:color="auto" w:fill="D9D9D9" w:themeFill="background1" w:themeFillShade="D9"/>
        <w:rPr>
          <w:b/>
          <w:color w:val="0000FF"/>
          <w:u w:val="single"/>
        </w:rPr>
      </w:pPr>
      <w:r w:rsidRPr="00367CEE">
        <w:rPr>
          <w:b/>
          <w:color w:val="0000FF"/>
          <w:u w:val="single"/>
        </w:rPr>
        <w:t>B</w:t>
      </w:r>
      <w:r>
        <w:rPr>
          <w:b/>
          <w:color w:val="0000FF"/>
          <w:u w:val="single"/>
        </w:rPr>
        <w:t>ALO – Balance only notification</w:t>
      </w:r>
      <w:r w:rsidRPr="00367CEE">
        <w:rPr>
          <w:b/>
          <w:color w:val="0000FF"/>
          <w:u w:val="single"/>
        </w:rPr>
        <w:t xml:space="preserve"> </w:t>
      </w:r>
      <w:del w:id="228" w:author="LITTRE Jacques" w:date="2018-09-18T15:17:00Z">
        <w:r w:rsidDel="00767C67">
          <w:rPr>
            <w:b/>
            <w:color w:val="0000FF"/>
            <w:u w:val="single"/>
          </w:rPr>
          <w:delText>-</w:delText>
        </w:r>
      </w:del>
      <w:ins w:id="229" w:author="LITTRE Jacques" w:date="2018-09-18T15:17:00Z">
        <w:r w:rsidR="00767C67">
          <w:rPr>
            <w:b/>
            <w:color w:val="0000FF"/>
            <w:u w:val="single"/>
          </w:rPr>
          <w:t>–</w:t>
        </w:r>
      </w:ins>
      <w:r>
        <w:rPr>
          <w:b/>
          <w:color w:val="0000FF"/>
          <w:u w:val="single"/>
        </w:rPr>
        <w:t xml:space="preserve"> </w:t>
      </w:r>
      <w:ins w:id="230" w:author="LITTRE Jacques" w:date="2018-09-18T15:17:00Z">
        <w:r w:rsidR="00767C67">
          <w:rPr>
            <w:b/>
            <w:color w:val="0000FF"/>
            <w:u w:val="single"/>
          </w:rPr>
          <w:t xml:space="preserve">Balance information with </w:t>
        </w:r>
      </w:ins>
      <w:del w:id="231" w:author="LITTRE Jacques" w:date="2018-09-18T15:17:00Z">
        <w:r w:rsidRPr="00367CEE" w:rsidDel="00767C67">
          <w:rPr>
            <w:b/>
            <w:color w:val="0000FF"/>
            <w:u w:val="single"/>
          </w:rPr>
          <w:delText>N</w:delText>
        </w:r>
      </w:del>
      <w:ins w:id="232" w:author="LITTRE Jacques" w:date="2018-09-18T15:17:00Z">
        <w:r w:rsidR="00767C67">
          <w:rPr>
            <w:b/>
            <w:color w:val="0000FF"/>
            <w:u w:val="single"/>
          </w:rPr>
          <w:t>n</w:t>
        </w:r>
      </w:ins>
      <w:r w:rsidRPr="00367CEE">
        <w:rPr>
          <w:b/>
          <w:color w:val="0000FF"/>
          <w:u w:val="single"/>
        </w:rPr>
        <w:t>o instruction details provided</w:t>
      </w:r>
      <w:r>
        <w:rPr>
          <w:b/>
          <w:color w:val="0000FF"/>
          <w:u w:val="single"/>
        </w:rPr>
        <w:t>.</w:t>
      </w:r>
    </w:p>
    <w:p w:rsidR="00367CEE" w:rsidRPr="00367CEE" w:rsidRDefault="00367CEE" w:rsidP="00880F04">
      <w:pPr>
        <w:pStyle w:val="ListParagraph"/>
        <w:numPr>
          <w:ilvl w:val="0"/>
          <w:numId w:val="27"/>
        </w:numPr>
        <w:shd w:val="clear" w:color="auto" w:fill="D9D9D9" w:themeFill="background1" w:themeFillShade="D9"/>
        <w:rPr>
          <w:b/>
          <w:color w:val="0000FF"/>
          <w:u w:val="single"/>
        </w:rPr>
      </w:pPr>
      <w:r>
        <w:rPr>
          <w:b/>
          <w:color w:val="0000FF"/>
          <w:u w:val="single"/>
        </w:rPr>
        <w:t xml:space="preserve">BALI </w:t>
      </w:r>
      <w:proofErr w:type="gramStart"/>
      <w:r>
        <w:rPr>
          <w:b/>
          <w:color w:val="0000FF"/>
          <w:u w:val="single"/>
        </w:rPr>
        <w:t xml:space="preserve">- </w:t>
      </w:r>
      <w:r w:rsidRPr="00367CEE">
        <w:rPr>
          <w:b/>
          <w:color w:val="0000FF"/>
          <w:u w:val="single"/>
        </w:rPr>
        <w:t xml:space="preserve"> Balance</w:t>
      </w:r>
      <w:proofErr w:type="gramEnd"/>
      <w:r w:rsidRPr="00367CEE">
        <w:rPr>
          <w:b/>
          <w:color w:val="0000FF"/>
          <w:u w:val="single"/>
        </w:rPr>
        <w:t xml:space="preserve"> information</w:t>
      </w:r>
      <w:r>
        <w:rPr>
          <w:b/>
          <w:color w:val="0000FF"/>
          <w:u w:val="single"/>
        </w:rPr>
        <w:t xml:space="preserve"> – Balance information </w:t>
      </w:r>
      <w:r w:rsidRPr="00367CEE">
        <w:rPr>
          <w:b/>
          <w:color w:val="0000FF"/>
          <w:u w:val="single"/>
        </w:rPr>
        <w:t>with instruction details</w:t>
      </w:r>
      <w:r>
        <w:rPr>
          <w:b/>
          <w:color w:val="0000FF"/>
          <w:u w:val="single"/>
        </w:rPr>
        <w:t>.</w:t>
      </w:r>
    </w:p>
    <w:p w:rsidR="00367CEE" w:rsidRDefault="00367CEE" w:rsidP="00367CEE">
      <w:pPr>
        <w:rPr>
          <w:b/>
        </w:rPr>
      </w:pPr>
    </w:p>
    <w:p w:rsidR="00367CEE" w:rsidRPr="00630B93" w:rsidRDefault="00367CEE" w:rsidP="00C4528F">
      <w:pPr>
        <w:pStyle w:val="ListParagraph"/>
        <w:numPr>
          <w:ilvl w:val="0"/>
          <w:numId w:val="45"/>
        </w:numPr>
        <w:ind w:left="284" w:hanging="284"/>
        <w:rPr>
          <w:b/>
        </w:rPr>
      </w:pPr>
      <w:r w:rsidRPr="00630B93">
        <w:rPr>
          <w:b/>
        </w:rPr>
        <w:t xml:space="preserve">In the sequence </w:t>
      </w:r>
      <w:proofErr w:type="spellStart"/>
      <w:r w:rsidRPr="00630B93">
        <w:rPr>
          <w:b/>
          <w:i/>
        </w:rPr>
        <w:t>Stat</w:t>
      </w:r>
      <w:r w:rsidR="009737F6">
        <w:rPr>
          <w:b/>
          <w:i/>
        </w:rPr>
        <w:t>e</w:t>
      </w:r>
      <w:r w:rsidRPr="00630B93">
        <w:rPr>
          <w:b/>
          <w:i/>
        </w:rPr>
        <w:t>mentGeneralDetails</w:t>
      </w:r>
      <w:proofErr w:type="spellEnd"/>
      <w:r w:rsidRPr="00630B93">
        <w:rPr>
          <w:b/>
        </w:rPr>
        <w:t xml:space="preserve">, add a new optional and non-repeatable element </w:t>
      </w:r>
      <w:proofErr w:type="spellStart"/>
      <w:r w:rsidRPr="00630B93">
        <w:rPr>
          <w:b/>
          <w:i/>
        </w:rPr>
        <w:t>InstructionAggregation</w:t>
      </w:r>
      <w:r w:rsidR="00745080">
        <w:rPr>
          <w:b/>
          <w:i/>
        </w:rPr>
        <w:t>Period</w:t>
      </w:r>
      <w:proofErr w:type="spellEnd"/>
      <w:r w:rsidRPr="00630B93">
        <w:rPr>
          <w:b/>
        </w:rPr>
        <w:t xml:space="preserve"> defined as followed:</w:t>
      </w:r>
    </w:p>
    <w:p w:rsidR="00367CEE" w:rsidRPr="00B5451C" w:rsidRDefault="0096265C" w:rsidP="00367CEE">
      <w:pPr>
        <w:rPr>
          <w:b/>
          <w:i/>
          <w:color w:val="0000FF"/>
          <w:u w:val="single"/>
        </w:rPr>
      </w:pPr>
      <w:proofErr w:type="spellStart"/>
      <w:r>
        <w:rPr>
          <w:b/>
          <w:i/>
          <w:color w:val="0000FF"/>
          <w:u w:val="single"/>
        </w:rPr>
        <w:t>InstructionAggregationPeriod</w:t>
      </w:r>
      <w:proofErr w:type="spellEnd"/>
      <w:r w:rsidR="00367CEE" w:rsidRPr="00B5451C">
        <w:rPr>
          <w:b/>
          <w:i/>
          <w:color w:val="0000FF"/>
          <w:u w:val="single"/>
        </w:rPr>
        <w:t>: “Indicates the period of instruction details within the statement.”</w:t>
      </w:r>
    </w:p>
    <w:p w:rsidR="00367CEE" w:rsidRPr="0096265C" w:rsidRDefault="007B58A7" w:rsidP="00367CEE">
      <w:proofErr w:type="gramStart"/>
      <w:r w:rsidRPr="0096265C">
        <w:t>a</w:t>
      </w:r>
      <w:r w:rsidR="00367CEE" w:rsidRPr="0096265C">
        <w:t>nd</w:t>
      </w:r>
      <w:proofErr w:type="gramEnd"/>
      <w:r w:rsidR="00367CEE" w:rsidRPr="0096265C">
        <w:t xml:space="preserve"> typed by a data type </w:t>
      </w:r>
      <w:r w:rsidR="001D16E4" w:rsidRPr="0096265C">
        <w:rPr>
          <w:b/>
          <w:i/>
        </w:rPr>
        <w:t>DatePeriod2</w:t>
      </w:r>
      <w:r w:rsidR="001D16E4" w:rsidRPr="0096265C">
        <w:t xml:space="preserve"> with </w:t>
      </w:r>
      <w:proofErr w:type="spellStart"/>
      <w:r w:rsidR="001D16E4" w:rsidRPr="0096265C">
        <w:rPr>
          <w:b/>
          <w:i/>
        </w:rPr>
        <w:t>FromDate</w:t>
      </w:r>
      <w:proofErr w:type="spellEnd"/>
      <w:r w:rsidR="001D16E4" w:rsidRPr="0096265C">
        <w:t xml:space="preserve"> and </w:t>
      </w:r>
      <w:proofErr w:type="spellStart"/>
      <w:r w:rsidR="001D16E4" w:rsidRPr="0096265C">
        <w:rPr>
          <w:b/>
          <w:i/>
        </w:rPr>
        <w:t>ToDate</w:t>
      </w:r>
      <w:proofErr w:type="spellEnd"/>
      <w:r w:rsidR="001D16E4" w:rsidRPr="0096265C">
        <w:t xml:space="preserve"> elements</w:t>
      </w:r>
      <w:r w:rsidR="0096265C">
        <w:t xml:space="preserve"> typed by </w:t>
      </w:r>
      <w:proofErr w:type="spellStart"/>
      <w:r w:rsidR="0096265C">
        <w:t>ISODate</w:t>
      </w:r>
      <w:proofErr w:type="spellEnd"/>
      <w:r w:rsidR="001D16E4" w:rsidRPr="0096265C">
        <w:t>.</w:t>
      </w:r>
    </w:p>
    <w:p w:rsidR="00DD1941" w:rsidRPr="00367CEE" w:rsidRDefault="001D16E4" w:rsidP="00367CEE">
      <w:pPr>
        <w:rPr>
          <w:b/>
        </w:rPr>
      </w:pPr>
      <w:r>
        <w:rPr>
          <w:noProof/>
          <w:lang w:eastAsia="en-GB"/>
        </w:rPr>
        <w:lastRenderedPageBreak/>
        <w:drawing>
          <wp:inline distT="0" distB="0" distL="0" distR="0" wp14:anchorId="6B5A02E8" wp14:editId="4C97B9BA">
            <wp:extent cx="5257800" cy="3810781"/>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0"/>
                    <a:stretch>
                      <a:fillRect/>
                    </a:stretch>
                  </pic:blipFill>
                  <pic:spPr>
                    <a:xfrm>
                      <a:off x="0" y="0"/>
                      <a:ext cx="5257202" cy="3810347"/>
                    </a:xfrm>
                    <a:prstGeom prst="rect">
                      <a:avLst/>
                    </a:prstGeom>
                  </pic:spPr>
                </pic:pic>
              </a:graphicData>
            </a:graphic>
          </wp:inline>
        </w:drawing>
      </w:r>
    </w:p>
    <w:p w:rsidR="006674A5" w:rsidRDefault="006674A5" w:rsidP="00A24E4C"/>
    <w:p w:rsidR="00DD1941" w:rsidRDefault="00C3036E" w:rsidP="00630B93">
      <w:pPr>
        <w:pStyle w:val="ListParagraph"/>
        <w:numPr>
          <w:ilvl w:val="0"/>
          <w:numId w:val="28"/>
        </w:numPr>
        <w:tabs>
          <w:tab w:val="left" w:pos="284"/>
        </w:tabs>
      </w:pPr>
      <w:r w:rsidRPr="00C3036E">
        <w:rPr>
          <w:b/>
        </w:rPr>
        <w:t>In the sequence</w:t>
      </w:r>
      <w:r>
        <w:t xml:space="preserve"> </w:t>
      </w:r>
      <w:r w:rsidRPr="00C3036E">
        <w:rPr>
          <w:i/>
        </w:rPr>
        <w:t>AccountAndStatementDetails/CorporateActionEventAndBalance/Balance/</w:t>
      </w:r>
      <w:r w:rsidRPr="00A0061E">
        <w:rPr>
          <w:b/>
          <w:i/>
        </w:rPr>
        <w:t>TotalInstructedBalanceDetails</w:t>
      </w:r>
      <w:r>
        <w:t xml:space="preserve">, add the following 5 new optional and non-repeatable elements typed by the data type </w:t>
      </w:r>
      <w:r w:rsidRPr="00C3036E">
        <w:rPr>
          <w:i/>
        </w:rPr>
        <w:t>SignedQuantityFormat6</w:t>
      </w:r>
      <w:r>
        <w:rPr>
          <w:i/>
        </w:rPr>
        <w:t>:</w:t>
      </w:r>
      <w:r>
        <w:t xml:space="preserve"> </w:t>
      </w:r>
    </w:p>
    <w:p w:rsidR="00C3036E" w:rsidRDefault="00C3036E" w:rsidP="00C3036E">
      <w:pPr>
        <w:pStyle w:val="ListParagraph"/>
        <w:tabs>
          <w:tab w:val="left" w:pos="284"/>
        </w:tabs>
        <w:ind w:left="0"/>
      </w:pPr>
    </w:p>
    <w:p w:rsidR="00C3036E" w:rsidRPr="00C3036E" w:rsidRDefault="00C3036E" w:rsidP="00C3036E">
      <w:pPr>
        <w:spacing w:before="0" w:after="0"/>
        <w:ind w:left="720"/>
        <w:rPr>
          <w:color w:val="0000FF"/>
        </w:rPr>
      </w:pPr>
      <w:r w:rsidRPr="00C3036E">
        <w:rPr>
          <w:i/>
          <w:color w:val="0000FF"/>
          <w:u w:val="single"/>
        </w:rPr>
        <w:t>Total Accepted Instruction Balance</w:t>
      </w:r>
      <w:r w:rsidRPr="00C3036E">
        <w:rPr>
          <w:color w:val="0000FF"/>
        </w:rPr>
        <w:t xml:space="preserve"> (0</w:t>
      </w:r>
      <w:proofErr w:type="gramStart"/>
      <w:r w:rsidRPr="00C3036E">
        <w:rPr>
          <w:color w:val="0000FF"/>
        </w:rPr>
        <w:t>..1</w:t>
      </w:r>
      <w:proofErr w:type="gramEnd"/>
      <w:r w:rsidRPr="00C3036E">
        <w:rPr>
          <w:color w:val="0000FF"/>
        </w:rPr>
        <w:t xml:space="preserve">) The daily total of all accepted instructions for given day.  Cover Protect instructions will be included in this total balance.   </w:t>
      </w:r>
    </w:p>
    <w:p w:rsidR="00C3036E" w:rsidRPr="00C3036E" w:rsidRDefault="00C3036E" w:rsidP="00C3036E">
      <w:pPr>
        <w:spacing w:before="0" w:after="0"/>
        <w:ind w:left="720"/>
        <w:rPr>
          <w:color w:val="0000FF"/>
        </w:rPr>
      </w:pPr>
      <w:r w:rsidRPr="00C3036E">
        <w:rPr>
          <w:i/>
          <w:color w:val="0000FF"/>
          <w:u w:val="single"/>
        </w:rPr>
        <w:t>Total Cancelled Instruction Balance (0</w:t>
      </w:r>
      <w:proofErr w:type="gramStart"/>
      <w:r w:rsidRPr="00C3036E">
        <w:rPr>
          <w:i/>
          <w:color w:val="0000FF"/>
          <w:u w:val="single"/>
        </w:rPr>
        <w:t>,1</w:t>
      </w:r>
      <w:proofErr w:type="gramEnd"/>
      <w:r w:rsidRPr="00C3036E">
        <w:rPr>
          <w:i/>
          <w:color w:val="0000FF"/>
          <w:u w:val="single"/>
        </w:rPr>
        <w:t xml:space="preserve">) </w:t>
      </w:r>
      <w:r w:rsidRPr="00C3036E">
        <w:rPr>
          <w:color w:val="0000FF"/>
        </w:rPr>
        <w:t xml:space="preserve">The daily total of instructions for a given day.  </w:t>
      </w:r>
    </w:p>
    <w:p w:rsidR="00C3036E" w:rsidRPr="00C3036E" w:rsidRDefault="00C3036E" w:rsidP="00C3036E">
      <w:pPr>
        <w:spacing w:before="0" w:after="0"/>
        <w:ind w:left="720"/>
        <w:rPr>
          <w:i/>
          <w:color w:val="0000FF"/>
          <w:u w:val="single"/>
        </w:rPr>
      </w:pPr>
    </w:p>
    <w:p w:rsidR="00C3036E" w:rsidRPr="00C3036E" w:rsidRDefault="00C3036E" w:rsidP="00C3036E">
      <w:pPr>
        <w:spacing w:before="0" w:after="0"/>
        <w:ind w:left="720"/>
        <w:rPr>
          <w:color w:val="0000FF"/>
        </w:rPr>
      </w:pPr>
      <w:r w:rsidRPr="00C3036E">
        <w:rPr>
          <w:i/>
          <w:color w:val="0000FF"/>
          <w:u w:val="single"/>
        </w:rPr>
        <w:t>Total Pending Instruction Balance (0</w:t>
      </w:r>
      <w:proofErr w:type="gramStart"/>
      <w:r w:rsidRPr="00C3036E">
        <w:rPr>
          <w:i/>
          <w:color w:val="0000FF"/>
          <w:u w:val="single"/>
        </w:rPr>
        <w:t>,1</w:t>
      </w:r>
      <w:proofErr w:type="gramEnd"/>
      <w:r w:rsidRPr="00C3036E">
        <w:rPr>
          <w:i/>
          <w:color w:val="0000FF"/>
          <w:u w:val="single"/>
        </w:rPr>
        <w:t xml:space="preserve">) </w:t>
      </w:r>
      <w:r w:rsidRPr="00C3036E">
        <w:rPr>
          <w:color w:val="0000FF"/>
        </w:rPr>
        <w:t xml:space="preserve">The daily total of pending instructions in pending status.  This will include cancel pending instructions.  </w:t>
      </w:r>
    </w:p>
    <w:p w:rsidR="00C3036E" w:rsidRPr="00C3036E" w:rsidRDefault="00C3036E" w:rsidP="00C3036E">
      <w:pPr>
        <w:spacing w:before="0" w:after="0"/>
        <w:ind w:left="720"/>
        <w:rPr>
          <w:color w:val="0000FF"/>
        </w:rPr>
      </w:pPr>
      <w:r w:rsidRPr="00C3036E">
        <w:rPr>
          <w:i/>
          <w:color w:val="0000FF"/>
          <w:u w:val="single"/>
        </w:rPr>
        <w:t>Total Rejected Instruction Balance (0</w:t>
      </w:r>
      <w:proofErr w:type="gramStart"/>
      <w:r w:rsidRPr="00C3036E">
        <w:rPr>
          <w:i/>
          <w:color w:val="0000FF"/>
          <w:u w:val="single"/>
        </w:rPr>
        <w:t>,1</w:t>
      </w:r>
      <w:proofErr w:type="gramEnd"/>
      <w:r w:rsidRPr="00C3036E">
        <w:rPr>
          <w:i/>
          <w:color w:val="0000FF"/>
          <w:u w:val="single"/>
        </w:rPr>
        <w:t xml:space="preserve">) </w:t>
      </w:r>
      <w:r w:rsidRPr="00C3036E">
        <w:rPr>
          <w:color w:val="0000FF"/>
        </w:rPr>
        <w:t xml:space="preserve">The daily total of rejected instructions </w:t>
      </w:r>
    </w:p>
    <w:p w:rsidR="00C3036E" w:rsidRPr="00C3036E" w:rsidRDefault="00C3036E" w:rsidP="00C3036E">
      <w:pPr>
        <w:spacing w:before="0" w:after="0"/>
        <w:ind w:left="720"/>
        <w:rPr>
          <w:color w:val="0000FF"/>
        </w:rPr>
      </w:pPr>
    </w:p>
    <w:p w:rsidR="00C3036E" w:rsidRPr="00C3036E" w:rsidRDefault="00C3036E" w:rsidP="00C3036E">
      <w:pPr>
        <w:spacing w:before="0" w:after="0"/>
        <w:ind w:left="720"/>
        <w:rPr>
          <w:color w:val="0000FF"/>
        </w:rPr>
      </w:pPr>
      <w:r w:rsidRPr="00C3036E">
        <w:rPr>
          <w:i/>
          <w:color w:val="0000FF"/>
          <w:u w:val="single"/>
        </w:rPr>
        <w:t xml:space="preserve">Total Protect </w:t>
      </w:r>
      <w:del w:id="233" w:author="LITTRE Jacques" w:date="2018-09-18T15:36:00Z">
        <w:r w:rsidRPr="00C3036E" w:rsidDel="00EA439D">
          <w:rPr>
            <w:i/>
            <w:color w:val="0000FF"/>
            <w:u w:val="single"/>
          </w:rPr>
          <w:delText xml:space="preserve">Instructed </w:delText>
        </w:r>
      </w:del>
      <w:ins w:id="234" w:author="LITTRE Jacques" w:date="2018-09-18T15:36:00Z">
        <w:r w:rsidR="00EA439D" w:rsidRPr="00C3036E">
          <w:rPr>
            <w:i/>
            <w:color w:val="0000FF"/>
            <w:u w:val="single"/>
          </w:rPr>
          <w:t>Instruct</w:t>
        </w:r>
        <w:r w:rsidR="00EA439D">
          <w:rPr>
            <w:i/>
            <w:color w:val="0000FF"/>
            <w:u w:val="single"/>
          </w:rPr>
          <w:t>ion</w:t>
        </w:r>
        <w:r w:rsidR="00EA439D" w:rsidRPr="00C3036E">
          <w:rPr>
            <w:i/>
            <w:color w:val="0000FF"/>
            <w:u w:val="single"/>
          </w:rPr>
          <w:t xml:space="preserve"> </w:t>
        </w:r>
      </w:ins>
      <w:r w:rsidRPr="00C3036E">
        <w:rPr>
          <w:i/>
          <w:color w:val="0000FF"/>
          <w:u w:val="single"/>
        </w:rPr>
        <w:t>Balance (0</w:t>
      </w:r>
      <w:proofErr w:type="gramStart"/>
      <w:r w:rsidRPr="00C3036E">
        <w:rPr>
          <w:i/>
          <w:color w:val="0000FF"/>
          <w:u w:val="single"/>
        </w:rPr>
        <w:t>,1</w:t>
      </w:r>
      <w:proofErr w:type="gramEnd"/>
      <w:r w:rsidRPr="00C3036E">
        <w:rPr>
          <w:color w:val="0000FF"/>
        </w:rPr>
        <w:t>) Daily total of all protect instructions sent in a given day</w:t>
      </w:r>
    </w:p>
    <w:p w:rsidR="00C3036E" w:rsidRDefault="00C3036E" w:rsidP="00C3036E">
      <w:pPr>
        <w:pStyle w:val="ListParagraph"/>
        <w:tabs>
          <w:tab w:val="left" w:pos="284"/>
        </w:tabs>
        <w:ind w:left="0"/>
      </w:pPr>
    </w:p>
    <w:p w:rsidR="00DD1941" w:rsidRDefault="00745080" w:rsidP="00A0061E">
      <w:pPr>
        <w:ind w:left="-993"/>
      </w:pPr>
      <w:r>
        <w:rPr>
          <w:noProof/>
          <w:lang w:eastAsia="en-GB"/>
        </w:rPr>
        <w:lastRenderedPageBreak/>
        <w:drawing>
          <wp:inline distT="0" distB="0" distL="0" distR="0" wp14:anchorId="35DDD836" wp14:editId="047001BA">
            <wp:extent cx="6543675" cy="4481299"/>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1"/>
                    <a:stretch>
                      <a:fillRect/>
                    </a:stretch>
                  </pic:blipFill>
                  <pic:spPr>
                    <a:xfrm>
                      <a:off x="0" y="0"/>
                      <a:ext cx="6557943" cy="4491070"/>
                    </a:xfrm>
                    <a:prstGeom prst="rect">
                      <a:avLst/>
                    </a:prstGeom>
                  </pic:spPr>
                </pic:pic>
              </a:graphicData>
            </a:graphic>
          </wp:inline>
        </w:drawing>
      </w:r>
    </w:p>
    <w:p w:rsidR="00A0061E" w:rsidRDefault="00A0061E" w:rsidP="00A0061E">
      <w:pPr>
        <w:ind w:left="-993"/>
      </w:pPr>
    </w:p>
    <w:p w:rsidR="00A0061E" w:rsidRDefault="00A0061E" w:rsidP="00630B93">
      <w:pPr>
        <w:pStyle w:val="ListParagraph"/>
        <w:numPr>
          <w:ilvl w:val="0"/>
          <w:numId w:val="28"/>
        </w:numPr>
        <w:tabs>
          <w:tab w:val="left" w:pos="284"/>
        </w:tabs>
      </w:pPr>
      <w:r w:rsidRPr="00C3036E">
        <w:rPr>
          <w:b/>
        </w:rPr>
        <w:t>In the sequence</w:t>
      </w:r>
      <w:r>
        <w:t xml:space="preserve"> </w:t>
      </w:r>
      <w:r w:rsidRPr="00C3036E">
        <w:rPr>
          <w:i/>
        </w:rPr>
        <w:t>AccountAndStatementDetails/CorporateActionEventAndBalance/Balance/TotalInstructedBalanceDetails</w:t>
      </w:r>
      <w:r>
        <w:rPr>
          <w:i/>
        </w:rPr>
        <w:t>/</w:t>
      </w:r>
      <w:r w:rsidRPr="00A0061E">
        <w:rPr>
          <w:b/>
          <w:i/>
        </w:rPr>
        <w:t>OptionDetails</w:t>
      </w:r>
      <w:r>
        <w:t xml:space="preserve">, add the following 5 new optional and non-repeatable elements typed by the data type </w:t>
      </w:r>
      <w:r w:rsidRPr="00C3036E">
        <w:rPr>
          <w:i/>
        </w:rPr>
        <w:t>SignedQuantityFormat6</w:t>
      </w:r>
      <w:r>
        <w:rPr>
          <w:i/>
        </w:rPr>
        <w:t>:</w:t>
      </w:r>
      <w:r>
        <w:t xml:space="preserve"> </w:t>
      </w:r>
    </w:p>
    <w:p w:rsidR="00A0061E" w:rsidRDefault="00A0061E" w:rsidP="00A0061E">
      <w:pPr>
        <w:pStyle w:val="ListParagraph"/>
        <w:tabs>
          <w:tab w:val="left" w:pos="284"/>
        </w:tabs>
        <w:ind w:left="0"/>
      </w:pPr>
    </w:p>
    <w:p w:rsidR="00A0061E" w:rsidRPr="00A0061E" w:rsidRDefault="00A0061E" w:rsidP="00A0061E">
      <w:pPr>
        <w:spacing w:before="0" w:after="0"/>
        <w:ind w:left="720"/>
        <w:rPr>
          <w:color w:val="0000FF"/>
        </w:rPr>
      </w:pPr>
      <w:r w:rsidRPr="00A0061E">
        <w:rPr>
          <w:i/>
          <w:color w:val="0000FF"/>
          <w:u w:val="single"/>
        </w:rPr>
        <w:t>Option Accepted Instructed Balance</w:t>
      </w:r>
      <w:r w:rsidRPr="00A0061E">
        <w:rPr>
          <w:color w:val="0000FF"/>
        </w:rPr>
        <w:t xml:space="preserve"> (0</w:t>
      </w:r>
      <w:proofErr w:type="gramStart"/>
      <w:r w:rsidRPr="00A0061E">
        <w:rPr>
          <w:color w:val="0000FF"/>
        </w:rPr>
        <w:t>..1</w:t>
      </w:r>
      <w:proofErr w:type="gramEnd"/>
      <w:r w:rsidRPr="00A0061E">
        <w:rPr>
          <w:color w:val="0000FF"/>
        </w:rPr>
        <w:t xml:space="preserve">) The daily total of instructions received for a given option.  </w:t>
      </w:r>
    </w:p>
    <w:p w:rsidR="00A0061E" w:rsidRPr="00A0061E" w:rsidRDefault="00A0061E" w:rsidP="00A0061E">
      <w:pPr>
        <w:spacing w:before="0" w:after="0"/>
        <w:ind w:left="720"/>
        <w:rPr>
          <w:color w:val="0000FF"/>
        </w:rPr>
      </w:pPr>
      <w:r w:rsidRPr="00A0061E">
        <w:rPr>
          <w:i/>
          <w:color w:val="0000FF"/>
          <w:u w:val="single"/>
        </w:rPr>
        <w:t>Option Cancelled Instruction Balance (0</w:t>
      </w:r>
      <w:proofErr w:type="gramStart"/>
      <w:r w:rsidRPr="00A0061E">
        <w:rPr>
          <w:i/>
          <w:color w:val="0000FF"/>
          <w:u w:val="single"/>
        </w:rPr>
        <w:t>,1</w:t>
      </w:r>
      <w:proofErr w:type="gramEnd"/>
      <w:r w:rsidRPr="00A0061E">
        <w:rPr>
          <w:i/>
          <w:color w:val="0000FF"/>
          <w:u w:val="single"/>
        </w:rPr>
        <w:t xml:space="preserve">) </w:t>
      </w:r>
      <w:r w:rsidRPr="00A0061E">
        <w:rPr>
          <w:color w:val="0000FF"/>
        </w:rPr>
        <w:t xml:space="preserve">The daily total of instructions for a given option.  </w:t>
      </w:r>
    </w:p>
    <w:p w:rsidR="00A0061E" w:rsidRPr="00A0061E" w:rsidRDefault="00A0061E" w:rsidP="00A0061E">
      <w:pPr>
        <w:spacing w:before="0" w:after="0"/>
        <w:ind w:left="720"/>
        <w:rPr>
          <w:color w:val="0000FF"/>
        </w:rPr>
      </w:pPr>
      <w:r w:rsidRPr="00A0061E">
        <w:rPr>
          <w:i/>
          <w:color w:val="0000FF"/>
          <w:u w:val="single"/>
        </w:rPr>
        <w:t>Option Pending Instruction Balance (0</w:t>
      </w:r>
      <w:proofErr w:type="gramStart"/>
      <w:r w:rsidRPr="00A0061E">
        <w:rPr>
          <w:i/>
          <w:color w:val="0000FF"/>
          <w:u w:val="single"/>
        </w:rPr>
        <w:t>,1</w:t>
      </w:r>
      <w:proofErr w:type="gramEnd"/>
      <w:r w:rsidRPr="00A0061E">
        <w:rPr>
          <w:i/>
          <w:color w:val="0000FF"/>
          <w:u w:val="single"/>
        </w:rPr>
        <w:t xml:space="preserve">) </w:t>
      </w:r>
      <w:r w:rsidRPr="00A0061E">
        <w:rPr>
          <w:color w:val="0000FF"/>
        </w:rPr>
        <w:t xml:space="preserve">The daily total of pending instructions in pending status for a given option.  This will include cancel pending instructions.  </w:t>
      </w:r>
    </w:p>
    <w:p w:rsidR="00A0061E" w:rsidRPr="00A0061E" w:rsidRDefault="00A0061E" w:rsidP="00A0061E">
      <w:pPr>
        <w:spacing w:before="0" w:after="0"/>
        <w:ind w:left="720"/>
        <w:rPr>
          <w:color w:val="0000FF"/>
        </w:rPr>
      </w:pPr>
      <w:r w:rsidRPr="00A0061E">
        <w:rPr>
          <w:i/>
          <w:color w:val="0000FF"/>
          <w:u w:val="single"/>
        </w:rPr>
        <w:t>Option Rejected Instruction Balance (0</w:t>
      </w:r>
      <w:proofErr w:type="gramStart"/>
      <w:r w:rsidRPr="00A0061E">
        <w:rPr>
          <w:i/>
          <w:color w:val="0000FF"/>
          <w:u w:val="single"/>
        </w:rPr>
        <w:t>,1</w:t>
      </w:r>
      <w:proofErr w:type="gramEnd"/>
      <w:r w:rsidRPr="00A0061E">
        <w:rPr>
          <w:i/>
          <w:color w:val="0000FF"/>
          <w:u w:val="single"/>
        </w:rPr>
        <w:t xml:space="preserve">) </w:t>
      </w:r>
      <w:r w:rsidRPr="00A0061E">
        <w:rPr>
          <w:color w:val="0000FF"/>
        </w:rPr>
        <w:t xml:space="preserve">The daily total of rejected instructions for a given option. </w:t>
      </w:r>
    </w:p>
    <w:p w:rsidR="00A0061E" w:rsidRDefault="00A0061E" w:rsidP="00A0061E">
      <w:pPr>
        <w:spacing w:before="0" w:after="0"/>
        <w:ind w:left="720"/>
        <w:rPr>
          <w:color w:val="0000FF"/>
        </w:rPr>
      </w:pPr>
      <w:r w:rsidRPr="00A0061E">
        <w:rPr>
          <w:i/>
          <w:color w:val="0000FF"/>
          <w:u w:val="single"/>
        </w:rPr>
        <w:t xml:space="preserve">Option Protect </w:t>
      </w:r>
      <w:del w:id="235" w:author="LITTRE Jacques" w:date="2018-09-18T15:41:00Z">
        <w:r w:rsidRPr="00A0061E" w:rsidDel="00345408">
          <w:rPr>
            <w:i/>
            <w:color w:val="0000FF"/>
            <w:u w:val="single"/>
          </w:rPr>
          <w:delText xml:space="preserve">Instructed </w:delText>
        </w:r>
      </w:del>
      <w:ins w:id="236" w:author="LITTRE Jacques" w:date="2018-09-18T15:41:00Z">
        <w:r w:rsidR="00345408" w:rsidRPr="00A0061E">
          <w:rPr>
            <w:i/>
            <w:color w:val="0000FF"/>
            <w:u w:val="single"/>
          </w:rPr>
          <w:t>Instruct</w:t>
        </w:r>
        <w:r w:rsidR="00345408">
          <w:rPr>
            <w:i/>
            <w:color w:val="0000FF"/>
            <w:u w:val="single"/>
          </w:rPr>
          <w:t>ion</w:t>
        </w:r>
        <w:r w:rsidR="00345408" w:rsidRPr="00A0061E">
          <w:rPr>
            <w:i/>
            <w:color w:val="0000FF"/>
            <w:u w:val="single"/>
          </w:rPr>
          <w:t xml:space="preserve"> </w:t>
        </w:r>
      </w:ins>
      <w:r w:rsidRPr="00A0061E">
        <w:rPr>
          <w:i/>
          <w:color w:val="0000FF"/>
          <w:u w:val="single"/>
        </w:rPr>
        <w:t>Balance (0</w:t>
      </w:r>
      <w:proofErr w:type="gramStart"/>
      <w:r w:rsidRPr="00A0061E">
        <w:rPr>
          <w:i/>
          <w:color w:val="0000FF"/>
          <w:u w:val="single"/>
        </w:rPr>
        <w:t>,1</w:t>
      </w:r>
      <w:proofErr w:type="gramEnd"/>
      <w:r w:rsidRPr="00A0061E">
        <w:rPr>
          <w:color w:val="0000FF"/>
        </w:rPr>
        <w:t xml:space="preserve">) Daily total of all protect instructions for a given option.  </w:t>
      </w:r>
    </w:p>
    <w:p w:rsidR="00CF1782" w:rsidRDefault="00CF1782" w:rsidP="00C42F4A">
      <w:pPr>
        <w:spacing w:before="0" w:after="0"/>
        <w:rPr>
          <w:b/>
          <w:color w:val="0000FF"/>
        </w:rPr>
      </w:pPr>
    </w:p>
    <w:p w:rsidR="00C42F4A" w:rsidRDefault="00C42F4A" w:rsidP="00C42F4A">
      <w:pPr>
        <w:spacing w:before="0" w:after="0"/>
      </w:pPr>
      <w:r w:rsidRPr="00C42F4A">
        <w:t xml:space="preserve">In the </w:t>
      </w:r>
      <w:proofErr w:type="spellStart"/>
      <w:r>
        <w:t>OptionDetails</w:t>
      </w:r>
      <w:proofErr w:type="spellEnd"/>
      <w:r>
        <w:t>/</w:t>
      </w:r>
      <w:proofErr w:type="spellStart"/>
      <w:r>
        <w:t>EventDe</w:t>
      </w:r>
      <w:r w:rsidRPr="00C42F4A">
        <w:t>a</w:t>
      </w:r>
      <w:r>
        <w:t>d</w:t>
      </w:r>
      <w:r w:rsidRPr="00C42F4A">
        <w:t>lines</w:t>
      </w:r>
      <w:proofErr w:type="spellEnd"/>
      <w:r>
        <w:t>, add the 2 following deadlines typed by DateFormat43Choice component:</w:t>
      </w:r>
    </w:p>
    <w:p w:rsidR="00C42F4A" w:rsidRDefault="00C42F4A" w:rsidP="00C42F4A">
      <w:pPr>
        <w:spacing w:before="0" w:after="0"/>
      </w:pPr>
    </w:p>
    <w:p w:rsidR="00C42F4A" w:rsidRPr="00C42F4A" w:rsidRDefault="00C42F4A" w:rsidP="00C42F4A">
      <w:pPr>
        <w:spacing w:before="0" w:after="0"/>
        <w:ind w:left="720"/>
        <w:rPr>
          <w:color w:val="0000FF"/>
        </w:rPr>
      </w:pPr>
      <w:r w:rsidRPr="00C42F4A">
        <w:rPr>
          <w:color w:val="0000FF"/>
        </w:rPr>
        <w:t>Protect Deadline (0.1) – Deadline for protect instructions</w:t>
      </w:r>
    </w:p>
    <w:p w:rsidR="00C42F4A" w:rsidRPr="00C42F4A" w:rsidRDefault="00C42F4A" w:rsidP="00C42F4A">
      <w:pPr>
        <w:spacing w:before="0" w:after="0"/>
        <w:ind w:left="720"/>
        <w:rPr>
          <w:color w:val="0000FF"/>
        </w:rPr>
      </w:pPr>
      <w:r w:rsidRPr="00C42F4A">
        <w:rPr>
          <w:color w:val="0000FF"/>
        </w:rPr>
        <w:t>Cover Protect Deadline (0.1) - Deadline for covering a protect instruction</w:t>
      </w:r>
    </w:p>
    <w:p w:rsidR="00A0061E" w:rsidRDefault="00745080" w:rsidP="00C42F4A">
      <w:pPr>
        <w:pStyle w:val="ListParagraph"/>
        <w:tabs>
          <w:tab w:val="left" w:pos="284"/>
        </w:tabs>
        <w:ind w:left="-993"/>
      </w:pPr>
      <w:r>
        <w:rPr>
          <w:noProof/>
          <w:lang w:eastAsia="en-GB"/>
        </w:rPr>
        <w:lastRenderedPageBreak/>
        <w:drawing>
          <wp:inline distT="0" distB="0" distL="0" distR="0" wp14:anchorId="29574B75" wp14:editId="55CC06BF">
            <wp:extent cx="6486525" cy="5024978"/>
            <wp:effectExtent l="0" t="0" r="0" b="444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2"/>
                    <a:stretch>
                      <a:fillRect/>
                    </a:stretch>
                  </pic:blipFill>
                  <pic:spPr>
                    <a:xfrm>
                      <a:off x="0" y="0"/>
                      <a:ext cx="6485787" cy="5024406"/>
                    </a:xfrm>
                    <a:prstGeom prst="rect">
                      <a:avLst/>
                    </a:prstGeom>
                  </pic:spPr>
                </pic:pic>
              </a:graphicData>
            </a:graphic>
          </wp:inline>
        </w:drawing>
      </w:r>
    </w:p>
    <w:p w:rsidR="006674A5" w:rsidRDefault="006674A5" w:rsidP="00A24E4C"/>
    <w:p w:rsidR="00AC6729" w:rsidRDefault="00AC6729" w:rsidP="00AC6729">
      <w:pPr>
        <w:tabs>
          <w:tab w:val="left" w:pos="284"/>
        </w:tabs>
      </w:pPr>
      <w:r w:rsidRPr="00AC6729">
        <w:rPr>
          <w:b/>
        </w:rPr>
        <w:t>7.  In the sequence</w:t>
      </w:r>
      <w:r>
        <w:t xml:space="preserve"> </w:t>
      </w:r>
      <w:r w:rsidRPr="00AC6729">
        <w:rPr>
          <w:i/>
        </w:rPr>
        <w:t>AccountAndStatementDetails/CorporateActionEventAndBalance/Balance/TotalInstructedBalanceDetails/</w:t>
      </w:r>
      <w:r w:rsidRPr="00AC6729">
        <w:rPr>
          <w:b/>
          <w:i/>
        </w:rPr>
        <w:t>OptionDetails</w:t>
      </w:r>
      <w:r>
        <w:t xml:space="preserve">, add a new optional and repeatable element </w:t>
      </w:r>
      <w:proofErr w:type="spellStart"/>
      <w:r w:rsidRPr="00AC6729">
        <w:rPr>
          <w:i/>
        </w:rPr>
        <w:t>OptionInstructionDetails</w:t>
      </w:r>
      <w:proofErr w:type="spellEnd"/>
      <w:r>
        <w:t xml:space="preserve"> typed by the new component </w:t>
      </w:r>
      <w:r w:rsidRPr="00585F7C">
        <w:rPr>
          <w:i/>
        </w:rPr>
        <w:t>OptionInstructionDetai</w:t>
      </w:r>
      <w:ins w:id="237" w:author="LITTRE Jacques" w:date="2018-09-18T15:54:00Z">
        <w:r w:rsidR="00585F7C" w:rsidRPr="00585F7C">
          <w:rPr>
            <w:i/>
          </w:rPr>
          <w:t>l</w:t>
        </w:r>
      </w:ins>
      <w:r w:rsidRPr="00585F7C">
        <w:rPr>
          <w:i/>
        </w:rPr>
        <w:t>s1</w:t>
      </w:r>
      <w:r>
        <w:t xml:space="preserve"> and containing the following elements:</w:t>
      </w:r>
    </w:p>
    <w:p w:rsidR="00AC6729" w:rsidRPr="00531CFC" w:rsidRDefault="00AC6729" w:rsidP="00AC6729">
      <w:pPr>
        <w:spacing w:before="0" w:after="0"/>
        <w:ind w:left="1080" w:firstLine="360"/>
      </w:pPr>
      <w:r w:rsidRPr="00531CFC">
        <w:rPr>
          <w:i/>
          <w:color w:val="FF0000"/>
        </w:rPr>
        <w:t>Instruction ID</w:t>
      </w:r>
      <w:r w:rsidRPr="00531CFC">
        <w:rPr>
          <w:color w:val="FF0000"/>
        </w:rPr>
        <w:t xml:space="preserve"> (1.1</w:t>
      </w:r>
      <w:proofErr w:type="gramStart"/>
      <w:r w:rsidRPr="00531CFC">
        <w:rPr>
          <w:color w:val="FF0000"/>
        </w:rPr>
        <w:t>)–</w:t>
      </w:r>
      <w:proofErr w:type="gramEnd"/>
      <w:r w:rsidRPr="00531CFC">
        <w:rPr>
          <w:color w:val="FF0000"/>
        </w:rPr>
        <w:t xml:space="preserve"> </w:t>
      </w:r>
      <w:r w:rsidRPr="00531CFC">
        <w:t>Identification of the instruction or protect instruction</w:t>
      </w:r>
    </w:p>
    <w:p w:rsidR="00AC6729" w:rsidRPr="00531CFC" w:rsidRDefault="00AC6729" w:rsidP="00AC6729">
      <w:pPr>
        <w:spacing w:before="0" w:after="0"/>
        <w:ind w:left="1080" w:firstLine="360"/>
      </w:pPr>
      <w:r w:rsidRPr="00531CFC">
        <w:rPr>
          <w:i/>
          <w:color w:val="FF0000"/>
        </w:rPr>
        <w:t>Instruction Sequence Number (0.</w:t>
      </w:r>
      <w:r w:rsidRPr="00531CFC">
        <w:rPr>
          <w:color w:val="FF0000"/>
        </w:rPr>
        <w:t>1</w:t>
      </w:r>
      <w:r w:rsidRPr="00531CFC">
        <w:t>) Sequence Number of the instruction</w:t>
      </w:r>
    </w:p>
    <w:p w:rsidR="00AC6729" w:rsidRPr="00531CFC" w:rsidRDefault="00AC6729" w:rsidP="00AC6729">
      <w:pPr>
        <w:spacing w:before="0" w:after="0"/>
        <w:ind w:left="1440"/>
      </w:pPr>
      <w:r w:rsidRPr="00531CFC">
        <w:rPr>
          <w:i/>
          <w:color w:val="FF0000"/>
        </w:rPr>
        <w:t>Protect Indicator (0</w:t>
      </w:r>
      <w:proofErr w:type="gramStart"/>
      <w:r w:rsidRPr="00531CFC">
        <w:rPr>
          <w:i/>
          <w:color w:val="FF0000"/>
        </w:rPr>
        <w:t>,1</w:t>
      </w:r>
      <w:proofErr w:type="gramEnd"/>
      <w:r w:rsidRPr="00531CFC">
        <w:rPr>
          <w:i/>
          <w:color w:val="FF0000"/>
        </w:rPr>
        <w:t xml:space="preserve">) </w:t>
      </w:r>
      <w:del w:id="238" w:author="LITTRE Jacques" w:date="2018-09-18T16:25:00Z">
        <w:r w:rsidRPr="00531CFC" w:rsidDel="002F1EAE">
          <w:delText xml:space="preserve">Details </w:delText>
        </w:r>
      </w:del>
      <w:ins w:id="239" w:author="LITTRE Jacques" w:date="2018-09-18T16:25:00Z">
        <w:r w:rsidR="002F1EAE">
          <w:t>Indicates</w:t>
        </w:r>
        <w:r w:rsidR="002F1EAE" w:rsidRPr="00531CFC">
          <w:t xml:space="preserve"> </w:t>
        </w:r>
      </w:ins>
      <w:r w:rsidRPr="00531CFC">
        <w:t xml:space="preserve">whether the instruction is a </w:t>
      </w:r>
      <w:ins w:id="240" w:author="LITTRE Jacques" w:date="2018-09-18T16:26:00Z">
        <w:r w:rsidR="002F1EAE">
          <w:t>p</w:t>
        </w:r>
      </w:ins>
      <w:del w:id="241" w:author="LITTRE Jacques" w:date="2018-09-18T16:26:00Z">
        <w:r w:rsidRPr="00531CFC" w:rsidDel="002F1EAE">
          <w:delText>P</w:delText>
        </w:r>
      </w:del>
      <w:r w:rsidRPr="00531CFC">
        <w:t xml:space="preserve">rotect or </w:t>
      </w:r>
      <w:ins w:id="242" w:author="LITTRE Jacques" w:date="2018-09-18T16:25:00Z">
        <w:r w:rsidR="002F1EAE">
          <w:t xml:space="preserve">a </w:t>
        </w:r>
      </w:ins>
      <w:ins w:id="243" w:author="LITTRE Jacques" w:date="2018-09-18T16:26:00Z">
        <w:r w:rsidR="002F1EAE">
          <w:t>c</w:t>
        </w:r>
      </w:ins>
      <w:del w:id="244" w:author="LITTRE Jacques" w:date="2018-09-18T16:26:00Z">
        <w:r w:rsidRPr="00531CFC" w:rsidDel="002F1EAE">
          <w:delText>C</w:delText>
        </w:r>
      </w:del>
      <w:r w:rsidRPr="00531CFC">
        <w:t xml:space="preserve">over </w:t>
      </w:r>
      <w:ins w:id="245" w:author="LITTRE Jacques" w:date="2018-09-18T16:26:00Z">
        <w:r w:rsidR="002F1EAE">
          <w:t>p</w:t>
        </w:r>
      </w:ins>
      <w:ins w:id="246" w:author="LITTRE Jacques" w:date="2018-09-18T16:08:00Z">
        <w:r w:rsidR="0010694C">
          <w:t>rotect</w:t>
        </w:r>
      </w:ins>
      <w:ins w:id="247" w:author="LITTRE Jacques" w:date="2018-09-18T16:16:00Z">
        <w:r w:rsidR="00DF2AAE">
          <w:t xml:space="preserve"> </w:t>
        </w:r>
      </w:ins>
      <w:del w:id="248" w:author="LITTRE Jacques" w:date="2018-09-18T16:26:00Z">
        <w:r w:rsidRPr="00531CFC" w:rsidDel="002F1EAE">
          <w:delText>Transaction</w:delText>
        </w:r>
      </w:del>
      <w:ins w:id="249" w:author="LITTRE Jacques" w:date="2018-09-18T16:26:00Z">
        <w:r w:rsidR="002F1EAE">
          <w:t>instruction.</w:t>
        </w:r>
      </w:ins>
    </w:p>
    <w:p w:rsidR="00AC6729" w:rsidRPr="00531CFC" w:rsidRDefault="00AC6729" w:rsidP="00AC6729">
      <w:pPr>
        <w:spacing w:before="0" w:after="0"/>
        <w:ind w:left="1440"/>
        <w:rPr>
          <w:i/>
          <w:color w:val="FF0000"/>
        </w:rPr>
      </w:pPr>
      <w:r w:rsidRPr="00531CFC">
        <w:rPr>
          <w:i/>
          <w:color w:val="FF0000"/>
        </w:rPr>
        <w:tab/>
        <w:t xml:space="preserve">PROT </w:t>
      </w:r>
      <w:proofErr w:type="gramStart"/>
      <w:r w:rsidRPr="00531CFC">
        <w:rPr>
          <w:i/>
          <w:color w:val="FF0000"/>
        </w:rPr>
        <w:t xml:space="preserve">–  </w:t>
      </w:r>
      <w:r w:rsidRPr="00531CFC">
        <w:t>Protect</w:t>
      </w:r>
      <w:proofErr w:type="gramEnd"/>
      <w:r w:rsidRPr="00531CFC">
        <w:t xml:space="preserve"> </w:t>
      </w:r>
      <w:del w:id="250" w:author="LITTRE Jacques" w:date="2018-09-18T16:13:00Z">
        <w:r w:rsidRPr="00531CFC" w:rsidDel="00436964">
          <w:delText>Instruction</w:delText>
        </w:r>
      </w:del>
      <w:ins w:id="251" w:author="LITTRE Jacques" w:date="2018-09-18T16:13:00Z">
        <w:r w:rsidR="00436964">
          <w:t>Transaction</w:t>
        </w:r>
      </w:ins>
    </w:p>
    <w:p w:rsidR="00AC6729" w:rsidRPr="00531CFC" w:rsidRDefault="00AC6729" w:rsidP="00AC6729">
      <w:pPr>
        <w:spacing w:before="0" w:after="0"/>
        <w:ind w:left="1440"/>
      </w:pPr>
      <w:r w:rsidRPr="00531CFC">
        <w:rPr>
          <w:i/>
          <w:color w:val="FF0000"/>
        </w:rPr>
        <w:tab/>
        <w:t xml:space="preserve">COVR – </w:t>
      </w:r>
      <w:r w:rsidRPr="00531CFC">
        <w:rPr>
          <w:i/>
        </w:rPr>
        <w:t>Cover Protect</w:t>
      </w:r>
      <w:r w:rsidRPr="00531CFC">
        <w:rPr>
          <w:i/>
          <w:color w:val="FF0000"/>
        </w:rPr>
        <w:t xml:space="preserve"> </w:t>
      </w:r>
      <w:del w:id="252" w:author="LITTRE Jacques" w:date="2018-09-18T16:13:00Z">
        <w:r w:rsidRPr="00531CFC" w:rsidDel="00436964">
          <w:delText>Instruction</w:delText>
        </w:r>
      </w:del>
      <w:ins w:id="253" w:author="LITTRE Jacques" w:date="2018-09-18T16:13:00Z">
        <w:r w:rsidR="00436964">
          <w:t>Transaction</w:t>
        </w:r>
      </w:ins>
    </w:p>
    <w:p w:rsidR="00AC6729" w:rsidRPr="00531CFC" w:rsidRDefault="00AC6729" w:rsidP="00AC6729">
      <w:pPr>
        <w:spacing w:before="0" w:after="0"/>
        <w:ind w:left="1440"/>
        <w:rPr>
          <w:i/>
        </w:rPr>
      </w:pPr>
      <w:r w:rsidRPr="00531CFC">
        <w:rPr>
          <w:i/>
          <w:color w:val="FF0000"/>
        </w:rPr>
        <w:tab/>
      </w:r>
      <w:del w:id="254" w:author="LITTRE Jacques" w:date="2018-09-18T16:13:00Z">
        <w:r w:rsidRPr="00531CFC" w:rsidDel="00436964">
          <w:rPr>
            <w:i/>
            <w:color w:val="FF0000"/>
          </w:rPr>
          <w:delText xml:space="preserve">COVB </w:delText>
        </w:r>
      </w:del>
      <w:ins w:id="255" w:author="LITTRE Jacques" w:date="2018-09-18T16:13:00Z">
        <w:r w:rsidR="00436964" w:rsidRPr="00531CFC">
          <w:rPr>
            <w:i/>
            <w:color w:val="FF0000"/>
          </w:rPr>
          <w:t>COV</w:t>
        </w:r>
        <w:r w:rsidR="00436964">
          <w:rPr>
            <w:i/>
            <w:color w:val="FF0000"/>
          </w:rPr>
          <w:t>P</w:t>
        </w:r>
        <w:r w:rsidR="00436964" w:rsidRPr="00531CFC">
          <w:rPr>
            <w:i/>
            <w:color w:val="FF0000"/>
          </w:rPr>
          <w:t xml:space="preserve"> </w:t>
        </w:r>
      </w:ins>
      <w:proofErr w:type="gramStart"/>
      <w:r w:rsidRPr="00531CFC">
        <w:rPr>
          <w:i/>
          <w:color w:val="FF0000"/>
        </w:rPr>
        <w:t xml:space="preserve">– </w:t>
      </w:r>
      <w:r w:rsidRPr="00531CFC">
        <w:t xml:space="preserve"> Cover</w:t>
      </w:r>
      <w:proofErr w:type="gramEnd"/>
      <w:r w:rsidRPr="00531CFC">
        <w:t xml:space="preserve"> </w:t>
      </w:r>
      <w:ins w:id="256" w:author="LITTRE Jacques" w:date="2018-09-18T16:14:00Z">
        <w:r w:rsidR="004D0DCC">
          <w:t>O</w:t>
        </w:r>
      </w:ins>
      <w:ins w:id="257" w:author="LITTRE Jacques" w:date="2018-09-18T16:13:00Z">
        <w:r w:rsidR="00436964">
          <w:t xml:space="preserve">n </w:t>
        </w:r>
      </w:ins>
      <w:del w:id="258" w:author="LITTRE Jacques" w:date="2018-09-18T16:14:00Z">
        <w:r w:rsidRPr="00531CFC" w:rsidDel="004D0DCC">
          <w:delText>b</w:delText>
        </w:r>
      </w:del>
      <w:ins w:id="259" w:author="LITTRE Jacques" w:date="2018-09-18T16:15:00Z">
        <w:r w:rsidR="004D0DCC">
          <w:t>B</w:t>
        </w:r>
      </w:ins>
      <w:r w:rsidRPr="00531CFC">
        <w:t xml:space="preserve">ehalf of </w:t>
      </w:r>
      <w:del w:id="260" w:author="LITTRE Jacques" w:date="2018-09-18T16:14:00Z">
        <w:r w:rsidRPr="00531CFC" w:rsidDel="004D0DCC">
          <w:delText xml:space="preserve">another </w:delText>
        </w:r>
      </w:del>
      <w:ins w:id="261" w:author="LITTRE Jacques" w:date="2018-09-18T16:14:00Z">
        <w:r w:rsidR="004D0DCC">
          <w:t>A</w:t>
        </w:r>
        <w:r w:rsidR="004D0DCC" w:rsidRPr="00531CFC">
          <w:t xml:space="preserve">nother </w:t>
        </w:r>
      </w:ins>
      <w:del w:id="262" w:author="LITTRE Jacques" w:date="2018-09-18T16:14:00Z">
        <w:r w:rsidRPr="00531CFC" w:rsidDel="00436964">
          <w:delText>account</w:delText>
        </w:r>
      </w:del>
      <w:ins w:id="263" w:author="LITTRE Jacques" w:date="2018-09-18T16:14:00Z">
        <w:r w:rsidR="004D0DCC">
          <w:t>Participant T</w:t>
        </w:r>
        <w:r w:rsidR="00436964">
          <w:t>ransaction.</w:t>
        </w:r>
      </w:ins>
    </w:p>
    <w:p w:rsidR="00AC6729" w:rsidRPr="00531CFC" w:rsidRDefault="00AC6729" w:rsidP="00AC6729">
      <w:pPr>
        <w:spacing w:before="0" w:after="0"/>
        <w:ind w:left="1440"/>
        <w:rPr>
          <w:color w:val="FF0000"/>
        </w:rPr>
      </w:pPr>
      <w:r w:rsidRPr="00531CFC">
        <w:rPr>
          <w:i/>
          <w:color w:val="FF0000"/>
        </w:rPr>
        <w:t xml:space="preserve">Instruction Quantity (1.1) </w:t>
      </w:r>
      <w:r w:rsidRPr="00531CFC">
        <w:t xml:space="preserve">– </w:t>
      </w:r>
      <w:ins w:id="264" w:author="LITTRE Jacques" w:date="2018-09-18T16:30:00Z">
        <w:r w:rsidR="00FB2A82">
          <w:t xml:space="preserve">Securities </w:t>
        </w:r>
      </w:ins>
      <w:r w:rsidRPr="00531CFC">
        <w:t xml:space="preserve">Quantity </w:t>
      </w:r>
      <w:ins w:id="265" w:author="LITTRE Jacques" w:date="2018-09-18T16:30:00Z">
        <w:r w:rsidR="00FB2A82">
          <w:t xml:space="preserve">instructed in </w:t>
        </w:r>
      </w:ins>
      <w:del w:id="266" w:author="LITTRE Jacques" w:date="2018-09-18T16:30:00Z">
        <w:r w:rsidRPr="00531CFC" w:rsidDel="00FB2A82">
          <w:delText xml:space="preserve">of </w:delText>
        </w:r>
      </w:del>
      <w:r w:rsidRPr="00531CFC">
        <w:t>the instruction</w:t>
      </w:r>
    </w:p>
    <w:p w:rsidR="00AC6729" w:rsidRPr="00531CFC" w:rsidRDefault="00AC6729" w:rsidP="00AC6729">
      <w:pPr>
        <w:spacing w:before="0" w:after="0"/>
        <w:ind w:left="360"/>
      </w:pPr>
      <w:r w:rsidRPr="00531CFC">
        <w:rPr>
          <w:i/>
          <w:color w:val="FF0000"/>
        </w:rPr>
        <w:t xml:space="preserve">         </w:t>
      </w:r>
      <w:r w:rsidRPr="00531CFC">
        <w:rPr>
          <w:i/>
          <w:color w:val="FF0000"/>
        </w:rPr>
        <w:tab/>
        <w:t>Instruction Date</w:t>
      </w:r>
      <w:r w:rsidRPr="00531CFC">
        <w:rPr>
          <w:color w:val="FF0000"/>
        </w:rPr>
        <w:t xml:space="preserve"> (1.1</w:t>
      </w:r>
      <w:proofErr w:type="gramStart"/>
      <w:r w:rsidRPr="00531CFC">
        <w:rPr>
          <w:color w:val="FF0000"/>
        </w:rPr>
        <w:t>)–</w:t>
      </w:r>
      <w:proofErr w:type="gramEnd"/>
      <w:r w:rsidRPr="00531CFC">
        <w:rPr>
          <w:color w:val="FF0000"/>
        </w:rPr>
        <w:t xml:space="preserve"> </w:t>
      </w:r>
      <w:r w:rsidRPr="00531CFC">
        <w:t>Date of the instruction</w:t>
      </w:r>
    </w:p>
    <w:p w:rsidR="00AC6729" w:rsidRPr="00531CFC" w:rsidRDefault="00AC6729" w:rsidP="00AC6729">
      <w:pPr>
        <w:spacing w:before="0" w:after="0"/>
        <w:ind w:left="360" w:firstLine="360"/>
      </w:pPr>
      <w:r w:rsidRPr="00531CFC">
        <w:rPr>
          <w:i/>
          <w:color w:val="FF0000"/>
        </w:rPr>
        <w:t xml:space="preserve"> </w:t>
      </w:r>
      <w:r w:rsidRPr="00531CFC">
        <w:rPr>
          <w:i/>
          <w:color w:val="FF0000"/>
        </w:rPr>
        <w:tab/>
        <w:t>Protect Date (</w:t>
      </w:r>
      <w:r w:rsidRPr="00531CFC">
        <w:rPr>
          <w:color w:val="FF0000"/>
        </w:rPr>
        <w:t>0</w:t>
      </w:r>
      <w:r w:rsidRPr="00531CFC">
        <w:rPr>
          <w:i/>
          <w:color w:val="FF0000"/>
        </w:rPr>
        <w:t>.</w:t>
      </w:r>
      <w:r w:rsidRPr="00531CFC">
        <w:rPr>
          <w:color w:val="FF0000"/>
        </w:rPr>
        <w:t>1)</w:t>
      </w:r>
      <w:r w:rsidRPr="00531CFC">
        <w:t xml:space="preserve"> – Date of the client protect instruction</w:t>
      </w:r>
    </w:p>
    <w:p w:rsidR="00AC6729" w:rsidRPr="00531CFC" w:rsidRDefault="00AC6729" w:rsidP="00AC6729">
      <w:pPr>
        <w:spacing w:before="0" w:after="0"/>
        <w:ind w:left="720"/>
      </w:pPr>
      <w:r w:rsidRPr="00531CFC">
        <w:rPr>
          <w:i/>
          <w:color w:val="FF0000"/>
        </w:rPr>
        <w:t xml:space="preserve">  </w:t>
      </w:r>
      <w:r w:rsidRPr="00531CFC">
        <w:rPr>
          <w:i/>
          <w:color w:val="FF0000"/>
        </w:rPr>
        <w:tab/>
        <w:t>Cover Protect Date (</w:t>
      </w:r>
      <w:r w:rsidRPr="00531CFC">
        <w:rPr>
          <w:color w:val="FF0000"/>
        </w:rPr>
        <w:t>0</w:t>
      </w:r>
      <w:r w:rsidRPr="00531CFC">
        <w:t>.</w:t>
      </w:r>
      <w:r w:rsidRPr="00531CFC">
        <w:rPr>
          <w:color w:val="FF0000"/>
        </w:rPr>
        <w:t>1</w:t>
      </w:r>
      <w:r w:rsidRPr="00531CFC">
        <w:t>) Date of the Cover Protect Instruction</w:t>
      </w:r>
    </w:p>
    <w:p w:rsidR="00AC6729" w:rsidRPr="00531CFC" w:rsidRDefault="00AC6729" w:rsidP="00AC6729">
      <w:pPr>
        <w:spacing w:before="0" w:after="0"/>
        <w:ind w:left="360"/>
        <w:rPr>
          <w:color w:val="FF0000"/>
        </w:rPr>
      </w:pPr>
      <w:r w:rsidRPr="00531CFC">
        <w:rPr>
          <w:i/>
          <w:color w:val="FF0000"/>
        </w:rPr>
        <w:t xml:space="preserve">        </w:t>
      </w:r>
      <w:r w:rsidRPr="00531CFC">
        <w:rPr>
          <w:i/>
          <w:color w:val="FF0000"/>
        </w:rPr>
        <w:tab/>
        <w:t>Bid Price</w:t>
      </w:r>
      <w:r w:rsidRPr="00531CFC">
        <w:rPr>
          <w:color w:val="FF0000"/>
        </w:rPr>
        <w:t xml:space="preserve"> (0</w:t>
      </w:r>
      <w:proofErr w:type="gramStart"/>
      <w:r w:rsidRPr="00531CFC">
        <w:rPr>
          <w:color w:val="FF0000"/>
        </w:rPr>
        <w:t>..1</w:t>
      </w:r>
      <w:proofErr w:type="gramEnd"/>
      <w:r w:rsidRPr="00531CFC">
        <w:rPr>
          <w:color w:val="FF0000"/>
        </w:rPr>
        <w:t xml:space="preserve">)– </w:t>
      </w:r>
      <w:r w:rsidRPr="00531CFC">
        <w:t>Bid price of the instruction</w:t>
      </w:r>
    </w:p>
    <w:p w:rsidR="00AC6729" w:rsidRPr="00531CFC" w:rsidRDefault="00AC6729" w:rsidP="00AC6729">
      <w:pPr>
        <w:spacing w:before="0" w:after="0"/>
        <w:ind w:left="360"/>
      </w:pPr>
      <w:r w:rsidRPr="00531CFC">
        <w:rPr>
          <w:i/>
          <w:color w:val="FF0000"/>
        </w:rPr>
        <w:t xml:space="preserve">        </w:t>
      </w:r>
      <w:r w:rsidRPr="00531CFC">
        <w:rPr>
          <w:i/>
          <w:color w:val="FF0000"/>
        </w:rPr>
        <w:tab/>
        <w:t>Conditional Quantity</w:t>
      </w:r>
      <w:r w:rsidRPr="00531CFC">
        <w:rPr>
          <w:color w:val="FF0000"/>
        </w:rPr>
        <w:t xml:space="preserve"> (0</w:t>
      </w:r>
      <w:proofErr w:type="gramStart"/>
      <w:r w:rsidRPr="00531CFC">
        <w:rPr>
          <w:color w:val="FF0000"/>
        </w:rPr>
        <w:t>..1</w:t>
      </w:r>
      <w:proofErr w:type="gramEnd"/>
      <w:r w:rsidRPr="00531CFC">
        <w:rPr>
          <w:color w:val="FF0000"/>
        </w:rPr>
        <w:t xml:space="preserve">)– </w:t>
      </w:r>
      <w:r w:rsidRPr="00531CFC">
        <w:t>Conditional Quantity of the instruction</w:t>
      </w:r>
    </w:p>
    <w:p w:rsidR="00AC6729" w:rsidRPr="00531CFC" w:rsidRDefault="00AC6729" w:rsidP="00AC6729">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978"/>
        </w:tabs>
        <w:spacing w:before="0" w:after="0"/>
        <w:ind w:left="360"/>
      </w:pPr>
      <w:r w:rsidRPr="00531CFC">
        <w:rPr>
          <w:i/>
          <w:color w:val="FF0000"/>
        </w:rPr>
        <w:t xml:space="preserve">        </w:t>
      </w:r>
      <w:r w:rsidRPr="00531CFC">
        <w:rPr>
          <w:i/>
          <w:color w:val="FF0000"/>
        </w:rPr>
        <w:tab/>
        <w:t>Customer Reference (0</w:t>
      </w:r>
      <w:proofErr w:type="gramStart"/>
      <w:r w:rsidRPr="00531CFC">
        <w:rPr>
          <w:i/>
          <w:color w:val="FF0000"/>
        </w:rPr>
        <w:t>..1</w:t>
      </w:r>
      <w:proofErr w:type="gramEnd"/>
      <w:r w:rsidRPr="00531CFC">
        <w:rPr>
          <w:i/>
          <w:color w:val="FF0000"/>
        </w:rPr>
        <w:t>)</w:t>
      </w:r>
      <w:r w:rsidRPr="00531CFC">
        <w:rPr>
          <w:color w:val="FF0000"/>
        </w:rPr>
        <w:t>–</w:t>
      </w:r>
      <w:r w:rsidRPr="00531CFC">
        <w:t>Customer related narrative information</w:t>
      </w:r>
      <w:r w:rsidRPr="00531CFC">
        <w:tab/>
      </w:r>
      <w:r w:rsidRPr="00531CFC">
        <w:tab/>
      </w:r>
    </w:p>
    <w:p w:rsidR="00AC6729" w:rsidRPr="00531CFC" w:rsidRDefault="00AC6729" w:rsidP="00AC6729">
      <w:pPr>
        <w:spacing w:before="0" w:after="0"/>
        <w:ind w:left="1440"/>
      </w:pPr>
      <w:r w:rsidRPr="00531CFC">
        <w:rPr>
          <w:i/>
          <w:color w:val="FF0000"/>
        </w:rPr>
        <w:lastRenderedPageBreak/>
        <w:t>Instruction Narrative (0</w:t>
      </w:r>
      <w:proofErr w:type="gramStart"/>
      <w:r w:rsidRPr="00531CFC">
        <w:rPr>
          <w:i/>
          <w:color w:val="FF0000"/>
        </w:rPr>
        <w:t>,1</w:t>
      </w:r>
      <w:proofErr w:type="gramEnd"/>
      <w:r w:rsidRPr="00531CFC">
        <w:rPr>
          <w:i/>
          <w:color w:val="FF0000"/>
        </w:rPr>
        <w:t>) –</w:t>
      </w:r>
      <w:r w:rsidRPr="00531CFC">
        <w:rPr>
          <w:color w:val="FF0000"/>
        </w:rPr>
        <w:t xml:space="preserve"> </w:t>
      </w:r>
      <w:r w:rsidRPr="00531CFC">
        <w:t>Narrative information from the submitted instruction</w:t>
      </w:r>
    </w:p>
    <w:p w:rsidR="00AC6729" w:rsidRPr="00531CFC" w:rsidRDefault="00AC6729" w:rsidP="00526A0C">
      <w:pPr>
        <w:spacing w:before="0" w:after="0"/>
        <w:ind w:left="360" w:firstLine="360"/>
      </w:pPr>
      <w:r w:rsidRPr="00531CFC">
        <w:rPr>
          <w:i/>
          <w:color w:val="FF0000"/>
        </w:rPr>
        <w:t xml:space="preserve">            Instruction Status </w:t>
      </w:r>
      <w:r w:rsidRPr="00531CFC">
        <w:rPr>
          <w:color w:val="FF0000"/>
        </w:rPr>
        <w:t>(1</w:t>
      </w:r>
      <w:proofErr w:type="gramStart"/>
      <w:r w:rsidRPr="00531CFC">
        <w:rPr>
          <w:color w:val="FF0000"/>
        </w:rPr>
        <w:t>..1</w:t>
      </w:r>
      <w:proofErr w:type="gramEnd"/>
      <w:r w:rsidRPr="00531CFC">
        <w:rPr>
          <w:color w:val="FF0000"/>
        </w:rPr>
        <w:t>)</w:t>
      </w:r>
      <w:r w:rsidRPr="00531CFC">
        <w:rPr>
          <w:color w:val="FF0000"/>
        </w:rPr>
        <w:tab/>
      </w:r>
      <w:r w:rsidRPr="00531CFC">
        <w:t>Status for a particular instruction</w:t>
      </w:r>
      <w:r w:rsidRPr="00531CFC">
        <w:rPr>
          <w:color w:val="FF0000"/>
        </w:rPr>
        <w:tab/>
      </w:r>
      <w:r w:rsidRPr="00531CFC">
        <w:rPr>
          <w:color w:val="FF0000"/>
        </w:rPr>
        <w:tab/>
      </w:r>
      <w:r w:rsidRPr="00531CFC">
        <w:rPr>
          <w:color w:val="FF0000"/>
        </w:rPr>
        <w:tab/>
      </w:r>
      <w:r w:rsidRPr="00531CFC">
        <w:rPr>
          <w:color w:val="FF0000"/>
        </w:rPr>
        <w:tab/>
      </w:r>
    </w:p>
    <w:p w:rsidR="00AC6729" w:rsidRDefault="00AC6729" w:rsidP="00526A0C">
      <w:pPr>
        <w:tabs>
          <w:tab w:val="left" w:pos="284"/>
        </w:tabs>
      </w:pPr>
      <w:r>
        <w:t xml:space="preserve"> </w:t>
      </w:r>
      <w:r w:rsidR="0073529F">
        <w:rPr>
          <w:noProof/>
          <w:lang w:eastAsia="en-GB"/>
        </w:rPr>
        <w:drawing>
          <wp:inline distT="0" distB="0" distL="0" distR="0" wp14:anchorId="4597D73A" wp14:editId="6D2895A6">
            <wp:extent cx="5581015" cy="5375305"/>
            <wp:effectExtent l="0" t="0" r="63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3"/>
                    <a:stretch>
                      <a:fillRect/>
                    </a:stretch>
                  </pic:blipFill>
                  <pic:spPr>
                    <a:xfrm>
                      <a:off x="0" y="0"/>
                      <a:ext cx="5581015" cy="5375305"/>
                    </a:xfrm>
                    <a:prstGeom prst="rect">
                      <a:avLst/>
                    </a:prstGeom>
                  </pic:spPr>
                </pic:pic>
              </a:graphicData>
            </a:graphic>
          </wp:inline>
        </w:drawing>
      </w:r>
    </w:p>
    <w:p w:rsidR="00AC6729" w:rsidRDefault="00AC6729" w:rsidP="00A24E4C"/>
    <w:p w:rsidR="00834853" w:rsidRDefault="0073529F" w:rsidP="0073529F">
      <w:pPr>
        <w:tabs>
          <w:tab w:val="left" w:pos="284"/>
        </w:tabs>
      </w:pPr>
      <w:r>
        <w:rPr>
          <w:b/>
        </w:rPr>
        <w:t>8</w:t>
      </w:r>
      <w:r w:rsidRPr="00AC6729">
        <w:rPr>
          <w:b/>
        </w:rPr>
        <w:t>.  In the sequence</w:t>
      </w:r>
      <w:r>
        <w:t xml:space="preserve"> </w:t>
      </w:r>
      <w:r w:rsidRPr="00AC6729">
        <w:rPr>
          <w:i/>
        </w:rPr>
        <w:t>AccountAndStatementDetails/CorporateActionEventAndBalance/Balance/TotalInstructedBalanceDetails/</w:t>
      </w:r>
      <w:r w:rsidRPr="0073529F">
        <w:rPr>
          <w:i/>
        </w:rPr>
        <w:t>OptionDetails</w:t>
      </w:r>
      <w:r w:rsidRPr="0073529F">
        <w:t>/</w:t>
      </w:r>
      <w:r w:rsidRPr="00AC6729">
        <w:rPr>
          <w:i/>
        </w:rPr>
        <w:t>OptionInstructionDetails</w:t>
      </w:r>
      <w:r>
        <w:rPr>
          <w:i/>
        </w:rPr>
        <w:t xml:space="preserve">, for the element </w:t>
      </w:r>
      <w:proofErr w:type="spellStart"/>
      <w:r w:rsidRPr="0073529F">
        <w:rPr>
          <w:b/>
          <w:i/>
        </w:rPr>
        <w:t>InstructionStatus</w:t>
      </w:r>
      <w:proofErr w:type="spellEnd"/>
      <w:r>
        <w:rPr>
          <w:b/>
          <w:i/>
        </w:rPr>
        <w:t xml:space="preserve">, </w:t>
      </w:r>
      <w:r w:rsidRPr="0073529F">
        <w:rPr>
          <w:b/>
          <w:i/>
        </w:rPr>
        <w:t>create a new data type</w:t>
      </w:r>
      <w:r w:rsidRPr="0073529F">
        <w:rPr>
          <w:b/>
        </w:rPr>
        <w:t xml:space="preserve"> com</w:t>
      </w:r>
      <w:r>
        <w:t>ponent containing the following status elements:</w:t>
      </w:r>
    </w:p>
    <w:p w:rsidR="00526A0C" w:rsidRDefault="00526A0C" w:rsidP="00663E44">
      <w:pPr>
        <w:pStyle w:val="ListParagraph"/>
        <w:numPr>
          <w:ilvl w:val="0"/>
          <w:numId w:val="41"/>
        </w:numPr>
        <w:spacing w:before="0" w:after="0"/>
      </w:pPr>
      <w:r>
        <w:t xml:space="preserve">Accepted -  Instruction Accepted </w:t>
      </w:r>
    </w:p>
    <w:p w:rsidR="00526A0C" w:rsidRDefault="00526A0C" w:rsidP="00663E44">
      <w:pPr>
        <w:pStyle w:val="ListParagraph"/>
        <w:numPr>
          <w:ilvl w:val="0"/>
          <w:numId w:val="41"/>
        </w:numPr>
        <w:spacing w:before="0" w:after="0"/>
      </w:pPr>
      <w:r>
        <w:t>Pending – Instruction has not been completed</w:t>
      </w:r>
    </w:p>
    <w:p w:rsidR="00526A0C" w:rsidRDefault="00526A0C" w:rsidP="00663E44">
      <w:pPr>
        <w:pStyle w:val="ListParagraph"/>
        <w:numPr>
          <w:ilvl w:val="0"/>
          <w:numId w:val="41"/>
        </w:numPr>
        <w:spacing w:before="0" w:after="0"/>
      </w:pPr>
      <w:r>
        <w:t xml:space="preserve">Accepted for further processing -.This means that the instruction has been received, is </w:t>
      </w:r>
      <w:proofErr w:type="spellStart"/>
      <w:r>
        <w:t>processable</w:t>
      </w:r>
      <w:proofErr w:type="spellEnd"/>
      <w:r>
        <w:t xml:space="preserve"> and has been validated for further processing</w:t>
      </w:r>
    </w:p>
    <w:p w:rsidR="00526A0C" w:rsidRDefault="00526A0C" w:rsidP="00663E44">
      <w:pPr>
        <w:pStyle w:val="ListParagraph"/>
        <w:numPr>
          <w:ilvl w:val="0"/>
          <w:numId w:val="41"/>
        </w:numPr>
        <w:spacing w:before="0" w:after="0"/>
      </w:pPr>
      <w:r>
        <w:t xml:space="preserve">Rejected – Instruction rejected by receiver </w:t>
      </w:r>
    </w:p>
    <w:p w:rsidR="00526A0C" w:rsidRDefault="00526A0C" w:rsidP="00663E44">
      <w:pPr>
        <w:pStyle w:val="ListParagraph"/>
        <w:numPr>
          <w:ilvl w:val="0"/>
          <w:numId w:val="41"/>
        </w:numPr>
        <w:spacing w:before="0" w:after="0"/>
      </w:pPr>
      <w:proofErr w:type="spellStart"/>
      <w:r>
        <w:t>Canceled</w:t>
      </w:r>
      <w:proofErr w:type="spellEnd"/>
      <w:r>
        <w:t xml:space="preserve"> – Instruction </w:t>
      </w:r>
      <w:proofErr w:type="spellStart"/>
      <w:r>
        <w:t>canceled</w:t>
      </w:r>
      <w:proofErr w:type="spellEnd"/>
      <w:r>
        <w:t xml:space="preserve"> by client instruction</w:t>
      </w:r>
    </w:p>
    <w:p w:rsidR="00526A0C" w:rsidRDefault="00526A0C" w:rsidP="00663E44">
      <w:pPr>
        <w:pStyle w:val="ListParagraph"/>
        <w:numPr>
          <w:ilvl w:val="0"/>
          <w:numId w:val="41"/>
        </w:numPr>
        <w:spacing w:before="0" w:after="0"/>
      </w:pPr>
      <w:r>
        <w:lastRenderedPageBreak/>
        <w:t xml:space="preserve">Cancel Pending – Cancel instruction pending </w:t>
      </w:r>
    </w:p>
    <w:p w:rsidR="00834853" w:rsidRDefault="00526A0C" w:rsidP="00663E44">
      <w:pPr>
        <w:pStyle w:val="ListParagraph"/>
        <w:numPr>
          <w:ilvl w:val="0"/>
          <w:numId w:val="41"/>
        </w:numPr>
        <w:spacing w:before="0" w:after="0"/>
      </w:pPr>
      <w:r>
        <w:t>Covered – Protect Instruction has been full covered</w:t>
      </w:r>
    </w:p>
    <w:p w:rsidR="00526A0C" w:rsidRDefault="00526A0C" w:rsidP="00663E44">
      <w:pPr>
        <w:pStyle w:val="ListParagraph"/>
        <w:numPr>
          <w:ilvl w:val="0"/>
          <w:numId w:val="41"/>
        </w:numPr>
        <w:spacing w:before="0" w:after="0"/>
      </w:pPr>
      <w:r>
        <w:t>Uncovered –Cover Protect instruction accepted but has not fully c</w:t>
      </w:r>
      <w:r w:rsidR="00663E44">
        <w:t>overed the protect instruction</w:t>
      </w:r>
    </w:p>
    <w:p w:rsidR="00663E44" w:rsidRDefault="00663E44" w:rsidP="00663E44">
      <w:pPr>
        <w:spacing w:before="0" w:after="0"/>
      </w:pPr>
    </w:p>
    <w:p w:rsidR="00F15A5C" w:rsidRDefault="0073529F" w:rsidP="0073529F">
      <w:pPr>
        <w:ind w:left="-993"/>
      </w:pPr>
      <w:r>
        <w:rPr>
          <w:noProof/>
          <w:lang w:eastAsia="en-GB"/>
        </w:rPr>
        <w:drawing>
          <wp:inline distT="0" distB="0" distL="0" distR="0" wp14:anchorId="4901E961" wp14:editId="6963139D">
            <wp:extent cx="6657975" cy="4418021"/>
            <wp:effectExtent l="0" t="0" r="0" b="190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4"/>
                    <a:stretch>
                      <a:fillRect/>
                    </a:stretch>
                  </pic:blipFill>
                  <pic:spPr>
                    <a:xfrm>
                      <a:off x="0" y="0"/>
                      <a:ext cx="6657218" cy="4417518"/>
                    </a:xfrm>
                    <a:prstGeom prst="rect">
                      <a:avLst/>
                    </a:prstGeom>
                  </pic:spPr>
                </pic:pic>
              </a:graphicData>
            </a:graphic>
          </wp:inline>
        </w:drawing>
      </w:r>
    </w:p>
    <w:p w:rsidR="00F15A5C" w:rsidRDefault="00F15A5C" w:rsidP="00A24E4C"/>
    <w:p w:rsidR="003251E6" w:rsidRPr="008514EF" w:rsidRDefault="008514EF" w:rsidP="00A24E4C">
      <w:pPr>
        <w:rPr>
          <w:b/>
          <w:u w:val="single"/>
        </w:rPr>
      </w:pPr>
      <w:r w:rsidRPr="008514EF">
        <w:rPr>
          <w:b/>
          <w:u w:val="single"/>
        </w:rPr>
        <w:t xml:space="preserve">9. </w:t>
      </w:r>
      <w:r w:rsidR="003251E6" w:rsidRPr="008514EF">
        <w:rPr>
          <w:b/>
          <w:u w:val="single"/>
        </w:rPr>
        <w:t xml:space="preserve">Additional </w:t>
      </w:r>
      <w:r w:rsidRPr="008514EF">
        <w:rPr>
          <w:b/>
          <w:u w:val="single"/>
        </w:rPr>
        <w:t>technical data type modification</w:t>
      </w:r>
    </w:p>
    <w:p w:rsidR="008514EF" w:rsidRDefault="003251E6" w:rsidP="00A24E4C">
      <w:r>
        <w:t xml:space="preserve">In the seev.042, </w:t>
      </w:r>
      <w:r w:rsidR="008514EF">
        <w:t xml:space="preserve">in sequence </w:t>
      </w:r>
      <w:proofErr w:type="spellStart"/>
      <w:r w:rsidR="008514EF" w:rsidRPr="008514EF">
        <w:rPr>
          <w:i/>
        </w:rPr>
        <w:t>StatementGeneralDetails</w:t>
      </w:r>
      <w:proofErr w:type="spellEnd"/>
      <w:r w:rsidR="008514EF">
        <w:t xml:space="preserve">, </w:t>
      </w:r>
      <w:r>
        <w:t xml:space="preserve">the </w:t>
      </w:r>
      <w:r w:rsidR="008514EF">
        <w:t xml:space="preserve">data type </w:t>
      </w:r>
      <w:r w:rsidR="008514EF" w:rsidRPr="003251E6">
        <w:rPr>
          <w:i/>
        </w:rPr>
        <w:t>DateOrDateTimePeriod2Choice</w:t>
      </w:r>
      <w:r w:rsidR="008514EF">
        <w:t xml:space="preserve"> of the element </w:t>
      </w:r>
      <w:proofErr w:type="spellStart"/>
      <w:r w:rsidR="008514EF" w:rsidRPr="008514EF">
        <w:rPr>
          <w:i/>
        </w:rPr>
        <w:t>NotificationDeadlinePeriod</w:t>
      </w:r>
      <w:proofErr w:type="spellEnd"/>
      <w:r w:rsidR="008514EF">
        <w:t xml:space="preserve"> </w:t>
      </w:r>
      <w:r>
        <w:t xml:space="preserve">should be replaced by the </w:t>
      </w:r>
      <w:r w:rsidR="008514EF">
        <w:t xml:space="preserve">identical component </w:t>
      </w:r>
      <w:r w:rsidRPr="003251E6">
        <w:rPr>
          <w:i/>
        </w:rPr>
        <w:t>DateOrDate</w:t>
      </w:r>
      <w:r w:rsidR="008514EF">
        <w:rPr>
          <w:i/>
        </w:rPr>
        <w:t>TimePeriod1</w:t>
      </w:r>
      <w:r w:rsidRPr="003251E6">
        <w:rPr>
          <w:i/>
        </w:rPr>
        <w:t>Choice</w:t>
      </w:r>
      <w:r w:rsidR="008514EF">
        <w:rPr>
          <w:i/>
        </w:rPr>
        <w:t xml:space="preserve"> </w:t>
      </w:r>
      <w:r w:rsidR="008514EF" w:rsidRPr="008514EF">
        <w:t>as this component has the correct definition</w:t>
      </w:r>
      <w:r w:rsidR="008514EF">
        <w:t>s but is identical in the structure.</w:t>
      </w:r>
    </w:p>
    <w:p w:rsidR="003251E6" w:rsidRDefault="008514EF" w:rsidP="00A24E4C">
      <w:r w:rsidRPr="003251E6">
        <w:rPr>
          <w:i/>
        </w:rPr>
        <w:t>DateOrDateTimePeriod2Choice</w:t>
      </w:r>
      <w:r>
        <w:rPr>
          <w:i/>
        </w:rPr>
        <w:t xml:space="preserve"> </w:t>
      </w:r>
      <w:r w:rsidRPr="008514EF">
        <w:t>was erroneously created to replace</w:t>
      </w:r>
      <w:r>
        <w:rPr>
          <w:i/>
        </w:rPr>
        <w:t xml:space="preserve"> </w:t>
      </w:r>
      <w:proofErr w:type="spellStart"/>
      <w:r w:rsidRPr="003251E6">
        <w:rPr>
          <w:i/>
        </w:rPr>
        <w:t>DateOrDateTimePeriodChoice</w:t>
      </w:r>
      <w:proofErr w:type="spellEnd"/>
      <w:r>
        <w:rPr>
          <w:i/>
        </w:rPr>
        <w:t>.</w:t>
      </w:r>
    </w:p>
    <w:p w:rsidR="00FA0278" w:rsidRDefault="00FA0278" w:rsidP="00FA0278">
      <w:pPr>
        <w:suppressAutoHyphens w:val="0"/>
        <w:spacing w:before="0" w:after="0"/>
      </w:pPr>
    </w:p>
    <w:p w:rsidR="00FA0278" w:rsidRDefault="00FA0278" w:rsidP="00FA0278">
      <w:pPr>
        <w:suppressAutoHyphens w:val="0"/>
        <w:spacing w:before="0" w:after="0"/>
        <w:rPr>
          <w:b/>
          <w:sz w:val="28"/>
        </w:rPr>
      </w:pPr>
      <w:r w:rsidRPr="00CE2AB5">
        <w:rPr>
          <w:b/>
          <w:sz w:val="28"/>
        </w:rPr>
        <w:t>Working Group Meeting</w:t>
      </w:r>
    </w:p>
    <w:p w:rsidR="00FA0278" w:rsidRDefault="00FA0278" w:rsidP="00FA0278">
      <w:pPr>
        <w:suppressAutoHyphens w:val="0"/>
        <w:spacing w:before="0" w:after="0"/>
        <w:rPr>
          <w:b/>
          <w:sz w:val="28"/>
        </w:rPr>
      </w:pPr>
      <w:r>
        <w:rPr>
          <w:i/>
          <w:color w:val="1F497D"/>
        </w:rPr>
        <w:t>To be completed by Standards after the meeting in August.</w:t>
      </w:r>
    </w:p>
    <w:p w:rsidR="00FA0278" w:rsidRPr="00CE2AB5" w:rsidRDefault="00FA0278" w:rsidP="00FA0278">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FA0278" w:rsidRPr="00DB39D9" w:rsidTr="00FA0278">
        <w:tc>
          <w:tcPr>
            <w:tcW w:w="8754" w:type="dxa"/>
            <w:shd w:val="pct5" w:color="auto" w:fill="auto"/>
          </w:tcPr>
          <w:p w:rsidR="00FA0278" w:rsidRPr="00D54675" w:rsidRDefault="00FA0278" w:rsidP="00FA0278">
            <w:pPr>
              <w:spacing w:before="80" w:after="80"/>
              <w:rPr>
                <w:b/>
                <w:color w:val="800000"/>
              </w:rPr>
            </w:pPr>
            <w:r w:rsidRPr="00D54675">
              <w:rPr>
                <w:b/>
              </w:rPr>
              <w:t>Discussion</w:t>
            </w:r>
          </w:p>
        </w:tc>
      </w:tr>
      <w:tr w:rsidR="00FA0278" w:rsidRPr="00E32808" w:rsidTr="00FA0278">
        <w:trPr>
          <w:trHeight w:val="36"/>
        </w:trPr>
        <w:tc>
          <w:tcPr>
            <w:tcW w:w="8754" w:type="dxa"/>
            <w:tcBorders>
              <w:bottom w:val="dotted" w:sz="4" w:space="0" w:color="auto"/>
            </w:tcBorders>
            <w:vAlign w:val="center"/>
          </w:tcPr>
          <w:p w:rsidR="006B0E8D" w:rsidRDefault="006B0E8D" w:rsidP="006B0E8D">
            <w:pPr>
              <w:rPr>
                <w:rFonts w:cs="Arial"/>
              </w:rPr>
            </w:pPr>
            <w:r>
              <w:rPr>
                <w:rFonts w:cs="Arial"/>
              </w:rPr>
              <w:t>The MWG supports globally the business case. UK expressed some reservations about this CR but has accepted it in the interests of global consensus.</w:t>
            </w:r>
          </w:p>
          <w:p w:rsidR="000015D3" w:rsidRDefault="006B0E8D" w:rsidP="000015D3">
            <w:pPr>
              <w:rPr>
                <w:rFonts w:cs="Arial"/>
              </w:rPr>
            </w:pPr>
            <w:r>
              <w:rPr>
                <w:rFonts w:cs="Arial"/>
              </w:rPr>
              <w:lastRenderedPageBreak/>
              <w:t xml:space="preserve">The MWG agrees globally with the proposed solution with the following </w:t>
            </w:r>
            <w:r w:rsidR="00FB0985">
              <w:rPr>
                <w:rFonts w:cs="Arial"/>
              </w:rPr>
              <w:t>changes</w:t>
            </w:r>
            <w:r>
              <w:rPr>
                <w:rFonts w:cs="Arial"/>
              </w:rPr>
              <w:t>:</w:t>
            </w:r>
          </w:p>
          <w:p w:rsidR="006B0E8D" w:rsidRPr="006B0E8D" w:rsidRDefault="006B0E8D" w:rsidP="006B0E8D">
            <w:pPr>
              <w:pStyle w:val="ListParagraph"/>
              <w:numPr>
                <w:ilvl w:val="0"/>
                <w:numId w:val="19"/>
              </w:numPr>
              <w:rPr>
                <w:rFonts w:cs="Arial"/>
                <w:i/>
              </w:rPr>
            </w:pPr>
            <w:r>
              <w:rPr>
                <w:rFonts w:cs="Arial"/>
              </w:rPr>
              <w:t xml:space="preserve">Amend the definition of the </w:t>
            </w:r>
            <w:proofErr w:type="spellStart"/>
            <w:r>
              <w:rPr>
                <w:rFonts w:cs="Arial"/>
              </w:rPr>
              <w:t>StatementType</w:t>
            </w:r>
            <w:proofErr w:type="spellEnd"/>
            <w:r>
              <w:rPr>
                <w:rFonts w:cs="Arial"/>
              </w:rPr>
              <w:t xml:space="preserve"> element as follows: “</w:t>
            </w:r>
            <w:r w:rsidRPr="006B0E8D">
              <w:rPr>
                <w:rFonts w:ascii="Helvetica" w:hAnsi="Helvetica" w:cs="Helvetica"/>
                <w:i/>
                <w:color w:val="333333"/>
                <w:shd w:val="clear" w:color="auto" w:fill="FFFFFF"/>
              </w:rPr>
              <w:t>Indicates whether the statemen</w:t>
            </w:r>
            <w:r w:rsidRPr="006B0E8D">
              <w:rPr>
                <w:rFonts w:ascii="Helvetica" w:hAnsi="Helvetica" w:cs="Helvetica"/>
                <w:i/>
                <w:shd w:val="clear" w:color="auto" w:fill="FFFFFF"/>
              </w:rPr>
              <w:t xml:space="preserve">t is a balance only notification or if it includes </w:t>
            </w:r>
            <w:r w:rsidRPr="006B0E8D">
              <w:rPr>
                <w:rFonts w:ascii="Helvetica" w:hAnsi="Helvetica" w:cs="Helvetica"/>
                <w:i/>
                <w:color w:val="333333"/>
                <w:shd w:val="clear" w:color="auto" w:fill="FFFFFF"/>
              </w:rPr>
              <w:t>missing instructions only or all instructions</w:t>
            </w:r>
            <w:r>
              <w:rPr>
                <w:rFonts w:ascii="Helvetica" w:hAnsi="Helvetica" w:cs="Helvetica"/>
                <w:i/>
                <w:color w:val="333333"/>
                <w:shd w:val="clear" w:color="auto" w:fill="FFFFFF"/>
              </w:rPr>
              <w:t>.</w:t>
            </w:r>
            <w:proofErr w:type="gramStart"/>
            <w:r>
              <w:rPr>
                <w:rFonts w:ascii="Helvetica" w:hAnsi="Helvetica" w:cs="Helvetica"/>
                <w:i/>
                <w:color w:val="333333"/>
                <w:shd w:val="clear" w:color="auto" w:fill="FFFFFF"/>
              </w:rPr>
              <w:t>”</w:t>
            </w:r>
            <w:r w:rsidR="005312C6">
              <w:rPr>
                <w:rFonts w:ascii="Helvetica" w:hAnsi="Helvetica" w:cs="Helvetica"/>
                <w:i/>
                <w:color w:val="333333"/>
                <w:shd w:val="clear" w:color="auto" w:fill="FFFFFF"/>
              </w:rPr>
              <w:t>;</w:t>
            </w:r>
            <w:proofErr w:type="gramEnd"/>
          </w:p>
          <w:p w:rsidR="006B0E8D" w:rsidRDefault="006B0E8D" w:rsidP="005312C6">
            <w:pPr>
              <w:pStyle w:val="ListParagraph"/>
              <w:numPr>
                <w:ilvl w:val="0"/>
                <w:numId w:val="19"/>
              </w:numPr>
              <w:rPr>
                <w:rFonts w:cs="Arial"/>
              </w:rPr>
            </w:pPr>
            <w:r>
              <w:rPr>
                <w:rFonts w:cs="Arial"/>
              </w:rPr>
              <w:t>Rename the “</w:t>
            </w:r>
            <w:proofErr w:type="spellStart"/>
            <w:r w:rsidRPr="006B0E8D">
              <w:rPr>
                <w:rFonts w:cs="Arial"/>
                <w:i/>
              </w:rPr>
              <w:t>InstructionAggregationType</w:t>
            </w:r>
            <w:proofErr w:type="spellEnd"/>
            <w:r>
              <w:rPr>
                <w:rFonts w:cs="Arial"/>
              </w:rPr>
              <w:t>” element as “</w:t>
            </w:r>
            <w:proofErr w:type="spellStart"/>
            <w:r>
              <w:rPr>
                <w:rFonts w:cs="Arial"/>
                <w:i/>
              </w:rPr>
              <w:t>In</w:t>
            </w:r>
            <w:r w:rsidRPr="006B0E8D">
              <w:rPr>
                <w:rFonts w:cs="Arial"/>
                <w:i/>
              </w:rPr>
              <w:t>structionAggregationPeriod</w:t>
            </w:r>
            <w:proofErr w:type="spellEnd"/>
            <w:r w:rsidR="005312C6">
              <w:rPr>
                <w:rFonts w:cs="Arial"/>
              </w:rPr>
              <w:t>”;</w:t>
            </w:r>
          </w:p>
          <w:p w:rsidR="005312C6" w:rsidRPr="005312C6" w:rsidRDefault="005312C6" w:rsidP="005312C6">
            <w:pPr>
              <w:pStyle w:val="ListParagraph"/>
              <w:numPr>
                <w:ilvl w:val="0"/>
                <w:numId w:val="19"/>
              </w:numPr>
              <w:rPr>
                <w:rFonts w:cs="Arial"/>
              </w:rPr>
            </w:pPr>
            <w:r>
              <w:rPr>
                <w:rFonts w:cs="Arial"/>
              </w:rPr>
              <w:t>For the “</w:t>
            </w:r>
            <w:proofErr w:type="spellStart"/>
            <w:r>
              <w:rPr>
                <w:rFonts w:cs="Arial"/>
                <w:i/>
              </w:rPr>
              <w:t>In</w:t>
            </w:r>
            <w:r w:rsidRPr="006B0E8D">
              <w:rPr>
                <w:rFonts w:cs="Arial"/>
                <w:i/>
              </w:rPr>
              <w:t>structionAggregationPeriod</w:t>
            </w:r>
            <w:proofErr w:type="spellEnd"/>
            <w:r>
              <w:rPr>
                <w:rFonts w:cs="Arial"/>
                <w:i/>
              </w:rPr>
              <w:t xml:space="preserve">”, </w:t>
            </w:r>
            <w:r w:rsidRPr="005312C6">
              <w:rPr>
                <w:rFonts w:cs="Arial"/>
              </w:rPr>
              <w:t>do</w:t>
            </w:r>
            <w:r>
              <w:rPr>
                <w:rFonts w:cs="Arial"/>
                <w:i/>
              </w:rPr>
              <w:t xml:space="preserve"> </w:t>
            </w:r>
            <w:r w:rsidRPr="005312C6">
              <w:rPr>
                <w:rFonts w:cs="Arial"/>
                <w:u w:val="single"/>
              </w:rPr>
              <w:t>not</w:t>
            </w:r>
            <w:r>
              <w:rPr>
                <w:rFonts w:cs="Arial"/>
              </w:rPr>
              <w:t xml:space="preserve"> implement the proposed data type with codes LA24, LA48, WEEK and STRT but instead </w:t>
            </w:r>
            <w:r w:rsidRPr="005312C6">
              <w:rPr>
                <w:rFonts w:cs="Arial"/>
              </w:rPr>
              <w:t xml:space="preserve">assign the data type </w:t>
            </w:r>
            <w:r w:rsidRPr="005312C6">
              <w:rPr>
                <w:rFonts w:cs="Arial"/>
                <w:i/>
              </w:rPr>
              <w:t>DatePeriod2</w:t>
            </w:r>
            <w:r w:rsidRPr="005312C6">
              <w:rPr>
                <w:rFonts w:cs="Arial"/>
              </w:rPr>
              <w:t xml:space="preserve"> with “</w:t>
            </w:r>
            <w:proofErr w:type="spellStart"/>
            <w:r w:rsidRPr="005312C6">
              <w:rPr>
                <w:rFonts w:cs="Arial"/>
              </w:rPr>
              <w:t>FromDate</w:t>
            </w:r>
            <w:proofErr w:type="spellEnd"/>
            <w:r w:rsidRPr="005312C6">
              <w:rPr>
                <w:rFonts w:cs="Arial"/>
              </w:rPr>
              <w:t>” and “</w:t>
            </w:r>
            <w:proofErr w:type="spellStart"/>
            <w:r w:rsidRPr="005312C6">
              <w:rPr>
                <w:rFonts w:cs="Arial"/>
              </w:rPr>
              <w:t>ToDate</w:t>
            </w:r>
            <w:proofErr w:type="spellEnd"/>
            <w:r w:rsidRPr="005312C6">
              <w:rPr>
                <w:rFonts w:cs="Arial"/>
              </w:rPr>
              <w:t>” elements</w:t>
            </w:r>
            <w:r>
              <w:rPr>
                <w:rFonts w:cs="Arial"/>
              </w:rPr>
              <w:t xml:space="preserve"> only;</w:t>
            </w:r>
          </w:p>
          <w:p w:rsidR="006B0E8D" w:rsidRPr="006B0E8D" w:rsidRDefault="006B0E8D" w:rsidP="006B0E8D">
            <w:pPr>
              <w:pStyle w:val="ListParagraph"/>
              <w:numPr>
                <w:ilvl w:val="0"/>
                <w:numId w:val="19"/>
              </w:numPr>
              <w:rPr>
                <w:rFonts w:cs="Arial"/>
              </w:rPr>
            </w:pPr>
            <w:r>
              <w:rPr>
                <w:rFonts w:cs="Arial"/>
              </w:rPr>
              <w:t>Remove the term “</w:t>
            </w:r>
            <w:r w:rsidRPr="006B0E8D">
              <w:rPr>
                <w:rFonts w:cs="Arial"/>
                <w:i/>
              </w:rPr>
              <w:t>Daily</w:t>
            </w:r>
            <w:r>
              <w:rPr>
                <w:rFonts w:cs="Arial"/>
              </w:rPr>
              <w:t>” from all new message elements proposed in this CR.</w:t>
            </w:r>
          </w:p>
          <w:p w:rsidR="005312C6" w:rsidRDefault="00EC51B4" w:rsidP="005312C6">
            <w:pPr>
              <w:rPr>
                <w:rFonts w:cs="Arial"/>
              </w:rPr>
            </w:pPr>
            <w:r>
              <w:rPr>
                <w:rFonts w:cs="Arial"/>
              </w:rPr>
              <w:t>SG</w:t>
            </w:r>
            <w:r w:rsidR="000015D3">
              <w:rPr>
                <w:rFonts w:cs="Arial"/>
              </w:rPr>
              <w:t xml:space="preserve"> asks what the meaning of </w:t>
            </w:r>
            <w:r>
              <w:rPr>
                <w:rFonts w:cs="Arial"/>
              </w:rPr>
              <w:t>the code MISS (“</w:t>
            </w:r>
            <w:r w:rsidR="000015D3">
              <w:rPr>
                <w:rFonts w:cs="Arial"/>
              </w:rPr>
              <w:t>missing instructions”</w:t>
            </w:r>
            <w:r>
              <w:rPr>
                <w:rFonts w:cs="Arial"/>
              </w:rPr>
              <w:t>)</w:t>
            </w:r>
            <w:r w:rsidR="000015D3">
              <w:rPr>
                <w:rFonts w:cs="Arial"/>
              </w:rPr>
              <w:t xml:space="preserve"> might be </w:t>
            </w:r>
            <w:r>
              <w:rPr>
                <w:rFonts w:cs="Arial"/>
              </w:rPr>
              <w:t xml:space="preserve">in the </w:t>
            </w:r>
            <w:proofErr w:type="spellStart"/>
            <w:r>
              <w:rPr>
                <w:rFonts w:cs="Arial"/>
              </w:rPr>
              <w:t>StatementType</w:t>
            </w:r>
            <w:proofErr w:type="spellEnd"/>
            <w:r>
              <w:rPr>
                <w:rFonts w:cs="Arial"/>
              </w:rPr>
              <w:t>. If it is not clear,</w:t>
            </w:r>
            <w:r w:rsidR="005312C6">
              <w:rPr>
                <w:rFonts w:cs="Arial"/>
              </w:rPr>
              <w:t xml:space="preserve"> the MWG agrees that</w:t>
            </w:r>
            <w:r>
              <w:rPr>
                <w:rFonts w:cs="Arial"/>
              </w:rPr>
              <w:t xml:space="preserve"> the MISS statement type code should be removed</w:t>
            </w:r>
            <w:r w:rsidR="0027277A">
              <w:rPr>
                <w:rFonts w:cs="Arial"/>
              </w:rPr>
              <w:t>.</w:t>
            </w:r>
            <w:r w:rsidR="005312C6">
              <w:rPr>
                <w:rFonts w:cs="Arial"/>
              </w:rPr>
              <w:t xml:space="preserve"> </w:t>
            </w:r>
          </w:p>
          <w:p w:rsidR="005312C6" w:rsidRPr="00D54675" w:rsidRDefault="00EC51B4" w:rsidP="005312C6">
            <w:pPr>
              <w:rPr>
                <w:rFonts w:cs="Arial"/>
              </w:rPr>
            </w:pPr>
            <w:r>
              <w:rPr>
                <w:rFonts w:cs="Arial"/>
              </w:rPr>
              <w:t xml:space="preserve">Definitions of Instructed and Uninstructed balances need to be clearer as well. </w:t>
            </w:r>
            <w:r w:rsidR="005312C6">
              <w:rPr>
                <w:rFonts w:cs="Arial"/>
              </w:rPr>
              <w:t>The MWG recommends to the SMPG to review those codes and definitions and to raise a CR for next release if these elements/definitions need to be amended.</w:t>
            </w:r>
          </w:p>
        </w:tc>
      </w:tr>
      <w:tr w:rsidR="00FA0278" w:rsidRPr="00DB39D9" w:rsidTr="00FA02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FA0278" w:rsidRPr="00D54675" w:rsidRDefault="00FA0278" w:rsidP="00FA0278">
            <w:pPr>
              <w:spacing w:before="80" w:after="80"/>
              <w:rPr>
                <w:b/>
                <w:color w:val="800000"/>
              </w:rPr>
            </w:pPr>
            <w:r w:rsidRPr="00D54675">
              <w:rPr>
                <w:b/>
              </w:rPr>
              <w:lastRenderedPageBreak/>
              <w:t>Decision</w:t>
            </w:r>
          </w:p>
        </w:tc>
      </w:tr>
      <w:tr w:rsidR="00FA0278" w:rsidRPr="00E32808" w:rsidTr="00FA02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FA0278" w:rsidRPr="000015D3" w:rsidRDefault="000015D3" w:rsidP="00FA0278">
            <w:pPr>
              <w:tabs>
                <w:tab w:val="left" w:pos="965"/>
                <w:tab w:val="left" w:pos="1005"/>
              </w:tabs>
              <w:spacing w:after="0"/>
              <w:ind w:left="992" w:hanging="992"/>
              <w:rPr>
                <w:rFonts w:cs="Arial"/>
                <w:b/>
                <w:color w:val="00B050"/>
              </w:rPr>
            </w:pPr>
            <w:r w:rsidRPr="000015D3">
              <w:rPr>
                <w:rFonts w:cs="Arial"/>
                <w:b/>
                <w:color w:val="00B050"/>
              </w:rPr>
              <w:t>Approved with comments</w:t>
            </w:r>
          </w:p>
        </w:tc>
      </w:tr>
    </w:tbl>
    <w:p w:rsidR="000015D3" w:rsidRDefault="000015D3" w:rsidP="000015D3">
      <w:pPr>
        <w:pStyle w:val="Heading1"/>
        <w:numPr>
          <w:ilvl w:val="0"/>
          <w:numId w:val="0"/>
        </w:numPr>
        <w:rPr>
          <w:highlight w:val="lightGray"/>
        </w:rPr>
      </w:pPr>
    </w:p>
    <w:p w:rsidR="000015D3" w:rsidRDefault="000015D3" w:rsidP="000015D3">
      <w:pPr>
        <w:pStyle w:val="ProductName"/>
        <w:rPr>
          <w:kern w:val="28"/>
          <w:highlight w:val="lightGray"/>
        </w:rPr>
      </w:pPr>
      <w:r>
        <w:rPr>
          <w:highlight w:val="lightGray"/>
        </w:rPr>
        <w:br w:type="page"/>
      </w:r>
    </w:p>
    <w:p w:rsidR="00823CD2" w:rsidRPr="000015D3" w:rsidRDefault="00823CD2" w:rsidP="000015D3">
      <w:pPr>
        <w:pStyle w:val="Heading1"/>
      </w:pPr>
      <w:bookmarkStart w:id="267" w:name="_Toc524346708"/>
      <w:r w:rsidRPr="000015D3">
        <w:lastRenderedPageBreak/>
        <w:t xml:space="preserve">Overview of </w:t>
      </w:r>
      <w:r w:rsidR="005B0FCA" w:rsidRPr="000015D3">
        <w:t>ISO 20022 RA</w:t>
      </w:r>
      <w:r w:rsidRPr="000015D3">
        <w:t xml:space="preserve"> Change requests</w:t>
      </w:r>
      <w:bookmarkEnd w:id="267"/>
      <w:r w:rsidRPr="000015D3">
        <w:t xml:space="preserve"> </w:t>
      </w:r>
    </w:p>
    <w:p w:rsidR="005B0FCA" w:rsidRPr="000015D3" w:rsidRDefault="005B0FCA" w:rsidP="00BF0893">
      <w:pPr>
        <w:pStyle w:val="Heading2"/>
        <w:rPr>
          <w:color w:val="00B050"/>
          <w:lang w:val="en-US"/>
        </w:rPr>
      </w:pPr>
      <w:bookmarkStart w:id="268" w:name="_Toc524346709"/>
      <w:bookmarkEnd w:id="2"/>
      <w:r w:rsidRPr="000015D3">
        <w:rPr>
          <w:color w:val="00B050"/>
          <w:lang w:val="en-US"/>
        </w:rPr>
        <w:t xml:space="preserve">CR 001473: </w:t>
      </w:r>
      <w:r w:rsidRPr="000015D3">
        <w:rPr>
          <w:color w:val="00B050"/>
          <w:lang w:val="en-US"/>
        </w:rPr>
        <w:tab/>
        <w:t>Change the Pattern of Datatype Related to BIC</w:t>
      </w:r>
      <w:r w:rsidR="003E553E" w:rsidRPr="000015D3">
        <w:rPr>
          <w:color w:val="00B050"/>
          <w:lang w:val="en-US"/>
        </w:rPr>
        <w:t xml:space="preserve"> (ISO20022 - CR0751)</w:t>
      </w:r>
      <w:bookmarkEnd w:id="268"/>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5B0FCA" w:rsidRPr="00D54675" w:rsidTr="00FA0278">
        <w:tc>
          <w:tcPr>
            <w:tcW w:w="8721" w:type="dxa"/>
            <w:gridSpan w:val="2"/>
            <w:shd w:val="pct5" w:color="auto" w:fill="auto"/>
          </w:tcPr>
          <w:p w:rsidR="005B0FCA" w:rsidRPr="00D54675" w:rsidRDefault="005B0FCA" w:rsidP="00FA0278">
            <w:pPr>
              <w:spacing w:before="80" w:after="80"/>
              <w:rPr>
                <w:rFonts w:cs="Arial"/>
                <w:b/>
              </w:rPr>
            </w:pPr>
            <w:r w:rsidRPr="00D54675">
              <w:rPr>
                <w:rFonts w:cs="Arial"/>
                <w:b/>
              </w:rPr>
              <w:t>Origin of request</w:t>
            </w:r>
          </w:p>
        </w:tc>
      </w:tr>
      <w:tr w:rsidR="005B0FCA" w:rsidRPr="001E0CBC" w:rsidTr="00FA02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B0FCA" w:rsidRPr="00746F39" w:rsidRDefault="005B0FCA" w:rsidP="00FA0278">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B0FCA" w:rsidRPr="001E0CBC" w:rsidRDefault="005B0FCA" w:rsidP="00FA0278">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ISO 20022 Registration Authority</w:t>
            </w:r>
          </w:p>
        </w:tc>
      </w:tr>
      <w:tr w:rsidR="005B0FCA" w:rsidRPr="00D54675" w:rsidTr="00FA0278">
        <w:tc>
          <w:tcPr>
            <w:tcW w:w="8721" w:type="dxa"/>
            <w:gridSpan w:val="2"/>
            <w:shd w:val="pct5" w:color="auto" w:fill="auto"/>
          </w:tcPr>
          <w:p w:rsidR="005B0FCA" w:rsidRPr="00D54675" w:rsidRDefault="005B0FCA" w:rsidP="00FA0278">
            <w:pPr>
              <w:spacing w:before="80" w:after="80"/>
              <w:rPr>
                <w:b/>
              </w:rPr>
            </w:pPr>
            <w:r>
              <w:rPr>
                <w:b/>
              </w:rPr>
              <w:t>Sponsors</w:t>
            </w:r>
          </w:p>
        </w:tc>
      </w:tr>
      <w:tr w:rsidR="005B0FCA" w:rsidRPr="003D2503" w:rsidTr="00FA0278">
        <w:tc>
          <w:tcPr>
            <w:tcW w:w="8721" w:type="dxa"/>
            <w:gridSpan w:val="2"/>
            <w:shd w:val="clear" w:color="auto" w:fill="auto"/>
          </w:tcPr>
          <w:p w:rsidR="005B0FCA" w:rsidRPr="003D2503" w:rsidRDefault="005B0FCA" w:rsidP="00FA0278">
            <w:pPr>
              <w:spacing w:before="80" w:after="80"/>
            </w:pPr>
            <w:r>
              <w:t>N/A</w:t>
            </w:r>
          </w:p>
        </w:tc>
      </w:tr>
      <w:tr w:rsidR="005B0FCA" w:rsidRPr="00D54675" w:rsidTr="003E553E">
        <w:trPr>
          <w:trHeight w:val="479"/>
        </w:trPr>
        <w:tc>
          <w:tcPr>
            <w:tcW w:w="8721" w:type="dxa"/>
            <w:gridSpan w:val="2"/>
            <w:shd w:val="pct5" w:color="auto" w:fill="auto"/>
          </w:tcPr>
          <w:p w:rsidR="005B0FCA" w:rsidRPr="00D54675" w:rsidRDefault="005B0FCA" w:rsidP="00FA0278">
            <w:pPr>
              <w:spacing w:before="80" w:after="80"/>
              <w:rPr>
                <w:color w:val="800000"/>
              </w:rPr>
            </w:pPr>
            <w:r>
              <w:rPr>
                <w:b/>
              </w:rPr>
              <w:t>Message type(s) i</w:t>
            </w:r>
            <w:r w:rsidRPr="00D54675">
              <w:rPr>
                <w:b/>
              </w:rPr>
              <w:t>mpacted</w:t>
            </w:r>
          </w:p>
        </w:tc>
      </w:tr>
      <w:tr w:rsidR="005B0FCA" w:rsidRPr="00DB39D9" w:rsidTr="00FA0278">
        <w:tc>
          <w:tcPr>
            <w:tcW w:w="8721" w:type="dxa"/>
            <w:gridSpan w:val="2"/>
          </w:tcPr>
          <w:p w:rsidR="005B0FCA" w:rsidRPr="00D123C1" w:rsidRDefault="005B0FCA" w:rsidP="00BF0893">
            <w:pPr>
              <w:rPr>
                <w:szCs w:val="24"/>
              </w:rPr>
            </w:pPr>
            <w:r w:rsidRPr="00602059">
              <w:t>All message definitions that use the</w:t>
            </w:r>
            <w:r>
              <w:t xml:space="preserve"> </w:t>
            </w:r>
            <w:proofErr w:type="spellStart"/>
            <w:r>
              <w:t>AnyBICIdentifier</w:t>
            </w:r>
            <w:proofErr w:type="spellEnd"/>
            <w:r>
              <w:t xml:space="preserve"> or the </w:t>
            </w:r>
            <w:proofErr w:type="spellStart"/>
            <w:r>
              <w:t>BICIdentifier</w:t>
            </w:r>
            <w:proofErr w:type="spellEnd"/>
            <w:r>
              <w:t xml:space="preserve"> or the </w:t>
            </w:r>
            <w:proofErr w:type="spellStart"/>
            <w:r>
              <w:t>BICNonFIIdentifier</w:t>
            </w:r>
            <w:proofErr w:type="spellEnd"/>
            <w:r>
              <w:t xml:space="preserve">. </w:t>
            </w:r>
          </w:p>
          <w:p w:rsidR="005B0FCA" w:rsidRDefault="005B0FCA" w:rsidP="00FA0278">
            <w:pPr>
              <w:spacing w:before="80" w:after="80"/>
            </w:pPr>
            <w:r>
              <w:t xml:space="preserve">It impacts the following CA MX messages (amongst more than 250 other ISO 20022 messages impacted in all business area): </w:t>
            </w:r>
          </w:p>
          <w:p w:rsidR="005B0FCA" w:rsidRPr="00DB39D9" w:rsidRDefault="005B0FCA" w:rsidP="00BF0893">
            <w:pPr>
              <w:spacing w:before="80" w:after="80"/>
            </w:pPr>
            <w:r>
              <w:t>(CA) seev.031, seev.033, seev.034, seev.035, seev.036, seev.037, seev.038, seev.039, seev.040, seev.041, seev.042, seev.044.</w:t>
            </w:r>
          </w:p>
        </w:tc>
      </w:tr>
      <w:tr w:rsidR="005B0FCA" w:rsidRPr="00D54675" w:rsidTr="00FA0278">
        <w:tc>
          <w:tcPr>
            <w:tcW w:w="8721" w:type="dxa"/>
            <w:gridSpan w:val="2"/>
            <w:shd w:val="pct5" w:color="auto" w:fill="auto"/>
          </w:tcPr>
          <w:p w:rsidR="005B0FCA" w:rsidRPr="00D54675" w:rsidRDefault="005B0FCA" w:rsidP="00FA0278">
            <w:pPr>
              <w:spacing w:before="80" w:after="80"/>
              <w:rPr>
                <w:b/>
              </w:rPr>
            </w:pPr>
            <w:r w:rsidRPr="003B78DE">
              <w:rPr>
                <w:b/>
              </w:rPr>
              <w:t>Complies with regulation</w:t>
            </w:r>
          </w:p>
        </w:tc>
      </w:tr>
      <w:tr w:rsidR="005B0FCA" w:rsidRPr="003D2503" w:rsidTr="00FA0278">
        <w:tc>
          <w:tcPr>
            <w:tcW w:w="8721" w:type="dxa"/>
            <w:gridSpan w:val="2"/>
            <w:shd w:val="clear" w:color="auto" w:fill="auto"/>
          </w:tcPr>
          <w:p w:rsidR="005B0FCA" w:rsidRPr="003D2503" w:rsidRDefault="005B0FCA" w:rsidP="00D418CB">
            <w:pPr>
              <w:spacing w:before="80" w:after="80"/>
            </w:pPr>
            <w:r>
              <w:t>NA</w:t>
            </w:r>
          </w:p>
        </w:tc>
      </w:tr>
      <w:tr w:rsidR="005B0FCA" w:rsidRPr="00D54675" w:rsidTr="00FA0278">
        <w:tc>
          <w:tcPr>
            <w:tcW w:w="8721" w:type="dxa"/>
            <w:gridSpan w:val="2"/>
            <w:shd w:val="pct5" w:color="auto" w:fill="auto"/>
          </w:tcPr>
          <w:p w:rsidR="005B0FCA" w:rsidRPr="00D54675" w:rsidRDefault="005B0FCA" w:rsidP="00FA0278">
            <w:pPr>
              <w:spacing w:before="80" w:after="80"/>
              <w:rPr>
                <w:b/>
              </w:rPr>
            </w:pPr>
            <w:r>
              <w:rPr>
                <w:b/>
              </w:rPr>
              <w:t>Business impact of this request</w:t>
            </w:r>
          </w:p>
        </w:tc>
      </w:tr>
      <w:tr w:rsidR="005B0FCA" w:rsidRPr="003D2503" w:rsidTr="00FA0278">
        <w:tc>
          <w:tcPr>
            <w:tcW w:w="8721" w:type="dxa"/>
            <w:gridSpan w:val="2"/>
            <w:shd w:val="clear" w:color="auto" w:fill="auto"/>
          </w:tcPr>
          <w:p w:rsidR="005B0FCA" w:rsidRPr="003D2503" w:rsidRDefault="005B0FCA" w:rsidP="00FA0278">
            <w:pPr>
              <w:spacing w:before="80" w:after="80"/>
            </w:pPr>
            <w:r>
              <w:t>No business impact.</w:t>
            </w:r>
          </w:p>
        </w:tc>
      </w:tr>
      <w:tr w:rsidR="005B0FCA" w:rsidRPr="00D54675" w:rsidTr="00FA0278">
        <w:tc>
          <w:tcPr>
            <w:tcW w:w="8721" w:type="dxa"/>
            <w:gridSpan w:val="2"/>
            <w:shd w:val="pct5" w:color="auto" w:fill="auto"/>
          </w:tcPr>
          <w:p w:rsidR="005B0FCA" w:rsidRPr="00D54675" w:rsidRDefault="005B0FCA" w:rsidP="00FA0278">
            <w:pPr>
              <w:spacing w:before="80" w:after="80"/>
              <w:rPr>
                <w:b/>
              </w:rPr>
            </w:pPr>
            <w:r>
              <w:rPr>
                <w:b/>
              </w:rPr>
              <w:t>Commitment to implement the change</w:t>
            </w:r>
          </w:p>
        </w:tc>
      </w:tr>
      <w:tr w:rsidR="005B0FCA" w:rsidRPr="00E0620A" w:rsidTr="00FA0278">
        <w:tc>
          <w:tcPr>
            <w:tcW w:w="8721" w:type="dxa"/>
            <w:gridSpan w:val="2"/>
            <w:shd w:val="clear" w:color="auto" w:fill="auto"/>
          </w:tcPr>
          <w:p w:rsidR="005B0FCA" w:rsidRPr="00B84DD8" w:rsidRDefault="005B0FCA" w:rsidP="00D418CB">
            <w:pPr>
              <w:rPr>
                <w:rFonts w:eastAsia="Times New Roman"/>
                <w:szCs w:val="24"/>
              </w:rPr>
            </w:pPr>
            <w:r w:rsidRPr="00B84DD8">
              <w:rPr>
                <w:rFonts w:eastAsia="Times New Roman"/>
                <w:szCs w:val="24"/>
              </w:rPr>
              <w:t>Because the current datatypes have been marked as “obsolete”, all new messages will have to use the new datatypes.</w:t>
            </w:r>
          </w:p>
          <w:p w:rsidR="005B0FCA" w:rsidRPr="00D418CB" w:rsidRDefault="005B0FCA" w:rsidP="00D418CB">
            <w:pPr>
              <w:rPr>
                <w:rFonts w:eastAsia="Times New Roman"/>
                <w:szCs w:val="24"/>
              </w:rPr>
            </w:pPr>
            <w:r w:rsidRPr="00B84DD8">
              <w:rPr>
                <w:rFonts w:eastAsia="Times New Roman"/>
                <w:szCs w:val="24"/>
              </w:rPr>
              <w:t>All existing messages that use these datatypes will need to be updated at the occasion of their next maintenance</w:t>
            </w:r>
            <w:r>
              <w:rPr>
                <w:rFonts w:eastAsia="Times New Roman"/>
                <w:szCs w:val="24"/>
              </w:rPr>
              <w:t xml:space="preserve"> (i.e. if another CR impacts these messages)</w:t>
            </w:r>
            <w:r w:rsidRPr="00B84DD8">
              <w:rPr>
                <w:rFonts w:eastAsia="Times New Roman"/>
                <w:szCs w:val="24"/>
              </w:rPr>
              <w:t>, unless decided otherwise by the relevant SEG</w:t>
            </w:r>
            <w:r>
              <w:rPr>
                <w:rFonts w:eastAsia="Times New Roman"/>
                <w:szCs w:val="24"/>
              </w:rPr>
              <w:t>/TSG.</w:t>
            </w:r>
          </w:p>
        </w:tc>
      </w:tr>
      <w:tr w:rsidR="005B0FCA" w:rsidRPr="00D54675" w:rsidTr="00FA0278">
        <w:tc>
          <w:tcPr>
            <w:tcW w:w="8721" w:type="dxa"/>
            <w:gridSpan w:val="2"/>
            <w:shd w:val="pct5" w:color="auto" w:fill="auto"/>
          </w:tcPr>
          <w:p w:rsidR="005B0FCA" w:rsidRPr="00D54675" w:rsidRDefault="005B0FCA" w:rsidP="00FA0278">
            <w:pPr>
              <w:spacing w:before="80" w:after="80"/>
              <w:rPr>
                <w:b/>
              </w:rPr>
            </w:pPr>
            <w:r w:rsidRPr="00D54675">
              <w:rPr>
                <w:b/>
              </w:rPr>
              <w:t xml:space="preserve">Business context </w:t>
            </w:r>
          </w:p>
        </w:tc>
      </w:tr>
      <w:tr w:rsidR="005B0FCA" w:rsidRPr="00DB39D9" w:rsidTr="00FA0278">
        <w:tc>
          <w:tcPr>
            <w:tcW w:w="8721" w:type="dxa"/>
            <w:gridSpan w:val="2"/>
          </w:tcPr>
          <w:p w:rsidR="005B0FCA" w:rsidRPr="00DB39D9" w:rsidRDefault="005B0FCA" w:rsidP="00D418CB">
            <w:r w:rsidRPr="00B84DD8">
              <w:rPr>
                <w:rFonts w:eastAsia="Times New Roman"/>
              </w:rPr>
              <w:t>The patterns of the current datatypes</w:t>
            </w:r>
            <w:r>
              <w:rPr>
                <w:rFonts w:eastAsia="Times New Roman"/>
              </w:rPr>
              <w:t xml:space="preserve"> </w:t>
            </w:r>
            <w:proofErr w:type="spellStart"/>
            <w:proofErr w:type="gramStart"/>
            <w:r w:rsidRPr="00610EBB">
              <w:rPr>
                <w:rFonts w:eastAsia="Times New Roman"/>
              </w:rPr>
              <w:t>AnyBICIdentifier</w:t>
            </w:r>
            <w:proofErr w:type="spellEnd"/>
            <w:r>
              <w:rPr>
                <w:rFonts w:eastAsia="Times New Roman"/>
              </w:rPr>
              <w:t xml:space="preserve"> ,</w:t>
            </w:r>
            <w:proofErr w:type="gramEnd"/>
            <w:r>
              <w:rPr>
                <w:rFonts w:eastAsia="Times New Roman"/>
              </w:rPr>
              <w:t xml:space="preserve"> </w:t>
            </w:r>
            <w:proofErr w:type="spellStart"/>
            <w:r w:rsidRPr="00610EBB">
              <w:rPr>
                <w:rFonts w:eastAsia="Times New Roman"/>
              </w:rPr>
              <w:t>BICFIIdentifier</w:t>
            </w:r>
            <w:proofErr w:type="spellEnd"/>
            <w:r>
              <w:rPr>
                <w:rFonts w:eastAsia="Times New Roman"/>
              </w:rPr>
              <w:t xml:space="preserve"> </w:t>
            </w:r>
            <w:r w:rsidRPr="00B84DD8">
              <w:rPr>
                <w:rFonts w:eastAsia="Times New Roman"/>
              </w:rPr>
              <w:t xml:space="preserve">and </w:t>
            </w:r>
            <w:proofErr w:type="spellStart"/>
            <w:r w:rsidRPr="00610EBB">
              <w:rPr>
                <w:rFonts w:eastAsia="Times New Roman"/>
              </w:rPr>
              <w:t>BICNonFIIdentifier</w:t>
            </w:r>
            <w:proofErr w:type="spellEnd"/>
            <w:r>
              <w:rPr>
                <w:rFonts w:eastAsia="Times New Roman"/>
              </w:rPr>
              <w:t xml:space="preserve"> </w:t>
            </w:r>
            <w:r w:rsidRPr="00B84DD8">
              <w:rPr>
                <w:rFonts w:eastAsia="Times New Roman"/>
              </w:rPr>
              <w:t>are not fully aligned with the patterns described in ISO</w:t>
            </w:r>
            <w:r>
              <w:rPr>
                <w:rFonts w:eastAsia="Times New Roman"/>
              </w:rPr>
              <w:t xml:space="preserve"> 9362.</w:t>
            </w:r>
          </w:p>
        </w:tc>
      </w:tr>
      <w:tr w:rsidR="005B0FCA" w:rsidRPr="00D54675" w:rsidTr="00FA0278">
        <w:tc>
          <w:tcPr>
            <w:tcW w:w="8721" w:type="dxa"/>
            <w:gridSpan w:val="2"/>
            <w:shd w:val="pct5" w:color="auto" w:fill="auto"/>
          </w:tcPr>
          <w:p w:rsidR="005B0FCA" w:rsidRPr="00D54675" w:rsidRDefault="005B0FCA" w:rsidP="00FA0278">
            <w:pPr>
              <w:spacing w:before="80" w:after="80"/>
              <w:rPr>
                <w:color w:val="800000"/>
              </w:rPr>
            </w:pPr>
            <w:r>
              <w:rPr>
                <w:b/>
              </w:rPr>
              <w:t>Nature of c</w:t>
            </w:r>
            <w:r w:rsidRPr="00D54675">
              <w:rPr>
                <w:b/>
              </w:rPr>
              <w:t>hange</w:t>
            </w:r>
          </w:p>
        </w:tc>
      </w:tr>
      <w:tr w:rsidR="005B0FCA" w:rsidRPr="00DB39D9" w:rsidTr="00FA0278">
        <w:tc>
          <w:tcPr>
            <w:tcW w:w="8721" w:type="dxa"/>
            <w:gridSpan w:val="2"/>
          </w:tcPr>
          <w:p w:rsidR="005B0FCA" w:rsidRDefault="005B0FCA" w:rsidP="00D418CB">
            <w:pPr>
              <w:suppressAutoHyphens w:val="0"/>
              <w:spacing w:before="140" w:after="0"/>
              <w:rPr>
                <w:rFonts w:eastAsia="Times New Roman"/>
              </w:rPr>
            </w:pPr>
            <w:r>
              <w:rPr>
                <w:rFonts w:eastAsia="Times New Roman"/>
              </w:rPr>
              <w:t>ISO 20022 RA ID: CR0751</w:t>
            </w:r>
          </w:p>
          <w:p w:rsidR="005B0FCA" w:rsidRDefault="005B0FCA" w:rsidP="00880F04">
            <w:pPr>
              <w:numPr>
                <w:ilvl w:val="0"/>
                <w:numId w:val="15"/>
              </w:numPr>
              <w:suppressAutoHyphens w:val="0"/>
              <w:spacing w:before="140" w:after="0"/>
              <w:rPr>
                <w:rFonts w:eastAsia="Times New Roman"/>
              </w:rPr>
            </w:pPr>
            <w:r w:rsidRPr="00B84DD8">
              <w:rPr>
                <w:rFonts w:eastAsia="Times New Roman"/>
              </w:rPr>
              <w:t xml:space="preserve">Change the pattern of datatype </w:t>
            </w:r>
            <w:proofErr w:type="spellStart"/>
            <w:r w:rsidRPr="00610EBB">
              <w:rPr>
                <w:rFonts w:eastAsia="Times New Roman"/>
              </w:rPr>
              <w:t>AnyBICIdentifier</w:t>
            </w:r>
            <w:proofErr w:type="spellEnd"/>
            <w:r>
              <w:rPr>
                <w:rFonts w:eastAsia="Times New Roman"/>
              </w:rPr>
              <w:t xml:space="preserve"> from:</w:t>
            </w:r>
          </w:p>
          <w:p w:rsidR="005B0FCA" w:rsidRPr="00610EBB" w:rsidRDefault="005B0FCA" w:rsidP="00880F04">
            <w:pPr>
              <w:numPr>
                <w:ilvl w:val="1"/>
                <w:numId w:val="15"/>
              </w:numPr>
              <w:suppressAutoHyphens w:val="0"/>
              <w:spacing w:before="140" w:after="0"/>
              <w:rPr>
                <w:rFonts w:eastAsia="Times New Roman"/>
              </w:rPr>
            </w:pPr>
            <w:r w:rsidRPr="00610EBB">
              <w:rPr>
                <w:rFonts w:eastAsia="Times New Roman"/>
              </w:rPr>
              <w:t>[A-Z]{6,6}[A-Z2-9][A-NP-Z0-9]([A-Z0-9]{3,3}){0,1}</w:t>
            </w:r>
          </w:p>
          <w:p w:rsidR="005B0FCA" w:rsidRPr="00610EBB" w:rsidRDefault="005B0FCA" w:rsidP="00D418CB">
            <w:pPr>
              <w:rPr>
                <w:rFonts w:eastAsia="Times New Roman"/>
              </w:rPr>
            </w:pPr>
            <w:r w:rsidRPr="00610EBB">
              <w:rPr>
                <w:rFonts w:eastAsia="Times New Roman"/>
              </w:rPr>
              <w:t>To:</w:t>
            </w:r>
          </w:p>
          <w:p w:rsidR="005B0FCA" w:rsidRPr="00610EBB" w:rsidRDefault="005B0FCA" w:rsidP="00880F04">
            <w:pPr>
              <w:numPr>
                <w:ilvl w:val="1"/>
                <w:numId w:val="15"/>
              </w:numPr>
              <w:suppressAutoHyphens w:val="0"/>
              <w:spacing w:before="140" w:after="0"/>
              <w:rPr>
                <w:rFonts w:eastAsia="Times New Roman"/>
              </w:rPr>
            </w:pPr>
            <w:r w:rsidRPr="00610EBB">
              <w:rPr>
                <w:rFonts w:eastAsia="Times New Roman"/>
              </w:rPr>
              <w:t>[A-Z0-9]{4,4}[A-Z]{2,2}[A-Z0-9]{2,2}([A-Z0-9]{3,3}){0,1}</w:t>
            </w:r>
          </w:p>
          <w:p w:rsidR="005B0FCA" w:rsidRDefault="005B0FCA" w:rsidP="00880F04">
            <w:pPr>
              <w:numPr>
                <w:ilvl w:val="0"/>
                <w:numId w:val="15"/>
              </w:numPr>
              <w:suppressAutoHyphens w:val="0"/>
              <w:spacing w:before="140" w:after="0"/>
              <w:rPr>
                <w:rFonts w:eastAsia="Times New Roman"/>
              </w:rPr>
            </w:pPr>
            <w:r w:rsidRPr="00B84DD8">
              <w:rPr>
                <w:rFonts w:eastAsia="Times New Roman"/>
              </w:rPr>
              <w:t xml:space="preserve">Change the pattern of datatype </w:t>
            </w:r>
            <w:proofErr w:type="spellStart"/>
            <w:r w:rsidRPr="00610EBB">
              <w:rPr>
                <w:rFonts w:eastAsia="Times New Roman"/>
              </w:rPr>
              <w:t>BICFIIdentifier</w:t>
            </w:r>
            <w:proofErr w:type="spellEnd"/>
            <w:r>
              <w:rPr>
                <w:rFonts w:eastAsia="Times New Roman"/>
              </w:rPr>
              <w:t xml:space="preserve"> from:</w:t>
            </w:r>
          </w:p>
          <w:p w:rsidR="005B0FCA" w:rsidRPr="00610EBB" w:rsidRDefault="005B0FCA" w:rsidP="00880F04">
            <w:pPr>
              <w:numPr>
                <w:ilvl w:val="1"/>
                <w:numId w:val="15"/>
              </w:numPr>
              <w:suppressAutoHyphens w:val="0"/>
              <w:spacing w:before="140" w:after="0"/>
              <w:rPr>
                <w:rFonts w:eastAsia="Times New Roman"/>
              </w:rPr>
            </w:pPr>
            <w:r w:rsidRPr="00610EBB">
              <w:rPr>
                <w:rFonts w:eastAsia="Times New Roman"/>
              </w:rPr>
              <w:lastRenderedPageBreak/>
              <w:t>[A-Z]{6,6}[A-Z2-9][A-NP-Z0-9]([A-Z0-9]{3,3}){0,1}</w:t>
            </w:r>
          </w:p>
          <w:p w:rsidR="005B0FCA" w:rsidRPr="00610EBB" w:rsidRDefault="005B0FCA" w:rsidP="00D418CB">
            <w:pPr>
              <w:rPr>
                <w:rFonts w:eastAsia="Times New Roman"/>
              </w:rPr>
            </w:pPr>
            <w:r w:rsidRPr="00610EBB">
              <w:rPr>
                <w:rFonts w:eastAsia="Times New Roman"/>
              </w:rPr>
              <w:t>To:</w:t>
            </w:r>
          </w:p>
          <w:p w:rsidR="005B0FCA" w:rsidRPr="00610EBB" w:rsidRDefault="005B0FCA" w:rsidP="00880F04">
            <w:pPr>
              <w:numPr>
                <w:ilvl w:val="1"/>
                <w:numId w:val="15"/>
              </w:numPr>
              <w:suppressAutoHyphens w:val="0"/>
              <w:spacing w:before="140" w:after="0"/>
              <w:rPr>
                <w:rFonts w:eastAsia="Times New Roman"/>
              </w:rPr>
            </w:pPr>
            <w:r w:rsidRPr="00610EBB">
              <w:rPr>
                <w:rFonts w:eastAsia="Times New Roman"/>
              </w:rPr>
              <w:t>[A-Z0-9]{4,4}[A-Z]{2,2}[A-Z0-9]{2,2}([A-Z0-9]{3,3}){0,1}</w:t>
            </w:r>
          </w:p>
          <w:p w:rsidR="005B0FCA" w:rsidRDefault="005B0FCA" w:rsidP="00880F04">
            <w:pPr>
              <w:numPr>
                <w:ilvl w:val="0"/>
                <w:numId w:val="15"/>
              </w:numPr>
              <w:suppressAutoHyphens w:val="0"/>
              <w:spacing w:before="140" w:after="0"/>
              <w:rPr>
                <w:rFonts w:eastAsia="Times New Roman"/>
              </w:rPr>
            </w:pPr>
            <w:r w:rsidRPr="00B84DD8">
              <w:rPr>
                <w:rFonts w:eastAsia="Times New Roman"/>
              </w:rPr>
              <w:t xml:space="preserve">Change the pattern of datatype </w:t>
            </w:r>
            <w:proofErr w:type="spellStart"/>
            <w:r w:rsidRPr="00610EBB">
              <w:rPr>
                <w:rFonts w:eastAsia="Times New Roman"/>
              </w:rPr>
              <w:t>BICNonFIIdentifier</w:t>
            </w:r>
            <w:proofErr w:type="spellEnd"/>
            <w:r>
              <w:rPr>
                <w:rFonts w:eastAsia="Times New Roman"/>
              </w:rPr>
              <w:t xml:space="preserve"> from:</w:t>
            </w:r>
          </w:p>
          <w:p w:rsidR="005B0FCA" w:rsidRPr="00610EBB" w:rsidRDefault="005B0FCA" w:rsidP="00880F04">
            <w:pPr>
              <w:numPr>
                <w:ilvl w:val="1"/>
                <w:numId w:val="15"/>
              </w:numPr>
              <w:suppressAutoHyphens w:val="0"/>
              <w:spacing w:before="140" w:after="0"/>
              <w:rPr>
                <w:rFonts w:eastAsia="Times New Roman"/>
              </w:rPr>
            </w:pPr>
            <w:r w:rsidRPr="00610EBB">
              <w:rPr>
                <w:rFonts w:eastAsia="Times New Roman"/>
              </w:rPr>
              <w:t>[A-Z]{6,6}[A-Z2-9][A-NP-Z0-9]([A-Z0-9]{3,3}){0,1}</w:t>
            </w:r>
          </w:p>
          <w:p w:rsidR="005B0FCA" w:rsidRPr="00610EBB" w:rsidRDefault="005B0FCA" w:rsidP="00D418CB">
            <w:pPr>
              <w:rPr>
                <w:rFonts w:eastAsia="Times New Roman"/>
              </w:rPr>
            </w:pPr>
            <w:r w:rsidRPr="00610EBB">
              <w:rPr>
                <w:rFonts w:eastAsia="Times New Roman"/>
              </w:rPr>
              <w:t>To:</w:t>
            </w:r>
          </w:p>
          <w:p w:rsidR="005B0FCA" w:rsidRPr="00610EBB" w:rsidRDefault="005B0FCA" w:rsidP="00880F04">
            <w:pPr>
              <w:numPr>
                <w:ilvl w:val="1"/>
                <w:numId w:val="15"/>
              </w:numPr>
              <w:suppressAutoHyphens w:val="0"/>
              <w:spacing w:before="140" w:after="0"/>
              <w:rPr>
                <w:rFonts w:eastAsia="Times New Roman"/>
              </w:rPr>
            </w:pPr>
            <w:r w:rsidRPr="00610EBB">
              <w:rPr>
                <w:rFonts w:eastAsia="Times New Roman"/>
              </w:rPr>
              <w:t>[A-Z0-9]{4,4}[A-Z]{2,2}[A-Z0-9]{2,2}([A-Z0-9]{3,3}){0,1}</w:t>
            </w:r>
          </w:p>
          <w:p w:rsidR="005B0FCA" w:rsidRPr="00B84DD8" w:rsidRDefault="005B0FCA" w:rsidP="00D418CB">
            <w:pPr>
              <w:rPr>
                <w:rFonts w:eastAsia="Times New Roman"/>
              </w:rPr>
            </w:pPr>
            <w:r w:rsidRPr="00B84DD8">
              <w:rPr>
                <w:rFonts w:eastAsia="Times New Roman"/>
              </w:rPr>
              <w:t xml:space="preserve">For this purpose, the RA has created </w:t>
            </w:r>
            <w:r>
              <w:rPr>
                <w:rFonts w:eastAsia="Times New Roman"/>
              </w:rPr>
              <w:t>three</w:t>
            </w:r>
            <w:r w:rsidRPr="00B84DD8">
              <w:rPr>
                <w:rFonts w:eastAsia="Times New Roman"/>
              </w:rPr>
              <w:t xml:space="preserve"> new datatypes:</w:t>
            </w:r>
          </w:p>
          <w:p w:rsidR="005B0FCA" w:rsidRDefault="005B0FCA" w:rsidP="00880F04">
            <w:pPr>
              <w:numPr>
                <w:ilvl w:val="0"/>
                <w:numId w:val="15"/>
              </w:numPr>
              <w:suppressAutoHyphens w:val="0"/>
              <w:spacing w:before="140" w:after="0"/>
              <w:rPr>
                <w:rFonts w:eastAsia="Times New Roman"/>
              </w:rPr>
            </w:pPr>
            <w:r w:rsidRPr="00610EBB">
              <w:rPr>
                <w:rFonts w:eastAsia="Times New Roman"/>
              </w:rPr>
              <w:t>AnyBICDec2014Identifier</w:t>
            </w:r>
          </w:p>
          <w:p w:rsidR="005B0FCA" w:rsidRPr="00B84DD8" w:rsidRDefault="005B0FCA" w:rsidP="00880F04">
            <w:pPr>
              <w:numPr>
                <w:ilvl w:val="0"/>
                <w:numId w:val="15"/>
              </w:numPr>
              <w:suppressAutoHyphens w:val="0"/>
              <w:spacing w:before="140" w:after="0"/>
              <w:rPr>
                <w:rFonts w:eastAsia="Times New Roman"/>
              </w:rPr>
            </w:pPr>
            <w:r w:rsidRPr="00610EBB">
              <w:rPr>
                <w:rFonts w:eastAsia="Times New Roman"/>
              </w:rPr>
              <w:t>BICFIDec2014Identifier</w:t>
            </w:r>
          </w:p>
          <w:p w:rsidR="005B0FCA" w:rsidRPr="00B84DD8" w:rsidRDefault="005B0FCA" w:rsidP="00880F04">
            <w:pPr>
              <w:numPr>
                <w:ilvl w:val="0"/>
                <w:numId w:val="15"/>
              </w:numPr>
              <w:suppressAutoHyphens w:val="0"/>
              <w:spacing w:before="140" w:after="0"/>
              <w:rPr>
                <w:rFonts w:eastAsia="Times New Roman"/>
              </w:rPr>
            </w:pPr>
            <w:r w:rsidRPr="00610EBB">
              <w:rPr>
                <w:rFonts w:eastAsia="Times New Roman"/>
              </w:rPr>
              <w:t>BICNonFIDec2014Identifier</w:t>
            </w:r>
          </w:p>
          <w:p w:rsidR="005B0FCA" w:rsidRPr="00ED7F09" w:rsidRDefault="005B0FCA" w:rsidP="00ED7F09">
            <w:pPr>
              <w:rPr>
                <w:rFonts w:eastAsia="Times New Roman"/>
              </w:rPr>
            </w:pPr>
            <w:r w:rsidRPr="00B84DD8">
              <w:rPr>
                <w:rFonts w:eastAsia="Times New Roman"/>
              </w:rPr>
              <w:t xml:space="preserve">And, to avoid further re-use of the current datatypes, the RA has changed the registration status of the current </w:t>
            </w:r>
            <w:proofErr w:type="spellStart"/>
            <w:proofErr w:type="gramStart"/>
            <w:r w:rsidRPr="00610EBB">
              <w:rPr>
                <w:rFonts w:eastAsia="Times New Roman"/>
              </w:rPr>
              <w:t>AnyBICIdentifier</w:t>
            </w:r>
            <w:proofErr w:type="spellEnd"/>
            <w:r>
              <w:rPr>
                <w:rFonts w:eastAsia="Times New Roman"/>
              </w:rPr>
              <w:t xml:space="preserve"> ,</w:t>
            </w:r>
            <w:proofErr w:type="gramEnd"/>
            <w:r>
              <w:rPr>
                <w:rFonts w:eastAsia="Times New Roman"/>
              </w:rPr>
              <w:t xml:space="preserve"> </w:t>
            </w:r>
            <w:proofErr w:type="spellStart"/>
            <w:r w:rsidRPr="00610EBB">
              <w:rPr>
                <w:rFonts w:eastAsia="Times New Roman"/>
              </w:rPr>
              <w:t>BICFIIdentifier</w:t>
            </w:r>
            <w:proofErr w:type="spellEnd"/>
            <w:r>
              <w:rPr>
                <w:rFonts w:eastAsia="Times New Roman"/>
              </w:rPr>
              <w:t xml:space="preserve"> </w:t>
            </w:r>
            <w:r w:rsidRPr="00B84DD8">
              <w:rPr>
                <w:rFonts w:eastAsia="Times New Roman"/>
              </w:rPr>
              <w:t xml:space="preserve">and </w:t>
            </w:r>
            <w:proofErr w:type="spellStart"/>
            <w:r w:rsidRPr="00610EBB">
              <w:rPr>
                <w:rFonts w:eastAsia="Times New Roman"/>
              </w:rPr>
              <w:t>BICNonFIIdentifier</w:t>
            </w:r>
            <w:proofErr w:type="spellEnd"/>
            <w:r>
              <w:rPr>
                <w:rFonts w:eastAsia="Times New Roman"/>
              </w:rPr>
              <w:t xml:space="preserve"> </w:t>
            </w:r>
            <w:r w:rsidRPr="00B84DD8">
              <w:rPr>
                <w:rFonts w:eastAsia="Times New Roman"/>
              </w:rPr>
              <w:t xml:space="preserve">to “Obsolete”. </w:t>
            </w:r>
          </w:p>
        </w:tc>
      </w:tr>
      <w:tr w:rsidR="005B0FCA" w:rsidRPr="00D54675" w:rsidTr="00FA0278">
        <w:tc>
          <w:tcPr>
            <w:tcW w:w="8721" w:type="dxa"/>
            <w:gridSpan w:val="2"/>
            <w:shd w:val="pct5" w:color="auto" w:fill="auto"/>
          </w:tcPr>
          <w:p w:rsidR="005B0FCA" w:rsidRPr="00D54675" w:rsidRDefault="005B0FCA" w:rsidP="00FA0278">
            <w:pPr>
              <w:spacing w:before="80" w:after="80"/>
              <w:rPr>
                <w:color w:val="800000"/>
              </w:rPr>
            </w:pPr>
            <w:r>
              <w:rPr>
                <w:b/>
              </w:rPr>
              <w:lastRenderedPageBreak/>
              <w:t>Workaround</w:t>
            </w:r>
          </w:p>
        </w:tc>
      </w:tr>
      <w:tr w:rsidR="005B0FCA" w:rsidRPr="008466D3" w:rsidTr="00FA0278">
        <w:tc>
          <w:tcPr>
            <w:tcW w:w="8721" w:type="dxa"/>
            <w:gridSpan w:val="2"/>
            <w:tcBorders>
              <w:bottom w:val="dotted" w:sz="4" w:space="0" w:color="auto"/>
            </w:tcBorders>
          </w:tcPr>
          <w:p w:rsidR="005B0FCA" w:rsidRPr="008466D3" w:rsidRDefault="005B0FCA" w:rsidP="00FA0278">
            <w:pPr>
              <w:spacing w:before="80" w:after="80"/>
              <w:rPr>
                <w:rFonts w:cs="Arial"/>
                <w:color w:val="000000"/>
              </w:rPr>
            </w:pPr>
            <w:r>
              <w:rPr>
                <w:rFonts w:cs="Arial"/>
                <w:color w:val="000000"/>
              </w:rPr>
              <w:t>N/A</w:t>
            </w:r>
          </w:p>
        </w:tc>
      </w:tr>
      <w:tr w:rsidR="005B0FCA" w:rsidRPr="00D54675" w:rsidTr="00FA0278">
        <w:tc>
          <w:tcPr>
            <w:tcW w:w="8721" w:type="dxa"/>
            <w:gridSpan w:val="2"/>
            <w:shd w:val="pct5" w:color="auto" w:fill="auto"/>
          </w:tcPr>
          <w:p w:rsidR="005B0FCA" w:rsidRPr="00D54675" w:rsidRDefault="005B0FCA" w:rsidP="00FA0278">
            <w:pPr>
              <w:spacing w:before="80" w:after="80"/>
              <w:rPr>
                <w:color w:val="800000"/>
              </w:rPr>
            </w:pPr>
            <w:r w:rsidRPr="00D54675">
              <w:rPr>
                <w:b/>
              </w:rPr>
              <w:t>Examples</w:t>
            </w:r>
          </w:p>
        </w:tc>
      </w:tr>
      <w:tr w:rsidR="005B0FCA" w:rsidRPr="008466D3" w:rsidTr="00FA0278">
        <w:tc>
          <w:tcPr>
            <w:tcW w:w="8721" w:type="dxa"/>
            <w:gridSpan w:val="2"/>
            <w:tcBorders>
              <w:bottom w:val="dotted" w:sz="4" w:space="0" w:color="auto"/>
            </w:tcBorders>
          </w:tcPr>
          <w:p w:rsidR="005B0FCA" w:rsidRPr="00721930" w:rsidRDefault="00721930" w:rsidP="00054A2D">
            <w:pPr>
              <w:rPr>
                <w:lang w:eastAsia="en-GB"/>
              </w:rPr>
            </w:pPr>
            <w:r>
              <w:rPr>
                <w:lang w:eastAsia="en-GB"/>
              </w:rPr>
              <w:t xml:space="preserve">EXAMPLE </w:t>
            </w:r>
            <w:r w:rsidR="00054A2D">
              <w:rPr>
                <w:lang w:eastAsia="en-GB"/>
              </w:rPr>
              <w:t>of</w:t>
            </w:r>
            <w:r>
              <w:rPr>
                <w:lang w:eastAsia="en-GB"/>
              </w:rPr>
              <w:t xml:space="preserve"> a BIC </w:t>
            </w:r>
            <w:r w:rsidR="00054A2D">
              <w:rPr>
                <w:lang w:eastAsia="en-GB"/>
              </w:rPr>
              <w:t>that will go through validation with this change and not currently</w:t>
            </w:r>
            <w:proofErr w:type="gramStart"/>
            <w:r w:rsidR="00054A2D">
              <w:rPr>
                <w:lang w:eastAsia="en-GB"/>
              </w:rPr>
              <w:t>: ”</w:t>
            </w:r>
            <w:proofErr w:type="gramEnd"/>
            <w:r w:rsidRPr="00054A2D">
              <w:rPr>
                <w:b/>
                <w:i/>
                <w:lang w:eastAsia="en-GB"/>
              </w:rPr>
              <w:t>WG11</w:t>
            </w:r>
            <w:r w:rsidRPr="00054A2D">
              <w:rPr>
                <w:i/>
                <w:lang w:eastAsia="en-GB"/>
              </w:rPr>
              <w:t>US335AB</w:t>
            </w:r>
            <w:r w:rsidR="00054A2D">
              <w:rPr>
                <w:i/>
                <w:lang w:eastAsia="en-GB"/>
              </w:rPr>
              <w:t>”.</w:t>
            </w:r>
          </w:p>
        </w:tc>
      </w:tr>
    </w:tbl>
    <w:p w:rsidR="005B0FCA" w:rsidRDefault="005B0FCA" w:rsidP="00BF0893">
      <w:pPr>
        <w:suppressAutoHyphens w:val="0"/>
        <w:spacing w:before="0" w:after="0"/>
        <w:rPr>
          <w:b/>
          <w:sz w:val="28"/>
        </w:rPr>
      </w:pPr>
    </w:p>
    <w:p w:rsidR="00F82469" w:rsidRDefault="00F82469" w:rsidP="00F82469">
      <w:pPr>
        <w:suppressAutoHyphens w:val="0"/>
        <w:spacing w:before="0" w:after="0"/>
        <w:rPr>
          <w:b/>
          <w:sz w:val="28"/>
        </w:rPr>
      </w:pPr>
      <w:r>
        <w:rPr>
          <w:b/>
          <w:sz w:val="28"/>
        </w:rPr>
        <w:t>SWIFT Comment</w:t>
      </w:r>
    </w:p>
    <w:p w:rsidR="00F82469" w:rsidRDefault="00F82469" w:rsidP="00F8246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F82469" w:rsidRPr="00E32808" w:rsidTr="00C27878">
        <w:tc>
          <w:tcPr>
            <w:tcW w:w="8721" w:type="dxa"/>
            <w:tcBorders>
              <w:bottom w:val="dotted" w:sz="4" w:space="0" w:color="auto"/>
            </w:tcBorders>
          </w:tcPr>
          <w:p w:rsidR="00AD3DA9" w:rsidRPr="00AD3DA9" w:rsidRDefault="00AD3DA9" w:rsidP="00984777">
            <w:pPr>
              <w:rPr>
                <w:rFonts w:cs="Arial"/>
                <w:b/>
                <w:color w:val="000000"/>
              </w:rPr>
            </w:pPr>
            <w:r>
              <w:rPr>
                <w:rFonts w:cs="Arial"/>
                <w:color w:val="000000"/>
              </w:rPr>
              <w:t xml:space="preserve">The change request assumes that the change will be implemented only on the MX messages that are subject to a maintenance which is the case for all CA messages </w:t>
            </w:r>
            <w:r w:rsidRPr="00AD3DA9">
              <w:rPr>
                <w:rFonts w:cs="Arial"/>
                <w:b/>
                <w:color w:val="000000"/>
              </w:rPr>
              <w:t xml:space="preserve">except </w:t>
            </w:r>
            <w:r w:rsidR="006020A0">
              <w:rPr>
                <w:rFonts w:cs="Arial"/>
                <w:b/>
                <w:color w:val="000000"/>
              </w:rPr>
              <w:t>the 4</w:t>
            </w:r>
            <w:r>
              <w:rPr>
                <w:rFonts w:cs="Arial"/>
                <w:b/>
                <w:color w:val="000000"/>
              </w:rPr>
              <w:t xml:space="preserve"> following ones </w:t>
            </w:r>
            <w:r w:rsidRPr="00AD3DA9">
              <w:rPr>
                <w:rFonts w:cs="Arial"/>
                <w:b/>
                <w:color w:val="000000"/>
              </w:rPr>
              <w:t>seev.037, seev.38, seev.39, seev.44</w:t>
            </w:r>
            <w:r>
              <w:rPr>
                <w:rFonts w:cs="Arial"/>
                <w:b/>
                <w:color w:val="000000"/>
              </w:rPr>
              <w:t>.</w:t>
            </w:r>
          </w:p>
        </w:tc>
      </w:tr>
    </w:tbl>
    <w:p w:rsidR="00F82469" w:rsidRDefault="00F82469" w:rsidP="00BF0893">
      <w:pPr>
        <w:suppressAutoHyphens w:val="0"/>
        <w:spacing w:before="0" w:after="0"/>
        <w:rPr>
          <w:b/>
          <w:sz w:val="28"/>
        </w:rPr>
      </w:pPr>
    </w:p>
    <w:p w:rsidR="00F82469" w:rsidRDefault="00F82469" w:rsidP="00BF0893">
      <w:pPr>
        <w:suppressAutoHyphens w:val="0"/>
        <w:spacing w:before="0" w:after="0"/>
        <w:rPr>
          <w:b/>
          <w:sz w:val="28"/>
        </w:rPr>
      </w:pPr>
    </w:p>
    <w:p w:rsidR="005B0FCA" w:rsidRPr="00623855" w:rsidRDefault="005B0FCA" w:rsidP="00BF0893">
      <w:pPr>
        <w:suppressAutoHyphens w:val="0"/>
        <w:spacing w:before="0" w:after="0"/>
        <w:rPr>
          <w:b/>
          <w:sz w:val="28"/>
        </w:rPr>
      </w:pPr>
      <w:r w:rsidRPr="00623855">
        <w:rPr>
          <w:b/>
          <w:sz w:val="28"/>
        </w:rPr>
        <w:t>Standards Illustration</w:t>
      </w:r>
    </w:p>
    <w:p w:rsidR="00A24E4C" w:rsidRPr="009B1E52" w:rsidRDefault="00A24E4C" w:rsidP="00A24E4C">
      <w:pPr>
        <w:pBdr>
          <w:top w:val="single" w:sz="4" w:space="5" w:color="auto"/>
          <w:bottom w:val="single" w:sz="4" w:space="5" w:color="auto"/>
        </w:pBdr>
        <w:spacing w:after="240"/>
        <w:rPr>
          <w:b/>
          <w:sz w:val="32"/>
          <w:szCs w:val="32"/>
        </w:rPr>
      </w:pPr>
      <w:proofErr w:type="gramStart"/>
      <w:r>
        <w:rPr>
          <w:b/>
          <w:sz w:val="32"/>
          <w:szCs w:val="32"/>
        </w:rPr>
        <w:t>1</w:t>
      </w:r>
      <w:r w:rsidRPr="009B1E52">
        <w:rPr>
          <w:b/>
          <w:sz w:val="32"/>
          <w:szCs w:val="32"/>
        </w:rPr>
        <w:t>. ISO 20022 Illustration</w:t>
      </w:r>
      <w:proofErr w:type="gramEnd"/>
    </w:p>
    <w:p w:rsidR="00F907E7" w:rsidRDefault="00F907E7" w:rsidP="00A24E4C">
      <w:pPr>
        <w:rPr>
          <w:rFonts w:eastAsia="Times New Roman"/>
        </w:rPr>
      </w:pPr>
      <w:r>
        <w:t xml:space="preserve">The data type </w:t>
      </w:r>
      <w:proofErr w:type="spellStart"/>
      <w:r w:rsidRPr="00610EBB">
        <w:rPr>
          <w:rFonts w:eastAsia="Times New Roman"/>
        </w:rPr>
        <w:t>AnyBICIdentifier</w:t>
      </w:r>
      <w:proofErr w:type="spellEnd"/>
      <w:r>
        <w:rPr>
          <w:rFonts w:eastAsia="Times New Roman"/>
        </w:rPr>
        <w:t xml:space="preserve"> occurs 67 times in the corporate action MX messages i.e. about 5 times in each message.</w:t>
      </w:r>
    </w:p>
    <w:p w:rsidR="00F907E7" w:rsidRDefault="00F907E7" w:rsidP="00A24E4C">
      <w:pPr>
        <w:rPr>
          <w:rFonts w:eastAsia="Times New Roman"/>
        </w:rPr>
      </w:pPr>
      <w:r>
        <w:rPr>
          <w:rFonts w:eastAsia="Times New Roman"/>
        </w:rPr>
        <w:t xml:space="preserve">This change has no impact on the structure of the messages, it only changes the </w:t>
      </w:r>
      <w:r w:rsidR="00AD3DA9">
        <w:rPr>
          <w:rFonts w:eastAsia="Times New Roman"/>
        </w:rPr>
        <w:t>“</w:t>
      </w:r>
      <w:r>
        <w:rPr>
          <w:rFonts w:eastAsia="Times New Roman"/>
        </w:rPr>
        <w:t>validation pattern</w:t>
      </w:r>
      <w:r w:rsidR="00AD3DA9">
        <w:rPr>
          <w:rFonts w:eastAsia="Times New Roman"/>
        </w:rPr>
        <w:t>”</w:t>
      </w:r>
      <w:r>
        <w:rPr>
          <w:rFonts w:eastAsia="Times New Roman"/>
        </w:rPr>
        <w:t xml:space="preserve"> of the data type and therefore </w:t>
      </w:r>
      <w:r w:rsidR="00AD3DA9">
        <w:rPr>
          <w:rFonts w:eastAsia="Times New Roman"/>
        </w:rPr>
        <w:t xml:space="preserve">it </w:t>
      </w:r>
      <w:r>
        <w:rPr>
          <w:rFonts w:eastAsia="Times New Roman"/>
        </w:rPr>
        <w:t>impact</w:t>
      </w:r>
      <w:r w:rsidR="00AD3DA9">
        <w:rPr>
          <w:rFonts w:eastAsia="Times New Roman"/>
        </w:rPr>
        <w:t>s</w:t>
      </w:r>
      <w:r>
        <w:rPr>
          <w:rFonts w:eastAsia="Times New Roman"/>
        </w:rPr>
        <w:t xml:space="preserve"> the schema.</w:t>
      </w:r>
    </w:p>
    <w:p w:rsidR="00F907E7" w:rsidRDefault="00F907E7" w:rsidP="00A24E4C">
      <w:r>
        <w:rPr>
          <w:rFonts w:eastAsia="Times New Roman"/>
        </w:rPr>
        <w:t xml:space="preserve">The current pattern of the </w:t>
      </w:r>
      <w:proofErr w:type="spellStart"/>
      <w:r>
        <w:rPr>
          <w:rFonts w:eastAsia="Times New Roman"/>
        </w:rPr>
        <w:t>AnyBICIdentifier</w:t>
      </w:r>
      <w:proofErr w:type="spellEnd"/>
      <w:r>
        <w:rPr>
          <w:rFonts w:eastAsia="Times New Roman"/>
        </w:rPr>
        <w:t xml:space="preserve"> in the MX messages is illustrated below for the seev.031.</w:t>
      </w:r>
    </w:p>
    <w:p w:rsidR="00721930" w:rsidRDefault="00F907E7" w:rsidP="00A24E4C">
      <w:r>
        <w:rPr>
          <w:noProof/>
          <w:lang w:eastAsia="en-GB"/>
        </w:rPr>
        <w:lastRenderedPageBreak/>
        <w:drawing>
          <wp:inline distT="0" distB="0" distL="0" distR="0" wp14:anchorId="3781FC22" wp14:editId="10B28217">
            <wp:extent cx="6427194" cy="2295525"/>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5"/>
                    <a:stretch>
                      <a:fillRect/>
                    </a:stretch>
                  </pic:blipFill>
                  <pic:spPr>
                    <a:xfrm>
                      <a:off x="0" y="0"/>
                      <a:ext cx="6435524" cy="2298500"/>
                    </a:xfrm>
                    <a:prstGeom prst="rect">
                      <a:avLst/>
                    </a:prstGeom>
                  </pic:spPr>
                </pic:pic>
              </a:graphicData>
            </a:graphic>
          </wp:inline>
        </w:drawing>
      </w:r>
    </w:p>
    <w:p w:rsidR="00AD3DA9" w:rsidRDefault="00AD3DA9" w:rsidP="00A24E4C">
      <w:r>
        <w:rPr>
          <w:noProof/>
          <w:lang w:eastAsia="en-GB"/>
        </w:rPr>
        <w:drawing>
          <wp:inline distT="0" distB="0" distL="0" distR="0" wp14:anchorId="1999CA94" wp14:editId="3BFD5C58">
            <wp:extent cx="2867025" cy="2038350"/>
            <wp:effectExtent l="0" t="0" r="9525"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6"/>
                    <a:stretch>
                      <a:fillRect/>
                    </a:stretch>
                  </pic:blipFill>
                  <pic:spPr>
                    <a:xfrm>
                      <a:off x="0" y="0"/>
                      <a:ext cx="2866667" cy="2038095"/>
                    </a:xfrm>
                    <a:prstGeom prst="rect">
                      <a:avLst/>
                    </a:prstGeom>
                  </pic:spPr>
                </pic:pic>
              </a:graphicData>
            </a:graphic>
          </wp:inline>
        </w:drawing>
      </w:r>
    </w:p>
    <w:p w:rsidR="00AD3DA9" w:rsidRDefault="00AD3DA9" w:rsidP="00A24E4C"/>
    <w:p w:rsidR="00AD3DA9" w:rsidRPr="00AD3DA9" w:rsidRDefault="00AD3DA9" w:rsidP="00A24E4C">
      <w:pPr>
        <w:rPr>
          <w:b/>
        </w:rPr>
      </w:pPr>
      <w:r w:rsidRPr="00AD3DA9">
        <w:rPr>
          <w:b/>
        </w:rPr>
        <w:t>In SR2019 the validation pattern will change as follows:</w:t>
      </w:r>
    </w:p>
    <w:p w:rsidR="00AD3DA9" w:rsidRDefault="00AD3DA9" w:rsidP="00A24E4C"/>
    <w:p w:rsidR="00AD3DA9" w:rsidRDefault="00AD3DA9" w:rsidP="00A24E4C">
      <w:r>
        <w:rPr>
          <w:noProof/>
          <w:lang w:eastAsia="en-GB"/>
        </w:rPr>
        <w:drawing>
          <wp:inline distT="0" distB="0" distL="0" distR="0" wp14:anchorId="0131F6DC" wp14:editId="1D411300">
            <wp:extent cx="3945321" cy="247650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7"/>
                    <a:stretch>
                      <a:fillRect/>
                    </a:stretch>
                  </pic:blipFill>
                  <pic:spPr>
                    <a:xfrm>
                      <a:off x="0" y="0"/>
                      <a:ext cx="3944828" cy="2476191"/>
                    </a:xfrm>
                    <a:prstGeom prst="rect">
                      <a:avLst/>
                    </a:prstGeom>
                  </pic:spPr>
                </pic:pic>
              </a:graphicData>
            </a:graphic>
          </wp:inline>
        </w:drawing>
      </w:r>
    </w:p>
    <w:p w:rsidR="00AD3DA9" w:rsidRDefault="00AD3DA9" w:rsidP="00A24E4C"/>
    <w:p w:rsidR="005B0FCA" w:rsidRDefault="005B0FCA" w:rsidP="00BF0893">
      <w:pPr>
        <w:suppressAutoHyphens w:val="0"/>
        <w:spacing w:before="0" w:after="0"/>
      </w:pPr>
    </w:p>
    <w:p w:rsidR="005B0FCA" w:rsidRDefault="005B0FCA" w:rsidP="00BF0893">
      <w:pPr>
        <w:suppressAutoHyphens w:val="0"/>
        <w:spacing w:before="0" w:after="0"/>
      </w:pPr>
    </w:p>
    <w:p w:rsidR="005B0FCA" w:rsidRDefault="005B0FCA" w:rsidP="00BF0893">
      <w:pPr>
        <w:suppressAutoHyphens w:val="0"/>
        <w:spacing w:before="0" w:after="0"/>
        <w:rPr>
          <w:b/>
          <w:sz w:val="28"/>
        </w:rPr>
      </w:pPr>
      <w:r w:rsidRPr="00CE2AB5">
        <w:rPr>
          <w:b/>
          <w:sz w:val="28"/>
        </w:rPr>
        <w:t>Working Group Meeting</w:t>
      </w:r>
    </w:p>
    <w:p w:rsidR="005B0FCA" w:rsidRDefault="005B0FCA" w:rsidP="00BF0893">
      <w:pPr>
        <w:suppressAutoHyphens w:val="0"/>
        <w:spacing w:before="0" w:after="0"/>
        <w:rPr>
          <w:b/>
          <w:sz w:val="28"/>
        </w:rPr>
      </w:pPr>
      <w:r>
        <w:rPr>
          <w:i/>
          <w:color w:val="1F497D"/>
        </w:rPr>
        <w:t>To be completed by Standards after the meeting in August.</w:t>
      </w:r>
    </w:p>
    <w:p w:rsidR="005B0FCA" w:rsidRPr="00CE2AB5" w:rsidRDefault="005B0FCA" w:rsidP="00BF0893">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5B0FCA" w:rsidRPr="00DB39D9" w:rsidTr="00FA0278">
        <w:tc>
          <w:tcPr>
            <w:tcW w:w="8754" w:type="dxa"/>
            <w:shd w:val="pct5" w:color="auto" w:fill="auto"/>
          </w:tcPr>
          <w:p w:rsidR="005B0FCA" w:rsidRPr="00D54675" w:rsidRDefault="005B0FCA" w:rsidP="00FA0278">
            <w:pPr>
              <w:spacing w:before="80" w:after="80"/>
              <w:rPr>
                <w:b/>
                <w:color w:val="800000"/>
              </w:rPr>
            </w:pPr>
            <w:r w:rsidRPr="00D54675">
              <w:rPr>
                <w:b/>
              </w:rPr>
              <w:t>Discussion</w:t>
            </w:r>
          </w:p>
        </w:tc>
      </w:tr>
      <w:tr w:rsidR="005B0FCA" w:rsidRPr="00E32808" w:rsidTr="00FA0278">
        <w:trPr>
          <w:trHeight w:val="36"/>
        </w:trPr>
        <w:tc>
          <w:tcPr>
            <w:tcW w:w="8754" w:type="dxa"/>
            <w:tcBorders>
              <w:bottom w:val="dotted" w:sz="4" w:space="0" w:color="auto"/>
            </w:tcBorders>
            <w:vAlign w:val="center"/>
          </w:tcPr>
          <w:p w:rsidR="005B0FCA" w:rsidRPr="00D54675" w:rsidRDefault="000015D3" w:rsidP="00984777">
            <w:pPr>
              <w:rPr>
                <w:rFonts w:cs="Arial"/>
              </w:rPr>
            </w:pPr>
            <w:r>
              <w:rPr>
                <w:rFonts w:cs="Arial"/>
              </w:rPr>
              <w:t xml:space="preserve">The MWG agrees with the business case and based on the comment from SWIFT, resolves to recommend </w:t>
            </w:r>
            <w:proofErr w:type="gramStart"/>
            <w:r>
              <w:rPr>
                <w:rFonts w:cs="Arial"/>
              </w:rPr>
              <w:t>to implement</w:t>
            </w:r>
            <w:proofErr w:type="gramEnd"/>
            <w:r>
              <w:rPr>
                <w:rFonts w:cs="Arial"/>
              </w:rPr>
              <w:t xml:space="preserve"> this change in all CA MX messages even if they are not impacted by another CR (which is the case for </w:t>
            </w:r>
            <w:r w:rsidRPr="000015D3">
              <w:rPr>
                <w:rFonts w:cs="Arial"/>
                <w:color w:val="000000"/>
              </w:rPr>
              <w:t xml:space="preserve">seev.037, </w:t>
            </w:r>
            <w:r w:rsidR="00123B1C">
              <w:rPr>
                <w:rFonts w:cs="Arial"/>
                <w:color w:val="000000"/>
              </w:rPr>
              <w:t xml:space="preserve">seev.038, </w:t>
            </w:r>
            <w:r w:rsidRPr="000015D3">
              <w:rPr>
                <w:rFonts w:cs="Arial"/>
                <w:color w:val="000000"/>
              </w:rPr>
              <w:t>seev.39</w:t>
            </w:r>
            <w:r w:rsidR="00123B1C">
              <w:rPr>
                <w:rFonts w:cs="Arial"/>
                <w:color w:val="000000"/>
              </w:rPr>
              <w:t>, seev.044</w:t>
            </w:r>
            <w:r w:rsidRPr="000015D3">
              <w:rPr>
                <w:rFonts w:cs="Arial"/>
                <w:color w:val="000000"/>
              </w:rPr>
              <w:t>)</w:t>
            </w:r>
            <w:r>
              <w:rPr>
                <w:rFonts w:cs="Arial"/>
                <w:color w:val="000000"/>
              </w:rPr>
              <w:t>.</w:t>
            </w:r>
            <w:r w:rsidR="00984777">
              <w:rPr>
                <w:rFonts w:cs="Arial"/>
                <w:color w:val="000000"/>
              </w:rPr>
              <w:t xml:space="preserve"> Seev.032 does not contain the </w:t>
            </w:r>
            <w:proofErr w:type="spellStart"/>
            <w:r w:rsidR="00984777">
              <w:rPr>
                <w:rFonts w:cs="Arial"/>
                <w:color w:val="000000"/>
              </w:rPr>
              <w:t>AnyBICIdentifier</w:t>
            </w:r>
            <w:proofErr w:type="spellEnd"/>
            <w:r w:rsidR="00984777">
              <w:rPr>
                <w:rFonts w:cs="Arial"/>
                <w:color w:val="000000"/>
              </w:rPr>
              <w:t xml:space="preserve"> data type.</w:t>
            </w:r>
          </w:p>
        </w:tc>
      </w:tr>
      <w:tr w:rsidR="005B0FCA" w:rsidRPr="00DB39D9" w:rsidTr="00FA02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B0FCA" w:rsidRPr="00D54675" w:rsidRDefault="005B0FCA" w:rsidP="00FA0278">
            <w:pPr>
              <w:spacing w:before="80" w:after="80"/>
              <w:rPr>
                <w:b/>
                <w:color w:val="800000"/>
              </w:rPr>
            </w:pPr>
            <w:r w:rsidRPr="00D54675">
              <w:rPr>
                <w:b/>
              </w:rPr>
              <w:t>Decision</w:t>
            </w:r>
          </w:p>
        </w:tc>
      </w:tr>
      <w:tr w:rsidR="005B0FCA" w:rsidRPr="00E32808" w:rsidTr="00FA02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B0FCA" w:rsidRPr="00123B1C" w:rsidRDefault="00123B1C" w:rsidP="00FA0278">
            <w:pPr>
              <w:tabs>
                <w:tab w:val="left" w:pos="965"/>
                <w:tab w:val="left" w:pos="1005"/>
              </w:tabs>
              <w:spacing w:after="0"/>
              <w:ind w:left="992" w:hanging="992"/>
              <w:rPr>
                <w:rFonts w:cs="Arial"/>
                <w:b/>
                <w:color w:val="00B050"/>
              </w:rPr>
            </w:pPr>
            <w:r w:rsidRPr="00123B1C">
              <w:rPr>
                <w:rFonts w:cs="Arial"/>
                <w:b/>
                <w:color w:val="00B050"/>
              </w:rPr>
              <w:t>Approved</w:t>
            </w:r>
          </w:p>
        </w:tc>
      </w:tr>
    </w:tbl>
    <w:p w:rsidR="005B0FCA" w:rsidRDefault="005B0FCA" w:rsidP="00D96CC3">
      <w:pPr>
        <w:suppressAutoHyphens w:val="0"/>
        <w:spacing w:before="0" w:after="0"/>
        <w:rPr>
          <w:lang w:val="en-US"/>
        </w:rPr>
      </w:pPr>
    </w:p>
    <w:p w:rsidR="005B0FCA" w:rsidRPr="00834853" w:rsidRDefault="005B0FCA" w:rsidP="00834853">
      <w:pPr>
        <w:jc w:val="center"/>
        <w:rPr>
          <w:b/>
          <w:sz w:val="56"/>
          <w:szCs w:val="56"/>
        </w:rPr>
      </w:pPr>
      <w:r w:rsidRPr="00834853">
        <w:rPr>
          <w:b/>
          <w:sz w:val="56"/>
          <w:szCs w:val="56"/>
        </w:rPr>
        <w:t>End of document</w:t>
      </w:r>
    </w:p>
    <w:p w:rsidR="005B0FCA" w:rsidRDefault="005B0FCA">
      <w:pPr>
        <w:suppressAutoHyphens w:val="0"/>
        <w:spacing w:before="0" w:after="0"/>
        <w:rPr>
          <w:b/>
          <w:kern w:val="28"/>
          <w:sz w:val="36"/>
          <w:lang w:val="en-US"/>
        </w:rPr>
      </w:pPr>
    </w:p>
    <w:sectPr w:rsidR="005B0FCA" w:rsidSect="00582037">
      <w:type w:val="oddPage"/>
      <w:pgSz w:w="11909" w:h="16834" w:code="9"/>
      <w:pgMar w:top="1418" w:right="1419" w:bottom="1259" w:left="1701" w:header="1418" w:footer="141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2E22" w:rsidRDefault="00C12E22">
      <w:r>
        <w:separator/>
      </w:r>
    </w:p>
  </w:endnote>
  <w:endnote w:type="continuationSeparator" w:id="0">
    <w:p w:rsidR="00C12E22" w:rsidRDefault="00C12E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Helvetica">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pPr>
      <w:pStyle w:val="Footereven"/>
    </w:pP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767C67">
      <w:trPr>
        <w:cantSplit/>
        <w:trHeight w:hRule="exact" w:val="50"/>
      </w:trPr>
      <w:tc>
        <w:tcPr>
          <w:tcW w:w="8505" w:type="dxa"/>
        </w:tcPr>
        <w:p w:rsidR="00767C67" w:rsidRDefault="00767C67">
          <w:pPr>
            <w:pStyle w:val="Footereven"/>
          </w:pPr>
        </w:p>
      </w:tc>
    </w:tr>
  </w:tbl>
  <w:p w:rsidR="00767C67" w:rsidRPr="00406AAE" w:rsidRDefault="00767C67" w:rsidP="000F4669">
    <w:pPr>
      <w:pStyle w:val="Footereven"/>
    </w:pPr>
    <w:r>
      <w:rPr>
        <w:rFonts w:eastAsia="Times"/>
        <w:noProof w:val="0"/>
        <w:lang w:val="en-GB"/>
      </w:rPr>
      <w:fldChar w:fldCharType="begin"/>
    </w:r>
    <w:r>
      <w:rPr>
        <w:rFonts w:eastAsia="Times"/>
        <w:noProof w:val="0"/>
        <w:lang w:val="en-GB"/>
      </w:rPr>
      <w:instrText xml:space="preserve"> PAGE </w:instrText>
    </w:r>
    <w:r>
      <w:rPr>
        <w:rFonts w:eastAsia="Times"/>
        <w:noProof w:val="0"/>
        <w:lang w:val="en-GB"/>
      </w:rPr>
      <w:fldChar w:fldCharType="separate"/>
    </w:r>
    <w:r>
      <w:rPr>
        <w:rFonts w:eastAsia="Times"/>
        <w:lang w:val="en-GB"/>
      </w:rPr>
      <w:t>2</w:t>
    </w:r>
    <w:r>
      <w:rPr>
        <w:rFonts w:eastAsia="Times"/>
        <w:noProof w:val="0"/>
        <w:lang w:val="en-GB"/>
      </w:rPr>
      <w:fldChar w:fldCharType="end"/>
    </w:r>
    <w:r>
      <w:rPr>
        <w:rFonts w:eastAsia="Times"/>
        <w:noProof w:val="0"/>
        <w:lang w:val="en-GB"/>
      </w:rPr>
      <w:tab/>
      <w:t xml:space="preserve">Category </w:t>
    </w:r>
    <w:r>
      <w:rPr>
        <w:rFonts w:eastAsia="Times"/>
        <w:noProof w:val="0"/>
        <w:color w:val="FF0000"/>
        <w:lang w:val="en-GB"/>
      </w:rPr>
      <w:t xml:space="preserve">CATNUM </w:t>
    </w:r>
    <w:r>
      <w:rPr>
        <w:rFonts w:eastAsia="Times"/>
        <w:noProof w:val="0"/>
        <w:lang w:val="en-GB"/>
      </w:rPr>
      <w:t>maintenance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pPr>
      <w:pStyle w:val="Index2"/>
    </w:pP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767C67">
      <w:trPr>
        <w:cantSplit/>
        <w:trHeight w:hRule="exact" w:val="50"/>
      </w:trPr>
      <w:tc>
        <w:tcPr>
          <w:tcW w:w="8505" w:type="dxa"/>
        </w:tcPr>
        <w:p w:rsidR="00767C67" w:rsidRDefault="00767C67">
          <w:pPr>
            <w:pStyle w:val="Index2"/>
          </w:pPr>
        </w:p>
      </w:tc>
    </w:tr>
  </w:tbl>
  <w:p w:rsidR="00767C67" w:rsidRPr="00E75D6F" w:rsidRDefault="00767C67" w:rsidP="00F43961">
    <w:pPr>
      <w:pStyle w:val="Footereven"/>
      <w:rPr>
        <w:rFonts w:eastAsia="Times"/>
      </w:rPr>
    </w:pPr>
    <w:r>
      <w:rPr>
        <w:rFonts w:eastAsia="Times"/>
      </w:rPr>
      <w:fldChar w:fldCharType="begin"/>
    </w:r>
    <w:r>
      <w:rPr>
        <w:rFonts w:eastAsia="Times"/>
      </w:rPr>
      <w:instrText xml:space="preserve"> PAGE </w:instrText>
    </w:r>
    <w:r>
      <w:rPr>
        <w:rFonts w:eastAsia="Times"/>
      </w:rPr>
      <w:fldChar w:fldCharType="separate"/>
    </w:r>
    <w:r w:rsidR="001C1164">
      <w:rPr>
        <w:rFonts w:eastAsia="Times"/>
      </w:rPr>
      <w:t>2</w:t>
    </w:r>
    <w:r>
      <w:rPr>
        <w:rFonts w:eastAsia="Times"/>
      </w:rPr>
      <w:fldChar w:fldCharType="end"/>
    </w:r>
    <w:r>
      <w:rPr>
        <w:rFonts w:eastAsia="Times"/>
      </w:rPr>
      <w:tab/>
      <w:t>MWG Meeting and Minutes SR 2019</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rsidP="00031E7B">
    <w:pPr>
      <w:pStyle w:val="Label"/>
    </w:pPr>
  </w:p>
  <w:tbl>
    <w:tblPr>
      <w:tblW w:w="0" w:type="auto"/>
      <w:tblInd w:w="107"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767C67" w:rsidTr="0073590E">
      <w:trPr>
        <w:cantSplit/>
        <w:trHeight w:hRule="exact" w:val="50"/>
      </w:trPr>
      <w:tc>
        <w:tcPr>
          <w:tcW w:w="8505" w:type="dxa"/>
        </w:tcPr>
        <w:p w:rsidR="00767C67" w:rsidRDefault="00767C67" w:rsidP="00161E45"/>
      </w:tc>
    </w:tr>
  </w:tbl>
  <w:p w:rsidR="00767C67" w:rsidRPr="004C304C" w:rsidRDefault="00767C67" w:rsidP="00F43961">
    <w:pPr>
      <w:pStyle w:val="Footerodd"/>
    </w:pPr>
    <w:r>
      <w:t>July 2018</w:t>
    </w:r>
    <w:r w:rsidRPr="00031E7B">
      <w:tab/>
    </w:r>
    <w:r w:rsidRPr="00031E7B">
      <w:fldChar w:fldCharType="begin"/>
    </w:r>
    <w:r w:rsidRPr="00031E7B">
      <w:instrText xml:space="preserve"> PAGE </w:instrText>
    </w:r>
    <w:r w:rsidRPr="00031E7B">
      <w:fldChar w:fldCharType="separate"/>
    </w:r>
    <w:r w:rsidR="001C1164">
      <w:t>3</w:t>
    </w:r>
    <w:r w:rsidRPr="00031E7B">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2E22" w:rsidRDefault="00C12E22">
      <w:r>
        <w:separator/>
      </w:r>
    </w:p>
  </w:footnote>
  <w:footnote w:type="continuationSeparator" w:id="0">
    <w:p w:rsidR="00C12E22" w:rsidRDefault="00C12E22">
      <w:r>
        <w:continuationSeparator/>
      </w:r>
    </w:p>
  </w:footnote>
  <w:footnote w:id="1">
    <w:p w:rsidR="00767C67" w:rsidRDefault="00767C67">
      <w:pPr>
        <w:pStyle w:val="FootnoteText"/>
      </w:pPr>
      <w:r>
        <w:rPr>
          <w:rStyle w:val="FootnoteReference"/>
        </w:rPr>
        <w:footnoteRef/>
      </w:r>
      <w:r>
        <w:t xml:space="preserve"> MWG maintenance meeting minutes are distributed around first week of September.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rsidP="006570C0">
    <w:pPr>
      <w:pStyle w:val="Headereven"/>
    </w:pPr>
    <w:r>
      <w:t>Standards MT Release 2010 Country Vote</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767C67">
      <w:trPr>
        <w:cantSplit/>
        <w:trHeight w:hRule="exact" w:val="50"/>
      </w:trPr>
      <w:tc>
        <w:tcPr>
          <w:tcW w:w="8505" w:type="dxa"/>
        </w:tcPr>
        <w:p w:rsidR="00767C67" w:rsidRDefault="00767C67">
          <w:pPr>
            <w:pStyle w:val="Headereven"/>
          </w:pPr>
        </w:p>
        <w:p w:rsidR="00767C67" w:rsidRDefault="00767C67">
          <w:pPr>
            <w:pStyle w:val="Headereven"/>
          </w:pPr>
        </w:p>
      </w:tc>
    </w:tr>
  </w:tbl>
  <w:p w:rsidR="00767C67" w:rsidRDefault="00767C67">
    <w:pPr>
      <w:pStyle w:val="Headereven"/>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rsidP="00CE4AC2">
    <w:pPr>
      <w:pStyle w:val="Header"/>
    </w:pPr>
    <w:r>
      <w:rPr>
        <w:noProof/>
        <w:lang w:eastAsia="en-GB"/>
      </w:rPr>
      <w:drawing>
        <wp:inline distT="0" distB="0" distL="0" distR="0" wp14:anchorId="4A7BFB55" wp14:editId="1165B78F">
          <wp:extent cx="718185" cy="718185"/>
          <wp:effectExtent l="19050" t="0" r="5715" b="0"/>
          <wp:docPr id="1" name="Picture 2" descr="SWIFT_Logo_PMS_W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WIFT_Logo_PMS_WG10"/>
                  <pic:cNvPicPr>
                    <a:picLocks noChangeAspect="1" noChangeArrowheads="1"/>
                  </pic:cNvPicPr>
                </pic:nvPicPr>
                <pic:blipFill>
                  <a:blip r:embed="rId1"/>
                  <a:srcRect/>
                  <a:stretch>
                    <a:fillRect/>
                  </a:stretch>
                </pic:blipFill>
                <pic:spPr bwMode="auto">
                  <a:xfrm>
                    <a:off x="0" y="0"/>
                    <a:ext cx="718185" cy="718185"/>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rsidP="006570C0">
    <w:pPr>
      <w:pStyle w:val="Index1"/>
    </w:pPr>
    <w:r>
      <w:t>Standards MT Release November 2019</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767C67">
      <w:trPr>
        <w:cantSplit/>
        <w:trHeight w:hRule="exact" w:val="50"/>
      </w:trPr>
      <w:tc>
        <w:tcPr>
          <w:tcW w:w="8505" w:type="dxa"/>
        </w:tcPr>
        <w:p w:rsidR="00767C67" w:rsidRDefault="00767C67">
          <w:pPr>
            <w:pStyle w:val="Index1"/>
          </w:pPr>
        </w:p>
        <w:p w:rsidR="00767C67" w:rsidRDefault="00767C67">
          <w:pPr>
            <w:pStyle w:val="Index1"/>
          </w:pPr>
        </w:p>
      </w:tc>
    </w:tr>
  </w:tbl>
  <w:p w:rsidR="00767C67" w:rsidRPr="001762F8" w:rsidRDefault="00767C67">
    <w:pPr>
      <w:pStyle w:val="Index1"/>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C67" w:rsidRDefault="00767C67" w:rsidP="00921093">
    <w:pPr>
      <w:pStyle w:val="Tabletext"/>
      <w:tabs>
        <w:tab w:val="right" w:pos="8505"/>
      </w:tabs>
    </w:pPr>
    <w:r>
      <w:t>Standards MT Release November 2019</w:t>
    </w:r>
  </w:p>
  <w:tbl>
    <w:tblPr>
      <w:tblW w:w="0" w:type="auto"/>
      <w:tblInd w:w="107"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767C67" w:rsidTr="0073590E">
      <w:trPr>
        <w:cantSplit/>
        <w:trHeight w:hRule="exact" w:val="50"/>
      </w:trPr>
      <w:tc>
        <w:tcPr>
          <w:tcW w:w="8505" w:type="dxa"/>
        </w:tcPr>
        <w:p w:rsidR="00767C67" w:rsidRDefault="00767C67"/>
        <w:p w:rsidR="00767C67" w:rsidRDefault="00767C67"/>
      </w:tc>
    </w:tr>
  </w:tbl>
  <w:p w:rsidR="00767C67" w:rsidRDefault="00767C67">
    <w:pPr>
      <w:pStyle w:val="Tabletex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AF2511E"/>
    <w:lvl w:ilvl="0">
      <w:start w:val="1"/>
      <w:numFmt w:val="decimal"/>
      <w:lvlText w:val="%1."/>
      <w:lvlJc w:val="left"/>
      <w:pPr>
        <w:tabs>
          <w:tab w:val="num" w:pos="1492"/>
        </w:tabs>
        <w:ind w:left="1492" w:hanging="360"/>
      </w:pPr>
    </w:lvl>
  </w:abstractNum>
  <w:abstractNum w:abstractNumId="1">
    <w:nsid w:val="FFFFFF7D"/>
    <w:multiLevelType w:val="singleLevel"/>
    <w:tmpl w:val="611AA7C6"/>
    <w:lvl w:ilvl="0">
      <w:start w:val="1"/>
      <w:numFmt w:val="decimal"/>
      <w:lvlText w:val="%1."/>
      <w:lvlJc w:val="left"/>
      <w:pPr>
        <w:tabs>
          <w:tab w:val="num" w:pos="1209"/>
        </w:tabs>
        <w:ind w:left="1209" w:hanging="360"/>
      </w:pPr>
    </w:lvl>
  </w:abstractNum>
  <w:abstractNum w:abstractNumId="2">
    <w:nsid w:val="FFFFFF7E"/>
    <w:multiLevelType w:val="singleLevel"/>
    <w:tmpl w:val="6FF221A6"/>
    <w:lvl w:ilvl="0">
      <w:start w:val="1"/>
      <w:numFmt w:val="decimal"/>
      <w:lvlText w:val="%1."/>
      <w:lvlJc w:val="left"/>
      <w:pPr>
        <w:tabs>
          <w:tab w:val="num" w:pos="926"/>
        </w:tabs>
        <w:ind w:left="926" w:hanging="360"/>
      </w:pPr>
    </w:lvl>
  </w:abstractNum>
  <w:abstractNum w:abstractNumId="3">
    <w:nsid w:val="FFFFFF7F"/>
    <w:multiLevelType w:val="singleLevel"/>
    <w:tmpl w:val="49D4CF4E"/>
    <w:lvl w:ilvl="0">
      <w:start w:val="1"/>
      <w:numFmt w:val="decimal"/>
      <w:lvlText w:val="%1."/>
      <w:lvlJc w:val="left"/>
      <w:pPr>
        <w:tabs>
          <w:tab w:val="num" w:pos="643"/>
        </w:tabs>
        <w:ind w:left="643" w:hanging="360"/>
      </w:pPr>
    </w:lvl>
  </w:abstractNum>
  <w:abstractNum w:abstractNumId="4">
    <w:nsid w:val="FFFFFF80"/>
    <w:multiLevelType w:val="singleLevel"/>
    <w:tmpl w:val="6038DE6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808704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29BC9D1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1A2C06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063C7740"/>
    <w:lvl w:ilvl="0">
      <w:start w:val="1"/>
      <w:numFmt w:val="decimal"/>
      <w:lvlText w:val="%1."/>
      <w:lvlJc w:val="left"/>
      <w:pPr>
        <w:tabs>
          <w:tab w:val="num" w:pos="360"/>
        </w:tabs>
        <w:ind w:left="360" w:hanging="360"/>
      </w:pPr>
    </w:lvl>
  </w:abstractNum>
  <w:abstractNum w:abstractNumId="9">
    <w:nsid w:val="FFFFFF89"/>
    <w:multiLevelType w:val="singleLevel"/>
    <w:tmpl w:val="E3360C7A"/>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57933A5"/>
    <w:multiLevelType w:val="hybridMultilevel"/>
    <w:tmpl w:val="03ECAEE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7A317A7"/>
    <w:multiLevelType w:val="hybridMultilevel"/>
    <w:tmpl w:val="272AE91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0A7971B2"/>
    <w:multiLevelType w:val="multilevel"/>
    <w:tmpl w:val="EC8A263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18"/>
        </w:tabs>
        <w:ind w:left="718" w:hanging="576"/>
      </w:pPr>
      <w:rPr>
        <w:rFonts w:ascii="Helvetica" w:hAnsi="Helvetica"/>
        <w:color w:val="auto"/>
      </w:rPr>
    </w:lvl>
    <w:lvl w:ilvl="2">
      <w:start w:val="1"/>
      <w:numFmt w:val="decimal"/>
      <w:pStyle w:val="Heading3"/>
      <w:lvlText w:val="%1.%2.%3"/>
      <w:lvlJc w:val="left"/>
      <w:pPr>
        <w:tabs>
          <w:tab w:val="num" w:pos="1080"/>
        </w:tabs>
        <w:ind w:left="851" w:hanging="851"/>
      </w:pPr>
    </w:lvl>
    <w:lvl w:ilvl="3">
      <w:start w:val="1"/>
      <w:numFmt w:val="decimal"/>
      <w:pStyle w:val="Heading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nsid w:val="0AC14EB7"/>
    <w:multiLevelType w:val="hybridMultilevel"/>
    <w:tmpl w:val="C6B6AB66"/>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nsid w:val="0B336708"/>
    <w:multiLevelType w:val="hybridMultilevel"/>
    <w:tmpl w:val="B808B12A"/>
    <w:lvl w:ilvl="0" w:tplc="0809000F">
      <w:start w:val="2"/>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0B8F243A"/>
    <w:multiLevelType w:val="hybridMultilevel"/>
    <w:tmpl w:val="087862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0CD63149"/>
    <w:multiLevelType w:val="hybridMultilevel"/>
    <w:tmpl w:val="0D9A3242"/>
    <w:lvl w:ilvl="0" w:tplc="0409000F">
      <w:start w:val="1"/>
      <w:numFmt w:val="decimal"/>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17">
    <w:nsid w:val="0F9B6379"/>
    <w:multiLevelType w:val="hybridMultilevel"/>
    <w:tmpl w:val="D22C999E"/>
    <w:lvl w:ilvl="0" w:tplc="833E7BAC">
      <w:start w:val="1"/>
      <w:numFmt w:val="bullet"/>
      <w:lvlText w:val="-"/>
      <w:lvlJc w:val="left"/>
      <w:pPr>
        <w:tabs>
          <w:tab w:val="num" w:pos="360"/>
        </w:tabs>
        <w:ind w:left="360" w:hanging="360"/>
      </w:pPr>
      <w:rPr>
        <w:rFonts w:ascii="Times New Roman" w:eastAsia="Times New Roman" w:hAnsi="Times New Roman" w:hint="default"/>
        <w:b w:val="0"/>
        <w:i w:val="0"/>
      </w:rPr>
    </w:lvl>
    <w:lvl w:ilvl="1" w:tplc="0809000B">
      <w:start w:val="1"/>
      <w:numFmt w:val="bullet"/>
      <w:lvlText w:val=""/>
      <w:lvlJc w:val="left"/>
      <w:pPr>
        <w:tabs>
          <w:tab w:val="num" w:pos="1080"/>
        </w:tabs>
        <w:ind w:left="1080" w:hanging="360"/>
      </w:pPr>
      <w:rPr>
        <w:rFonts w:ascii="Wingdings" w:hAnsi="Wingdings"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
    <w:nsid w:val="123D66EB"/>
    <w:multiLevelType w:val="singleLevel"/>
    <w:tmpl w:val="CC960EEE"/>
    <w:lvl w:ilvl="0">
      <w:start w:val="1"/>
      <w:numFmt w:val="bullet"/>
      <w:pStyle w:val="ListBullet1"/>
      <w:lvlText w:val=""/>
      <w:lvlJc w:val="left"/>
      <w:pPr>
        <w:tabs>
          <w:tab w:val="num" w:pos="360"/>
        </w:tabs>
        <w:ind w:left="360" w:hanging="360"/>
      </w:pPr>
      <w:rPr>
        <w:rFonts w:ascii="Symbol" w:hAnsi="Symbol" w:hint="default"/>
      </w:rPr>
    </w:lvl>
  </w:abstractNum>
  <w:abstractNum w:abstractNumId="19">
    <w:nsid w:val="12F45D21"/>
    <w:multiLevelType w:val="hybridMultilevel"/>
    <w:tmpl w:val="D7EE6D76"/>
    <w:lvl w:ilvl="0" w:tplc="CB564204">
      <w:start w:val="1"/>
      <w:numFmt w:val="decimal"/>
      <w:pStyle w:val="ListNumber1"/>
      <w:lvlText w:val="%1."/>
      <w:lvlJc w:val="left"/>
      <w:pPr>
        <w:tabs>
          <w:tab w:val="num" w:pos="1211"/>
        </w:tabs>
        <w:ind w:left="1134" w:hanging="283"/>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1A0028F0"/>
    <w:multiLevelType w:val="hybridMultilevel"/>
    <w:tmpl w:val="9B50EE0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B1F35ED"/>
    <w:multiLevelType w:val="hybridMultilevel"/>
    <w:tmpl w:val="E392FF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1D4106BC"/>
    <w:multiLevelType w:val="hybridMultilevel"/>
    <w:tmpl w:val="26A29CF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1FDF657E"/>
    <w:multiLevelType w:val="hybridMultilevel"/>
    <w:tmpl w:val="BA086E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200E6CBA"/>
    <w:multiLevelType w:val="multilevel"/>
    <w:tmpl w:val="E1D09EE0"/>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vanish w:val="0"/>
        <w:color w:val="000000"/>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pStyle w:val="Heading8"/>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25">
    <w:nsid w:val="2EF35740"/>
    <w:multiLevelType w:val="hybridMultilevel"/>
    <w:tmpl w:val="E962FD72"/>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6">
    <w:nsid w:val="2FEE6931"/>
    <w:multiLevelType w:val="hybridMultilevel"/>
    <w:tmpl w:val="5880AC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30D045E8"/>
    <w:multiLevelType w:val="hybridMultilevel"/>
    <w:tmpl w:val="338CCB92"/>
    <w:lvl w:ilvl="0" w:tplc="4456147C">
      <w:numFmt w:val="bullet"/>
      <w:lvlText w:val="-"/>
      <w:lvlJc w:val="left"/>
      <w:pPr>
        <w:ind w:left="1080" w:hanging="360"/>
      </w:pPr>
      <w:rPr>
        <w:rFonts w:ascii="Times New Roman" w:eastAsia="Times" w:hAnsi="Times New Roman" w:cs="Times New Roman" w:hint="default"/>
        <w:b w:val="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348458D0"/>
    <w:multiLevelType w:val="hybridMultilevel"/>
    <w:tmpl w:val="B5446460"/>
    <w:lvl w:ilvl="0" w:tplc="2C24DAE8">
      <w:start w:val="1"/>
      <w:numFmt w:val="bullet"/>
      <w:pStyle w:val="ListBullet21"/>
      <w:lvlText w:val=""/>
      <w:lvlJc w:val="left"/>
      <w:pPr>
        <w:tabs>
          <w:tab w:val="num" w:pos="3196"/>
        </w:tabs>
        <w:ind w:left="3196" w:hanging="360"/>
      </w:pPr>
      <w:rPr>
        <w:rFonts w:ascii="Symbol" w:hAnsi="Symbol" w:hint="default"/>
      </w:rPr>
    </w:lvl>
    <w:lvl w:ilvl="1" w:tplc="08090003" w:tentative="1">
      <w:start w:val="1"/>
      <w:numFmt w:val="bullet"/>
      <w:lvlText w:val="o"/>
      <w:lvlJc w:val="left"/>
      <w:pPr>
        <w:tabs>
          <w:tab w:val="num" w:pos="2858"/>
        </w:tabs>
        <w:ind w:left="2858" w:hanging="360"/>
      </w:pPr>
      <w:rPr>
        <w:rFonts w:ascii="Courier New" w:hAnsi="Courier New" w:cs="Courier New" w:hint="default"/>
      </w:rPr>
    </w:lvl>
    <w:lvl w:ilvl="2" w:tplc="08090005" w:tentative="1">
      <w:start w:val="1"/>
      <w:numFmt w:val="bullet"/>
      <w:lvlText w:val=""/>
      <w:lvlJc w:val="left"/>
      <w:pPr>
        <w:tabs>
          <w:tab w:val="num" w:pos="3578"/>
        </w:tabs>
        <w:ind w:left="3578" w:hanging="360"/>
      </w:pPr>
      <w:rPr>
        <w:rFonts w:ascii="Wingdings" w:hAnsi="Wingdings" w:hint="default"/>
      </w:rPr>
    </w:lvl>
    <w:lvl w:ilvl="3" w:tplc="08090001" w:tentative="1">
      <w:start w:val="1"/>
      <w:numFmt w:val="bullet"/>
      <w:lvlText w:val=""/>
      <w:lvlJc w:val="left"/>
      <w:pPr>
        <w:tabs>
          <w:tab w:val="num" w:pos="4298"/>
        </w:tabs>
        <w:ind w:left="4298" w:hanging="360"/>
      </w:pPr>
      <w:rPr>
        <w:rFonts w:ascii="Symbol" w:hAnsi="Symbol" w:hint="default"/>
      </w:rPr>
    </w:lvl>
    <w:lvl w:ilvl="4" w:tplc="08090003" w:tentative="1">
      <w:start w:val="1"/>
      <w:numFmt w:val="bullet"/>
      <w:lvlText w:val="o"/>
      <w:lvlJc w:val="left"/>
      <w:pPr>
        <w:tabs>
          <w:tab w:val="num" w:pos="5018"/>
        </w:tabs>
        <w:ind w:left="5018" w:hanging="360"/>
      </w:pPr>
      <w:rPr>
        <w:rFonts w:ascii="Courier New" w:hAnsi="Courier New" w:cs="Courier New" w:hint="default"/>
      </w:rPr>
    </w:lvl>
    <w:lvl w:ilvl="5" w:tplc="08090005" w:tentative="1">
      <w:start w:val="1"/>
      <w:numFmt w:val="bullet"/>
      <w:lvlText w:val=""/>
      <w:lvlJc w:val="left"/>
      <w:pPr>
        <w:tabs>
          <w:tab w:val="num" w:pos="5738"/>
        </w:tabs>
        <w:ind w:left="5738" w:hanging="360"/>
      </w:pPr>
      <w:rPr>
        <w:rFonts w:ascii="Wingdings" w:hAnsi="Wingdings" w:hint="default"/>
      </w:rPr>
    </w:lvl>
    <w:lvl w:ilvl="6" w:tplc="08090001" w:tentative="1">
      <w:start w:val="1"/>
      <w:numFmt w:val="bullet"/>
      <w:lvlText w:val=""/>
      <w:lvlJc w:val="left"/>
      <w:pPr>
        <w:tabs>
          <w:tab w:val="num" w:pos="6458"/>
        </w:tabs>
        <w:ind w:left="6458" w:hanging="360"/>
      </w:pPr>
      <w:rPr>
        <w:rFonts w:ascii="Symbol" w:hAnsi="Symbol" w:hint="default"/>
      </w:rPr>
    </w:lvl>
    <w:lvl w:ilvl="7" w:tplc="08090003" w:tentative="1">
      <w:start w:val="1"/>
      <w:numFmt w:val="bullet"/>
      <w:lvlText w:val="o"/>
      <w:lvlJc w:val="left"/>
      <w:pPr>
        <w:tabs>
          <w:tab w:val="num" w:pos="7178"/>
        </w:tabs>
        <w:ind w:left="7178" w:hanging="360"/>
      </w:pPr>
      <w:rPr>
        <w:rFonts w:ascii="Courier New" w:hAnsi="Courier New" w:cs="Courier New" w:hint="default"/>
      </w:rPr>
    </w:lvl>
    <w:lvl w:ilvl="8" w:tplc="08090005" w:tentative="1">
      <w:start w:val="1"/>
      <w:numFmt w:val="bullet"/>
      <w:lvlText w:val=""/>
      <w:lvlJc w:val="left"/>
      <w:pPr>
        <w:tabs>
          <w:tab w:val="num" w:pos="7898"/>
        </w:tabs>
        <w:ind w:left="7898" w:hanging="360"/>
      </w:pPr>
      <w:rPr>
        <w:rFonts w:ascii="Wingdings" w:hAnsi="Wingdings" w:hint="default"/>
      </w:rPr>
    </w:lvl>
  </w:abstractNum>
  <w:abstractNum w:abstractNumId="29">
    <w:nsid w:val="36FA4436"/>
    <w:multiLevelType w:val="hybridMultilevel"/>
    <w:tmpl w:val="30E066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37590FD7"/>
    <w:multiLevelType w:val="multilevel"/>
    <w:tmpl w:val="11BA8EC6"/>
    <w:lvl w:ilvl="0">
      <w:start w:val="1"/>
      <w:numFmt w:val="decimal"/>
      <w:lvlText w:val="%1."/>
      <w:lvlJc w:val="left"/>
      <w:pPr>
        <w:tabs>
          <w:tab w:val="num" w:pos="720"/>
        </w:tabs>
        <w:ind w:left="720" w:hanging="360"/>
      </w:pPr>
      <w:rPr>
        <w:strike w:val="0"/>
        <w:color w:val="auto"/>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38F6696E"/>
    <w:multiLevelType w:val="multilevel"/>
    <w:tmpl w:val="D01448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22F5A05"/>
    <w:multiLevelType w:val="multilevel"/>
    <w:tmpl w:val="C586202A"/>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vanish w:val="0"/>
        <w:color w:val="000000"/>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pStyle w:val="Heading9"/>
      <w:lvlText w:val="%7.%8.%9"/>
      <w:lvlJc w:val="left"/>
      <w:pPr>
        <w:tabs>
          <w:tab w:val="num" w:pos="1080"/>
        </w:tabs>
        <w:ind w:left="851" w:hanging="851"/>
      </w:pPr>
    </w:lvl>
  </w:abstractNum>
  <w:abstractNum w:abstractNumId="33">
    <w:nsid w:val="4BE0238E"/>
    <w:multiLevelType w:val="multilevel"/>
    <w:tmpl w:val="6368E8C4"/>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vanish w:val="0"/>
        <w:color w:val="000000"/>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pStyle w:val="Heading7"/>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34">
    <w:nsid w:val="4FB805C0"/>
    <w:multiLevelType w:val="hybridMultilevel"/>
    <w:tmpl w:val="81B20658"/>
    <w:lvl w:ilvl="0" w:tplc="8B34C684">
      <w:start w:val="1"/>
      <w:numFmt w:val="bullet"/>
      <w:lvlText w:val=""/>
      <w:lvlJc w:val="left"/>
      <w:pPr>
        <w:ind w:left="720"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nsid w:val="53E41A43"/>
    <w:multiLevelType w:val="hybridMultilevel"/>
    <w:tmpl w:val="85DE11E4"/>
    <w:lvl w:ilvl="0" w:tplc="D9983608">
      <w:start w:val="1"/>
      <w:numFmt w:val="decimal"/>
      <w:lvlText w:val="%1."/>
      <w:lvlJc w:val="left"/>
      <w:pPr>
        <w:ind w:left="360" w:hanging="360"/>
      </w:pPr>
      <w:rPr>
        <w:rFonts w:hint="default"/>
        <w:sz w:val="20"/>
        <w:szCs w:val="2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6">
    <w:nsid w:val="57A348DF"/>
    <w:multiLevelType w:val="hybridMultilevel"/>
    <w:tmpl w:val="CFFEFDA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57CA16A9"/>
    <w:multiLevelType w:val="hybridMultilevel"/>
    <w:tmpl w:val="9FFE7B58"/>
    <w:lvl w:ilvl="0" w:tplc="17AC94D2">
      <w:start w:val="1"/>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609511C7"/>
    <w:multiLevelType w:val="hybridMultilevel"/>
    <w:tmpl w:val="751E7C8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622C790D"/>
    <w:multiLevelType w:val="hybridMultilevel"/>
    <w:tmpl w:val="7C1CC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671E36D5"/>
    <w:multiLevelType w:val="multilevel"/>
    <w:tmpl w:val="514C2B96"/>
    <w:lvl w:ilvl="0">
      <w:start w:val="1"/>
      <w:numFmt w:val="none"/>
      <w:pStyle w:val="Warning"/>
      <w:lvlText w:val="Warning:"/>
      <w:lvlJc w:val="left"/>
      <w:pPr>
        <w:tabs>
          <w:tab w:val="num" w:pos="1080"/>
        </w:tabs>
        <w:ind w:left="432" w:hanging="432"/>
      </w:pPr>
      <w:rPr>
        <w:rFonts w:ascii="Arial" w:hAnsi="Arial" w:hint="default"/>
        <w:b/>
        <w:i w:val="0"/>
        <w:sz w:val="20"/>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upperLetter"/>
      <w:lvlText w:val="%6"/>
      <w:lvlJc w:val="left"/>
      <w:pPr>
        <w:tabs>
          <w:tab w:val="num" w:pos="1152"/>
        </w:tabs>
        <w:ind w:left="1152" w:hanging="1152"/>
      </w:pPr>
    </w:lvl>
    <w:lvl w:ilvl="6">
      <w:start w:val="1"/>
      <w:numFmt w:val="upperLetter"/>
      <w:lvlText w:val="Appendix %7"/>
      <w:lvlJc w:val="left"/>
      <w:pPr>
        <w:tabs>
          <w:tab w:val="num" w:pos="2160"/>
        </w:tabs>
        <w:ind w:left="1296" w:hanging="1296"/>
      </w:pPr>
      <w:rPr>
        <w:rFonts w:ascii="Arial" w:hAnsi="Arial" w:hint="default"/>
        <w:b/>
        <w:i w:val="0"/>
        <w:sz w:val="40"/>
      </w:rPr>
    </w:lvl>
    <w:lvl w:ilvl="7">
      <w:start w:val="1"/>
      <w:numFmt w:val="decimal"/>
      <w:lvlText w:val="%7.%8"/>
      <w:lvlJc w:val="left"/>
      <w:pPr>
        <w:tabs>
          <w:tab w:val="num" w:pos="1440"/>
        </w:tabs>
        <w:ind w:left="1440" w:hanging="1440"/>
      </w:pPr>
      <w:rPr>
        <w:rFonts w:ascii="Arial" w:hAnsi="Arial" w:hint="default"/>
        <w:b/>
        <w:i w:val="0"/>
        <w:sz w:val="36"/>
      </w:rPr>
    </w:lvl>
    <w:lvl w:ilvl="8">
      <w:start w:val="1"/>
      <w:numFmt w:val="decimal"/>
      <w:lvlText w:val="%7.%8.%9"/>
      <w:lvlJc w:val="left"/>
      <w:pPr>
        <w:tabs>
          <w:tab w:val="num" w:pos="1584"/>
        </w:tabs>
        <w:ind w:left="1584" w:hanging="1584"/>
      </w:pPr>
    </w:lvl>
  </w:abstractNum>
  <w:abstractNum w:abstractNumId="41">
    <w:nsid w:val="7A4A3830"/>
    <w:multiLevelType w:val="singleLevel"/>
    <w:tmpl w:val="915E55F4"/>
    <w:lvl w:ilvl="0">
      <w:start w:val="1"/>
      <w:numFmt w:val="none"/>
      <w:pStyle w:val="Note"/>
      <w:lvlText w:val="Note:"/>
      <w:lvlJc w:val="left"/>
      <w:pPr>
        <w:tabs>
          <w:tab w:val="num" w:pos="2357"/>
        </w:tabs>
        <w:ind w:left="1957" w:hanging="680"/>
      </w:pPr>
      <w:rPr>
        <w:b/>
        <w:i w:val="0"/>
      </w:rPr>
    </w:lvl>
  </w:abstractNum>
  <w:abstractNum w:abstractNumId="42">
    <w:nsid w:val="7CDD7E58"/>
    <w:multiLevelType w:val="hybridMultilevel"/>
    <w:tmpl w:val="E52206A2"/>
    <w:lvl w:ilvl="0" w:tplc="5CD24A86">
      <w:numFmt w:val="bullet"/>
      <w:lvlText w:val=""/>
      <w:lvlJc w:val="left"/>
      <w:pPr>
        <w:tabs>
          <w:tab w:val="num" w:pos="360"/>
        </w:tabs>
        <w:ind w:left="360" w:hanging="360"/>
      </w:pPr>
      <w:rPr>
        <w:rFonts w:ascii="Symbol" w:hAnsi="Symbol" w:hint="default"/>
      </w:rPr>
    </w:lvl>
    <w:lvl w:ilvl="1" w:tplc="8B34C684">
      <w:start w:val="1"/>
      <w:numFmt w:val="bullet"/>
      <w:lvlText w:val=""/>
      <w:lvlJc w:val="left"/>
      <w:pPr>
        <w:tabs>
          <w:tab w:val="num" w:pos="1440"/>
        </w:tabs>
        <w:ind w:left="1440" w:hanging="360"/>
      </w:pPr>
      <w:rPr>
        <w:rFonts w:ascii="Symbol" w:hAnsi="Symbol" w:hint="default"/>
        <w:color w:val="auto"/>
      </w:rPr>
    </w:lvl>
    <w:lvl w:ilvl="2" w:tplc="7DE679BA">
      <w:start w:val="1"/>
      <w:numFmt w:val="bullet"/>
      <w:lvlText w:val=""/>
      <w:lvlJc w:val="left"/>
      <w:pPr>
        <w:tabs>
          <w:tab w:val="num" w:pos="2160"/>
        </w:tabs>
        <w:ind w:left="2160" w:hanging="360"/>
      </w:pPr>
      <w:rPr>
        <w:rFonts w:ascii="Wingdings" w:hAnsi="Wingdings" w:hint="default"/>
      </w:rPr>
    </w:lvl>
    <w:lvl w:ilvl="3" w:tplc="4664FA64">
      <w:start w:val="1"/>
      <w:numFmt w:val="bullet"/>
      <w:lvlText w:val=""/>
      <w:lvlJc w:val="left"/>
      <w:pPr>
        <w:tabs>
          <w:tab w:val="num" w:pos="2880"/>
        </w:tabs>
        <w:ind w:left="2880" w:hanging="360"/>
      </w:pPr>
      <w:rPr>
        <w:rFonts w:ascii="Symbol" w:hAnsi="Symbol" w:hint="default"/>
      </w:rPr>
    </w:lvl>
    <w:lvl w:ilvl="4" w:tplc="9A788F36">
      <w:start w:val="1"/>
      <w:numFmt w:val="bullet"/>
      <w:lvlText w:val="o"/>
      <w:lvlJc w:val="left"/>
      <w:pPr>
        <w:tabs>
          <w:tab w:val="num" w:pos="3600"/>
        </w:tabs>
        <w:ind w:left="3600" w:hanging="360"/>
      </w:pPr>
      <w:rPr>
        <w:rFonts w:ascii="Courier New" w:hAnsi="Courier New" w:cs="Courier New" w:hint="default"/>
      </w:rPr>
    </w:lvl>
    <w:lvl w:ilvl="5" w:tplc="938CEC7E">
      <w:start w:val="1"/>
      <w:numFmt w:val="bullet"/>
      <w:lvlText w:val=""/>
      <w:lvlJc w:val="left"/>
      <w:pPr>
        <w:tabs>
          <w:tab w:val="num" w:pos="4320"/>
        </w:tabs>
        <w:ind w:left="4320" w:hanging="360"/>
      </w:pPr>
      <w:rPr>
        <w:rFonts w:ascii="Wingdings" w:hAnsi="Wingdings" w:hint="default"/>
      </w:rPr>
    </w:lvl>
    <w:lvl w:ilvl="6" w:tplc="6090CB4C">
      <w:start w:val="1"/>
      <w:numFmt w:val="bullet"/>
      <w:lvlText w:val=""/>
      <w:lvlJc w:val="left"/>
      <w:pPr>
        <w:tabs>
          <w:tab w:val="num" w:pos="5040"/>
        </w:tabs>
        <w:ind w:left="5040" w:hanging="360"/>
      </w:pPr>
      <w:rPr>
        <w:rFonts w:ascii="Symbol" w:hAnsi="Symbol" w:hint="default"/>
      </w:rPr>
    </w:lvl>
    <w:lvl w:ilvl="7" w:tplc="A74C9B72">
      <w:start w:val="1"/>
      <w:numFmt w:val="bullet"/>
      <w:lvlText w:val="o"/>
      <w:lvlJc w:val="left"/>
      <w:pPr>
        <w:tabs>
          <w:tab w:val="num" w:pos="5760"/>
        </w:tabs>
        <w:ind w:left="5760" w:hanging="360"/>
      </w:pPr>
      <w:rPr>
        <w:rFonts w:ascii="Courier New" w:hAnsi="Courier New" w:cs="Courier New" w:hint="default"/>
      </w:rPr>
    </w:lvl>
    <w:lvl w:ilvl="8" w:tplc="0D920B90">
      <w:start w:val="1"/>
      <w:numFmt w:val="bullet"/>
      <w:lvlText w:val=""/>
      <w:lvlJc w:val="left"/>
      <w:pPr>
        <w:tabs>
          <w:tab w:val="num" w:pos="6480"/>
        </w:tabs>
        <w:ind w:left="6480" w:hanging="360"/>
      </w:pPr>
      <w:rPr>
        <w:rFonts w:ascii="Wingdings" w:hAnsi="Wingdings" w:hint="default"/>
      </w:rPr>
    </w:lvl>
  </w:abstractNum>
  <w:abstractNum w:abstractNumId="43">
    <w:nsid w:val="7E31653B"/>
    <w:multiLevelType w:val="multilevel"/>
    <w:tmpl w:val="38E4F956"/>
    <w:lvl w:ilvl="0">
      <w:start w:val="1"/>
      <w:numFmt w:val="upperLetter"/>
      <w:pStyle w:val="Append1"/>
      <w:lvlText w:val="%1"/>
      <w:lvlJc w:val="left"/>
      <w:pPr>
        <w:tabs>
          <w:tab w:val="num" w:pos="851"/>
        </w:tabs>
        <w:ind w:left="0" w:firstLine="0"/>
      </w:pPr>
      <w:rPr>
        <w:rFonts w:hint="default"/>
      </w:rPr>
    </w:lvl>
    <w:lvl w:ilvl="1">
      <w:start w:val="1"/>
      <w:numFmt w:val="decimal"/>
      <w:pStyle w:val="Append2"/>
      <w:lvlText w:val="%1.%2"/>
      <w:lvlJc w:val="left"/>
      <w:pPr>
        <w:tabs>
          <w:tab w:val="num" w:pos="851"/>
        </w:tabs>
        <w:ind w:left="851" w:hanging="851"/>
      </w:pPr>
      <w:rPr>
        <w:rFonts w:hint="default"/>
      </w:rPr>
    </w:lvl>
    <w:lvl w:ilvl="2">
      <w:start w:val="1"/>
      <w:numFmt w:val="decimal"/>
      <w:pStyle w:val="Append3"/>
      <w:lvlText w:val="%1.%2.%3"/>
      <w:lvlJc w:val="left"/>
      <w:pPr>
        <w:tabs>
          <w:tab w:val="num" w:pos="851"/>
        </w:tabs>
        <w:ind w:left="851" w:hanging="851"/>
      </w:pPr>
      <w:rPr>
        <w:rFonts w:hint="default"/>
      </w:rPr>
    </w:lvl>
    <w:lvl w:ilvl="3">
      <w:start w:val="1"/>
      <w:numFmt w:val="decimal"/>
      <w:pStyle w:val="Append4"/>
      <w:lvlText w:val="%1.%2.%3.%4"/>
      <w:lvlJc w:val="left"/>
      <w:pPr>
        <w:tabs>
          <w:tab w:val="num" w:pos="1440"/>
        </w:tabs>
        <w:ind w:left="851" w:hanging="851"/>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num w:numId="1">
    <w:abstractNumId w:val="41"/>
  </w:num>
  <w:num w:numId="2">
    <w:abstractNumId w:val="18"/>
  </w:num>
  <w:num w:numId="3">
    <w:abstractNumId w:val="40"/>
  </w:num>
  <w:num w:numId="4">
    <w:abstractNumId w:val="33"/>
  </w:num>
  <w:num w:numId="5">
    <w:abstractNumId w:val="24"/>
  </w:num>
  <w:num w:numId="6">
    <w:abstractNumId w:val="32"/>
  </w:num>
  <w:num w:numId="7">
    <w:abstractNumId w:val="28"/>
  </w:num>
  <w:num w:numId="8">
    <w:abstractNumId w:val="19"/>
  </w:num>
  <w:num w:numId="9">
    <w:abstractNumId w:val="12"/>
  </w:num>
  <w:num w:numId="10">
    <w:abstractNumId w:val="43"/>
  </w:num>
  <w:num w:numId="11">
    <w:abstractNumId w:val="9"/>
  </w:num>
  <w:num w:numId="12">
    <w:abstractNumId w:val="42"/>
  </w:num>
  <w:num w:numId="13">
    <w:abstractNumId w:val="34"/>
  </w:num>
  <w:num w:numId="14">
    <w:abstractNumId w:val="29"/>
  </w:num>
  <w:num w:numId="15">
    <w:abstractNumId w:val="17"/>
  </w:num>
  <w:num w:numId="16">
    <w:abstractNumId w:val="20"/>
  </w:num>
  <w:num w:numId="17">
    <w:abstractNumId w:val="16"/>
  </w:num>
  <w:num w:numId="18">
    <w:abstractNumId w:val="11"/>
  </w:num>
  <w:num w:numId="19">
    <w:abstractNumId w:val="27"/>
  </w:num>
  <w:num w:numId="20">
    <w:abstractNumId w:val="10"/>
  </w:num>
  <w:num w:numId="21">
    <w:abstractNumId w:val="30"/>
    <w:lvlOverride w:ilvl="0">
      <w:startOverride w:val="1"/>
    </w:lvlOverride>
  </w:num>
  <w:num w:numId="22">
    <w:abstractNumId w:val="30"/>
    <w:lvlOverride w:ilvl="0">
      <w:startOverride w:val="2"/>
    </w:lvlOverride>
  </w:num>
  <w:num w:numId="23">
    <w:abstractNumId w:val="23"/>
  </w:num>
  <w:num w:numId="24">
    <w:abstractNumId w:val="31"/>
  </w:num>
  <w:num w:numId="25">
    <w:abstractNumId w:val="36"/>
  </w:num>
  <w:num w:numId="26">
    <w:abstractNumId w:val="38"/>
  </w:num>
  <w:num w:numId="27">
    <w:abstractNumId w:val="15"/>
  </w:num>
  <w:num w:numId="28">
    <w:abstractNumId w:val="21"/>
  </w:num>
  <w:num w:numId="29">
    <w:abstractNumId w:val="13"/>
  </w:num>
  <w:num w:numId="30">
    <w:abstractNumId w:val="22"/>
  </w:num>
  <w:num w:numId="31">
    <w:abstractNumId w:val="35"/>
  </w:num>
  <w:num w:numId="32">
    <w:abstractNumId w:val="7"/>
  </w:num>
  <w:num w:numId="33">
    <w:abstractNumId w:val="6"/>
  </w:num>
  <w:num w:numId="34">
    <w:abstractNumId w:val="5"/>
  </w:num>
  <w:num w:numId="35">
    <w:abstractNumId w:val="4"/>
  </w:num>
  <w:num w:numId="36">
    <w:abstractNumId w:val="8"/>
  </w:num>
  <w:num w:numId="37">
    <w:abstractNumId w:val="3"/>
  </w:num>
  <w:num w:numId="38">
    <w:abstractNumId w:val="2"/>
  </w:num>
  <w:num w:numId="39">
    <w:abstractNumId w:val="1"/>
  </w:num>
  <w:num w:numId="40">
    <w:abstractNumId w:val="0"/>
  </w:num>
  <w:num w:numId="41">
    <w:abstractNumId w:val="39"/>
  </w:num>
  <w:num w:numId="42">
    <w:abstractNumId w:val="25"/>
  </w:num>
  <w:num w:numId="43">
    <w:abstractNumId w:val="26"/>
  </w:num>
  <w:num w:numId="44">
    <w:abstractNumId w:val="37"/>
  </w:num>
  <w:num w:numId="45">
    <w:abstractNumId w:val="14"/>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GB" w:vendorID="8" w:dllVersion="513" w:checkStyle="1"/>
  <w:activeWritingStyle w:appName="MSWord" w:lang="en-US" w:vendorID="8" w:dllVersion="513" w:checkStyle="1"/>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evenAndOddHeader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4E81"/>
    <w:rsid w:val="0000149B"/>
    <w:rsid w:val="000015D3"/>
    <w:rsid w:val="000017F3"/>
    <w:rsid w:val="000024B4"/>
    <w:rsid w:val="00003412"/>
    <w:rsid w:val="000035C5"/>
    <w:rsid w:val="00003B73"/>
    <w:rsid w:val="00003D67"/>
    <w:rsid w:val="00003EB6"/>
    <w:rsid w:val="00003F68"/>
    <w:rsid w:val="000043D0"/>
    <w:rsid w:val="00004852"/>
    <w:rsid w:val="00005ECC"/>
    <w:rsid w:val="00006510"/>
    <w:rsid w:val="0000743B"/>
    <w:rsid w:val="0001003B"/>
    <w:rsid w:val="0001254B"/>
    <w:rsid w:val="00012BA5"/>
    <w:rsid w:val="000135C8"/>
    <w:rsid w:val="00013A56"/>
    <w:rsid w:val="000149D7"/>
    <w:rsid w:val="000154FF"/>
    <w:rsid w:val="00017166"/>
    <w:rsid w:val="00022D1C"/>
    <w:rsid w:val="000237C7"/>
    <w:rsid w:val="0002396F"/>
    <w:rsid w:val="00025E21"/>
    <w:rsid w:val="0002621A"/>
    <w:rsid w:val="00027E79"/>
    <w:rsid w:val="000313AA"/>
    <w:rsid w:val="00031E7B"/>
    <w:rsid w:val="00033CC2"/>
    <w:rsid w:val="00035962"/>
    <w:rsid w:val="00035C31"/>
    <w:rsid w:val="00035E2F"/>
    <w:rsid w:val="000366B6"/>
    <w:rsid w:val="00037340"/>
    <w:rsid w:val="000413A2"/>
    <w:rsid w:val="000421AA"/>
    <w:rsid w:val="0004228E"/>
    <w:rsid w:val="0004340C"/>
    <w:rsid w:val="0004390E"/>
    <w:rsid w:val="000456C9"/>
    <w:rsid w:val="00045E4A"/>
    <w:rsid w:val="00047201"/>
    <w:rsid w:val="00047350"/>
    <w:rsid w:val="000473E8"/>
    <w:rsid w:val="00047BB8"/>
    <w:rsid w:val="000528DD"/>
    <w:rsid w:val="00053B0D"/>
    <w:rsid w:val="00054709"/>
    <w:rsid w:val="0005476A"/>
    <w:rsid w:val="00054A2D"/>
    <w:rsid w:val="00055261"/>
    <w:rsid w:val="00056EDC"/>
    <w:rsid w:val="00060610"/>
    <w:rsid w:val="00061D7D"/>
    <w:rsid w:val="00061E5B"/>
    <w:rsid w:val="000625CA"/>
    <w:rsid w:val="000632F2"/>
    <w:rsid w:val="00064BC5"/>
    <w:rsid w:val="00065AB4"/>
    <w:rsid w:val="00067808"/>
    <w:rsid w:val="0007042D"/>
    <w:rsid w:val="00070F74"/>
    <w:rsid w:val="0007210E"/>
    <w:rsid w:val="000729C1"/>
    <w:rsid w:val="00072A35"/>
    <w:rsid w:val="00073244"/>
    <w:rsid w:val="000733CA"/>
    <w:rsid w:val="00073CF6"/>
    <w:rsid w:val="000747CB"/>
    <w:rsid w:val="000749FA"/>
    <w:rsid w:val="00076EB6"/>
    <w:rsid w:val="00080387"/>
    <w:rsid w:val="000808F4"/>
    <w:rsid w:val="00082107"/>
    <w:rsid w:val="000826F2"/>
    <w:rsid w:val="00082976"/>
    <w:rsid w:val="00083E0A"/>
    <w:rsid w:val="00085A2F"/>
    <w:rsid w:val="00086669"/>
    <w:rsid w:val="0008791E"/>
    <w:rsid w:val="0009056C"/>
    <w:rsid w:val="00091038"/>
    <w:rsid w:val="00091FBD"/>
    <w:rsid w:val="000922B4"/>
    <w:rsid w:val="00092BA3"/>
    <w:rsid w:val="00095147"/>
    <w:rsid w:val="00095A83"/>
    <w:rsid w:val="000A105B"/>
    <w:rsid w:val="000A1E5E"/>
    <w:rsid w:val="000A224F"/>
    <w:rsid w:val="000A2D73"/>
    <w:rsid w:val="000A36B4"/>
    <w:rsid w:val="000A3CB8"/>
    <w:rsid w:val="000A3E68"/>
    <w:rsid w:val="000A424E"/>
    <w:rsid w:val="000A50D9"/>
    <w:rsid w:val="000A56E0"/>
    <w:rsid w:val="000A5C3D"/>
    <w:rsid w:val="000A6484"/>
    <w:rsid w:val="000B2122"/>
    <w:rsid w:val="000B306A"/>
    <w:rsid w:val="000B39EB"/>
    <w:rsid w:val="000B4462"/>
    <w:rsid w:val="000B53D2"/>
    <w:rsid w:val="000B5E54"/>
    <w:rsid w:val="000B67E4"/>
    <w:rsid w:val="000B6B68"/>
    <w:rsid w:val="000B733D"/>
    <w:rsid w:val="000B7C77"/>
    <w:rsid w:val="000B7D69"/>
    <w:rsid w:val="000C030D"/>
    <w:rsid w:val="000C05A9"/>
    <w:rsid w:val="000C0A22"/>
    <w:rsid w:val="000C126A"/>
    <w:rsid w:val="000C1437"/>
    <w:rsid w:val="000C20B9"/>
    <w:rsid w:val="000C26A9"/>
    <w:rsid w:val="000C2780"/>
    <w:rsid w:val="000C3AC5"/>
    <w:rsid w:val="000C42ED"/>
    <w:rsid w:val="000C4D1C"/>
    <w:rsid w:val="000C59D3"/>
    <w:rsid w:val="000C62AF"/>
    <w:rsid w:val="000C6957"/>
    <w:rsid w:val="000D099B"/>
    <w:rsid w:val="000D1017"/>
    <w:rsid w:val="000D11A3"/>
    <w:rsid w:val="000D16A3"/>
    <w:rsid w:val="000D23D0"/>
    <w:rsid w:val="000D2B7B"/>
    <w:rsid w:val="000D2E2D"/>
    <w:rsid w:val="000D3339"/>
    <w:rsid w:val="000D3C69"/>
    <w:rsid w:val="000D56E5"/>
    <w:rsid w:val="000D707E"/>
    <w:rsid w:val="000D747C"/>
    <w:rsid w:val="000D7CED"/>
    <w:rsid w:val="000E085E"/>
    <w:rsid w:val="000E088C"/>
    <w:rsid w:val="000E1E4C"/>
    <w:rsid w:val="000E5EFC"/>
    <w:rsid w:val="000E6690"/>
    <w:rsid w:val="000E6BC9"/>
    <w:rsid w:val="000E71FC"/>
    <w:rsid w:val="000F0557"/>
    <w:rsid w:val="000F370C"/>
    <w:rsid w:val="000F4669"/>
    <w:rsid w:val="000F651E"/>
    <w:rsid w:val="000F6BB8"/>
    <w:rsid w:val="000F7499"/>
    <w:rsid w:val="000F7EF3"/>
    <w:rsid w:val="0010029A"/>
    <w:rsid w:val="00100757"/>
    <w:rsid w:val="00101FD3"/>
    <w:rsid w:val="001057FA"/>
    <w:rsid w:val="0010694C"/>
    <w:rsid w:val="001109A4"/>
    <w:rsid w:val="001109F2"/>
    <w:rsid w:val="00111F54"/>
    <w:rsid w:val="00113754"/>
    <w:rsid w:val="00113E3D"/>
    <w:rsid w:val="00114264"/>
    <w:rsid w:val="00114B51"/>
    <w:rsid w:val="00114DF4"/>
    <w:rsid w:val="001164F7"/>
    <w:rsid w:val="001165BF"/>
    <w:rsid w:val="001167CB"/>
    <w:rsid w:val="001169C0"/>
    <w:rsid w:val="00116E01"/>
    <w:rsid w:val="0011770D"/>
    <w:rsid w:val="00120C92"/>
    <w:rsid w:val="00122BED"/>
    <w:rsid w:val="00123B1C"/>
    <w:rsid w:val="001245AA"/>
    <w:rsid w:val="0012543F"/>
    <w:rsid w:val="00127EE4"/>
    <w:rsid w:val="00130175"/>
    <w:rsid w:val="0013044A"/>
    <w:rsid w:val="00130FE0"/>
    <w:rsid w:val="001327E6"/>
    <w:rsid w:val="00132A30"/>
    <w:rsid w:val="00133620"/>
    <w:rsid w:val="00135A6E"/>
    <w:rsid w:val="00136018"/>
    <w:rsid w:val="001360A1"/>
    <w:rsid w:val="00136FAB"/>
    <w:rsid w:val="00137577"/>
    <w:rsid w:val="0014233E"/>
    <w:rsid w:val="00142919"/>
    <w:rsid w:val="001435B7"/>
    <w:rsid w:val="0014579F"/>
    <w:rsid w:val="00145D60"/>
    <w:rsid w:val="00146678"/>
    <w:rsid w:val="00146BB3"/>
    <w:rsid w:val="00150644"/>
    <w:rsid w:val="0015290E"/>
    <w:rsid w:val="00152C4B"/>
    <w:rsid w:val="0015573D"/>
    <w:rsid w:val="001558AA"/>
    <w:rsid w:val="00155E6D"/>
    <w:rsid w:val="00157411"/>
    <w:rsid w:val="00157AE2"/>
    <w:rsid w:val="00157FA6"/>
    <w:rsid w:val="0016098A"/>
    <w:rsid w:val="00161E45"/>
    <w:rsid w:val="00163AD8"/>
    <w:rsid w:val="00164506"/>
    <w:rsid w:val="00164C42"/>
    <w:rsid w:val="0016506C"/>
    <w:rsid w:val="0016627A"/>
    <w:rsid w:val="00166813"/>
    <w:rsid w:val="00167F96"/>
    <w:rsid w:val="00170E01"/>
    <w:rsid w:val="0017250D"/>
    <w:rsid w:val="00173066"/>
    <w:rsid w:val="00173266"/>
    <w:rsid w:val="00173F9E"/>
    <w:rsid w:val="00175E88"/>
    <w:rsid w:val="001762F8"/>
    <w:rsid w:val="001768A1"/>
    <w:rsid w:val="0018425A"/>
    <w:rsid w:val="00184F58"/>
    <w:rsid w:val="00185D5E"/>
    <w:rsid w:val="00185D76"/>
    <w:rsid w:val="00186968"/>
    <w:rsid w:val="00191972"/>
    <w:rsid w:val="0019229B"/>
    <w:rsid w:val="00193069"/>
    <w:rsid w:val="0019367A"/>
    <w:rsid w:val="00193AFA"/>
    <w:rsid w:val="00197537"/>
    <w:rsid w:val="001977AF"/>
    <w:rsid w:val="001A0262"/>
    <w:rsid w:val="001A03D4"/>
    <w:rsid w:val="001A1E7C"/>
    <w:rsid w:val="001A2427"/>
    <w:rsid w:val="001A3C9E"/>
    <w:rsid w:val="001A4669"/>
    <w:rsid w:val="001A51AC"/>
    <w:rsid w:val="001A6A0A"/>
    <w:rsid w:val="001B0214"/>
    <w:rsid w:val="001B1CE4"/>
    <w:rsid w:val="001B1D92"/>
    <w:rsid w:val="001B2D64"/>
    <w:rsid w:val="001B30AB"/>
    <w:rsid w:val="001B380D"/>
    <w:rsid w:val="001B5365"/>
    <w:rsid w:val="001B53CF"/>
    <w:rsid w:val="001B68F8"/>
    <w:rsid w:val="001B7E7C"/>
    <w:rsid w:val="001C0F5A"/>
    <w:rsid w:val="001C1164"/>
    <w:rsid w:val="001C19C8"/>
    <w:rsid w:val="001C2CD5"/>
    <w:rsid w:val="001C431A"/>
    <w:rsid w:val="001C43CA"/>
    <w:rsid w:val="001C54A7"/>
    <w:rsid w:val="001C5557"/>
    <w:rsid w:val="001C62BB"/>
    <w:rsid w:val="001D16E4"/>
    <w:rsid w:val="001D320B"/>
    <w:rsid w:val="001D379B"/>
    <w:rsid w:val="001D42E9"/>
    <w:rsid w:val="001D5B76"/>
    <w:rsid w:val="001D6316"/>
    <w:rsid w:val="001D735F"/>
    <w:rsid w:val="001D7A37"/>
    <w:rsid w:val="001E0CBC"/>
    <w:rsid w:val="001E212E"/>
    <w:rsid w:val="001E4B4E"/>
    <w:rsid w:val="001E6959"/>
    <w:rsid w:val="001E6973"/>
    <w:rsid w:val="001E7B92"/>
    <w:rsid w:val="001F1631"/>
    <w:rsid w:val="001F172B"/>
    <w:rsid w:val="001F1769"/>
    <w:rsid w:val="001F283B"/>
    <w:rsid w:val="001F5C06"/>
    <w:rsid w:val="001F5EB5"/>
    <w:rsid w:val="001F6828"/>
    <w:rsid w:val="001F7588"/>
    <w:rsid w:val="00201E32"/>
    <w:rsid w:val="00204288"/>
    <w:rsid w:val="00204DAA"/>
    <w:rsid w:val="00205D5B"/>
    <w:rsid w:val="002110F3"/>
    <w:rsid w:val="002112CC"/>
    <w:rsid w:val="002119DD"/>
    <w:rsid w:val="00211C1E"/>
    <w:rsid w:val="0021263C"/>
    <w:rsid w:val="00212BF2"/>
    <w:rsid w:val="00213115"/>
    <w:rsid w:val="00213FE3"/>
    <w:rsid w:val="002140D3"/>
    <w:rsid w:val="00214DE8"/>
    <w:rsid w:val="002156F7"/>
    <w:rsid w:val="00215C53"/>
    <w:rsid w:val="002162BF"/>
    <w:rsid w:val="002167D7"/>
    <w:rsid w:val="0022281B"/>
    <w:rsid w:val="002230CF"/>
    <w:rsid w:val="00223142"/>
    <w:rsid w:val="002237CA"/>
    <w:rsid w:val="00224E3B"/>
    <w:rsid w:val="002269BA"/>
    <w:rsid w:val="0023048A"/>
    <w:rsid w:val="00230C52"/>
    <w:rsid w:val="00231446"/>
    <w:rsid w:val="002319D5"/>
    <w:rsid w:val="00232E86"/>
    <w:rsid w:val="00233508"/>
    <w:rsid w:val="002349D7"/>
    <w:rsid w:val="00234DD1"/>
    <w:rsid w:val="00235532"/>
    <w:rsid w:val="002369C5"/>
    <w:rsid w:val="00236A0E"/>
    <w:rsid w:val="0024013A"/>
    <w:rsid w:val="00240C67"/>
    <w:rsid w:val="00240F24"/>
    <w:rsid w:val="00242AEB"/>
    <w:rsid w:val="0024334E"/>
    <w:rsid w:val="00243959"/>
    <w:rsid w:val="002442FD"/>
    <w:rsid w:val="00245CEA"/>
    <w:rsid w:val="00247C2E"/>
    <w:rsid w:val="00247E42"/>
    <w:rsid w:val="00251B35"/>
    <w:rsid w:val="002533FD"/>
    <w:rsid w:val="002538C9"/>
    <w:rsid w:val="00254555"/>
    <w:rsid w:val="0025514A"/>
    <w:rsid w:val="00255156"/>
    <w:rsid w:val="002564FE"/>
    <w:rsid w:val="0025735E"/>
    <w:rsid w:val="00257391"/>
    <w:rsid w:val="00260691"/>
    <w:rsid w:val="00260744"/>
    <w:rsid w:val="002618DB"/>
    <w:rsid w:val="002619FE"/>
    <w:rsid w:val="00261C7B"/>
    <w:rsid w:val="00262195"/>
    <w:rsid w:val="00264E3A"/>
    <w:rsid w:val="00265875"/>
    <w:rsid w:val="00266148"/>
    <w:rsid w:val="002710D7"/>
    <w:rsid w:val="00271A11"/>
    <w:rsid w:val="002721F9"/>
    <w:rsid w:val="00272466"/>
    <w:rsid w:val="0027277A"/>
    <w:rsid w:val="00272B82"/>
    <w:rsid w:val="00273027"/>
    <w:rsid w:val="002745C9"/>
    <w:rsid w:val="00274BD7"/>
    <w:rsid w:val="002755DA"/>
    <w:rsid w:val="00276AD3"/>
    <w:rsid w:val="002770F9"/>
    <w:rsid w:val="00277C50"/>
    <w:rsid w:val="002800E3"/>
    <w:rsid w:val="00280CFA"/>
    <w:rsid w:val="00280FEC"/>
    <w:rsid w:val="00282886"/>
    <w:rsid w:val="00282DD6"/>
    <w:rsid w:val="00282E7A"/>
    <w:rsid w:val="00283E0B"/>
    <w:rsid w:val="00284878"/>
    <w:rsid w:val="00287839"/>
    <w:rsid w:val="00291645"/>
    <w:rsid w:val="0029169E"/>
    <w:rsid w:val="002927F4"/>
    <w:rsid w:val="00293B0B"/>
    <w:rsid w:val="00294E50"/>
    <w:rsid w:val="00295704"/>
    <w:rsid w:val="002A1018"/>
    <w:rsid w:val="002A282A"/>
    <w:rsid w:val="002A300B"/>
    <w:rsid w:val="002A31DE"/>
    <w:rsid w:val="002A34AB"/>
    <w:rsid w:val="002A4B75"/>
    <w:rsid w:val="002A5C4A"/>
    <w:rsid w:val="002A7B69"/>
    <w:rsid w:val="002B03F1"/>
    <w:rsid w:val="002B0880"/>
    <w:rsid w:val="002B0CDA"/>
    <w:rsid w:val="002B1C5D"/>
    <w:rsid w:val="002B292C"/>
    <w:rsid w:val="002B3336"/>
    <w:rsid w:val="002B3422"/>
    <w:rsid w:val="002B3E3B"/>
    <w:rsid w:val="002B3F4D"/>
    <w:rsid w:val="002B5057"/>
    <w:rsid w:val="002B5274"/>
    <w:rsid w:val="002B5A70"/>
    <w:rsid w:val="002B5FE2"/>
    <w:rsid w:val="002B70C4"/>
    <w:rsid w:val="002B7142"/>
    <w:rsid w:val="002C1660"/>
    <w:rsid w:val="002C1BB7"/>
    <w:rsid w:val="002C2B0A"/>
    <w:rsid w:val="002C30DD"/>
    <w:rsid w:val="002C3225"/>
    <w:rsid w:val="002C40EF"/>
    <w:rsid w:val="002C42FD"/>
    <w:rsid w:val="002C55DF"/>
    <w:rsid w:val="002C5A3B"/>
    <w:rsid w:val="002C5FCE"/>
    <w:rsid w:val="002C66DC"/>
    <w:rsid w:val="002C7974"/>
    <w:rsid w:val="002C7AD5"/>
    <w:rsid w:val="002D0F6E"/>
    <w:rsid w:val="002D12CB"/>
    <w:rsid w:val="002D1720"/>
    <w:rsid w:val="002D1775"/>
    <w:rsid w:val="002D26E3"/>
    <w:rsid w:val="002D2A5A"/>
    <w:rsid w:val="002D314E"/>
    <w:rsid w:val="002D4C35"/>
    <w:rsid w:val="002D4EC8"/>
    <w:rsid w:val="002D657B"/>
    <w:rsid w:val="002D7287"/>
    <w:rsid w:val="002D7E84"/>
    <w:rsid w:val="002E04A4"/>
    <w:rsid w:val="002E09D4"/>
    <w:rsid w:val="002E0EA2"/>
    <w:rsid w:val="002E182C"/>
    <w:rsid w:val="002E1FBF"/>
    <w:rsid w:val="002E30D3"/>
    <w:rsid w:val="002E3FE6"/>
    <w:rsid w:val="002E429D"/>
    <w:rsid w:val="002E7475"/>
    <w:rsid w:val="002E7BAF"/>
    <w:rsid w:val="002E7C1E"/>
    <w:rsid w:val="002E7D96"/>
    <w:rsid w:val="002E7EE0"/>
    <w:rsid w:val="002F000E"/>
    <w:rsid w:val="002F0E61"/>
    <w:rsid w:val="002F1EAE"/>
    <w:rsid w:val="002F1FF3"/>
    <w:rsid w:val="002F2D4F"/>
    <w:rsid w:val="002F2E87"/>
    <w:rsid w:val="002F314F"/>
    <w:rsid w:val="002F5546"/>
    <w:rsid w:val="002F57A8"/>
    <w:rsid w:val="002F5B22"/>
    <w:rsid w:val="002F6149"/>
    <w:rsid w:val="002F6625"/>
    <w:rsid w:val="00300208"/>
    <w:rsid w:val="003017FA"/>
    <w:rsid w:val="00302054"/>
    <w:rsid w:val="00303366"/>
    <w:rsid w:val="00304372"/>
    <w:rsid w:val="0030501E"/>
    <w:rsid w:val="00305057"/>
    <w:rsid w:val="003068CA"/>
    <w:rsid w:val="003073F3"/>
    <w:rsid w:val="00307CD5"/>
    <w:rsid w:val="00310A59"/>
    <w:rsid w:val="00310FF6"/>
    <w:rsid w:val="003110C9"/>
    <w:rsid w:val="00311237"/>
    <w:rsid w:val="00313619"/>
    <w:rsid w:val="0031581B"/>
    <w:rsid w:val="003163C6"/>
    <w:rsid w:val="00316A26"/>
    <w:rsid w:val="00317F3A"/>
    <w:rsid w:val="00320AF1"/>
    <w:rsid w:val="00321F65"/>
    <w:rsid w:val="00322C56"/>
    <w:rsid w:val="00323EDA"/>
    <w:rsid w:val="00324560"/>
    <w:rsid w:val="003251E6"/>
    <w:rsid w:val="0032623B"/>
    <w:rsid w:val="003264E9"/>
    <w:rsid w:val="00326671"/>
    <w:rsid w:val="00326FA4"/>
    <w:rsid w:val="00327177"/>
    <w:rsid w:val="00330356"/>
    <w:rsid w:val="00330A5C"/>
    <w:rsid w:val="00333163"/>
    <w:rsid w:val="003331CF"/>
    <w:rsid w:val="003348AA"/>
    <w:rsid w:val="00335E91"/>
    <w:rsid w:val="00336458"/>
    <w:rsid w:val="00337AC6"/>
    <w:rsid w:val="00337B7D"/>
    <w:rsid w:val="00340240"/>
    <w:rsid w:val="00340808"/>
    <w:rsid w:val="00340886"/>
    <w:rsid w:val="00340D12"/>
    <w:rsid w:val="00341A5C"/>
    <w:rsid w:val="00342FBC"/>
    <w:rsid w:val="003437ED"/>
    <w:rsid w:val="003438A5"/>
    <w:rsid w:val="00345408"/>
    <w:rsid w:val="00346184"/>
    <w:rsid w:val="003469ED"/>
    <w:rsid w:val="00346ADC"/>
    <w:rsid w:val="00346F77"/>
    <w:rsid w:val="0035050C"/>
    <w:rsid w:val="00350B06"/>
    <w:rsid w:val="003515B4"/>
    <w:rsid w:val="00351C15"/>
    <w:rsid w:val="00352C65"/>
    <w:rsid w:val="0035445F"/>
    <w:rsid w:val="00354F2F"/>
    <w:rsid w:val="0035758A"/>
    <w:rsid w:val="0035766C"/>
    <w:rsid w:val="00357713"/>
    <w:rsid w:val="0035787E"/>
    <w:rsid w:val="0036012C"/>
    <w:rsid w:val="003608EB"/>
    <w:rsid w:val="003626DB"/>
    <w:rsid w:val="00363C5B"/>
    <w:rsid w:val="00363DC8"/>
    <w:rsid w:val="00364AF5"/>
    <w:rsid w:val="00365370"/>
    <w:rsid w:val="00366BF7"/>
    <w:rsid w:val="00366C8C"/>
    <w:rsid w:val="00367CEE"/>
    <w:rsid w:val="0037021B"/>
    <w:rsid w:val="00370C74"/>
    <w:rsid w:val="0037164C"/>
    <w:rsid w:val="00371CFA"/>
    <w:rsid w:val="00372AE2"/>
    <w:rsid w:val="00373776"/>
    <w:rsid w:val="00373A50"/>
    <w:rsid w:val="00375036"/>
    <w:rsid w:val="00375DA1"/>
    <w:rsid w:val="00376097"/>
    <w:rsid w:val="003771C7"/>
    <w:rsid w:val="00382C7E"/>
    <w:rsid w:val="00384D54"/>
    <w:rsid w:val="00385694"/>
    <w:rsid w:val="0038645E"/>
    <w:rsid w:val="003873E7"/>
    <w:rsid w:val="00387663"/>
    <w:rsid w:val="0038790D"/>
    <w:rsid w:val="00390BB4"/>
    <w:rsid w:val="00390D7A"/>
    <w:rsid w:val="00391603"/>
    <w:rsid w:val="0039222E"/>
    <w:rsid w:val="00393B26"/>
    <w:rsid w:val="00394A73"/>
    <w:rsid w:val="00395591"/>
    <w:rsid w:val="0039570E"/>
    <w:rsid w:val="00395DBA"/>
    <w:rsid w:val="00396490"/>
    <w:rsid w:val="003A2F2E"/>
    <w:rsid w:val="003A33C2"/>
    <w:rsid w:val="003A37CE"/>
    <w:rsid w:val="003A5848"/>
    <w:rsid w:val="003A5A2B"/>
    <w:rsid w:val="003A5EF0"/>
    <w:rsid w:val="003A7B23"/>
    <w:rsid w:val="003B2CBB"/>
    <w:rsid w:val="003B2DBD"/>
    <w:rsid w:val="003B474F"/>
    <w:rsid w:val="003B527D"/>
    <w:rsid w:val="003B5936"/>
    <w:rsid w:val="003B5C1C"/>
    <w:rsid w:val="003B76CC"/>
    <w:rsid w:val="003B7E42"/>
    <w:rsid w:val="003B7FF6"/>
    <w:rsid w:val="003C173F"/>
    <w:rsid w:val="003C1A60"/>
    <w:rsid w:val="003C33F1"/>
    <w:rsid w:val="003C3BBC"/>
    <w:rsid w:val="003C3F26"/>
    <w:rsid w:val="003C52C0"/>
    <w:rsid w:val="003C57B3"/>
    <w:rsid w:val="003C6BF2"/>
    <w:rsid w:val="003C7A09"/>
    <w:rsid w:val="003D004E"/>
    <w:rsid w:val="003D066A"/>
    <w:rsid w:val="003D0FEC"/>
    <w:rsid w:val="003D11CB"/>
    <w:rsid w:val="003D193F"/>
    <w:rsid w:val="003D2503"/>
    <w:rsid w:val="003D2717"/>
    <w:rsid w:val="003D4317"/>
    <w:rsid w:val="003D49FA"/>
    <w:rsid w:val="003D4F75"/>
    <w:rsid w:val="003D7E4D"/>
    <w:rsid w:val="003E0783"/>
    <w:rsid w:val="003E10D4"/>
    <w:rsid w:val="003E1220"/>
    <w:rsid w:val="003E323D"/>
    <w:rsid w:val="003E325F"/>
    <w:rsid w:val="003E52D3"/>
    <w:rsid w:val="003E553E"/>
    <w:rsid w:val="003E6947"/>
    <w:rsid w:val="003E6D55"/>
    <w:rsid w:val="003F026E"/>
    <w:rsid w:val="003F11DB"/>
    <w:rsid w:val="003F2771"/>
    <w:rsid w:val="003F32F8"/>
    <w:rsid w:val="003F36C1"/>
    <w:rsid w:val="003F385F"/>
    <w:rsid w:val="003F455D"/>
    <w:rsid w:val="003F5000"/>
    <w:rsid w:val="003F573B"/>
    <w:rsid w:val="003F6D23"/>
    <w:rsid w:val="003F7169"/>
    <w:rsid w:val="004010C5"/>
    <w:rsid w:val="00402A0E"/>
    <w:rsid w:val="004030CB"/>
    <w:rsid w:val="00403166"/>
    <w:rsid w:val="00404DF6"/>
    <w:rsid w:val="00405650"/>
    <w:rsid w:val="004057A4"/>
    <w:rsid w:val="00405F44"/>
    <w:rsid w:val="0040670A"/>
    <w:rsid w:val="00406AAE"/>
    <w:rsid w:val="00407435"/>
    <w:rsid w:val="00407DFA"/>
    <w:rsid w:val="00407E81"/>
    <w:rsid w:val="00407EF5"/>
    <w:rsid w:val="0041018D"/>
    <w:rsid w:val="00410452"/>
    <w:rsid w:val="00411A17"/>
    <w:rsid w:val="00411F07"/>
    <w:rsid w:val="0041212A"/>
    <w:rsid w:val="004136BB"/>
    <w:rsid w:val="00413DB7"/>
    <w:rsid w:val="00416563"/>
    <w:rsid w:val="00416D37"/>
    <w:rsid w:val="00417660"/>
    <w:rsid w:val="00417B64"/>
    <w:rsid w:val="0042005F"/>
    <w:rsid w:val="00420126"/>
    <w:rsid w:val="0042029B"/>
    <w:rsid w:val="00420BFA"/>
    <w:rsid w:val="00420EFA"/>
    <w:rsid w:val="00421191"/>
    <w:rsid w:val="004227DF"/>
    <w:rsid w:val="00423346"/>
    <w:rsid w:val="0042390A"/>
    <w:rsid w:val="0042448D"/>
    <w:rsid w:val="0042472D"/>
    <w:rsid w:val="00426595"/>
    <w:rsid w:val="0042673E"/>
    <w:rsid w:val="00426E79"/>
    <w:rsid w:val="00427F97"/>
    <w:rsid w:val="0043083D"/>
    <w:rsid w:val="00432A60"/>
    <w:rsid w:val="00434A92"/>
    <w:rsid w:val="00435D6D"/>
    <w:rsid w:val="00435E83"/>
    <w:rsid w:val="0043637F"/>
    <w:rsid w:val="00436964"/>
    <w:rsid w:val="00436C5A"/>
    <w:rsid w:val="00440364"/>
    <w:rsid w:val="0044123C"/>
    <w:rsid w:val="004413A9"/>
    <w:rsid w:val="00441814"/>
    <w:rsid w:val="004425E3"/>
    <w:rsid w:val="0044397E"/>
    <w:rsid w:val="00443A7D"/>
    <w:rsid w:val="00444FEE"/>
    <w:rsid w:val="004459A0"/>
    <w:rsid w:val="00446E7E"/>
    <w:rsid w:val="004474F8"/>
    <w:rsid w:val="00447A57"/>
    <w:rsid w:val="00453659"/>
    <w:rsid w:val="004540D6"/>
    <w:rsid w:val="004542F6"/>
    <w:rsid w:val="00454E75"/>
    <w:rsid w:val="0045679A"/>
    <w:rsid w:val="00456A8E"/>
    <w:rsid w:val="00457C9C"/>
    <w:rsid w:val="00457E48"/>
    <w:rsid w:val="0046024D"/>
    <w:rsid w:val="00460B41"/>
    <w:rsid w:val="00461641"/>
    <w:rsid w:val="0046178A"/>
    <w:rsid w:val="004617EE"/>
    <w:rsid w:val="004641D9"/>
    <w:rsid w:val="0046473D"/>
    <w:rsid w:val="00464851"/>
    <w:rsid w:val="00465303"/>
    <w:rsid w:val="0046611A"/>
    <w:rsid w:val="0046718B"/>
    <w:rsid w:val="00467303"/>
    <w:rsid w:val="004673DC"/>
    <w:rsid w:val="004678E7"/>
    <w:rsid w:val="004714AD"/>
    <w:rsid w:val="00474CD3"/>
    <w:rsid w:val="00475753"/>
    <w:rsid w:val="004765E9"/>
    <w:rsid w:val="00476CE9"/>
    <w:rsid w:val="00477B51"/>
    <w:rsid w:val="004808D2"/>
    <w:rsid w:val="00480A36"/>
    <w:rsid w:val="00480E32"/>
    <w:rsid w:val="00482165"/>
    <w:rsid w:val="00484A34"/>
    <w:rsid w:val="004863A6"/>
    <w:rsid w:val="00486426"/>
    <w:rsid w:val="00486511"/>
    <w:rsid w:val="004866DE"/>
    <w:rsid w:val="00486AEB"/>
    <w:rsid w:val="00486FB5"/>
    <w:rsid w:val="0048753D"/>
    <w:rsid w:val="00487C01"/>
    <w:rsid w:val="00487EDA"/>
    <w:rsid w:val="0049027D"/>
    <w:rsid w:val="00490F50"/>
    <w:rsid w:val="00491528"/>
    <w:rsid w:val="004930FE"/>
    <w:rsid w:val="004944B7"/>
    <w:rsid w:val="0049546D"/>
    <w:rsid w:val="004962CF"/>
    <w:rsid w:val="0049670C"/>
    <w:rsid w:val="004A00CC"/>
    <w:rsid w:val="004A0A6C"/>
    <w:rsid w:val="004A0D04"/>
    <w:rsid w:val="004A229A"/>
    <w:rsid w:val="004A2F47"/>
    <w:rsid w:val="004A50B5"/>
    <w:rsid w:val="004A5102"/>
    <w:rsid w:val="004A5398"/>
    <w:rsid w:val="004A652F"/>
    <w:rsid w:val="004B06DC"/>
    <w:rsid w:val="004B0768"/>
    <w:rsid w:val="004B1818"/>
    <w:rsid w:val="004B1B61"/>
    <w:rsid w:val="004B2261"/>
    <w:rsid w:val="004B3973"/>
    <w:rsid w:val="004B3EC0"/>
    <w:rsid w:val="004B4891"/>
    <w:rsid w:val="004B56F8"/>
    <w:rsid w:val="004B746E"/>
    <w:rsid w:val="004C1FFA"/>
    <w:rsid w:val="004C2766"/>
    <w:rsid w:val="004C304C"/>
    <w:rsid w:val="004C3615"/>
    <w:rsid w:val="004C3D11"/>
    <w:rsid w:val="004C43A3"/>
    <w:rsid w:val="004C43F6"/>
    <w:rsid w:val="004C4B94"/>
    <w:rsid w:val="004C65DB"/>
    <w:rsid w:val="004C6D96"/>
    <w:rsid w:val="004C7191"/>
    <w:rsid w:val="004C72D8"/>
    <w:rsid w:val="004C7F58"/>
    <w:rsid w:val="004D0D49"/>
    <w:rsid w:val="004D0DCC"/>
    <w:rsid w:val="004D1B80"/>
    <w:rsid w:val="004D290D"/>
    <w:rsid w:val="004D3472"/>
    <w:rsid w:val="004D37EA"/>
    <w:rsid w:val="004D47FB"/>
    <w:rsid w:val="004D5B5F"/>
    <w:rsid w:val="004D5B7C"/>
    <w:rsid w:val="004D6BCF"/>
    <w:rsid w:val="004D72BD"/>
    <w:rsid w:val="004E0F5B"/>
    <w:rsid w:val="004E199E"/>
    <w:rsid w:val="004E2575"/>
    <w:rsid w:val="004E2F56"/>
    <w:rsid w:val="004E36B3"/>
    <w:rsid w:val="004E3975"/>
    <w:rsid w:val="004E39E2"/>
    <w:rsid w:val="004E3EDD"/>
    <w:rsid w:val="004E4024"/>
    <w:rsid w:val="004E4796"/>
    <w:rsid w:val="004E5001"/>
    <w:rsid w:val="004E6403"/>
    <w:rsid w:val="004E71E3"/>
    <w:rsid w:val="004E73B3"/>
    <w:rsid w:val="004E76F2"/>
    <w:rsid w:val="004E78B3"/>
    <w:rsid w:val="004E7D04"/>
    <w:rsid w:val="004E7F89"/>
    <w:rsid w:val="004F0317"/>
    <w:rsid w:val="004F2D1F"/>
    <w:rsid w:val="004F4E2A"/>
    <w:rsid w:val="004F5063"/>
    <w:rsid w:val="004F5491"/>
    <w:rsid w:val="004F6ABB"/>
    <w:rsid w:val="005002DD"/>
    <w:rsid w:val="005004F6"/>
    <w:rsid w:val="00500936"/>
    <w:rsid w:val="00502139"/>
    <w:rsid w:val="00502EA7"/>
    <w:rsid w:val="00503B87"/>
    <w:rsid w:val="005046F5"/>
    <w:rsid w:val="00504980"/>
    <w:rsid w:val="00504F95"/>
    <w:rsid w:val="0050686C"/>
    <w:rsid w:val="00507B5F"/>
    <w:rsid w:val="0051419C"/>
    <w:rsid w:val="00515631"/>
    <w:rsid w:val="00520AE2"/>
    <w:rsid w:val="00520B09"/>
    <w:rsid w:val="00520C31"/>
    <w:rsid w:val="00522A31"/>
    <w:rsid w:val="00522E1E"/>
    <w:rsid w:val="00523BFE"/>
    <w:rsid w:val="00523FC4"/>
    <w:rsid w:val="00524D52"/>
    <w:rsid w:val="005259DD"/>
    <w:rsid w:val="00526015"/>
    <w:rsid w:val="00526A0C"/>
    <w:rsid w:val="00526C3D"/>
    <w:rsid w:val="005277AD"/>
    <w:rsid w:val="0052793E"/>
    <w:rsid w:val="005312C6"/>
    <w:rsid w:val="00531438"/>
    <w:rsid w:val="00531BD4"/>
    <w:rsid w:val="00531CFC"/>
    <w:rsid w:val="00532342"/>
    <w:rsid w:val="0053511C"/>
    <w:rsid w:val="00535814"/>
    <w:rsid w:val="005363CC"/>
    <w:rsid w:val="005364FB"/>
    <w:rsid w:val="00536C10"/>
    <w:rsid w:val="00536C4E"/>
    <w:rsid w:val="00540802"/>
    <w:rsid w:val="00541513"/>
    <w:rsid w:val="0054158A"/>
    <w:rsid w:val="00541FC9"/>
    <w:rsid w:val="00542575"/>
    <w:rsid w:val="00545601"/>
    <w:rsid w:val="00547F61"/>
    <w:rsid w:val="00550BF6"/>
    <w:rsid w:val="005514F8"/>
    <w:rsid w:val="0055268B"/>
    <w:rsid w:val="00552B4A"/>
    <w:rsid w:val="00553209"/>
    <w:rsid w:val="005545B3"/>
    <w:rsid w:val="00554CA2"/>
    <w:rsid w:val="0055508B"/>
    <w:rsid w:val="005556A0"/>
    <w:rsid w:val="00555C62"/>
    <w:rsid w:val="00555EA8"/>
    <w:rsid w:val="00557A4B"/>
    <w:rsid w:val="00561679"/>
    <w:rsid w:val="00561E47"/>
    <w:rsid w:val="0056207B"/>
    <w:rsid w:val="005620A6"/>
    <w:rsid w:val="0056222F"/>
    <w:rsid w:val="005648EC"/>
    <w:rsid w:val="00564FED"/>
    <w:rsid w:val="00566EF9"/>
    <w:rsid w:val="005672DA"/>
    <w:rsid w:val="00570631"/>
    <w:rsid w:val="0057076B"/>
    <w:rsid w:val="005730FC"/>
    <w:rsid w:val="00575F5B"/>
    <w:rsid w:val="00576B6C"/>
    <w:rsid w:val="005803AF"/>
    <w:rsid w:val="0058092C"/>
    <w:rsid w:val="00581609"/>
    <w:rsid w:val="00581D1B"/>
    <w:rsid w:val="00582037"/>
    <w:rsid w:val="0058246D"/>
    <w:rsid w:val="005859E5"/>
    <w:rsid w:val="00585F7C"/>
    <w:rsid w:val="00586BBD"/>
    <w:rsid w:val="005909D8"/>
    <w:rsid w:val="0059103E"/>
    <w:rsid w:val="005916C4"/>
    <w:rsid w:val="00591B57"/>
    <w:rsid w:val="0059211E"/>
    <w:rsid w:val="00593F5F"/>
    <w:rsid w:val="0059469F"/>
    <w:rsid w:val="00595D7D"/>
    <w:rsid w:val="00596DF4"/>
    <w:rsid w:val="0059737A"/>
    <w:rsid w:val="00597719"/>
    <w:rsid w:val="005A05FB"/>
    <w:rsid w:val="005A07B1"/>
    <w:rsid w:val="005A0FEA"/>
    <w:rsid w:val="005A1372"/>
    <w:rsid w:val="005A226B"/>
    <w:rsid w:val="005A22CF"/>
    <w:rsid w:val="005A667B"/>
    <w:rsid w:val="005A6C25"/>
    <w:rsid w:val="005A6F55"/>
    <w:rsid w:val="005A78C0"/>
    <w:rsid w:val="005A7ABF"/>
    <w:rsid w:val="005A7F14"/>
    <w:rsid w:val="005B062E"/>
    <w:rsid w:val="005B0FCA"/>
    <w:rsid w:val="005B10DF"/>
    <w:rsid w:val="005B16F0"/>
    <w:rsid w:val="005B30F7"/>
    <w:rsid w:val="005B340D"/>
    <w:rsid w:val="005B4102"/>
    <w:rsid w:val="005B4129"/>
    <w:rsid w:val="005B4204"/>
    <w:rsid w:val="005B4378"/>
    <w:rsid w:val="005B49B8"/>
    <w:rsid w:val="005B5CCC"/>
    <w:rsid w:val="005B5CFB"/>
    <w:rsid w:val="005B64BF"/>
    <w:rsid w:val="005C6C4F"/>
    <w:rsid w:val="005C70CC"/>
    <w:rsid w:val="005C7149"/>
    <w:rsid w:val="005C78D0"/>
    <w:rsid w:val="005D050C"/>
    <w:rsid w:val="005D0886"/>
    <w:rsid w:val="005D1414"/>
    <w:rsid w:val="005D1AC4"/>
    <w:rsid w:val="005D1C03"/>
    <w:rsid w:val="005D2DA1"/>
    <w:rsid w:val="005D42A6"/>
    <w:rsid w:val="005D561F"/>
    <w:rsid w:val="005D56AF"/>
    <w:rsid w:val="005D576B"/>
    <w:rsid w:val="005D5777"/>
    <w:rsid w:val="005D6924"/>
    <w:rsid w:val="005D6DA7"/>
    <w:rsid w:val="005D73E6"/>
    <w:rsid w:val="005D7F4A"/>
    <w:rsid w:val="005E08F9"/>
    <w:rsid w:val="005E0E07"/>
    <w:rsid w:val="005E2540"/>
    <w:rsid w:val="005E3C1B"/>
    <w:rsid w:val="005E59F8"/>
    <w:rsid w:val="005E5C2F"/>
    <w:rsid w:val="005E5C46"/>
    <w:rsid w:val="005E6D04"/>
    <w:rsid w:val="005E7273"/>
    <w:rsid w:val="005E7D99"/>
    <w:rsid w:val="005F0DA9"/>
    <w:rsid w:val="005F0DD2"/>
    <w:rsid w:val="005F1204"/>
    <w:rsid w:val="005F45B1"/>
    <w:rsid w:val="005F53D2"/>
    <w:rsid w:val="005F5CEA"/>
    <w:rsid w:val="005F6FAF"/>
    <w:rsid w:val="005F7B1E"/>
    <w:rsid w:val="006007C7"/>
    <w:rsid w:val="006020A0"/>
    <w:rsid w:val="006025EC"/>
    <w:rsid w:val="00604327"/>
    <w:rsid w:val="00604908"/>
    <w:rsid w:val="006053FD"/>
    <w:rsid w:val="00605950"/>
    <w:rsid w:val="00605DB3"/>
    <w:rsid w:val="00606549"/>
    <w:rsid w:val="00606620"/>
    <w:rsid w:val="00607E2C"/>
    <w:rsid w:val="00610436"/>
    <w:rsid w:val="00611311"/>
    <w:rsid w:val="00611671"/>
    <w:rsid w:val="00614331"/>
    <w:rsid w:val="00614AA6"/>
    <w:rsid w:val="00615E5C"/>
    <w:rsid w:val="0061771B"/>
    <w:rsid w:val="006215ED"/>
    <w:rsid w:val="0062328D"/>
    <w:rsid w:val="006232C7"/>
    <w:rsid w:val="00624BC8"/>
    <w:rsid w:val="00625146"/>
    <w:rsid w:val="006261C8"/>
    <w:rsid w:val="00626ABE"/>
    <w:rsid w:val="00626E42"/>
    <w:rsid w:val="00627790"/>
    <w:rsid w:val="006302E3"/>
    <w:rsid w:val="00630B93"/>
    <w:rsid w:val="0063210D"/>
    <w:rsid w:val="00632DBC"/>
    <w:rsid w:val="006333F0"/>
    <w:rsid w:val="00633DFB"/>
    <w:rsid w:val="00635843"/>
    <w:rsid w:val="00636056"/>
    <w:rsid w:val="006375E7"/>
    <w:rsid w:val="00640171"/>
    <w:rsid w:val="00640A29"/>
    <w:rsid w:val="00644A1B"/>
    <w:rsid w:val="00644F3B"/>
    <w:rsid w:val="006463BA"/>
    <w:rsid w:val="006478A8"/>
    <w:rsid w:val="006516B0"/>
    <w:rsid w:val="00653155"/>
    <w:rsid w:val="0065332A"/>
    <w:rsid w:val="00653409"/>
    <w:rsid w:val="00653811"/>
    <w:rsid w:val="00654DC2"/>
    <w:rsid w:val="006557C1"/>
    <w:rsid w:val="00655C0A"/>
    <w:rsid w:val="00656677"/>
    <w:rsid w:val="006570C0"/>
    <w:rsid w:val="0065740B"/>
    <w:rsid w:val="00657835"/>
    <w:rsid w:val="00662017"/>
    <w:rsid w:val="00662272"/>
    <w:rsid w:val="00662461"/>
    <w:rsid w:val="00662EEC"/>
    <w:rsid w:val="00662EFB"/>
    <w:rsid w:val="00663D45"/>
    <w:rsid w:val="00663E44"/>
    <w:rsid w:val="006644CF"/>
    <w:rsid w:val="006659BA"/>
    <w:rsid w:val="00666AAA"/>
    <w:rsid w:val="006670AE"/>
    <w:rsid w:val="00667301"/>
    <w:rsid w:val="006674A5"/>
    <w:rsid w:val="00667F9D"/>
    <w:rsid w:val="00672002"/>
    <w:rsid w:val="00672280"/>
    <w:rsid w:val="006742ED"/>
    <w:rsid w:val="0067622A"/>
    <w:rsid w:val="00676F11"/>
    <w:rsid w:val="0067748A"/>
    <w:rsid w:val="00677685"/>
    <w:rsid w:val="00680018"/>
    <w:rsid w:val="00682C74"/>
    <w:rsid w:val="00682D06"/>
    <w:rsid w:val="0068487A"/>
    <w:rsid w:val="00685C3F"/>
    <w:rsid w:val="0068692D"/>
    <w:rsid w:val="00687E70"/>
    <w:rsid w:val="00690593"/>
    <w:rsid w:val="00690C92"/>
    <w:rsid w:val="006910E0"/>
    <w:rsid w:val="00695B7F"/>
    <w:rsid w:val="00695F5E"/>
    <w:rsid w:val="00696810"/>
    <w:rsid w:val="00697A8F"/>
    <w:rsid w:val="00697C09"/>
    <w:rsid w:val="006A02A0"/>
    <w:rsid w:val="006A0B9E"/>
    <w:rsid w:val="006A3CA0"/>
    <w:rsid w:val="006A4266"/>
    <w:rsid w:val="006A4AD4"/>
    <w:rsid w:val="006A5447"/>
    <w:rsid w:val="006A5B6C"/>
    <w:rsid w:val="006A6287"/>
    <w:rsid w:val="006A698C"/>
    <w:rsid w:val="006A7C0E"/>
    <w:rsid w:val="006B051B"/>
    <w:rsid w:val="006B07D4"/>
    <w:rsid w:val="006B0E8D"/>
    <w:rsid w:val="006B3807"/>
    <w:rsid w:val="006B3C86"/>
    <w:rsid w:val="006B4CE9"/>
    <w:rsid w:val="006B59D2"/>
    <w:rsid w:val="006B6175"/>
    <w:rsid w:val="006B6790"/>
    <w:rsid w:val="006C02BC"/>
    <w:rsid w:val="006C0743"/>
    <w:rsid w:val="006C110F"/>
    <w:rsid w:val="006C1305"/>
    <w:rsid w:val="006C21F4"/>
    <w:rsid w:val="006C2FC9"/>
    <w:rsid w:val="006C300B"/>
    <w:rsid w:val="006C4688"/>
    <w:rsid w:val="006C5F4A"/>
    <w:rsid w:val="006C67F6"/>
    <w:rsid w:val="006D126B"/>
    <w:rsid w:val="006D136F"/>
    <w:rsid w:val="006D2837"/>
    <w:rsid w:val="006D33CD"/>
    <w:rsid w:val="006D3609"/>
    <w:rsid w:val="006D374C"/>
    <w:rsid w:val="006D3A98"/>
    <w:rsid w:val="006D3E05"/>
    <w:rsid w:val="006D52D6"/>
    <w:rsid w:val="006D6C74"/>
    <w:rsid w:val="006E0139"/>
    <w:rsid w:val="006E0271"/>
    <w:rsid w:val="006E16D6"/>
    <w:rsid w:val="006E294D"/>
    <w:rsid w:val="006E326F"/>
    <w:rsid w:val="006E37C9"/>
    <w:rsid w:val="006E4B4C"/>
    <w:rsid w:val="006E56C1"/>
    <w:rsid w:val="006E682B"/>
    <w:rsid w:val="006F1269"/>
    <w:rsid w:val="006F755A"/>
    <w:rsid w:val="006F7788"/>
    <w:rsid w:val="006F7FB1"/>
    <w:rsid w:val="007002B1"/>
    <w:rsid w:val="00701471"/>
    <w:rsid w:val="00702436"/>
    <w:rsid w:val="00704A8B"/>
    <w:rsid w:val="00706262"/>
    <w:rsid w:val="00707218"/>
    <w:rsid w:val="007102C6"/>
    <w:rsid w:val="0071082B"/>
    <w:rsid w:val="00711535"/>
    <w:rsid w:val="00711F22"/>
    <w:rsid w:val="00712135"/>
    <w:rsid w:val="00712963"/>
    <w:rsid w:val="00715845"/>
    <w:rsid w:val="007163F0"/>
    <w:rsid w:val="007213FD"/>
    <w:rsid w:val="00721764"/>
    <w:rsid w:val="00721930"/>
    <w:rsid w:val="007219C6"/>
    <w:rsid w:val="007226D0"/>
    <w:rsid w:val="00722D3D"/>
    <w:rsid w:val="00724728"/>
    <w:rsid w:val="00724ACF"/>
    <w:rsid w:val="00725508"/>
    <w:rsid w:val="00725677"/>
    <w:rsid w:val="007264E8"/>
    <w:rsid w:val="00730CB3"/>
    <w:rsid w:val="00730FEE"/>
    <w:rsid w:val="00731283"/>
    <w:rsid w:val="00731434"/>
    <w:rsid w:val="007325D0"/>
    <w:rsid w:val="007333CD"/>
    <w:rsid w:val="00733A37"/>
    <w:rsid w:val="00734301"/>
    <w:rsid w:val="00734939"/>
    <w:rsid w:val="0073529F"/>
    <w:rsid w:val="00735699"/>
    <w:rsid w:val="0073590E"/>
    <w:rsid w:val="007366CA"/>
    <w:rsid w:val="007369B9"/>
    <w:rsid w:val="00736D15"/>
    <w:rsid w:val="00736E4E"/>
    <w:rsid w:val="00736E70"/>
    <w:rsid w:val="007370AD"/>
    <w:rsid w:val="007370DA"/>
    <w:rsid w:val="00740A00"/>
    <w:rsid w:val="00740A05"/>
    <w:rsid w:val="0074242C"/>
    <w:rsid w:val="00742A0F"/>
    <w:rsid w:val="00742EF0"/>
    <w:rsid w:val="0074345B"/>
    <w:rsid w:val="00744852"/>
    <w:rsid w:val="00745080"/>
    <w:rsid w:val="00745470"/>
    <w:rsid w:val="00745E10"/>
    <w:rsid w:val="00746F37"/>
    <w:rsid w:val="00750074"/>
    <w:rsid w:val="00750447"/>
    <w:rsid w:val="007522FF"/>
    <w:rsid w:val="00754255"/>
    <w:rsid w:val="00755E12"/>
    <w:rsid w:val="00755E7C"/>
    <w:rsid w:val="007604B5"/>
    <w:rsid w:val="00760B06"/>
    <w:rsid w:val="007615BC"/>
    <w:rsid w:val="00761B87"/>
    <w:rsid w:val="007628FC"/>
    <w:rsid w:val="00762B83"/>
    <w:rsid w:val="00764D6E"/>
    <w:rsid w:val="00765F3F"/>
    <w:rsid w:val="0076700E"/>
    <w:rsid w:val="007679C5"/>
    <w:rsid w:val="00767C67"/>
    <w:rsid w:val="00767C90"/>
    <w:rsid w:val="00770B8F"/>
    <w:rsid w:val="00770ECF"/>
    <w:rsid w:val="0077226D"/>
    <w:rsid w:val="007728C7"/>
    <w:rsid w:val="00772A08"/>
    <w:rsid w:val="00774965"/>
    <w:rsid w:val="00774F30"/>
    <w:rsid w:val="0078042F"/>
    <w:rsid w:val="00780487"/>
    <w:rsid w:val="00780638"/>
    <w:rsid w:val="00782534"/>
    <w:rsid w:val="00784228"/>
    <w:rsid w:val="0078615D"/>
    <w:rsid w:val="00786E95"/>
    <w:rsid w:val="007910FC"/>
    <w:rsid w:val="00791572"/>
    <w:rsid w:val="007916BE"/>
    <w:rsid w:val="00793D45"/>
    <w:rsid w:val="00794226"/>
    <w:rsid w:val="0079441D"/>
    <w:rsid w:val="007955C1"/>
    <w:rsid w:val="007956F2"/>
    <w:rsid w:val="007960A6"/>
    <w:rsid w:val="007961F9"/>
    <w:rsid w:val="00797883"/>
    <w:rsid w:val="00797899"/>
    <w:rsid w:val="00797F13"/>
    <w:rsid w:val="007A2083"/>
    <w:rsid w:val="007A2F8B"/>
    <w:rsid w:val="007A3665"/>
    <w:rsid w:val="007A44AB"/>
    <w:rsid w:val="007A5A1B"/>
    <w:rsid w:val="007B15EF"/>
    <w:rsid w:val="007B379D"/>
    <w:rsid w:val="007B3D4A"/>
    <w:rsid w:val="007B462B"/>
    <w:rsid w:val="007B4778"/>
    <w:rsid w:val="007B58A7"/>
    <w:rsid w:val="007B5B7D"/>
    <w:rsid w:val="007B6786"/>
    <w:rsid w:val="007B6ADC"/>
    <w:rsid w:val="007C1214"/>
    <w:rsid w:val="007C19F4"/>
    <w:rsid w:val="007C2079"/>
    <w:rsid w:val="007C611F"/>
    <w:rsid w:val="007D0037"/>
    <w:rsid w:val="007D49EB"/>
    <w:rsid w:val="007D4A41"/>
    <w:rsid w:val="007D526E"/>
    <w:rsid w:val="007D59D4"/>
    <w:rsid w:val="007D6B91"/>
    <w:rsid w:val="007D772E"/>
    <w:rsid w:val="007E07A2"/>
    <w:rsid w:val="007E0B37"/>
    <w:rsid w:val="007E116B"/>
    <w:rsid w:val="007E181C"/>
    <w:rsid w:val="007E3305"/>
    <w:rsid w:val="007E35C9"/>
    <w:rsid w:val="007E446C"/>
    <w:rsid w:val="007E45A0"/>
    <w:rsid w:val="007E4E70"/>
    <w:rsid w:val="007E4EAB"/>
    <w:rsid w:val="007E5450"/>
    <w:rsid w:val="007E6074"/>
    <w:rsid w:val="007E77B4"/>
    <w:rsid w:val="007F1343"/>
    <w:rsid w:val="007F1830"/>
    <w:rsid w:val="007F3A60"/>
    <w:rsid w:val="007F4DE8"/>
    <w:rsid w:val="007F5423"/>
    <w:rsid w:val="007F5B01"/>
    <w:rsid w:val="007F62FB"/>
    <w:rsid w:val="007F7CB3"/>
    <w:rsid w:val="00800D49"/>
    <w:rsid w:val="00800D5A"/>
    <w:rsid w:val="0080459E"/>
    <w:rsid w:val="008045A2"/>
    <w:rsid w:val="00804DF6"/>
    <w:rsid w:val="00805137"/>
    <w:rsid w:val="008072F6"/>
    <w:rsid w:val="00807B4D"/>
    <w:rsid w:val="00810051"/>
    <w:rsid w:val="0081078C"/>
    <w:rsid w:val="00811450"/>
    <w:rsid w:val="0081155D"/>
    <w:rsid w:val="00812148"/>
    <w:rsid w:val="0081291C"/>
    <w:rsid w:val="00813943"/>
    <w:rsid w:val="00813D72"/>
    <w:rsid w:val="00814507"/>
    <w:rsid w:val="00814BAC"/>
    <w:rsid w:val="00815863"/>
    <w:rsid w:val="008168D9"/>
    <w:rsid w:val="00817A76"/>
    <w:rsid w:val="00817A86"/>
    <w:rsid w:val="00820929"/>
    <w:rsid w:val="008220F6"/>
    <w:rsid w:val="0082215F"/>
    <w:rsid w:val="008221F0"/>
    <w:rsid w:val="008227C7"/>
    <w:rsid w:val="00822A19"/>
    <w:rsid w:val="00822F93"/>
    <w:rsid w:val="00823887"/>
    <w:rsid w:val="00823912"/>
    <w:rsid w:val="0082397D"/>
    <w:rsid w:val="00823CD2"/>
    <w:rsid w:val="0082419F"/>
    <w:rsid w:val="008245CB"/>
    <w:rsid w:val="00824AE9"/>
    <w:rsid w:val="00824B5D"/>
    <w:rsid w:val="00827946"/>
    <w:rsid w:val="0083000A"/>
    <w:rsid w:val="00830E67"/>
    <w:rsid w:val="00830F4A"/>
    <w:rsid w:val="00831232"/>
    <w:rsid w:val="008321AE"/>
    <w:rsid w:val="00833BE2"/>
    <w:rsid w:val="00834853"/>
    <w:rsid w:val="00835B9C"/>
    <w:rsid w:val="00835EEA"/>
    <w:rsid w:val="00836208"/>
    <w:rsid w:val="00836A53"/>
    <w:rsid w:val="00836D6E"/>
    <w:rsid w:val="0083764A"/>
    <w:rsid w:val="00840060"/>
    <w:rsid w:val="00842EDE"/>
    <w:rsid w:val="00844023"/>
    <w:rsid w:val="0084492F"/>
    <w:rsid w:val="00845E62"/>
    <w:rsid w:val="008466A0"/>
    <w:rsid w:val="008466D3"/>
    <w:rsid w:val="00850474"/>
    <w:rsid w:val="00850752"/>
    <w:rsid w:val="008514EF"/>
    <w:rsid w:val="0085237A"/>
    <w:rsid w:val="00853C0A"/>
    <w:rsid w:val="008569BF"/>
    <w:rsid w:val="00857F52"/>
    <w:rsid w:val="0086002F"/>
    <w:rsid w:val="008608B9"/>
    <w:rsid w:val="00861B6F"/>
    <w:rsid w:val="00861D8E"/>
    <w:rsid w:val="008628D9"/>
    <w:rsid w:val="00863242"/>
    <w:rsid w:val="00863E01"/>
    <w:rsid w:val="00863F1B"/>
    <w:rsid w:val="00863F24"/>
    <w:rsid w:val="00864050"/>
    <w:rsid w:val="0086429E"/>
    <w:rsid w:val="00864625"/>
    <w:rsid w:val="00864B9A"/>
    <w:rsid w:val="00866900"/>
    <w:rsid w:val="00866BCA"/>
    <w:rsid w:val="00866CC7"/>
    <w:rsid w:val="00867A15"/>
    <w:rsid w:val="00867AB6"/>
    <w:rsid w:val="00867C7B"/>
    <w:rsid w:val="00870154"/>
    <w:rsid w:val="00870164"/>
    <w:rsid w:val="0087089F"/>
    <w:rsid w:val="00870F6E"/>
    <w:rsid w:val="00871AD9"/>
    <w:rsid w:val="00872AC2"/>
    <w:rsid w:val="00872E65"/>
    <w:rsid w:val="008756AE"/>
    <w:rsid w:val="00875D7B"/>
    <w:rsid w:val="0087667F"/>
    <w:rsid w:val="00877381"/>
    <w:rsid w:val="00877CDC"/>
    <w:rsid w:val="008800E6"/>
    <w:rsid w:val="00880F04"/>
    <w:rsid w:val="00881916"/>
    <w:rsid w:val="00882AAE"/>
    <w:rsid w:val="00883FDC"/>
    <w:rsid w:val="008849F8"/>
    <w:rsid w:val="00884A18"/>
    <w:rsid w:val="00884A2E"/>
    <w:rsid w:val="008856C2"/>
    <w:rsid w:val="00885BD2"/>
    <w:rsid w:val="00886F6D"/>
    <w:rsid w:val="00887A68"/>
    <w:rsid w:val="00887CDC"/>
    <w:rsid w:val="00890842"/>
    <w:rsid w:val="00890BA4"/>
    <w:rsid w:val="008916F9"/>
    <w:rsid w:val="00893626"/>
    <w:rsid w:val="00893F0D"/>
    <w:rsid w:val="008956D9"/>
    <w:rsid w:val="00895BD4"/>
    <w:rsid w:val="0089613C"/>
    <w:rsid w:val="008968AF"/>
    <w:rsid w:val="00896CD1"/>
    <w:rsid w:val="00897A5D"/>
    <w:rsid w:val="00897CFE"/>
    <w:rsid w:val="008A0FD2"/>
    <w:rsid w:val="008A111B"/>
    <w:rsid w:val="008A11E9"/>
    <w:rsid w:val="008A1792"/>
    <w:rsid w:val="008A2EE5"/>
    <w:rsid w:val="008A4A6E"/>
    <w:rsid w:val="008A5844"/>
    <w:rsid w:val="008A5925"/>
    <w:rsid w:val="008B053E"/>
    <w:rsid w:val="008B1708"/>
    <w:rsid w:val="008B1924"/>
    <w:rsid w:val="008B31D8"/>
    <w:rsid w:val="008B391A"/>
    <w:rsid w:val="008B54B9"/>
    <w:rsid w:val="008B6478"/>
    <w:rsid w:val="008B6CB8"/>
    <w:rsid w:val="008B73BB"/>
    <w:rsid w:val="008C101A"/>
    <w:rsid w:val="008C10B9"/>
    <w:rsid w:val="008C1F36"/>
    <w:rsid w:val="008C21FD"/>
    <w:rsid w:val="008C2646"/>
    <w:rsid w:val="008C33E5"/>
    <w:rsid w:val="008C3699"/>
    <w:rsid w:val="008C4238"/>
    <w:rsid w:val="008C46A5"/>
    <w:rsid w:val="008C4A3D"/>
    <w:rsid w:val="008C6CF0"/>
    <w:rsid w:val="008D1E7A"/>
    <w:rsid w:val="008D29A3"/>
    <w:rsid w:val="008D2E41"/>
    <w:rsid w:val="008D4BBA"/>
    <w:rsid w:val="008D59DE"/>
    <w:rsid w:val="008E0D9E"/>
    <w:rsid w:val="008E15AF"/>
    <w:rsid w:val="008E1719"/>
    <w:rsid w:val="008E1A57"/>
    <w:rsid w:val="008E2350"/>
    <w:rsid w:val="008E25C6"/>
    <w:rsid w:val="008E3F88"/>
    <w:rsid w:val="008E4EE9"/>
    <w:rsid w:val="008E6557"/>
    <w:rsid w:val="008F0CC1"/>
    <w:rsid w:val="008F1D80"/>
    <w:rsid w:val="008F1F41"/>
    <w:rsid w:val="008F2D2D"/>
    <w:rsid w:val="008F3E39"/>
    <w:rsid w:val="008F3F94"/>
    <w:rsid w:val="008F5A50"/>
    <w:rsid w:val="008F6683"/>
    <w:rsid w:val="008F72E2"/>
    <w:rsid w:val="00900277"/>
    <w:rsid w:val="00900749"/>
    <w:rsid w:val="0090099A"/>
    <w:rsid w:val="00900A42"/>
    <w:rsid w:val="00900ECE"/>
    <w:rsid w:val="00904436"/>
    <w:rsid w:val="00904670"/>
    <w:rsid w:val="0090538F"/>
    <w:rsid w:val="00905966"/>
    <w:rsid w:val="00905A3C"/>
    <w:rsid w:val="00906D9C"/>
    <w:rsid w:val="0090774C"/>
    <w:rsid w:val="00907C42"/>
    <w:rsid w:val="0091120D"/>
    <w:rsid w:val="00912175"/>
    <w:rsid w:val="009148F1"/>
    <w:rsid w:val="0091718B"/>
    <w:rsid w:val="0091773B"/>
    <w:rsid w:val="00921093"/>
    <w:rsid w:val="0092146D"/>
    <w:rsid w:val="009214BE"/>
    <w:rsid w:val="00921F82"/>
    <w:rsid w:val="00922276"/>
    <w:rsid w:val="00922D99"/>
    <w:rsid w:val="0092364B"/>
    <w:rsid w:val="00925B6A"/>
    <w:rsid w:val="0092790B"/>
    <w:rsid w:val="009303E1"/>
    <w:rsid w:val="009311A2"/>
    <w:rsid w:val="00931DB4"/>
    <w:rsid w:val="0093274D"/>
    <w:rsid w:val="00933B59"/>
    <w:rsid w:val="0093435E"/>
    <w:rsid w:val="00935346"/>
    <w:rsid w:val="00937D6B"/>
    <w:rsid w:val="009409E5"/>
    <w:rsid w:val="0094127F"/>
    <w:rsid w:val="009419E5"/>
    <w:rsid w:val="00942AE7"/>
    <w:rsid w:val="00942DD1"/>
    <w:rsid w:val="00942FDE"/>
    <w:rsid w:val="009431F5"/>
    <w:rsid w:val="00943299"/>
    <w:rsid w:val="0094428B"/>
    <w:rsid w:val="00944C44"/>
    <w:rsid w:val="00946481"/>
    <w:rsid w:val="00946CCF"/>
    <w:rsid w:val="00946FFF"/>
    <w:rsid w:val="009513DA"/>
    <w:rsid w:val="00952919"/>
    <w:rsid w:val="0095421F"/>
    <w:rsid w:val="00954AEC"/>
    <w:rsid w:val="00954AF2"/>
    <w:rsid w:val="0095512D"/>
    <w:rsid w:val="00955697"/>
    <w:rsid w:val="00955814"/>
    <w:rsid w:val="0095632B"/>
    <w:rsid w:val="00956781"/>
    <w:rsid w:val="0096017B"/>
    <w:rsid w:val="00961436"/>
    <w:rsid w:val="00961CC0"/>
    <w:rsid w:val="0096265C"/>
    <w:rsid w:val="00964E5C"/>
    <w:rsid w:val="0096589D"/>
    <w:rsid w:val="009658AA"/>
    <w:rsid w:val="00965ECB"/>
    <w:rsid w:val="00966081"/>
    <w:rsid w:val="009671F6"/>
    <w:rsid w:val="009675EE"/>
    <w:rsid w:val="00967E8B"/>
    <w:rsid w:val="00970636"/>
    <w:rsid w:val="009712CA"/>
    <w:rsid w:val="00971497"/>
    <w:rsid w:val="0097337F"/>
    <w:rsid w:val="00973472"/>
    <w:rsid w:val="009737F6"/>
    <w:rsid w:val="009748BD"/>
    <w:rsid w:val="00976A8D"/>
    <w:rsid w:val="009779B5"/>
    <w:rsid w:val="00980071"/>
    <w:rsid w:val="00984763"/>
    <w:rsid w:val="00984777"/>
    <w:rsid w:val="00984E64"/>
    <w:rsid w:val="00987932"/>
    <w:rsid w:val="00990173"/>
    <w:rsid w:val="00990B22"/>
    <w:rsid w:val="009919E8"/>
    <w:rsid w:val="009928DE"/>
    <w:rsid w:val="0099463C"/>
    <w:rsid w:val="00994946"/>
    <w:rsid w:val="00994966"/>
    <w:rsid w:val="00996338"/>
    <w:rsid w:val="00996861"/>
    <w:rsid w:val="009A0364"/>
    <w:rsid w:val="009A08CA"/>
    <w:rsid w:val="009A0D3F"/>
    <w:rsid w:val="009A1735"/>
    <w:rsid w:val="009A1C7D"/>
    <w:rsid w:val="009A220A"/>
    <w:rsid w:val="009A26F6"/>
    <w:rsid w:val="009A3583"/>
    <w:rsid w:val="009A393A"/>
    <w:rsid w:val="009A3C49"/>
    <w:rsid w:val="009A61A4"/>
    <w:rsid w:val="009B06AD"/>
    <w:rsid w:val="009B07BD"/>
    <w:rsid w:val="009B25F4"/>
    <w:rsid w:val="009B31C6"/>
    <w:rsid w:val="009B322B"/>
    <w:rsid w:val="009B3BC4"/>
    <w:rsid w:val="009B47D7"/>
    <w:rsid w:val="009B485F"/>
    <w:rsid w:val="009B502A"/>
    <w:rsid w:val="009B68D9"/>
    <w:rsid w:val="009B6A9F"/>
    <w:rsid w:val="009B7D54"/>
    <w:rsid w:val="009C129D"/>
    <w:rsid w:val="009C1429"/>
    <w:rsid w:val="009C16CC"/>
    <w:rsid w:val="009C2462"/>
    <w:rsid w:val="009C252D"/>
    <w:rsid w:val="009C430A"/>
    <w:rsid w:val="009C504E"/>
    <w:rsid w:val="009C5321"/>
    <w:rsid w:val="009C67CC"/>
    <w:rsid w:val="009C7E8F"/>
    <w:rsid w:val="009D0A52"/>
    <w:rsid w:val="009D3438"/>
    <w:rsid w:val="009D442E"/>
    <w:rsid w:val="009D6156"/>
    <w:rsid w:val="009D635E"/>
    <w:rsid w:val="009D7B79"/>
    <w:rsid w:val="009E06B5"/>
    <w:rsid w:val="009E06B7"/>
    <w:rsid w:val="009E1594"/>
    <w:rsid w:val="009E1738"/>
    <w:rsid w:val="009E1A09"/>
    <w:rsid w:val="009E1FA6"/>
    <w:rsid w:val="009E2B16"/>
    <w:rsid w:val="009E3696"/>
    <w:rsid w:val="009E3E09"/>
    <w:rsid w:val="009E420C"/>
    <w:rsid w:val="009E4275"/>
    <w:rsid w:val="009E44BF"/>
    <w:rsid w:val="009E64F6"/>
    <w:rsid w:val="009E6606"/>
    <w:rsid w:val="009E6AC4"/>
    <w:rsid w:val="009E6AD8"/>
    <w:rsid w:val="009E6BED"/>
    <w:rsid w:val="009F44B8"/>
    <w:rsid w:val="009F4AF4"/>
    <w:rsid w:val="009F539D"/>
    <w:rsid w:val="009F5C09"/>
    <w:rsid w:val="009F70C5"/>
    <w:rsid w:val="00A000F6"/>
    <w:rsid w:val="00A0061E"/>
    <w:rsid w:val="00A008B7"/>
    <w:rsid w:val="00A04400"/>
    <w:rsid w:val="00A0471A"/>
    <w:rsid w:val="00A063B7"/>
    <w:rsid w:val="00A06A91"/>
    <w:rsid w:val="00A07496"/>
    <w:rsid w:val="00A075E8"/>
    <w:rsid w:val="00A10A7C"/>
    <w:rsid w:val="00A10C00"/>
    <w:rsid w:val="00A11190"/>
    <w:rsid w:val="00A11ECC"/>
    <w:rsid w:val="00A1407E"/>
    <w:rsid w:val="00A14111"/>
    <w:rsid w:val="00A146A0"/>
    <w:rsid w:val="00A146FF"/>
    <w:rsid w:val="00A149D8"/>
    <w:rsid w:val="00A1528D"/>
    <w:rsid w:val="00A1583E"/>
    <w:rsid w:val="00A16EA1"/>
    <w:rsid w:val="00A17311"/>
    <w:rsid w:val="00A17F15"/>
    <w:rsid w:val="00A2017D"/>
    <w:rsid w:val="00A201B2"/>
    <w:rsid w:val="00A208DF"/>
    <w:rsid w:val="00A211AB"/>
    <w:rsid w:val="00A2128A"/>
    <w:rsid w:val="00A21BFB"/>
    <w:rsid w:val="00A22479"/>
    <w:rsid w:val="00A2295C"/>
    <w:rsid w:val="00A22D4B"/>
    <w:rsid w:val="00A233FA"/>
    <w:rsid w:val="00A23839"/>
    <w:rsid w:val="00A24E4C"/>
    <w:rsid w:val="00A269AC"/>
    <w:rsid w:val="00A27529"/>
    <w:rsid w:val="00A300DB"/>
    <w:rsid w:val="00A30E2C"/>
    <w:rsid w:val="00A31031"/>
    <w:rsid w:val="00A3157C"/>
    <w:rsid w:val="00A3223E"/>
    <w:rsid w:val="00A32409"/>
    <w:rsid w:val="00A32512"/>
    <w:rsid w:val="00A34335"/>
    <w:rsid w:val="00A3450D"/>
    <w:rsid w:val="00A36E9A"/>
    <w:rsid w:val="00A37A30"/>
    <w:rsid w:val="00A40783"/>
    <w:rsid w:val="00A419CF"/>
    <w:rsid w:val="00A41D13"/>
    <w:rsid w:val="00A4201E"/>
    <w:rsid w:val="00A42A13"/>
    <w:rsid w:val="00A42D67"/>
    <w:rsid w:val="00A438DE"/>
    <w:rsid w:val="00A457B6"/>
    <w:rsid w:val="00A45E0F"/>
    <w:rsid w:val="00A45E3C"/>
    <w:rsid w:val="00A46E07"/>
    <w:rsid w:val="00A46EDC"/>
    <w:rsid w:val="00A46F65"/>
    <w:rsid w:val="00A50AF1"/>
    <w:rsid w:val="00A519BD"/>
    <w:rsid w:val="00A5207F"/>
    <w:rsid w:val="00A52A19"/>
    <w:rsid w:val="00A540CE"/>
    <w:rsid w:val="00A5429B"/>
    <w:rsid w:val="00A54647"/>
    <w:rsid w:val="00A552A6"/>
    <w:rsid w:val="00A55497"/>
    <w:rsid w:val="00A557C3"/>
    <w:rsid w:val="00A56512"/>
    <w:rsid w:val="00A5768A"/>
    <w:rsid w:val="00A578AA"/>
    <w:rsid w:val="00A60A58"/>
    <w:rsid w:val="00A61209"/>
    <w:rsid w:val="00A62B71"/>
    <w:rsid w:val="00A63AF1"/>
    <w:rsid w:val="00A63F6F"/>
    <w:rsid w:val="00A63FB6"/>
    <w:rsid w:val="00A64322"/>
    <w:rsid w:val="00A649AD"/>
    <w:rsid w:val="00A64A15"/>
    <w:rsid w:val="00A6507B"/>
    <w:rsid w:val="00A65372"/>
    <w:rsid w:val="00A6542E"/>
    <w:rsid w:val="00A6547B"/>
    <w:rsid w:val="00A659DE"/>
    <w:rsid w:val="00A65BB2"/>
    <w:rsid w:val="00A6617C"/>
    <w:rsid w:val="00A66D22"/>
    <w:rsid w:val="00A675E7"/>
    <w:rsid w:val="00A704B5"/>
    <w:rsid w:val="00A71A15"/>
    <w:rsid w:val="00A71EE6"/>
    <w:rsid w:val="00A72744"/>
    <w:rsid w:val="00A7346B"/>
    <w:rsid w:val="00A73789"/>
    <w:rsid w:val="00A75BD6"/>
    <w:rsid w:val="00A77B3B"/>
    <w:rsid w:val="00A8052D"/>
    <w:rsid w:val="00A81795"/>
    <w:rsid w:val="00A81D19"/>
    <w:rsid w:val="00A84AF7"/>
    <w:rsid w:val="00A8690C"/>
    <w:rsid w:val="00A86CCA"/>
    <w:rsid w:val="00A8704D"/>
    <w:rsid w:val="00A90555"/>
    <w:rsid w:val="00A90E0F"/>
    <w:rsid w:val="00A90ED5"/>
    <w:rsid w:val="00A92B5F"/>
    <w:rsid w:val="00A93079"/>
    <w:rsid w:val="00A949C8"/>
    <w:rsid w:val="00A96025"/>
    <w:rsid w:val="00A969CC"/>
    <w:rsid w:val="00A977BA"/>
    <w:rsid w:val="00A9785A"/>
    <w:rsid w:val="00AA017B"/>
    <w:rsid w:val="00AA169E"/>
    <w:rsid w:val="00AA2193"/>
    <w:rsid w:val="00AA2262"/>
    <w:rsid w:val="00AA22F7"/>
    <w:rsid w:val="00AA354C"/>
    <w:rsid w:val="00AA422B"/>
    <w:rsid w:val="00AA6B2C"/>
    <w:rsid w:val="00AA6EE8"/>
    <w:rsid w:val="00AA742B"/>
    <w:rsid w:val="00AA75A3"/>
    <w:rsid w:val="00AB070D"/>
    <w:rsid w:val="00AB0922"/>
    <w:rsid w:val="00AB39EA"/>
    <w:rsid w:val="00AB40F9"/>
    <w:rsid w:val="00AB55B9"/>
    <w:rsid w:val="00AC01BD"/>
    <w:rsid w:val="00AC09C6"/>
    <w:rsid w:val="00AC0F26"/>
    <w:rsid w:val="00AC1EBD"/>
    <w:rsid w:val="00AC235E"/>
    <w:rsid w:val="00AC327F"/>
    <w:rsid w:val="00AC4A5F"/>
    <w:rsid w:val="00AC4BC3"/>
    <w:rsid w:val="00AC62E6"/>
    <w:rsid w:val="00AC6729"/>
    <w:rsid w:val="00AC6C44"/>
    <w:rsid w:val="00AC6C50"/>
    <w:rsid w:val="00AC769F"/>
    <w:rsid w:val="00AC7AB5"/>
    <w:rsid w:val="00AC7B55"/>
    <w:rsid w:val="00AD05F7"/>
    <w:rsid w:val="00AD0D3E"/>
    <w:rsid w:val="00AD251D"/>
    <w:rsid w:val="00AD2E62"/>
    <w:rsid w:val="00AD3DA9"/>
    <w:rsid w:val="00AD590C"/>
    <w:rsid w:val="00AD597B"/>
    <w:rsid w:val="00AD7391"/>
    <w:rsid w:val="00AE154C"/>
    <w:rsid w:val="00AE317D"/>
    <w:rsid w:val="00AE50BC"/>
    <w:rsid w:val="00AE578B"/>
    <w:rsid w:val="00AE5E90"/>
    <w:rsid w:val="00AE6E7E"/>
    <w:rsid w:val="00AE7B35"/>
    <w:rsid w:val="00AE7DFE"/>
    <w:rsid w:val="00AF0C9A"/>
    <w:rsid w:val="00AF0DC7"/>
    <w:rsid w:val="00AF1C23"/>
    <w:rsid w:val="00AF2DC0"/>
    <w:rsid w:val="00AF4458"/>
    <w:rsid w:val="00AF544A"/>
    <w:rsid w:val="00AF7D9A"/>
    <w:rsid w:val="00B024C4"/>
    <w:rsid w:val="00B03153"/>
    <w:rsid w:val="00B0376B"/>
    <w:rsid w:val="00B03C5B"/>
    <w:rsid w:val="00B0453E"/>
    <w:rsid w:val="00B04CAC"/>
    <w:rsid w:val="00B054D1"/>
    <w:rsid w:val="00B05876"/>
    <w:rsid w:val="00B05AFD"/>
    <w:rsid w:val="00B061CA"/>
    <w:rsid w:val="00B065CC"/>
    <w:rsid w:val="00B06ACB"/>
    <w:rsid w:val="00B114E4"/>
    <w:rsid w:val="00B125EC"/>
    <w:rsid w:val="00B12669"/>
    <w:rsid w:val="00B1272D"/>
    <w:rsid w:val="00B132C8"/>
    <w:rsid w:val="00B138BF"/>
    <w:rsid w:val="00B13B8C"/>
    <w:rsid w:val="00B1461B"/>
    <w:rsid w:val="00B14EE9"/>
    <w:rsid w:val="00B15CA7"/>
    <w:rsid w:val="00B15F03"/>
    <w:rsid w:val="00B162C9"/>
    <w:rsid w:val="00B16C07"/>
    <w:rsid w:val="00B16CA1"/>
    <w:rsid w:val="00B17850"/>
    <w:rsid w:val="00B17A4C"/>
    <w:rsid w:val="00B20C3A"/>
    <w:rsid w:val="00B21B69"/>
    <w:rsid w:val="00B22612"/>
    <w:rsid w:val="00B22823"/>
    <w:rsid w:val="00B230F6"/>
    <w:rsid w:val="00B2551C"/>
    <w:rsid w:val="00B26B7D"/>
    <w:rsid w:val="00B2722B"/>
    <w:rsid w:val="00B27A3A"/>
    <w:rsid w:val="00B27C04"/>
    <w:rsid w:val="00B30A8D"/>
    <w:rsid w:val="00B31C96"/>
    <w:rsid w:val="00B31FD7"/>
    <w:rsid w:val="00B3329D"/>
    <w:rsid w:val="00B34537"/>
    <w:rsid w:val="00B3489E"/>
    <w:rsid w:val="00B3514F"/>
    <w:rsid w:val="00B351C1"/>
    <w:rsid w:val="00B36F5B"/>
    <w:rsid w:val="00B37734"/>
    <w:rsid w:val="00B37BAD"/>
    <w:rsid w:val="00B40DFE"/>
    <w:rsid w:val="00B412C1"/>
    <w:rsid w:val="00B412F6"/>
    <w:rsid w:val="00B42473"/>
    <w:rsid w:val="00B43962"/>
    <w:rsid w:val="00B43DB1"/>
    <w:rsid w:val="00B43E01"/>
    <w:rsid w:val="00B44293"/>
    <w:rsid w:val="00B44811"/>
    <w:rsid w:val="00B44BB8"/>
    <w:rsid w:val="00B458B5"/>
    <w:rsid w:val="00B46DB4"/>
    <w:rsid w:val="00B4735C"/>
    <w:rsid w:val="00B47514"/>
    <w:rsid w:val="00B47D5C"/>
    <w:rsid w:val="00B52232"/>
    <w:rsid w:val="00B5451C"/>
    <w:rsid w:val="00B54BBB"/>
    <w:rsid w:val="00B55615"/>
    <w:rsid w:val="00B55DD0"/>
    <w:rsid w:val="00B55E2D"/>
    <w:rsid w:val="00B56AAA"/>
    <w:rsid w:val="00B57B4A"/>
    <w:rsid w:val="00B622EE"/>
    <w:rsid w:val="00B62DCD"/>
    <w:rsid w:val="00B66038"/>
    <w:rsid w:val="00B66678"/>
    <w:rsid w:val="00B66C0C"/>
    <w:rsid w:val="00B67530"/>
    <w:rsid w:val="00B6769E"/>
    <w:rsid w:val="00B70DD1"/>
    <w:rsid w:val="00B71185"/>
    <w:rsid w:val="00B71461"/>
    <w:rsid w:val="00B731B7"/>
    <w:rsid w:val="00B73EFF"/>
    <w:rsid w:val="00B7509F"/>
    <w:rsid w:val="00B750F8"/>
    <w:rsid w:val="00B75487"/>
    <w:rsid w:val="00B75549"/>
    <w:rsid w:val="00B7558F"/>
    <w:rsid w:val="00B75FA1"/>
    <w:rsid w:val="00B76282"/>
    <w:rsid w:val="00B772AC"/>
    <w:rsid w:val="00B80679"/>
    <w:rsid w:val="00B80940"/>
    <w:rsid w:val="00B81698"/>
    <w:rsid w:val="00B84008"/>
    <w:rsid w:val="00B84C60"/>
    <w:rsid w:val="00B85DC9"/>
    <w:rsid w:val="00B862C7"/>
    <w:rsid w:val="00B866AD"/>
    <w:rsid w:val="00B86BC0"/>
    <w:rsid w:val="00B9086C"/>
    <w:rsid w:val="00B90CB1"/>
    <w:rsid w:val="00B94563"/>
    <w:rsid w:val="00B94A96"/>
    <w:rsid w:val="00BA11B3"/>
    <w:rsid w:val="00BA14D1"/>
    <w:rsid w:val="00BA1B8A"/>
    <w:rsid w:val="00BA2AC7"/>
    <w:rsid w:val="00BA3726"/>
    <w:rsid w:val="00BA4490"/>
    <w:rsid w:val="00BA4D30"/>
    <w:rsid w:val="00BA4E55"/>
    <w:rsid w:val="00BA5F70"/>
    <w:rsid w:val="00BA62B4"/>
    <w:rsid w:val="00BA7432"/>
    <w:rsid w:val="00BA7F64"/>
    <w:rsid w:val="00BB0256"/>
    <w:rsid w:val="00BB0AEC"/>
    <w:rsid w:val="00BB126A"/>
    <w:rsid w:val="00BB1649"/>
    <w:rsid w:val="00BB2BD5"/>
    <w:rsid w:val="00BB2F63"/>
    <w:rsid w:val="00BB607E"/>
    <w:rsid w:val="00BC0175"/>
    <w:rsid w:val="00BC1655"/>
    <w:rsid w:val="00BC2245"/>
    <w:rsid w:val="00BC3101"/>
    <w:rsid w:val="00BC4E81"/>
    <w:rsid w:val="00BC4FDB"/>
    <w:rsid w:val="00BC617A"/>
    <w:rsid w:val="00BC6664"/>
    <w:rsid w:val="00BC7091"/>
    <w:rsid w:val="00BC70E3"/>
    <w:rsid w:val="00BC7298"/>
    <w:rsid w:val="00BC76F9"/>
    <w:rsid w:val="00BD152D"/>
    <w:rsid w:val="00BD1786"/>
    <w:rsid w:val="00BD216D"/>
    <w:rsid w:val="00BD2D65"/>
    <w:rsid w:val="00BD319F"/>
    <w:rsid w:val="00BD4E06"/>
    <w:rsid w:val="00BD4FC9"/>
    <w:rsid w:val="00BD696D"/>
    <w:rsid w:val="00BD7D0E"/>
    <w:rsid w:val="00BE0DD5"/>
    <w:rsid w:val="00BE0E34"/>
    <w:rsid w:val="00BE1904"/>
    <w:rsid w:val="00BE1D37"/>
    <w:rsid w:val="00BE435C"/>
    <w:rsid w:val="00BE4741"/>
    <w:rsid w:val="00BE4E62"/>
    <w:rsid w:val="00BE7E0E"/>
    <w:rsid w:val="00BF0243"/>
    <w:rsid w:val="00BF0421"/>
    <w:rsid w:val="00BF0893"/>
    <w:rsid w:val="00BF0C54"/>
    <w:rsid w:val="00BF0C80"/>
    <w:rsid w:val="00BF2F92"/>
    <w:rsid w:val="00BF328C"/>
    <w:rsid w:val="00BF35C6"/>
    <w:rsid w:val="00BF4BF8"/>
    <w:rsid w:val="00BF5777"/>
    <w:rsid w:val="00BF5A2A"/>
    <w:rsid w:val="00BF647D"/>
    <w:rsid w:val="00BF7533"/>
    <w:rsid w:val="00BF78D5"/>
    <w:rsid w:val="00C00938"/>
    <w:rsid w:val="00C01B20"/>
    <w:rsid w:val="00C0272B"/>
    <w:rsid w:val="00C02C15"/>
    <w:rsid w:val="00C04583"/>
    <w:rsid w:val="00C047D1"/>
    <w:rsid w:val="00C04BA9"/>
    <w:rsid w:val="00C06B4F"/>
    <w:rsid w:val="00C07F4C"/>
    <w:rsid w:val="00C1008E"/>
    <w:rsid w:val="00C10D33"/>
    <w:rsid w:val="00C11C09"/>
    <w:rsid w:val="00C12E22"/>
    <w:rsid w:val="00C13C91"/>
    <w:rsid w:val="00C14789"/>
    <w:rsid w:val="00C149AA"/>
    <w:rsid w:val="00C160B3"/>
    <w:rsid w:val="00C164D9"/>
    <w:rsid w:val="00C1691C"/>
    <w:rsid w:val="00C16FF5"/>
    <w:rsid w:val="00C17A48"/>
    <w:rsid w:val="00C17CCD"/>
    <w:rsid w:val="00C20129"/>
    <w:rsid w:val="00C22AA7"/>
    <w:rsid w:val="00C23212"/>
    <w:rsid w:val="00C247A4"/>
    <w:rsid w:val="00C25BBD"/>
    <w:rsid w:val="00C25D5D"/>
    <w:rsid w:val="00C26214"/>
    <w:rsid w:val="00C26CE2"/>
    <w:rsid w:val="00C27878"/>
    <w:rsid w:val="00C27BC1"/>
    <w:rsid w:val="00C30105"/>
    <w:rsid w:val="00C3036E"/>
    <w:rsid w:val="00C311E7"/>
    <w:rsid w:val="00C3132C"/>
    <w:rsid w:val="00C31370"/>
    <w:rsid w:val="00C32180"/>
    <w:rsid w:val="00C331D0"/>
    <w:rsid w:val="00C340A4"/>
    <w:rsid w:val="00C3504D"/>
    <w:rsid w:val="00C3518F"/>
    <w:rsid w:val="00C3551B"/>
    <w:rsid w:val="00C35632"/>
    <w:rsid w:val="00C35755"/>
    <w:rsid w:val="00C3750F"/>
    <w:rsid w:val="00C4191F"/>
    <w:rsid w:val="00C41949"/>
    <w:rsid w:val="00C42901"/>
    <w:rsid w:val="00C4297E"/>
    <w:rsid w:val="00C42A24"/>
    <w:rsid w:val="00C42F4A"/>
    <w:rsid w:val="00C4333C"/>
    <w:rsid w:val="00C43F4B"/>
    <w:rsid w:val="00C4480E"/>
    <w:rsid w:val="00C4528F"/>
    <w:rsid w:val="00C457D1"/>
    <w:rsid w:val="00C45C18"/>
    <w:rsid w:val="00C464F1"/>
    <w:rsid w:val="00C46774"/>
    <w:rsid w:val="00C46E5B"/>
    <w:rsid w:val="00C47EC4"/>
    <w:rsid w:val="00C52363"/>
    <w:rsid w:val="00C53E55"/>
    <w:rsid w:val="00C55284"/>
    <w:rsid w:val="00C559A5"/>
    <w:rsid w:val="00C55C30"/>
    <w:rsid w:val="00C56573"/>
    <w:rsid w:val="00C566EE"/>
    <w:rsid w:val="00C56B6C"/>
    <w:rsid w:val="00C56D7B"/>
    <w:rsid w:val="00C57A1C"/>
    <w:rsid w:val="00C57D02"/>
    <w:rsid w:val="00C60B1F"/>
    <w:rsid w:val="00C60FD8"/>
    <w:rsid w:val="00C61427"/>
    <w:rsid w:val="00C61C84"/>
    <w:rsid w:val="00C622B1"/>
    <w:rsid w:val="00C63F9A"/>
    <w:rsid w:val="00C64719"/>
    <w:rsid w:val="00C64F7C"/>
    <w:rsid w:val="00C6590C"/>
    <w:rsid w:val="00C662BC"/>
    <w:rsid w:val="00C66562"/>
    <w:rsid w:val="00C66EFC"/>
    <w:rsid w:val="00C67D89"/>
    <w:rsid w:val="00C716FD"/>
    <w:rsid w:val="00C7344D"/>
    <w:rsid w:val="00C7443D"/>
    <w:rsid w:val="00C744D6"/>
    <w:rsid w:val="00C745F6"/>
    <w:rsid w:val="00C75911"/>
    <w:rsid w:val="00C7660B"/>
    <w:rsid w:val="00C7761D"/>
    <w:rsid w:val="00C77AF0"/>
    <w:rsid w:val="00C80F81"/>
    <w:rsid w:val="00C81F29"/>
    <w:rsid w:val="00C81F5E"/>
    <w:rsid w:val="00C81F74"/>
    <w:rsid w:val="00C870AE"/>
    <w:rsid w:val="00C871B1"/>
    <w:rsid w:val="00C87217"/>
    <w:rsid w:val="00C877A5"/>
    <w:rsid w:val="00C90164"/>
    <w:rsid w:val="00C90C65"/>
    <w:rsid w:val="00C936B0"/>
    <w:rsid w:val="00C952CB"/>
    <w:rsid w:val="00C95F8C"/>
    <w:rsid w:val="00C96C48"/>
    <w:rsid w:val="00CA0BA8"/>
    <w:rsid w:val="00CA26AB"/>
    <w:rsid w:val="00CA366A"/>
    <w:rsid w:val="00CA44AF"/>
    <w:rsid w:val="00CA4C54"/>
    <w:rsid w:val="00CA5166"/>
    <w:rsid w:val="00CA5760"/>
    <w:rsid w:val="00CA60C7"/>
    <w:rsid w:val="00CA61EE"/>
    <w:rsid w:val="00CA6655"/>
    <w:rsid w:val="00CA6B95"/>
    <w:rsid w:val="00CB092A"/>
    <w:rsid w:val="00CB4122"/>
    <w:rsid w:val="00CB535A"/>
    <w:rsid w:val="00CB5EFE"/>
    <w:rsid w:val="00CB6087"/>
    <w:rsid w:val="00CB649C"/>
    <w:rsid w:val="00CB764F"/>
    <w:rsid w:val="00CB78E6"/>
    <w:rsid w:val="00CC0D6F"/>
    <w:rsid w:val="00CC0EDA"/>
    <w:rsid w:val="00CC1714"/>
    <w:rsid w:val="00CC1D8B"/>
    <w:rsid w:val="00CC323E"/>
    <w:rsid w:val="00CC4740"/>
    <w:rsid w:val="00CC7F65"/>
    <w:rsid w:val="00CD0289"/>
    <w:rsid w:val="00CD234C"/>
    <w:rsid w:val="00CD24FE"/>
    <w:rsid w:val="00CD2B59"/>
    <w:rsid w:val="00CD3273"/>
    <w:rsid w:val="00CD43F0"/>
    <w:rsid w:val="00CD4BCD"/>
    <w:rsid w:val="00CD5177"/>
    <w:rsid w:val="00CD5A0D"/>
    <w:rsid w:val="00CD5BD8"/>
    <w:rsid w:val="00CD5FAD"/>
    <w:rsid w:val="00CD604C"/>
    <w:rsid w:val="00CD70C8"/>
    <w:rsid w:val="00CD70D1"/>
    <w:rsid w:val="00CD7EF8"/>
    <w:rsid w:val="00CE0B6E"/>
    <w:rsid w:val="00CE0E57"/>
    <w:rsid w:val="00CE23C6"/>
    <w:rsid w:val="00CE2883"/>
    <w:rsid w:val="00CE33B9"/>
    <w:rsid w:val="00CE4AC2"/>
    <w:rsid w:val="00CE5C1A"/>
    <w:rsid w:val="00CE5DE6"/>
    <w:rsid w:val="00CE634E"/>
    <w:rsid w:val="00CE63B5"/>
    <w:rsid w:val="00CE6E3A"/>
    <w:rsid w:val="00CE7B91"/>
    <w:rsid w:val="00CF1782"/>
    <w:rsid w:val="00CF19AC"/>
    <w:rsid w:val="00CF1D0D"/>
    <w:rsid w:val="00CF2F33"/>
    <w:rsid w:val="00CF419D"/>
    <w:rsid w:val="00CF4BAA"/>
    <w:rsid w:val="00CF4C0A"/>
    <w:rsid w:val="00CF4D7C"/>
    <w:rsid w:val="00CF64A9"/>
    <w:rsid w:val="00CF6904"/>
    <w:rsid w:val="00CF7183"/>
    <w:rsid w:val="00D0171C"/>
    <w:rsid w:val="00D01A37"/>
    <w:rsid w:val="00D026DD"/>
    <w:rsid w:val="00D03368"/>
    <w:rsid w:val="00D03677"/>
    <w:rsid w:val="00D039C3"/>
    <w:rsid w:val="00D054F5"/>
    <w:rsid w:val="00D055FE"/>
    <w:rsid w:val="00D067A6"/>
    <w:rsid w:val="00D0726A"/>
    <w:rsid w:val="00D10670"/>
    <w:rsid w:val="00D13905"/>
    <w:rsid w:val="00D13F7B"/>
    <w:rsid w:val="00D1409E"/>
    <w:rsid w:val="00D14DD4"/>
    <w:rsid w:val="00D150E8"/>
    <w:rsid w:val="00D15741"/>
    <w:rsid w:val="00D1576D"/>
    <w:rsid w:val="00D16713"/>
    <w:rsid w:val="00D17B30"/>
    <w:rsid w:val="00D20591"/>
    <w:rsid w:val="00D2069F"/>
    <w:rsid w:val="00D220BB"/>
    <w:rsid w:val="00D222A7"/>
    <w:rsid w:val="00D225F8"/>
    <w:rsid w:val="00D22824"/>
    <w:rsid w:val="00D2389A"/>
    <w:rsid w:val="00D23CC3"/>
    <w:rsid w:val="00D23DD6"/>
    <w:rsid w:val="00D24210"/>
    <w:rsid w:val="00D26AFE"/>
    <w:rsid w:val="00D272F9"/>
    <w:rsid w:val="00D27ECA"/>
    <w:rsid w:val="00D301DE"/>
    <w:rsid w:val="00D3101B"/>
    <w:rsid w:val="00D3144C"/>
    <w:rsid w:val="00D3490B"/>
    <w:rsid w:val="00D34C34"/>
    <w:rsid w:val="00D34CA3"/>
    <w:rsid w:val="00D36405"/>
    <w:rsid w:val="00D367C0"/>
    <w:rsid w:val="00D37BAB"/>
    <w:rsid w:val="00D4001D"/>
    <w:rsid w:val="00D40FE7"/>
    <w:rsid w:val="00D418CB"/>
    <w:rsid w:val="00D41A18"/>
    <w:rsid w:val="00D449B5"/>
    <w:rsid w:val="00D44AB3"/>
    <w:rsid w:val="00D452CB"/>
    <w:rsid w:val="00D4576F"/>
    <w:rsid w:val="00D45A3C"/>
    <w:rsid w:val="00D50843"/>
    <w:rsid w:val="00D512DE"/>
    <w:rsid w:val="00D51309"/>
    <w:rsid w:val="00D53728"/>
    <w:rsid w:val="00D54675"/>
    <w:rsid w:val="00D549AE"/>
    <w:rsid w:val="00D54BF4"/>
    <w:rsid w:val="00D5588F"/>
    <w:rsid w:val="00D55A28"/>
    <w:rsid w:val="00D55CBE"/>
    <w:rsid w:val="00D6159D"/>
    <w:rsid w:val="00D61A67"/>
    <w:rsid w:val="00D61F88"/>
    <w:rsid w:val="00D62632"/>
    <w:rsid w:val="00D63983"/>
    <w:rsid w:val="00D66003"/>
    <w:rsid w:val="00D67247"/>
    <w:rsid w:val="00D67C03"/>
    <w:rsid w:val="00D67FBC"/>
    <w:rsid w:val="00D7389F"/>
    <w:rsid w:val="00D73F5F"/>
    <w:rsid w:val="00D76A2A"/>
    <w:rsid w:val="00D76E0D"/>
    <w:rsid w:val="00D76F71"/>
    <w:rsid w:val="00D7707C"/>
    <w:rsid w:val="00D77EC4"/>
    <w:rsid w:val="00D800C1"/>
    <w:rsid w:val="00D8043D"/>
    <w:rsid w:val="00D80694"/>
    <w:rsid w:val="00D81E7A"/>
    <w:rsid w:val="00D81EE6"/>
    <w:rsid w:val="00D82C59"/>
    <w:rsid w:val="00D82C7C"/>
    <w:rsid w:val="00D83182"/>
    <w:rsid w:val="00D83A9B"/>
    <w:rsid w:val="00D83E21"/>
    <w:rsid w:val="00D84144"/>
    <w:rsid w:val="00D84F5E"/>
    <w:rsid w:val="00D85068"/>
    <w:rsid w:val="00D85594"/>
    <w:rsid w:val="00D85A59"/>
    <w:rsid w:val="00D85BD4"/>
    <w:rsid w:val="00D875AE"/>
    <w:rsid w:val="00D90011"/>
    <w:rsid w:val="00D907B5"/>
    <w:rsid w:val="00D911E2"/>
    <w:rsid w:val="00D916E5"/>
    <w:rsid w:val="00D92A39"/>
    <w:rsid w:val="00D93129"/>
    <w:rsid w:val="00D934DB"/>
    <w:rsid w:val="00D93907"/>
    <w:rsid w:val="00D94EFD"/>
    <w:rsid w:val="00D96AB0"/>
    <w:rsid w:val="00D96CC3"/>
    <w:rsid w:val="00DA134B"/>
    <w:rsid w:val="00DA2615"/>
    <w:rsid w:val="00DA2D12"/>
    <w:rsid w:val="00DA4B50"/>
    <w:rsid w:val="00DA4EAD"/>
    <w:rsid w:val="00DA7BC2"/>
    <w:rsid w:val="00DB31CC"/>
    <w:rsid w:val="00DB3220"/>
    <w:rsid w:val="00DB39D9"/>
    <w:rsid w:val="00DB4090"/>
    <w:rsid w:val="00DB4A1A"/>
    <w:rsid w:val="00DB56DC"/>
    <w:rsid w:val="00DB5DD1"/>
    <w:rsid w:val="00DB6EDB"/>
    <w:rsid w:val="00DB782D"/>
    <w:rsid w:val="00DC134C"/>
    <w:rsid w:val="00DC1F45"/>
    <w:rsid w:val="00DC294E"/>
    <w:rsid w:val="00DC3C4E"/>
    <w:rsid w:val="00DC461F"/>
    <w:rsid w:val="00DC4F8A"/>
    <w:rsid w:val="00DC528F"/>
    <w:rsid w:val="00DC6272"/>
    <w:rsid w:val="00DC6E85"/>
    <w:rsid w:val="00DD078D"/>
    <w:rsid w:val="00DD1274"/>
    <w:rsid w:val="00DD1941"/>
    <w:rsid w:val="00DD3556"/>
    <w:rsid w:val="00DD3C4F"/>
    <w:rsid w:val="00DD3CD6"/>
    <w:rsid w:val="00DD54D1"/>
    <w:rsid w:val="00DD65E1"/>
    <w:rsid w:val="00DD7C82"/>
    <w:rsid w:val="00DD7E9D"/>
    <w:rsid w:val="00DE0422"/>
    <w:rsid w:val="00DE210A"/>
    <w:rsid w:val="00DE21D4"/>
    <w:rsid w:val="00DE3C8B"/>
    <w:rsid w:val="00DE4F35"/>
    <w:rsid w:val="00DE51ED"/>
    <w:rsid w:val="00DE5B32"/>
    <w:rsid w:val="00DE62FA"/>
    <w:rsid w:val="00DE670C"/>
    <w:rsid w:val="00DE6FA8"/>
    <w:rsid w:val="00DE788A"/>
    <w:rsid w:val="00DF0671"/>
    <w:rsid w:val="00DF11E8"/>
    <w:rsid w:val="00DF26F1"/>
    <w:rsid w:val="00DF2AAE"/>
    <w:rsid w:val="00DF3683"/>
    <w:rsid w:val="00DF3CAD"/>
    <w:rsid w:val="00DF4BDE"/>
    <w:rsid w:val="00DF587B"/>
    <w:rsid w:val="00DF60C2"/>
    <w:rsid w:val="00DF676F"/>
    <w:rsid w:val="00DF7BEE"/>
    <w:rsid w:val="00E000C1"/>
    <w:rsid w:val="00E00C79"/>
    <w:rsid w:val="00E0129B"/>
    <w:rsid w:val="00E01B16"/>
    <w:rsid w:val="00E02850"/>
    <w:rsid w:val="00E02CF0"/>
    <w:rsid w:val="00E036EE"/>
    <w:rsid w:val="00E03AA2"/>
    <w:rsid w:val="00E03E3F"/>
    <w:rsid w:val="00E03F24"/>
    <w:rsid w:val="00E049F0"/>
    <w:rsid w:val="00E0527D"/>
    <w:rsid w:val="00E075C7"/>
    <w:rsid w:val="00E10723"/>
    <w:rsid w:val="00E10DF4"/>
    <w:rsid w:val="00E121A9"/>
    <w:rsid w:val="00E13B18"/>
    <w:rsid w:val="00E13DE0"/>
    <w:rsid w:val="00E15C91"/>
    <w:rsid w:val="00E1681C"/>
    <w:rsid w:val="00E177E0"/>
    <w:rsid w:val="00E202EF"/>
    <w:rsid w:val="00E2172A"/>
    <w:rsid w:val="00E217A3"/>
    <w:rsid w:val="00E22748"/>
    <w:rsid w:val="00E23AB9"/>
    <w:rsid w:val="00E2480F"/>
    <w:rsid w:val="00E24B99"/>
    <w:rsid w:val="00E264E9"/>
    <w:rsid w:val="00E27513"/>
    <w:rsid w:val="00E277A1"/>
    <w:rsid w:val="00E300A4"/>
    <w:rsid w:val="00E323CB"/>
    <w:rsid w:val="00E325C3"/>
    <w:rsid w:val="00E33DC5"/>
    <w:rsid w:val="00E3421D"/>
    <w:rsid w:val="00E349AE"/>
    <w:rsid w:val="00E352E0"/>
    <w:rsid w:val="00E36B11"/>
    <w:rsid w:val="00E40F8E"/>
    <w:rsid w:val="00E41B92"/>
    <w:rsid w:val="00E41CEE"/>
    <w:rsid w:val="00E437A9"/>
    <w:rsid w:val="00E44997"/>
    <w:rsid w:val="00E44F5E"/>
    <w:rsid w:val="00E45A0E"/>
    <w:rsid w:val="00E465AD"/>
    <w:rsid w:val="00E4662D"/>
    <w:rsid w:val="00E46A5A"/>
    <w:rsid w:val="00E50729"/>
    <w:rsid w:val="00E510BE"/>
    <w:rsid w:val="00E519DF"/>
    <w:rsid w:val="00E52173"/>
    <w:rsid w:val="00E53474"/>
    <w:rsid w:val="00E53C69"/>
    <w:rsid w:val="00E541CD"/>
    <w:rsid w:val="00E54C47"/>
    <w:rsid w:val="00E56F4F"/>
    <w:rsid w:val="00E57855"/>
    <w:rsid w:val="00E663B3"/>
    <w:rsid w:val="00E66D71"/>
    <w:rsid w:val="00E6746D"/>
    <w:rsid w:val="00E67D9E"/>
    <w:rsid w:val="00E70DF4"/>
    <w:rsid w:val="00E716FC"/>
    <w:rsid w:val="00E7172E"/>
    <w:rsid w:val="00E71A33"/>
    <w:rsid w:val="00E73BD9"/>
    <w:rsid w:val="00E73C1D"/>
    <w:rsid w:val="00E73E1D"/>
    <w:rsid w:val="00E746BF"/>
    <w:rsid w:val="00E75B33"/>
    <w:rsid w:val="00E75D6F"/>
    <w:rsid w:val="00E76804"/>
    <w:rsid w:val="00E76E1B"/>
    <w:rsid w:val="00E77700"/>
    <w:rsid w:val="00E8072A"/>
    <w:rsid w:val="00E816DB"/>
    <w:rsid w:val="00E8219C"/>
    <w:rsid w:val="00E825C3"/>
    <w:rsid w:val="00E84984"/>
    <w:rsid w:val="00E8509A"/>
    <w:rsid w:val="00E85B6F"/>
    <w:rsid w:val="00E8698E"/>
    <w:rsid w:val="00E90134"/>
    <w:rsid w:val="00E90918"/>
    <w:rsid w:val="00E90BB0"/>
    <w:rsid w:val="00E90FD9"/>
    <w:rsid w:val="00E9161C"/>
    <w:rsid w:val="00E92D49"/>
    <w:rsid w:val="00E9309F"/>
    <w:rsid w:val="00E93AE3"/>
    <w:rsid w:val="00E952D5"/>
    <w:rsid w:val="00E954B4"/>
    <w:rsid w:val="00E970F2"/>
    <w:rsid w:val="00E97F2A"/>
    <w:rsid w:val="00EA0097"/>
    <w:rsid w:val="00EA24D4"/>
    <w:rsid w:val="00EA2633"/>
    <w:rsid w:val="00EA2B7C"/>
    <w:rsid w:val="00EA3A2F"/>
    <w:rsid w:val="00EA3D2E"/>
    <w:rsid w:val="00EA439D"/>
    <w:rsid w:val="00EA46A7"/>
    <w:rsid w:val="00EA5A09"/>
    <w:rsid w:val="00EA6F04"/>
    <w:rsid w:val="00EA70C2"/>
    <w:rsid w:val="00EB0077"/>
    <w:rsid w:val="00EB0B8E"/>
    <w:rsid w:val="00EB11A1"/>
    <w:rsid w:val="00EB1381"/>
    <w:rsid w:val="00EB164A"/>
    <w:rsid w:val="00EB19E7"/>
    <w:rsid w:val="00EB1F28"/>
    <w:rsid w:val="00EB2276"/>
    <w:rsid w:val="00EB237F"/>
    <w:rsid w:val="00EB23ED"/>
    <w:rsid w:val="00EB396C"/>
    <w:rsid w:val="00EB3C32"/>
    <w:rsid w:val="00EB4980"/>
    <w:rsid w:val="00EB4B03"/>
    <w:rsid w:val="00EB6C7B"/>
    <w:rsid w:val="00EB778D"/>
    <w:rsid w:val="00EC0EFE"/>
    <w:rsid w:val="00EC1279"/>
    <w:rsid w:val="00EC12A3"/>
    <w:rsid w:val="00EC187D"/>
    <w:rsid w:val="00EC1F1F"/>
    <w:rsid w:val="00EC2920"/>
    <w:rsid w:val="00EC3ACE"/>
    <w:rsid w:val="00EC3D23"/>
    <w:rsid w:val="00EC4415"/>
    <w:rsid w:val="00EC45A3"/>
    <w:rsid w:val="00EC4732"/>
    <w:rsid w:val="00EC4862"/>
    <w:rsid w:val="00EC51B4"/>
    <w:rsid w:val="00EC51F4"/>
    <w:rsid w:val="00ED184F"/>
    <w:rsid w:val="00ED20E0"/>
    <w:rsid w:val="00ED34D6"/>
    <w:rsid w:val="00ED3BC4"/>
    <w:rsid w:val="00ED5227"/>
    <w:rsid w:val="00ED560E"/>
    <w:rsid w:val="00ED5EDF"/>
    <w:rsid w:val="00ED7F09"/>
    <w:rsid w:val="00EE08EB"/>
    <w:rsid w:val="00EE12F9"/>
    <w:rsid w:val="00EE1543"/>
    <w:rsid w:val="00EE1C64"/>
    <w:rsid w:val="00EE2922"/>
    <w:rsid w:val="00EE3092"/>
    <w:rsid w:val="00EE3B88"/>
    <w:rsid w:val="00EE774E"/>
    <w:rsid w:val="00EE7AB4"/>
    <w:rsid w:val="00EF00D6"/>
    <w:rsid w:val="00EF0C63"/>
    <w:rsid w:val="00EF16C2"/>
    <w:rsid w:val="00EF16C3"/>
    <w:rsid w:val="00EF175E"/>
    <w:rsid w:val="00EF202F"/>
    <w:rsid w:val="00EF2C4C"/>
    <w:rsid w:val="00EF3389"/>
    <w:rsid w:val="00EF3BDB"/>
    <w:rsid w:val="00EF3FC9"/>
    <w:rsid w:val="00EF583E"/>
    <w:rsid w:val="00EF6EF8"/>
    <w:rsid w:val="00EF6F39"/>
    <w:rsid w:val="00EF7281"/>
    <w:rsid w:val="00F00337"/>
    <w:rsid w:val="00F003C9"/>
    <w:rsid w:val="00F03A84"/>
    <w:rsid w:val="00F03C54"/>
    <w:rsid w:val="00F048E7"/>
    <w:rsid w:val="00F0775E"/>
    <w:rsid w:val="00F103B4"/>
    <w:rsid w:val="00F11839"/>
    <w:rsid w:val="00F11AC8"/>
    <w:rsid w:val="00F11AFA"/>
    <w:rsid w:val="00F12CEA"/>
    <w:rsid w:val="00F12E63"/>
    <w:rsid w:val="00F13C0A"/>
    <w:rsid w:val="00F143F8"/>
    <w:rsid w:val="00F1515A"/>
    <w:rsid w:val="00F159CE"/>
    <w:rsid w:val="00F15A5C"/>
    <w:rsid w:val="00F16019"/>
    <w:rsid w:val="00F166FD"/>
    <w:rsid w:val="00F16AA1"/>
    <w:rsid w:val="00F16F53"/>
    <w:rsid w:val="00F201DA"/>
    <w:rsid w:val="00F209BF"/>
    <w:rsid w:val="00F215F9"/>
    <w:rsid w:val="00F2170B"/>
    <w:rsid w:val="00F2292F"/>
    <w:rsid w:val="00F248ED"/>
    <w:rsid w:val="00F24E1C"/>
    <w:rsid w:val="00F25FD2"/>
    <w:rsid w:val="00F26795"/>
    <w:rsid w:val="00F27D65"/>
    <w:rsid w:val="00F30858"/>
    <w:rsid w:val="00F32B87"/>
    <w:rsid w:val="00F32D6E"/>
    <w:rsid w:val="00F32DDA"/>
    <w:rsid w:val="00F32F18"/>
    <w:rsid w:val="00F35199"/>
    <w:rsid w:val="00F373AE"/>
    <w:rsid w:val="00F37859"/>
    <w:rsid w:val="00F37F14"/>
    <w:rsid w:val="00F40630"/>
    <w:rsid w:val="00F423C6"/>
    <w:rsid w:val="00F43961"/>
    <w:rsid w:val="00F43C4B"/>
    <w:rsid w:val="00F44CAE"/>
    <w:rsid w:val="00F44D99"/>
    <w:rsid w:val="00F44DFA"/>
    <w:rsid w:val="00F45F0F"/>
    <w:rsid w:val="00F46E26"/>
    <w:rsid w:val="00F46FDC"/>
    <w:rsid w:val="00F4759F"/>
    <w:rsid w:val="00F5039A"/>
    <w:rsid w:val="00F50F0F"/>
    <w:rsid w:val="00F514F3"/>
    <w:rsid w:val="00F51827"/>
    <w:rsid w:val="00F51D04"/>
    <w:rsid w:val="00F521F9"/>
    <w:rsid w:val="00F52689"/>
    <w:rsid w:val="00F54A3D"/>
    <w:rsid w:val="00F56130"/>
    <w:rsid w:val="00F57338"/>
    <w:rsid w:val="00F5758F"/>
    <w:rsid w:val="00F57C0B"/>
    <w:rsid w:val="00F57C4C"/>
    <w:rsid w:val="00F57E92"/>
    <w:rsid w:val="00F60B7F"/>
    <w:rsid w:val="00F6279D"/>
    <w:rsid w:val="00F635DA"/>
    <w:rsid w:val="00F64740"/>
    <w:rsid w:val="00F64A7B"/>
    <w:rsid w:val="00F677BF"/>
    <w:rsid w:val="00F70C90"/>
    <w:rsid w:val="00F70EB5"/>
    <w:rsid w:val="00F71478"/>
    <w:rsid w:val="00F71CD2"/>
    <w:rsid w:val="00F75306"/>
    <w:rsid w:val="00F7676F"/>
    <w:rsid w:val="00F76839"/>
    <w:rsid w:val="00F769B9"/>
    <w:rsid w:val="00F770EB"/>
    <w:rsid w:val="00F77126"/>
    <w:rsid w:val="00F77B4F"/>
    <w:rsid w:val="00F80C58"/>
    <w:rsid w:val="00F8126C"/>
    <w:rsid w:val="00F81B95"/>
    <w:rsid w:val="00F82469"/>
    <w:rsid w:val="00F854DF"/>
    <w:rsid w:val="00F86329"/>
    <w:rsid w:val="00F86BEB"/>
    <w:rsid w:val="00F86E6F"/>
    <w:rsid w:val="00F86EBC"/>
    <w:rsid w:val="00F8701D"/>
    <w:rsid w:val="00F879E9"/>
    <w:rsid w:val="00F907E7"/>
    <w:rsid w:val="00F9119F"/>
    <w:rsid w:val="00F9248B"/>
    <w:rsid w:val="00F930A6"/>
    <w:rsid w:val="00F9342A"/>
    <w:rsid w:val="00F94CAF"/>
    <w:rsid w:val="00F94DB7"/>
    <w:rsid w:val="00F95A94"/>
    <w:rsid w:val="00F96FE1"/>
    <w:rsid w:val="00F97706"/>
    <w:rsid w:val="00F977FB"/>
    <w:rsid w:val="00F97DA4"/>
    <w:rsid w:val="00FA0278"/>
    <w:rsid w:val="00FA0BEB"/>
    <w:rsid w:val="00FA1B14"/>
    <w:rsid w:val="00FA2F7E"/>
    <w:rsid w:val="00FA515B"/>
    <w:rsid w:val="00FA6F23"/>
    <w:rsid w:val="00FA7105"/>
    <w:rsid w:val="00FB0553"/>
    <w:rsid w:val="00FB0985"/>
    <w:rsid w:val="00FB0EB5"/>
    <w:rsid w:val="00FB1474"/>
    <w:rsid w:val="00FB14C6"/>
    <w:rsid w:val="00FB19C0"/>
    <w:rsid w:val="00FB2A82"/>
    <w:rsid w:val="00FB410A"/>
    <w:rsid w:val="00FB4295"/>
    <w:rsid w:val="00FB5432"/>
    <w:rsid w:val="00FB62CC"/>
    <w:rsid w:val="00FB7680"/>
    <w:rsid w:val="00FC008D"/>
    <w:rsid w:val="00FC051E"/>
    <w:rsid w:val="00FC322A"/>
    <w:rsid w:val="00FC360D"/>
    <w:rsid w:val="00FC3960"/>
    <w:rsid w:val="00FC4284"/>
    <w:rsid w:val="00FC4C1C"/>
    <w:rsid w:val="00FC501C"/>
    <w:rsid w:val="00FC534B"/>
    <w:rsid w:val="00FC5FFD"/>
    <w:rsid w:val="00FC60E2"/>
    <w:rsid w:val="00FC696A"/>
    <w:rsid w:val="00FC79C4"/>
    <w:rsid w:val="00FD0059"/>
    <w:rsid w:val="00FD0949"/>
    <w:rsid w:val="00FD0954"/>
    <w:rsid w:val="00FD0D8E"/>
    <w:rsid w:val="00FD1041"/>
    <w:rsid w:val="00FD13EC"/>
    <w:rsid w:val="00FD1E3A"/>
    <w:rsid w:val="00FD3720"/>
    <w:rsid w:val="00FD46A6"/>
    <w:rsid w:val="00FD4BE4"/>
    <w:rsid w:val="00FD55BA"/>
    <w:rsid w:val="00FD55EC"/>
    <w:rsid w:val="00FD589F"/>
    <w:rsid w:val="00FD607D"/>
    <w:rsid w:val="00FD7861"/>
    <w:rsid w:val="00FD78FA"/>
    <w:rsid w:val="00FD7B7B"/>
    <w:rsid w:val="00FE184B"/>
    <w:rsid w:val="00FE1E38"/>
    <w:rsid w:val="00FE3313"/>
    <w:rsid w:val="00FE3527"/>
    <w:rsid w:val="00FE3C3D"/>
    <w:rsid w:val="00FE4417"/>
    <w:rsid w:val="00FE590B"/>
    <w:rsid w:val="00FE770D"/>
    <w:rsid w:val="00FF0D16"/>
    <w:rsid w:val="00FF291C"/>
    <w:rsid w:val="00FF3600"/>
    <w:rsid w:val="00FF45C4"/>
    <w:rsid w:val="00FF5EC8"/>
    <w:rsid w:val="00FF61BA"/>
    <w:rsid w:val="00FF6CC0"/>
    <w:rsid w:val="00FF7146"/>
    <w:rsid w:val="00FF7207"/>
    <w:rsid w:val="00FF7D1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en-GB" w:eastAsia="en-GB" w:bidi="ar-SA"/>
      </w:rPr>
    </w:rPrDefault>
    <w:pPrDefault/>
  </w:docDefaults>
  <w:latentStyles w:defLockedState="1" w:defUIPriority="0" w:defSemiHidden="0" w:defUnhideWhenUsed="0" w:defQFormat="0" w:count="267">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qFormat="1"/>
    <w:lsdException w:name="heading 8" w:locked="0" w:qFormat="1"/>
    <w:lsdException w:name="heading 9" w:locked="0" w:qFormat="1"/>
    <w:lsdException w:name="index 1" w:locked="0"/>
    <w:lsdException w:name="index 2" w:locked="0"/>
    <w:lsdException w:name="toc 1" w:locked="0" w:uiPriority="39"/>
    <w:lsdException w:name="toc 2" w:locked="0" w:uiPriority="39"/>
    <w:lsdException w:name="toc 3" w:locked="0" w:uiPriority="39"/>
    <w:lsdException w:name="toc 4" w:locked="0" w:uiPriority="39"/>
    <w:lsdException w:name="header" w:locked="0"/>
    <w:lsdException w:name="footer" w:locked="0" w:uiPriority="99"/>
    <w:lsdException w:name="index heading" w:locked="0"/>
    <w:lsdException w:name="caption" w:locked="0" w:qFormat="1"/>
    <w:lsdException w:name="Title" w:uiPriority="10" w:qFormat="1"/>
    <w:lsdException w:name="Default Paragraph Font" w:locked="0"/>
    <w:lsdException w:name="Subtitle" w:locked="0" w:uiPriority="11" w:qFormat="1"/>
    <w:lsdException w:name="Hyperlink" w:locked="0" w:uiPriority="99"/>
    <w:lsdException w:name="FollowedHyperlink" w:locked="0"/>
    <w:lsdException w:name="Strong" w:qFormat="1"/>
    <w:lsdException w:name="Emphasis" w:qFormat="1"/>
    <w:lsdException w:name="Document Map" w:locked="0"/>
    <w:lsdException w:name="Plain Text" w:uiPriority="99"/>
    <w:lsdException w:name="HTML Top of Form" w:locked="0"/>
    <w:lsdException w:name="HTML Bottom of Form" w:locked="0"/>
    <w:lsdException w:name="Normal (Web)" w:uiPriority="99"/>
    <w:lsdException w:name="HTML Address" w:locked="0"/>
    <w:lsdException w:name="Normal Table" w:locked="0"/>
    <w:lsdException w:name="No List" w:locked="0"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locked="0" w:uiPriority="33" w:qFormat="1"/>
    <w:lsdException w:name="Bibliography" w:semiHidden="1" w:uiPriority="37" w:unhideWhenUsed="1"/>
    <w:lsdException w:name="TOC Heading" w:locked="0" w:uiPriority="39" w:qFormat="1"/>
  </w:latentStyles>
  <w:style w:type="paragraph" w:default="1" w:styleId="Normal">
    <w:name w:val="Normal"/>
    <w:qFormat/>
    <w:rsid w:val="00A949C8"/>
    <w:pPr>
      <w:suppressAutoHyphens/>
      <w:spacing w:before="120" w:after="120"/>
    </w:pPr>
    <w:rPr>
      <w:rFonts w:ascii="Arial" w:hAnsi="Arial"/>
      <w:lang w:eastAsia="en-US"/>
    </w:rPr>
  </w:style>
  <w:style w:type="paragraph" w:styleId="Heading1">
    <w:name w:val="heading 1"/>
    <w:basedOn w:val="Normal"/>
    <w:next w:val="Normal"/>
    <w:link w:val="Heading1Char"/>
    <w:qFormat/>
    <w:locked/>
    <w:rsid w:val="00436C5A"/>
    <w:pPr>
      <w:keepNext/>
      <w:numPr>
        <w:numId w:val="9"/>
      </w:numPr>
      <w:tabs>
        <w:tab w:val="left" w:pos="851"/>
      </w:tabs>
      <w:spacing w:before="240" w:after="240"/>
      <w:outlineLvl w:val="0"/>
    </w:pPr>
    <w:rPr>
      <w:b/>
      <w:kern w:val="28"/>
      <w:sz w:val="40"/>
    </w:rPr>
  </w:style>
  <w:style w:type="paragraph" w:styleId="Heading2">
    <w:name w:val="heading 2"/>
    <w:basedOn w:val="Normal"/>
    <w:next w:val="Normal"/>
    <w:link w:val="Heading2Char"/>
    <w:qFormat/>
    <w:locked/>
    <w:rsid w:val="004F5063"/>
    <w:pPr>
      <w:keepNext/>
      <w:numPr>
        <w:ilvl w:val="1"/>
        <w:numId w:val="9"/>
      </w:numPr>
      <w:tabs>
        <w:tab w:val="left" w:pos="851"/>
      </w:tabs>
      <w:spacing w:before="240"/>
      <w:outlineLvl w:val="1"/>
    </w:pPr>
    <w:rPr>
      <w:b/>
      <w:kern w:val="28"/>
      <w:sz w:val="36"/>
    </w:rPr>
  </w:style>
  <w:style w:type="paragraph" w:styleId="Heading3">
    <w:name w:val="heading 3"/>
    <w:basedOn w:val="Normal"/>
    <w:next w:val="Normal"/>
    <w:qFormat/>
    <w:locked/>
    <w:rsid w:val="003C33F1"/>
    <w:pPr>
      <w:keepNext/>
      <w:numPr>
        <w:ilvl w:val="2"/>
        <w:numId w:val="9"/>
      </w:numPr>
      <w:tabs>
        <w:tab w:val="left" w:pos="851"/>
      </w:tabs>
      <w:spacing w:before="160"/>
      <w:outlineLvl w:val="2"/>
    </w:pPr>
    <w:rPr>
      <w:b/>
      <w:kern w:val="28"/>
      <w:sz w:val="28"/>
    </w:rPr>
  </w:style>
  <w:style w:type="paragraph" w:styleId="Heading4">
    <w:name w:val="heading 4"/>
    <w:basedOn w:val="Normal"/>
    <w:next w:val="Normal"/>
    <w:qFormat/>
    <w:locked/>
    <w:rsid w:val="00FC360D"/>
    <w:pPr>
      <w:keepNext/>
      <w:numPr>
        <w:ilvl w:val="3"/>
        <w:numId w:val="9"/>
      </w:numPr>
      <w:outlineLvl w:val="3"/>
    </w:pPr>
    <w:rPr>
      <w:b/>
      <w:sz w:val="24"/>
    </w:rPr>
  </w:style>
  <w:style w:type="paragraph" w:styleId="Heading5">
    <w:name w:val="heading 5"/>
    <w:aliases w:val="Heading 5 DO NOT USE"/>
    <w:basedOn w:val="Normal"/>
    <w:next w:val="Normal"/>
    <w:qFormat/>
    <w:locked/>
    <w:rsid w:val="00C64F7C"/>
    <w:pPr>
      <w:spacing w:before="240" w:after="60"/>
      <w:outlineLvl w:val="4"/>
    </w:pPr>
    <w:rPr>
      <w:sz w:val="22"/>
    </w:rPr>
  </w:style>
  <w:style w:type="paragraph" w:styleId="Heading6">
    <w:name w:val="heading 6"/>
    <w:aliases w:val="Heading 6 DO NOT USE"/>
    <w:basedOn w:val="Normal"/>
    <w:next w:val="Normal"/>
    <w:qFormat/>
    <w:locked/>
    <w:rsid w:val="00C64F7C"/>
    <w:pPr>
      <w:spacing w:before="240" w:after="60"/>
      <w:outlineLvl w:val="5"/>
    </w:pPr>
    <w:rPr>
      <w:i/>
      <w:sz w:val="22"/>
    </w:rPr>
  </w:style>
  <w:style w:type="paragraph" w:styleId="Heading7">
    <w:name w:val="heading 7"/>
    <w:aliases w:val="Heading 7 DO NOT USE"/>
    <w:basedOn w:val="Normal"/>
    <w:next w:val="Normal"/>
    <w:qFormat/>
    <w:locked/>
    <w:rsid w:val="00C64F7C"/>
    <w:pPr>
      <w:keepNext/>
      <w:numPr>
        <w:ilvl w:val="6"/>
        <w:numId w:val="4"/>
      </w:numPr>
      <w:spacing w:before="240" w:after="240"/>
      <w:outlineLvl w:val="6"/>
    </w:pPr>
    <w:rPr>
      <w:b/>
      <w:sz w:val="40"/>
    </w:rPr>
  </w:style>
  <w:style w:type="paragraph" w:styleId="Heading8">
    <w:name w:val="heading 8"/>
    <w:aliases w:val="Heading 8 DO NOT USE"/>
    <w:basedOn w:val="Normal"/>
    <w:next w:val="Normal"/>
    <w:qFormat/>
    <w:locked/>
    <w:rsid w:val="00C64F7C"/>
    <w:pPr>
      <w:keepNext/>
      <w:numPr>
        <w:ilvl w:val="7"/>
        <w:numId w:val="5"/>
      </w:numPr>
      <w:spacing w:before="240" w:after="60"/>
      <w:outlineLvl w:val="7"/>
    </w:pPr>
    <w:rPr>
      <w:b/>
      <w:sz w:val="36"/>
    </w:rPr>
  </w:style>
  <w:style w:type="paragraph" w:styleId="Heading9">
    <w:name w:val="heading 9"/>
    <w:aliases w:val="Heading 9 DO NOT USE"/>
    <w:basedOn w:val="Normal"/>
    <w:next w:val="Normal"/>
    <w:qFormat/>
    <w:locked/>
    <w:rsid w:val="00C64F7C"/>
    <w:pPr>
      <w:numPr>
        <w:ilvl w:val="8"/>
        <w:numId w:val="6"/>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locked/>
    <w:rsid w:val="00F35199"/>
    <w:pPr>
      <w:spacing w:before="960"/>
    </w:pPr>
    <w:rPr>
      <w:sz w:val="48"/>
    </w:rPr>
  </w:style>
  <w:style w:type="paragraph" w:customStyle="1" w:styleId="ProductName">
    <w:name w:val="Product Name"/>
    <w:basedOn w:val="Normal"/>
    <w:next w:val="SWIFTNetversion"/>
    <w:locked/>
    <w:rsid w:val="00A96025"/>
    <w:pPr>
      <w:spacing w:before="1880" w:after="0"/>
    </w:pPr>
    <w:rPr>
      <w:rFonts w:eastAsia="Times New Roman"/>
      <w:sz w:val="40"/>
      <w:szCs w:val="48"/>
    </w:rPr>
  </w:style>
  <w:style w:type="paragraph" w:customStyle="1" w:styleId="SWIFTNetversion">
    <w:name w:val="SWIFTNet version"/>
    <w:basedOn w:val="Normal"/>
    <w:next w:val="DocumentTitle"/>
    <w:locked/>
    <w:rsid w:val="00DF3683"/>
    <w:pPr>
      <w:spacing w:before="360" w:after="0"/>
    </w:pPr>
    <w:rPr>
      <w:rFonts w:eastAsia="Times New Roman"/>
      <w:sz w:val="28"/>
    </w:rPr>
  </w:style>
  <w:style w:type="paragraph" w:styleId="TOC1">
    <w:name w:val="toc 1"/>
    <w:basedOn w:val="Normal"/>
    <w:next w:val="Normal"/>
    <w:autoRedefine/>
    <w:uiPriority w:val="39"/>
    <w:locked/>
    <w:rsid w:val="00CF64A9"/>
    <w:pPr>
      <w:tabs>
        <w:tab w:val="left" w:pos="454"/>
        <w:tab w:val="right" w:leader="dot" w:pos="8505"/>
      </w:tabs>
      <w:spacing w:before="240" w:after="60"/>
      <w:ind w:left="454" w:hanging="454"/>
    </w:pPr>
    <w:rPr>
      <w:b/>
      <w:noProof/>
    </w:rPr>
  </w:style>
  <w:style w:type="paragraph" w:styleId="TOC2">
    <w:name w:val="toc 2"/>
    <w:basedOn w:val="Normal"/>
    <w:next w:val="Normal"/>
    <w:autoRedefine/>
    <w:uiPriority w:val="39"/>
    <w:locked/>
    <w:rsid w:val="00CF64A9"/>
    <w:pPr>
      <w:tabs>
        <w:tab w:val="left" w:pos="1021"/>
        <w:tab w:val="right" w:leader="dot" w:pos="8505"/>
      </w:tabs>
      <w:spacing w:before="40" w:after="40"/>
      <w:ind w:left="1021" w:hanging="567"/>
    </w:pPr>
    <w:rPr>
      <w:noProof/>
      <w:snapToGrid w:val="0"/>
    </w:rPr>
  </w:style>
  <w:style w:type="paragraph" w:styleId="TOC3">
    <w:name w:val="toc 3"/>
    <w:basedOn w:val="Normal"/>
    <w:next w:val="Normal"/>
    <w:autoRedefine/>
    <w:uiPriority w:val="39"/>
    <w:locked/>
    <w:rsid w:val="00CF64A9"/>
    <w:pPr>
      <w:tabs>
        <w:tab w:val="left" w:pos="1701"/>
        <w:tab w:val="right" w:leader="dot" w:pos="8505"/>
      </w:tabs>
      <w:spacing w:before="40" w:after="40"/>
      <w:ind w:left="1701" w:hanging="680"/>
    </w:pPr>
    <w:rPr>
      <w:noProof/>
    </w:rPr>
  </w:style>
  <w:style w:type="paragraph" w:styleId="TOC4">
    <w:name w:val="toc 4"/>
    <w:basedOn w:val="Normal"/>
    <w:next w:val="Normal"/>
    <w:autoRedefine/>
    <w:uiPriority w:val="39"/>
    <w:locked/>
    <w:rsid w:val="00CF64A9"/>
    <w:pPr>
      <w:tabs>
        <w:tab w:val="left" w:pos="2552"/>
        <w:tab w:val="right" w:leader="dot" w:pos="8505"/>
      </w:tabs>
      <w:spacing w:before="60" w:after="60"/>
      <w:ind w:left="2552" w:hanging="851"/>
    </w:pPr>
    <w:rPr>
      <w:noProof/>
    </w:rPr>
  </w:style>
  <w:style w:type="paragraph" w:customStyle="1" w:styleId="Heading">
    <w:name w:val="Heading"/>
    <w:basedOn w:val="Normal"/>
    <w:next w:val="Normal"/>
    <w:locked/>
    <w:rsid w:val="00827946"/>
    <w:pPr>
      <w:spacing w:after="240"/>
      <w:outlineLvl w:val="0"/>
    </w:pPr>
    <w:rPr>
      <w:b/>
      <w:sz w:val="40"/>
    </w:rPr>
  </w:style>
  <w:style w:type="paragraph" w:customStyle="1" w:styleId="Copyrightheading">
    <w:name w:val="Copyright heading"/>
    <w:basedOn w:val="Normal"/>
    <w:locked/>
    <w:rsid w:val="007F3A60"/>
    <w:pPr>
      <w:tabs>
        <w:tab w:val="left" w:pos="0"/>
      </w:tabs>
      <w:spacing w:before="160" w:after="0" w:line="288" w:lineRule="auto"/>
      <w:jc w:val="both"/>
    </w:pPr>
    <w:rPr>
      <w:rFonts w:eastAsia="Times New Roman"/>
      <w:b/>
      <w:sz w:val="24"/>
    </w:rPr>
  </w:style>
  <w:style w:type="paragraph" w:customStyle="1" w:styleId="Warning">
    <w:name w:val="Warning"/>
    <w:basedOn w:val="Note"/>
    <w:next w:val="Normal"/>
    <w:link w:val="WarningChar"/>
    <w:locked/>
    <w:rsid w:val="00C64F7C"/>
    <w:pPr>
      <w:numPr>
        <w:numId w:val="3"/>
      </w:numPr>
      <w:tabs>
        <w:tab w:val="clear" w:pos="1080"/>
      </w:tabs>
      <w:suppressAutoHyphens w:val="0"/>
      <w:ind w:left="1985" w:hanging="1134"/>
    </w:pPr>
    <w:rPr>
      <w:snapToGrid w:val="0"/>
      <w:lang w:val="en-US"/>
    </w:rPr>
  </w:style>
  <w:style w:type="paragraph" w:customStyle="1" w:styleId="Note">
    <w:name w:val="Note"/>
    <w:basedOn w:val="Normal"/>
    <w:next w:val="Normal"/>
    <w:link w:val="NoteChar"/>
    <w:locked/>
    <w:rsid w:val="00C64F7C"/>
    <w:pPr>
      <w:keepLines/>
      <w:numPr>
        <w:numId w:val="1"/>
      </w:numPr>
      <w:pBdr>
        <w:top w:val="single" w:sz="4" w:space="1" w:color="auto"/>
        <w:bottom w:val="single" w:sz="4" w:space="1" w:color="auto"/>
      </w:pBdr>
      <w:tabs>
        <w:tab w:val="left" w:pos="1701"/>
      </w:tabs>
      <w:ind w:left="1702" w:hanging="851"/>
    </w:pPr>
  </w:style>
  <w:style w:type="paragraph" w:customStyle="1" w:styleId="Headereven">
    <w:name w:val="Header even"/>
    <w:locked/>
    <w:rsid w:val="00774F30"/>
    <w:pPr>
      <w:tabs>
        <w:tab w:val="right" w:pos="8505"/>
      </w:tabs>
      <w:spacing w:after="40"/>
    </w:pPr>
    <w:rPr>
      <w:rFonts w:ascii="Arial" w:eastAsia="Times New Roman" w:hAnsi="Arial"/>
      <w:b/>
      <w:noProof/>
      <w:sz w:val="16"/>
      <w:lang w:val="en-US" w:eastAsia="en-US"/>
    </w:rPr>
  </w:style>
  <w:style w:type="paragraph" w:customStyle="1" w:styleId="Footereven">
    <w:name w:val="Footer even"/>
    <w:locked/>
    <w:rsid w:val="00774F30"/>
    <w:pPr>
      <w:tabs>
        <w:tab w:val="right" w:pos="8505"/>
      </w:tabs>
      <w:spacing w:before="60"/>
    </w:pPr>
    <w:rPr>
      <w:rFonts w:ascii="Arial" w:eastAsia="Times New Roman" w:hAnsi="Arial"/>
      <w:b/>
      <w:noProof/>
      <w:sz w:val="16"/>
      <w:lang w:val="en-US" w:eastAsia="en-US"/>
    </w:rPr>
  </w:style>
  <w:style w:type="paragraph" w:customStyle="1" w:styleId="Headerodd">
    <w:name w:val="Header odd"/>
    <w:basedOn w:val="Normal"/>
    <w:locked/>
    <w:rsid w:val="00774F30"/>
    <w:pPr>
      <w:tabs>
        <w:tab w:val="right" w:pos="8712"/>
      </w:tabs>
      <w:suppressAutoHyphens w:val="0"/>
      <w:spacing w:before="0" w:after="40"/>
      <w:jc w:val="right"/>
    </w:pPr>
    <w:rPr>
      <w:b/>
      <w:sz w:val="16"/>
    </w:rPr>
  </w:style>
  <w:style w:type="paragraph" w:styleId="IndexHeading">
    <w:name w:val="index heading"/>
    <w:basedOn w:val="Normal"/>
    <w:next w:val="Index1"/>
    <w:semiHidden/>
    <w:locked/>
    <w:rsid w:val="00F71478"/>
    <w:pPr>
      <w:suppressAutoHyphens w:val="0"/>
    </w:pPr>
    <w:rPr>
      <w:rFonts w:eastAsia="Times New Roman"/>
      <w:b/>
    </w:rPr>
  </w:style>
  <w:style w:type="paragraph" w:styleId="Index1">
    <w:name w:val="index 1"/>
    <w:basedOn w:val="Normal"/>
    <w:next w:val="Normal"/>
    <w:autoRedefine/>
    <w:semiHidden/>
    <w:locked/>
    <w:rsid w:val="00F71478"/>
    <w:pPr>
      <w:suppressAutoHyphens w:val="0"/>
      <w:spacing w:before="0" w:after="0"/>
      <w:ind w:left="200" w:hanging="200"/>
    </w:pPr>
    <w:rPr>
      <w:rFonts w:eastAsia="Times New Roman"/>
    </w:rPr>
  </w:style>
  <w:style w:type="paragraph" w:styleId="Index2">
    <w:name w:val="index 2"/>
    <w:basedOn w:val="Normal"/>
    <w:next w:val="Normal"/>
    <w:autoRedefine/>
    <w:semiHidden/>
    <w:locked/>
    <w:rsid w:val="00F71478"/>
    <w:pPr>
      <w:suppressAutoHyphens w:val="0"/>
      <w:spacing w:before="0" w:after="0"/>
      <w:ind w:left="284"/>
    </w:pPr>
    <w:rPr>
      <w:rFonts w:eastAsia="Times New Roman"/>
    </w:rPr>
  </w:style>
  <w:style w:type="paragraph" w:customStyle="1" w:styleId="Tabletext">
    <w:name w:val="Table text"/>
    <w:basedOn w:val="Normal"/>
    <w:locked/>
    <w:rsid w:val="00827946"/>
    <w:pPr>
      <w:spacing w:before="60" w:after="60"/>
    </w:pPr>
  </w:style>
  <w:style w:type="paragraph" w:customStyle="1" w:styleId="Blocklabel">
    <w:name w:val="Block label"/>
    <w:basedOn w:val="Normal"/>
    <w:next w:val="Normal"/>
    <w:link w:val="BlocklabelChar"/>
    <w:locked/>
    <w:rsid w:val="00827946"/>
    <w:pPr>
      <w:keepNext/>
      <w:spacing w:after="60"/>
      <w:ind w:left="425"/>
    </w:pPr>
    <w:rPr>
      <w:b/>
      <w:snapToGrid w:val="0"/>
    </w:rPr>
  </w:style>
  <w:style w:type="table" w:customStyle="1" w:styleId="Tableborders">
    <w:name w:val="Table borders"/>
    <w:basedOn w:val="TableNormal"/>
    <w:locked/>
    <w:rsid w:val="00827946"/>
    <w:rPr>
      <w:rFonts w:ascii="Arial" w:hAnsi="Arial"/>
    </w:rPr>
    <w:tblPr>
      <w:tblInd w:w="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erodd">
    <w:name w:val="Footer odd"/>
    <w:basedOn w:val="Footereven"/>
    <w:locked/>
    <w:rsid w:val="00774F30"/>
    <w:pPr>
      <w:jc w:val="right"/>
    </w:pPr>
  </w:style>
  <w:style w:type="paragraph" w:customStyle="1" w:styleId="ListBullet1">
    <w:name w:val="List Bullet1"/>
    <w:basedOn w:val="Normal"/>
    <w:link w:val="ListbulletChar"/>
    <w:locked/>
    <w:rsid w:val="00C64F7C"/>
    <w:pPr>
      <w:numPr>
        <w:numId w:val="2"/>
      </w:numPr>
      <w:spacing w:before="60" w:after="60"/>
    </w:pPr>
  </w:style>
  <w:style w:type="paragraph" w:customStyle="1" w:styleId="ListNumber1">
    <w:name w:val="List Number1"/>
    <w:basedOn w:val="Normal"/>
    <w:locked/>
    <w:rsid w:val="00A211AB"/>
    <w:pPr>
      <w:numPr>
        <w:numId w:val="8"/>
      </w:numPr>
      <w:tabs>
        <w:tab w:val="clear" w:pos="1211"/>
        <w:tab w:val="left" w:pos="1134"/>
      </w:tabs>
      <w:spacing w:before="60" w:after="60"/>
    </w:pPr>
  </w:style>
  <w:style w:type="paragraph" w:customStyle="1" w:styleId="Copyrighttext">
    <w:name w:val="Copyright text"/>
    <w:locked/>
    <w:rsid w:val="007F3A60"/>
    <w:pPr>
      <w:spacing w:before="40" w:after="80"/>
    </w:pPr>
    <w:rPr>
      <w:rFonts w:ascii="Arial" w:hAnsi="Arial"/>
      <w:noProof/>
      <w:szCs w:val="19"/>
      <w:lang w:eastAsia="en-US"/>
    </w:rPr>
  </w:style>
  <w:style w:type="paragraph" w:customStyle="1" w:styleId="Append1">
    <w:name w:val="Append 1"/>
    <w:basedOn w:val="Normal"/>
    <w:next w:val="Normal"/>
    <w:locked/>
    <w:rsid w:val="00232E86"/>
    <w:pPr>
      <w:keepNext/>
      <w:keepLines/>
      <w:numPr>
        <w:numId w:val="10"/>
      </w:numPr>
      <w:suppressAutoHyphens w:val="0"/>
      <w:spacing w:before="240" w:after="240"/>
      <w:outlineLvl w:val="0"/>
    </w:pPr>
    <w:rPr>
      <w:rFonts w:eastAsia="Times New Roman"/>
      <w:b/>
      <w:color w:val="000000"/>
      <w:sz w:val="40"/>
      <w:lang w:val="en-US"/>
    </w:rPr>
  </w:style>
  <w:style w:type="paragraph" w:customStyle="1" w:styleId="Label">
    <w:name w:val="Label"/>
    <w:basedOn w:val="Normal"/>
    <w:next w:val="Normal"/>
    <w:locked/>
    <w:rsid w:val="00827946"/>
    <w:pPr>
      <w:keepNext/>
    </w:pPr>
    <w:rPr>
      <w:b/>
      <w:snapToGrid w:val="0"/>
    </w:rPr>
  </w:style>
  <w:style w:type="paragraph" w:styleId="TOCHeading">
    <w:name w:val="TOC Heading"/>
    <w:basedOn w:val="Heading"/>
    <w:next w:val="Normal"/>
    <w:qFormat/>
    <w:locked/>
    <w:rsid w:val="00C64F7C"/>
    <w:pPr>
      <w:outlineLvl w:val="9"/>
    </w:pPr>
  </w:style>
  <w:style w:type="paragraph" w:customStyle="1" w:styleId="Tablelistbullet">
    <w:name w:val="Table list bullet"/>
    <w:basedOn w:val="Tabletext"/>
    <w:locked/>
    <w:rsid w:val="00C64F7C"/>
    <w:pPr>
      <w:ind w:left="284" w:hanging="284"/>
    </w:pPr>
  </w:style>
  <w:style w:type="paragraph" w:customStyle="1" w:styleId="Tableheading">
    <w:name w:val="Table heading"/>
    <w:basedOn w:val="Normal"/>
    <w:locked/>
    <w:rsid w:val="006261C8"/>
    <w:rPr>
      <w:b/>
      <w:snapToGrid w:val="0"/>
    </w:rPr>
  </w:style>
  <w:style w:type="paragraph" w:customStyle="1" w:styleId="Command">
    <w:name w:val="Command"/>
    <w:basedOn w:val="Normal"/>
    <w:locked/>
    <w:rsid w:val="00C64F7C"/>
    <w:pPr>
      <w:ind w:left="1134"/>
    </w:pPr>
    <w:rPr>
      <w:rFonts w:ascii="Courier" w:hAnsi="Courier"/>
      <w:snapToGrid w:val="0"/>
    </w:rPr>
  </w:style>
  <w:style w:type="character" w:styleId="BookTitle">
    <w:name w:val="Book Title"/>
    <w:basedOn w:val="DefaultParagraphFont"/>
    <w:qFormat/>
    <w:locked/>
    <w:rsid w:val="00A17311"/>
    <w:rPr>
      <w:i/>
    </w:rPr>
  </w:style>
  <w:style w:type="character" w:customStyle="1" w:styleId="Syntax">
    <w:name w:val="Syntax"/>
    <w:basedOn w:val="DefaultParagraphFont"/>
    <w:locked/>
    <w:rsid w:val="004C6D96"/>
    <w:rPr>
      <w:rFonts w:ascii="Courier" w:hAnsi="Courier"/>
      <w:noProof/>
    </w:rPr>
  </w:style>
  <w:style w:type="paragraph" w:customStyle="1" w:styleId="ListContinue1">
    <w:name w:val="List Continue1"/>
    <w:basedOn w:val="Normal"/>
    <w:locked/>
    <w:rsid w:val="00326FA4"/>
    <w:pPr>
      <w:spacing w:before="60" w:after="60"/>
      <w:ind w:left="1134"/>
    </w:pPr>
  </w:style>
  <w:style w:type="paragraph" w:customStyle="1" w:styleId="Tablelistnumber">
    <w:name w:val="Table list number"/>
    <w:basedOn w:val="Tabletext"/>
    <w:locked/>
    <w:rsid w:val="009658AA"/>
    <w:pPr>
      <w:ind w:left="284" w:hanging="284"/>
    </w:pPr>
  </w:style>
  <w:style w:type="paragraph" w:customStyle="1" w:styleId="Append2">
    <w:name w:val="Append 2"/>
    <w:basedOn w:val="Heading2"/>
    <w:next w:val="Normal"/>
    <w:locked/>
    <w:rsid w:val="00232E86"/>
    <w:pPr>
      <w:keepLines/>
      <w:numPr>
        <w:numId w:val="10"/>
      </w:numPr>
      <w:suppressAutoHyphens w:val="0"/>
    </w:pPr>
    <w:rPr>
      <w:rFonts w:eastAsia="Times New Roman"/>
      <w:color w:val="000000"/>
      <w:kern w:val="0"/>
      <w:lang w:val="en-US"/>
    </w:rPr>
  </w:style>
  <w:style w:type="paragraph" w:customStyle="1" w:styleId="Append3">
    <w:name w:val="Append 3"/>
    <w:basedOn w:val="Heading3"/>
    <w:next w:val="Normal"/>
    <w:locked/>
    <w:rsid w:val="00232E86"/>
    <w:pPr>
      <w:keepLines/>
      <w:numPr>
        <w:numId w:val="10"/>
      </w:numPr>
      <w:suppressAutoHyphens w:val="0"/>
    </w:pPr>
    <w:rPr>
      <w:rFonts w:eastAsia="Times New Roman"/>
      <w:color w:val="000000"/>
      <w:kern w:val="0"/>
      <w:lang w:val="en-US"/>
    </w:rPr>
  </w:style>
  <w:style w:type="paragraph" w:customStyle="1" w:styleId="Append4">
    <w:name w:val="Append 4"/>
    <w:basedOn w:val="Heading4"/>
    <w:next w:val="Normal"/>
    <w:locked/>
    <w:rsid w:val="00232E86"/>
    <w:pPr>
      <w:keepLines/>
      <w:numPr>
        <w:numId w:val="10"/>
      </w:numPr>
      <w:tabs>
        <w:tab w:val="left" w:pos="851"/>
      </w:tabs>
      <w:suppressAutoHyphens w:val="0"/>
    </w:pPr>
    <w:rPr>
      <w:rFonts w:eastAsia="Times New Roman"/>
      <w:color w:val="000000"/>
      <w:lang w:val="en-US"/>
    </w:rPr>
  </w:style>
  <w:style w:type="paragraph" w:customStyle="1" w:styleId="ListBullet21">
    <w:name w:val="List Bullet 21"/>
    <w:basedOn w:val="Normal"/>
    <w:next w:val="Normal"/>
    <w:locked/>
    <w:rsid w:val="00396490"/>
    <w:pPr>
      <w:numPr>
        <w:numId w:val="7"/>
      </w:numPr>
      <w:tabs>
        <w:tab w:val="clear" w:pos="3196"/>
        <w:tab w:val="left" w:pos="1418"/>
      </w:tabs>
      <w:spacing w:before="60" w:after="60"/>
      <w:ind w:left="1418" w:hanging="284"/>
    </w:pPr>
  </w:style>
  <w:style w:type="paragraph" w:customStyle="1" w:styleId="Releasedate">
    <w:name w:val="Release date"/>
    <w:basedOn w:val="DocumentTitle"/>
    <w:locked/>
    <w:rsid w:val="00830F4A"/>
    <w:pPr>
      <w:spacing w:before="1660" w:after="460"/>
    </w:pPr>
    <w:rPr>
      <w:sz w:val="20"/>
      <w:szCs w:val="32"/>
    </w:rPr>
  </w:style>
  <w:style w:type="character" w:customStyle="1" w:styleId="Italic">
    <w:name w:val="Italic"/>
    <w:basedOn w:val="DefaultParagraphFont"/>
    <w:locked/>
    <w:rsid w:val="00E541CD"/>
    <w:rPr>
      <w:i/>
    </w:rPr>
  </w:style>
  <w:style w:type="paragraph" w:customStyle="1" w:styleId="Index">
    <w:name w:val="Index"/>
    <w:basedOn w:val="Normal"/>
    <w:locked/>
    <w:rsid w:val="00830E67"/>
  </w:style>
  <w:style w:type="paragraph" w:styleId="DocumentMap">
    <w:name w:val="Document Map"/>
    <w:basedOn w:val="Normal"/>
    <w:semiHidden/>
    <w:locked/>
    <w:rsid w:val="00956781"/>
    <w:pPr>
      <w:shd w:val="clear" w:color="auto" w:fill="000080"/>
    </w:pPr>
    <w:rPr>
      <w:rFonts w:ascii="Tahoma" w:hAnsi="Tahoma" w:cs="Tahoma"/>
    </w:rPr>
  </w:style>
  <w:style w:type="paragraph" w:customStyle="1" w:styleId="ProductFamily">
    <w:name w:val="Product Family"/>
    <w:basedOn w:val="Normal"/>
    <w:next w:val="ProductName"/>
    <w:locked/>
    <w:rsid w:val="003D11CB"/>
    <w:pPr>
      <w:spacing w:before="1000" w:after="0"/>
    </w:pPr>
    <w:rPr>
      <w:rFonts w:eastAsia="Times New Roman"/>
      <w:sz w:val="32"/>
      <w:szCs w:val="32"/>
    </w:rPr>
  </w:style>
  <w:style w:type="paragraph" w:customStyle="1" w:styleId="Productvariant">
    <w:name w:val="Product variant"/>
    <w:basedOn w:val="Normal"/>
    <w:locked/>
    <w:rsid w:val="00A96025"/>
    <w:pPr>
      <w:spacing w:before="360" w:after="0"/>
    </w:pPr>
    <w:rPr>
      <w:sz w:val="28"/>
    </w:rPr>
  </w:style>
  <w:style w:type="paragraph" w:styleId="Caption">
    <w:name w:val="caption"/>
    <w:basedOn w:val="Normal"/>
    <w:next w:val="ListNumber1"/>
    <w:qFormat/>
    <w:locked/>
    <w:rsid w:val="00A96025"/>
    <w:pPr>
      <w:tabs>
        <w:tab w:val="left" w:pos="1134"/>
      </w:tabs>
      <w:spacing w:before="0" w:after="60"/>
      <w:ind w:left="1418"/>
    </w:pPr>
    <w:rPr>
      <w:bCs/>
      <w:i/>
      <w:snapToGrid w:val="0"/>
      <w:sz w:val="18"/>
    </w:rPr>
  </w:style>
  <w:style w:type="character" w:styleId="Hyperlink">
    <w:name w:val="Hyperlink"/>
    <w:basedOn w:val="DefaultParagraphFont"/>
    <w:uiPriority w:val="99"/>
    <w:locked/>
    <w:rsid w:val="00005ECC"/>
    <w:rPr>
      <w:color w:val="0000FF"/>
      <w:u w:val="single"/>
    </w:rPr>
  </w:style>
  <w:style w:type="character" w:styleId="FollowedHyperlink">
    <w:name w:val="FollowedHyperlink"/>
    <w:basedOn w:val="DefaultParagraphFont"/>
    <w:locked/>
    <w:rsid w:val="00235532"/>
    <w:rPr>
      <w:color w:val="800080"/>
      <w:u w:val="single"/>
    </w:rPr>
  </w:style>
  <w:style w:type="character" w:customStyle="1" w:styleId="Bold">
    <w:name w:val="Bold"/>
    <w:basedOn w:val="DefaultParagraphFont"/>
    <w:locked/>
    <w:rsid w:val="00E541CD"/>
    <w:rPr>
      <w:b/>
    </w:rPr>
  </w:style>
  <w:style w:type="paragraph" w:customStyle="1" w:styleId="DocumentSubtitle">
    <w:name w:val="Document Subtitle"/>
    <w:basedOn w:val="DocumentTitle"/>
    <w:locked/>
    <w:rsid w:val="00D055FE"/>
    <w:pPr>
      <w:spacing w:before="300" w:after="240"/>
    </w:pPr>
    <w:rPr>
      <w:sz w:val="32"/>
    </w:rPr>
  </w:style>
  <w:style w:type="character" w:customStyle="1" w:styleId="Metadata">
    <w:name w:val="Metadata"/>
    <w:basedOn w:val="base"/>
    <w:locked/>
    <w:rsid w:val="00800D49"/>
    <w:rPr>
      <w:rFonts w:ascii="Arial" w:hAnsi="Arial"/>
      <w:noProof/>
      <w:color w:val="008000"/>
      <w:sz w:val="18"/>
      <w:lang w:val="en-GB"/>
    </w:rPr>
  </w:style>
  <w:style w:type="paragraph" w:customStyle="1" w:styleId="RevisionSecurityStatus">
    <w:name w:val="RevisionSecurityStatus"/>
    <w:basedOn w:val="Normal"/>
    <w:locked/>
    <w:rsid w:val="00A96025"/>
    <w:pPr>
      <w:spacing w:before="400" w:after="0"/>
    </w:pPr>
    <w:rPr>
      <w:sz w:val="28"/>
    </w:rPr>
  </w:style>
  <w:style w:type="paragraph" w:customStyle="1" w:styleId="Titlepagetext">
    <w:name w:val="Title page text"/>
    <w:basedOn w:val="Normal"/>
    <w:locked/>
    <w:rsid w:val="00A96025"/>
    <w:pPr>
      <w:spacing w:after="0"/>
    </w:pPr>
    <w:rPr>
      <w:sz w:val="18"/>
    </w:rPr>
  </w:style>
  <w:style w:type="paragraph" w:styleId="Header">
    <w:name w:val="header"/>
    <w:basedOn w:val="Normal"/>
    <w:link w:val="HeaderChar"/>
    <w:locked/>
    <w:rsid w:val="00186968"/>
    <w:pPr>
      <w:tabs>
        <w:tab w:val="center" w:pos="4320"/>
        <w:tab w:val="right" w:pos="8640"/>
      </w:tabs>
    </w:pPr>
  </w:style>
  <w:style w:type="paragraph" w:styleId="Footer">
    <w:name w:val="footer"/>
    <w:basedOn w:val="Normal"/>
    <w:link w:val="FooterChar"/>
    <w:uiPriority w:val="99"/>
    <w:locked/>
    <w:rsid w:val="008B1708"/>
    <w:pPr>
      <w:tabs>
        <w:tab w:val="center" w:pos="4320"/>
        <w:tab w:val="right" w:pos="8640"/>
      </w:tabs>
    </w:pPr>
  </w:style>
  <w:style w:type="paragraph" w:customStyle="1" w:styleId="QMOtabletext">
    <w:name w:val="QMO_table text"/>
    <w:basedOn w:val="Tabletext"/>
    <w:locked/>
    <w:rsid w:val="0039222E"/>
  </w:style>
  <w:style w:type="paragraph" w:customStyle="1" w:styleId="QMODocumentTitle">
    <w:name w:val="QMO_Document Title"/>
    <w:basedOn w:val="DocumentTitle"/>
    <w:locked/>
    <w:rsid w:val="0039222E"/>
    <w:pPr>
      <w:spacing w:before="0" w:after="200"/>
    </w:pPr>
    <w:rPr>
      <w:b/>
      <w:sz w:val="60"/>
    </w:rPr>
  </w:style>
  <w:style w:type="paragraph" w:customStyle="1" w:styleId="QMOTableheading">
    <w:name w:val="QMO_Table heading"/>
    <w:basedOn w:val="Tableheading"/>
    <w:next w:val="Normal"/>
    <w:locked/>
    <w:rsid w:val="002C5A3B"/>
  </w:style>
  <w:style w:type="paragraph" w:styleId="Date">
    <w:name w:val="Date"/>
    <w:basedOn w:val="Normal"/>
    <w:next w:val="Normal"/>
    <w:locked/>
    <w:rsid w:val="000456C9"/>
  </w:style>
  <w:style w:type="paragraph" w:styleId="HTMLAddress">
    <w:name w:val="HTML Address"/>
    <w:basedOn w:val="Normal"/>
    <w:locked/>
    <w:rsid w:val="000456C9"/>
    <w:rPr>
      <w:i/>
      <w:iCs/>
    </w:rPr>
  </w:style>
  <w:style w:type="paragraph" w:styleId="HTMLPreformatted">
    <w:name w:val="HTML Preformatted"/>
    <w:basedOn w:val="Normal"/>
    <w:locked/>
    <w:rsid w:val="000456C9"/>
    <w:rPr>
      <w:rFonts w:ascii="Courier New" w:hAnsi="Courier New" w:cs="Courier New"/>
    </w:rPr>
  </w:style>
  <w:style w:type="paragraph" w:styleId="Subtitle">
    <w:name w:val="Subtitle"/>
    <w:basedOn w:val="Normal"/>
    <w:link w:val="SubtitleChar"/>
    <w:uiPriority w:val="11"/>
    <w:qFormat/>
    <w:locked/>
    <w:rsid w:val="000456C9"/>
    <w:pPr>
      <w:spacing w:after="60"/>
      <w:jc w:val="center"/>
      <w:outlineLvl w:val="1"/>
    </w:pPr>
    <w:rPr>
      <w:rFonts w:cs="Arial"/>
      <w:sz w:val="24"/>
      <w:szCs w:val="24"/>
    </w:rPr>
  </w:style>
  <w:style w:type="paragraph" w:styleId="TableofAuthorities">
    <w:name w:val="table of authorities"/>
    <w:basedOn w:val="Normal"/>
    <w:next w:val="Normal"/>
    <w:semiHidden/>
    <w:locked/>
    <w:rsid w:val="000456C9"/>
    <w:pPr>
      <w:ind w:left="200" w:hanging="200"/>
    </w:pPr>
  </w:style>
  <w:style w:type="paragraph" w:styleId="TableofFigures">
    <w:name w:val="table of figures"/>
    <w:basedOn w:val="Normal"/>
    <w:next w:val="Normal"/>
    <w:semiHidden/>
    <w:locked/>
    <w:rsid w:val="000456C9"/>
  </w:style>
  <w:style w:type="table" w:styleId="TableGrid">
    <w:name w:val="Table Grid"/>
    <w:basedOn w:val="TableNormal"/>
    <w:locked/>
    <w:rsid w:val="003B2CBB"/>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locked/>
    <w:rsid w:val="00017166"/>
    <w:rPr>
      <w:rFonts w:ascii="Tahoma" w:hAnsi="Tahoma" w:cs="Tahoma"/>
      <w:sz w:val="16"/>
      <w:szCs w:val="16"/>
    </w:rPr>
  </w:style>
  <w:style w:type="paragraph" w:customStyle="1" w:styleId="LeftAlignedNormal">
    <w:name w:val="Left Aligned Normal"/>
    <w:basedOn w:val="Normal"/>
    <w:locked/>
    <w:rsid w:val="00524D52"/>
    <w:pPr>
      <w:tabs>
        <w:tab w:val="right" w:pos="8448"/>
      </w:tabs>
    </w:pPr>
    <w:rPr>
      <w:rFonts w:ascii="Helvetica" w:hAnsi="Helvetica"/>
    </w:rPr>
  </w:style>
  <w:style w:type="paragraph" w:customStyle="1" w:styleId="FooterFirstPage">
    <w:name w:val="Footer First Page"/>
    <w:basedOn w:val="Footer"/>
    <w:locked/>
    <w:rsid w:val="00BF328C"/>
    <w:pPr>
      <w:tabs>
        <w:tab w:val="right" w:pos="8448"/>
      </w:tabs>
      <w:ind w:left="426" w:hanging="426"/>
    </w:pPr>
    <w:rPr>
      <w:rFonts w:ascii="Times New Roman" w:hAnsi="Times New Roman"/>
    </w:rPr>
  </w:style>
  <w:style w:type="paragraph" w:customStyle="1" w:styleId="HeaderFirstPage">
    <w:name w:val="Header First Page"/>
    <w:basedOn w:val="Header"/>
    <w:locked/>
    <w:rsid w:val="00BF328C"/>
    <w:pPr>
      <w:tabs>
        <w:tab w:val="right" w:pos="8448"/>
      </w:tabs>
      <w:spacing w:before="0" w:after="40"/>
    </w:pPr>
    <w:rPr>
      <w:rFonts w:ascii="Times" w:hAnsi="Times"/>
      <w:sz w:val="22"/>
      <w:szCs w:val="22"/>
    </w:rPr>
  </w:style>
  <w:style w:type="paragraph" w:customStyle="1" w:styleId="Templateinstructions">
    <w:name w:val="Template_instructions"/>
    <w:basedOn w:val="Normal"/>
    <w:next w:val="Normal"/>
    <w:link w:val="TemplateinstructionsCharChar"/>
    <w:locked/>
    <w:rsid w:val="00E970F2"/>
    <w:rPr>
      <w:color w:val="0000FF"/>
    </w:rPr>
  </w:style>
  <w:style w:type="character" w:customStyle="1" w:styleId="TemplateinstructionsCharChar">
    <w:name w:val="Template_instructions Char Char"/>
    <w:basedOn w:val="DefaultParagraphFont"/>
    <w:link w:val="Templateinstructions"/>
    <w:rsid w:val="00E970F2"/>
    <w:rPr>
      <w:rFonts w:ascii="Arial" w:eastAsia="Times" w:hAnsi="Arial"/>
      <w:color w:val="0000FF"/>
      <w:lang w:val="en-GB" w:eastAsia="en-US" w:bidi="ar-SA"/>
    </w:rPr>
  </w:style>
  <w:style w:type="paragraph" w:customStyle="1" w:styleId="CMPinstructionsListBul">
    <w:name w:val="CMP_instructions_ListBul"/>
    <w:basedOn w:val="ListBullet1"/>
    <w:locked/>
    <w:rsid w:val="00C17A48"/>
    <w:pPr>
      <w:tabs>
        <w:tab w:val="left" w:pos="1134"/>
      </w:tabs>
    </w:pPr>
    <w:rPr>
      <w:color w:val="0000FF"/>
    </w:rPr>
  </w:style>
  <w:style w:type="paragraph" w:customStyle="1" w:styleId="CMPinstructionsNote">
    <w:name w:val="CMP_instructions_Note"/>
    <w:basedOn w:val="Note"/>
    <w:next w:val="Templateinstructions"/>
    <w:locked/>
    <w:rsid w:val="00C17A48"/>
    <w:rPr>
      <w:color w:val="0000FF"/>
    </w:rPr>
  </w:style>
  <w:style w:type="character" w:customStyle="1" w:styleId="Bookconfidentiality">
    <w:name w:val="Book_confidentiality"/>
    <w:basedOn w:val="Metadata"/>
    <w:locked/>
    <w:rsid w:val="00DD078D"/>
    <w:rPr>
      <w:rFonts w:ascii="Arial" w:hAnsi="Arial"/>
      <w:noProof/>
      <w:color w:val="008000"/>
      <w:sz w:val="28"/>
      <w:lang w:val="en-GB"/>
    </w:rPr>
  </w:style>
  <w:style w:type="character" w:customStyle="1" w:styleId="Revisionstatus">
    <w:name w:val="Revision_status"/>
    <w:basedOn w:val="Metadata"/>
    <w:locked/>
    <w:rsid w:val="00E90134"/>
    <w:rPr>
      <w:rFonts w:ascii="Arial" w:hAnsi="Arial"/>
      <w:noProof/>
      <w:color w:val="008000"/>
      <w:sz w:val="28"/>
      <w:lang w:val="en-GB"/>
    </w:rPr>
  </w:style>
  <w:style w:type="paragraph" w:customStyle="1" w:styleId="bookconfrevstatus">
    <w:name w:val="bookconf + revstatus"/>
    <w:basedOn w:val="Normal"/>
    <w:next w:val="Normal"/>
    <w:locked/>
    <w:rsid w:val="00245CEA"/>
    <w:pPr>
      <w:spacing w:before="0" w:after="0"/>
    </w:pPr>
  </w:style>
  <w:style w:type="character" w:customStyle="1" w:styleId="base">
    <w:name w:val="base"/>
    <w:basedOn w:val="DefaultParagraphFont"/>
    <w:locked/>
    <w:rsid w:val="00800D49"/>
    <w:rPr>
      <w:sz w:val="18"/>
    </w:rPr>
  </w:style>
  <w:style w:type="character" w:customStyle="1" w:styleId="Button">
    <w:name w:val="Button"/>
    <w:basedOn w:val="DefaultParagraphFont"/>
    <w:locked/>
    <w:rsid w:val="009A3C49"/>
    <w:rPr>
      <w:bdr w:val="single" w:sz="12" w:space="0" w:color="auto"/>
      <w:lang w:val="en-GB"/>
    </w:rPr>
  </w:style>
  <w:style w:type="paragraph" w:customStyle="1" w:styleId="StyleQMODocumentTitle26pt">
    <w:name w:val="Style QMO_Document Title + 26 pt"/>
    <w:basedOn w:val="QMODocumentTitle"/>
    <w:locked/>
    <w:rsid w:val="008F3F94"/>
    <w:rPr>
      <w:bCs/>
      <w:sz w:val="52"/>
    </w:rPr>
  </w:style>
  <w:style w:type="character" w:customStyle="1" w:styleId="BlocklabelChar">
    <w:name w:val="Block label Char"/>
    <w:basedOn w:val="DefaultParagraphFont"/>
    <w:link w:val="Blocklabel"/>
    <w:rsid w:val="00C3132C"/>
    <w:rPr>
      <w:rFonts w:ascii="Arial" w:eastAsia="Times" w:hAnsi="Arial"/>
      <w:b/>
      <w:snapToGrid w:val="0"/>
      <w:lang w:val="en-GB" w:eastAsia="en-US" w:bidi="ar-SA"/>
    </w:rPr>
  </w:style>
  <w:style w:type="character" w:customStyle="1" w:styleId="ListbulletChar">
    <w:name w:val="List bullet Char"/>
    <w:basedOn w:val="DefaultParagraphFont"/>
    <w:link w:val="ListBullet1"/>
    <w:rsid w:val="00C75911"/>
    <w:rPr>
      <w:rFonts w:ascii="Arial" w:hAnsi="Arial"/>
      <w:lang w:eastAsia="en-US"/>
    </w:rPr>
  </w:style>
  <w:style w:type="character" w:customStyle="1" w:styleId="NoteChar">
    <w:name w:val="Note Char"/>
    <w:basedOn w:val="DefaultParagraphFont"/>
    <w:link w:val="Note"/>
    <w:rsid w:val="007A5A1B"/>
    <w:rPr>
      <w:rFonts w:ascii="Arial" w:hAnsi="Arial"/>
      <w:lang w:eastAsia="en-US"/>
    </w:rPr>
  </w:style>
  <w:style w:type="character" w:customStyle="1" w:styleId="WarningChar">
    <w:name w:val="Warning Char"/>
    <w:basedOn w:val="NoteChar"/>
    <w:link w:val="Warning"/>
    <w:rsid w:val="007A5A1B"/>
    <w:rPr>
      <w:rFonts w:ascii="Arial" w:hAnsi="Arial"/>
      <w:snapToGrid w:val="0"/>
      <w:lang w:val="en-US" w:eastAsia="en-US"/>
    </w:rPr>
  </w:style>
  <w:style w:type="paragraph" w:styleId="ListBullet">
    <w:name w:val="List Bullet"/>
    <w:basedOn w:val="Normal"/>
    <w:locked/>
    <w:rsid w:val="00633DFB"/>
    <w:pPr>
      <w:numPr>
        <w:numId w:val="11"/>
      </w:numPr>
    </w:pPr>
  </w:style>
  <w:style w:type="character" w:styleId="CommentReference">
    <w:name w:val="annotation reference"/>
    <w:basedOn w:val="DefaultParagraphFont"/>
    <w:semiHidden/>
    <w:locked/>
    <w:rsid w:val="00B0376B"/>
    <w:rPr>
      <w:sz w:val="16"/>
      <w:szCs w:val="16"/>
    </w:rPr>
  </w:style>
  <w:style w:type="paragraph" w:styleId="CommentText">
    <w:name w:val="annotation text"/>
    <w:basedOn w:val="Normal"/>
    <w:semiHidden/>
    <w:locked/>
    <w:rsid w:val="00B0376B"/>
  </w:style>
  <w:style w:type="paragraph" w:styleId="CommentSubject">
    <w:name w:val="annotation subject"/>
    <w:basedOn w:val="CommentText"/>
    <w:next w:val="CommentText"/>
    <w:semiHidden/>
    <w:locked/>
    <w:rsid w:val="00B0376B"/>
    <w:rPr>
      <w:b/>
      <w:bCs/>
    </w:rPr>
  </w:style>
  <w:style w:type="character" w:styleId="Strong">
    <w:name w:val="Strong"/>
    <w:basedOn w:val="DefaultParagraphFont"/>
    <w:qFormat/>
    <w:locked/>
    <w:rsid w:val="0036012C"/>
    <w:rPr>
      <w:b/>
      <w:bCs/>
    </w:rPr>
  </w:style>
  <w:style w:type="paragraph" w:customStyle="1" w:styleId="tabletext0">
    <w:name w:val="tabletext"/>
    <w:basedOn w:val="Normal"/>
    <w:locked/>
    <w:rsid w:val="0036012C"/>
    <w:pPr>
      <w:suppressAutoHyphens w:val="0"/>
      <w:spacing w:before="100" w:beforeAutospacing="1" w:after="100" w:afterAutospacing="1"/>
    </w:pPr>
    <w:rPr>
      <w:rFonts w:ascii="Times New Roman" w:eastAsia="Times New Roman" w:hAnsi="Times New Roman"/>
      <w:sz w:val="24"/>
      <w:szCs w:val="24"/>
      <w:lang w:eastAsia="en-GB"/>
    </w:rPr>
  </w:style>
  <w:style w:type="paragraph" w:styleId="ListParagraph">
    <w:name w:val="List Paragraph"/>
    <w:basedOn w:val="Normal"/>
    <w:link w:val="ListParagraphChar"/>
    <w:uiPriority w:val="34"/>
    <w:qFormat/>
    <w:locked/>
    <w:rsid w:val="00280CFA"/>
    <w:pPr>
      <w:ind w:left="720"/>
      <w:contextualSpacing/>
    </w:pPr>
  </w:style>
  <w:style w:type="paragraph" w:styleId="NormalWeb">
    <w:name w:val="Normal (Web)"/>
    <w:basedOn w:val="Normal"/>
    <w:uiPriority w:val="99"/>
    <w:locked/>
    <w:rsid w:val="00406AAE"/>
    <w:pPr>
      <w:suppressAutoHyphens w:val="0"/>
      <w:spacing w:before="100" w:beforeAutospacing="1" w:after="100" w:afterAutospacing="1"/>
    </w:pPr>
    <w:rPr>
      <w:rFonts w:eastAsia="Times New Roman" w:cs="Arial"/>
      <w:color w:val="000000"/>
      <w:sz w:val="24"/>
      <w:szCs w:val="24"/>
      <w:lang w:val="en-US"/>
    </w:rPr>
  </w:style>
  <w:style w:type="paragraph" w:customStyle="1" w:styleId="Default">
    <w:name w:val="Default"/>
    <w:rsid w:val="00C877A5"/>
    <w:pPr>
      <w:autoSpaceDE w:val="0"/>
      <w:autoSpaceDN w:val="0"/>
      <w:adjustRightInd w:val="0"/>
    </w:pPr>
    <w:rPr>
      <w:rFonts w:ascii="Times New Roman" w:hAnsi="Times New Roman"/>
      <w:color w:val="000000"/>
      <w:sz w:val="24"/>
      <w:szCs w:val="24"/>
    </w:rPr>
  </w:style>
  <w:style w:type="character" w:customStyle="1" w:styleId="ListParagraphChar">
    <w:name w:val="List Paragraph Char"/>
    <w:basedOn w:val="DefaultParagraphFont"/>
    <w:link w:val="ListParagraph"/>
    <w:uiPriority w:val="34"/>
    <w:rsid w:val="0052793E"/>
    <w:rPr>
      <w:rFonts w:ascii="Arial" w:hAnsi="Arial"/>
      <w:lang w:eastAsia="en-US"/>
    </w:rPr>
  </w:style>
  <w:style w:type="paragraph" w:customStyle="1" w:styleId="StyleHeading3TSBTHREEComplexArial10pt">
    <w:name w:val="Style Heading 3TSBTHREE + (Complex) Arial 10 pt"/>
    <w:basedOn w:val="Heading3"/>
    <w:rsid w:val="0052793E"/>
    <w:pPr>
      <w:numPr>
        <w:ilvl w:val="0"/>
        <w:numId w:val="0"/>
      </w:numPr>
      <w:tabs>
        <w:tab w:val="clear" w:pos="851"/>
        <w:tab w:val="num" w:pos="360"/>
      </w:tabs>
      <w:suppressAutoHyphens w:val="0"/>
      <w:spacing w:before="240" w:after="60"/>
      <w:ind w:left="360" w:hanging="360"/>
      <w:jc w:val="both"/>
    </w:pPr>
    <w:rPr>
      <w:rFonts w:cs="Arial"/>
      <w:b w:val="0"/>
      <w:kern w:val="0"/>
      <w:sz w:val="22"/>
      <w:u w:val="single"/>
    </w:rPr>
  </w:style>
  <w:style w:type="character" w:customStyle="1" w:styleId="Heading1Char">
    <w:name w:val="Heading 1 Char"/>
    <w:basedOn w:val="DefaultParagraphFont"/>
    <w:link w:val="Heading1"/>
    <w:rsid w:val="00531CFC"/>
    <w:rPr>
      <w:rFonts w:ascii="Arial" w:hAnsi="Arial"/>
      <w:b/>
      <w:kern w:val="28"/>
      <w:sz w:val="40"/>
      <w:lang w:eastAsia="en-US"/>
    </w:rPr>
  </w:style>
  <w:style w:type="character" w:customStyle="1" w:styleId="Heading2Char">
    <w:name w:val="Heading 2 Char"/>
    <w:basedOn w:val="DefaultParagraphFont"/>
    <w:link w:val="Heading2"/>
    <w:rsid w:val="00531CFC"/>
    <w:rPr>
      <w:rFonts w:ascii="Arial" w:hAnsi="Arial"/>
      <w:b/>
      <w:kern w:val="28"/>
      <w:sz w:val="36"/>
      <w:lang w:eastAsia="en-US"/>
    </w:rPr>
  </w:style>
  <w:style w:type="paragraph" w:styleId="Title">
    <w:name w:val="Title"/>
    <w:basedOn w:val="Normal"/>
    <w:next w:val="Normal"/>
    <w:link w:val="TitleChar"/>
    <w:uiPriority w:val="10"/>
    <w:qFormat/>
    <w:locked/>
    <w:rsid w:val="00531CFC"/>
    <w:pPr>
      <w:pBdr>
        <w:bottom w:val="single" w:sz="8" w:space="4" w:color="4F81BD" w:themeColor="accent1"/>
      </w:pBdr>
      <w:suppressAutoHyphens w:val="0"/>
      <w:spacing w:before="0" w:after="300"/>
      <w:contextualSpacing/>
    </w:pPr>
    <w:rPr>
      <w:rFonts w:ascii="Arial Narrow" w:eastAsiaTheme="majorEastAsia" w:hAnsi="Arial Narrow" w:cstheme="majorBidi"/>
      <w:color w:val="000000" w:themeColor="text1"/>
      <w:spacing w:val="5"/>
      <w:kern w:val="28"/>
      <w:sz w:val="24"/>
      <w:szCs w:val="52"/>
      <w:lang w:val="en-US"/>
    </w:rPr>
  </w:style>
  <w:style w:type="character" w:customStyle="1" w:styleId="TitleChar">
    <w:name w:val="Title Char"/>
    <w:basedOn w:val="DefaultParagraphFont"/>
    <w:link w:val="Title"/>
    <w:uiPriority w:val="10"/>
    <w:rsid w:val="00531CFC"/>
    <w:rPr>
      <w:rFonts w:ascii="Arial Narrow" w:eastAsiaTheme="majorEastAsia" w:hAnsi="Arial Narrow" w:cstheme="majorBidi"/>
      <w:color w:val="000000" w:themeColor="text1"/>
      <w:spacing w:val="5"/>
      <w:kern w:val="28"/>
      <w:sz w:val="24"/>
      <w:szCs w:val="52"/>
      <w:lang w:val="en-US" w:eastAsia="en-US"/>
    </w:rPr>
  </w:style>
  <w:style w:type="character" w:customStyle="1" w:styleId="SubtitleChar">
    <w:name w:val="Subtitle Char"/>
    <w:basedOn w:val="DefaultParagraphFont"/>
    <w:link w:val="Subtitle"/>
    <w:uiPriority w:val="11"/>
    <w:rsid w:val="00531CFC"/>
    <w:rPr>
      <w:rFonts w:ascii="Arial" w:hAnsi="Arial" w:cs="Arial"/>
      <w:sz w:val="24"/>
      <w:szCs w:val="24"/>
      <w:lang w:eastAsia="en-US"/>
    </w:rPr>
  </w:style>
  <w:style w:type="character" w:styleId="IntenseEmphasis">
    <w:name w:val="Intense Emphasis"/>
    <w:basedOn w:val="DefaultParagraphFont"/>
    <w:uiPriority w:val="21"/>
    <w:qFormat/>
    <w:locked/>
    <w:rsid w:val="00531CFC"/>
    <w:rPr>
      <w:b/>
      <w:bCs/>
      <w:i/>
      <w:iCs/>
      <w:color w:val="000000" w:themeColor="text1"/>
    </w:rPr>
  </w:style>
  <w:style w:type="character" w:styleId="SubtleEmphasis">
    <w:name w:val="Subtle Emphasis"/>
    <w:basedOn w:val="DefaultParagraphFont"/>
    <w:uiPriority w:val="19"/>
    <w:qFormat/>
    <w:locked/>
    <w:rsid w:val="00531CFC"/>
    <w:rPr>
      <w:i/>
      <w:iCs/>
      <w:color w:val="000000" w:themeColor="text1"/>
    </w:rPr>
  </w:style>
  <w:style w:type="paragraph" w:styleId="Quote">
    <w:name w:val="Quote"/>
    <w:basedOn w:val="Normal"/>
    <w:next w:val="Normal"/>
    <w:link w:val="QuoteChar"/>
    <w:uiPriority w:val="29"/>
    <w:qFormat/>
    <w:locked/>
    <w:rsid w:val="00531CFC"/>
    <w:pPr>
      <w:suppressAutoHyphens w:val="0"/>
      <w:spacing w:before="0" w:after="200" w:line="276" w:lineRule="auto"/>
    </w:pPr>
    <w:rPr>
      <w:rFonts w:eastAsiaTheme="minorHAnsi" w:cstheme="minorBidi"/>
      <w:i/>
      <w:iCs/>
      <w:color w:val="000000" w:themeColor="text1"/>
      <w:szCs w:val="22"/>
      <w:lang w:val="en-US"/>
    </w:rPr>
  </w:style>
  <w:style w:type="character" w:customStyle="1" w:styleId="QuoteChar">
    <w:name w:val="Quote Char"/>
    <w:basedOn w:val="DefaultParagraphFont"/>
    <w:link w:val="Quote"/>
    <w:uiPriority w:val="29"/>
    <w:rsid w:val="00531CFC"/>
    <w:rPr>
      <w:rFonts w:ascii="Arial" w:eastAsiaTheme="minorHAnsi" w:hAnsi="Arial" w:cstheme="minorBidi"/>
      <w:i/>
      <w:iCs/>
      <w:color w:val="000000" w:themeColor="text1"/>
      <w:szCs w:val="22"/>
      <w:lang w:val="en-US" w:eastAsia="en-US"/>
    </w:rPr>
  </w:style>
  <w:style w:type="paragraph" w:styleId="IntenseQuote">
    <w:name w:val="Intense Quote"/>
    <w:basedOn w:val="Normal"/>
    <w:next w:val="Normal"/>
    <w:link w:val="IntenseQuoteChar"/>
    <w:uiPriority w:val="30"/>
    <w:qFormat/>
    <w:locked/>
    <w:rsid w:val="00531CFC"/>
    <w:pPr>
      <w:pBdr>
        <w:bottom w:val="single" w:sz="4" w:space="4" w:color="4F81BD" w:themeColor="accent1"/>
      </w:pBdr>
      <w:suppressAutoHyphens w:val="0"/>
      <w:spacing w:before="200" w:after="280" w:line="276" w:lineRule="auto"/>
      <w:ind w:left="936" w:right="936"/>
    </w:pPr>
    <w:rPr>
      <w:rFonts w:eastAsiaTheme="minorHAnsi" w:cstheme="minorBidi"/>
      <w:b/>
      <w:bCs/>
      <w:i/>
      <w:iCs/>
      <w:color w:val="000000" w:themeColor="text1"/>
      <w:szCs w:val="22"/>
      <w:lang w:val="en-US"/>
    </w:rPr>
  </w:style>
  <w:style w:type="character" w:customStyle="1" w:styleId="IntenseQuoteChar">
    <w:name w:val="Intense Quote Char"/>
    <w:basedOn w:val="DefaultParagraphFont"/>
    <w:link w:val="IntenseQuote"/>
    <w:uiPriority w:val="30"/>
    <w:rsid w:val="00531CFC"/>
    <w:rPr>
      <w:rFonts w:ascii="Arial" w:eastAsiaTheme="minorHAnsi" w:hAnsi="Arial" w:cstheme="minorBidi"/>
      <w:b/>
      <w:bCs/>
      <w:i/>
      <w:iCs/>
      <w:color w:val="000000" w:themeColor="text1"/>
      <w:szCs w:val="22"/>
      <w:lang w:val="en-US" w:eastAsia="en-US"/>
    </w:rPr>
  </w:style>
  <w:style w:type="character" w:styleId="SubtleReference">
    <w:name w:val="Subtle Reference"/>
    <w:basedOn w:val="DefaultParagraphFont"/>
    <w:uiPriority w:val="31"/>
    <w:qFormat/>
    <w:locked/>
    <w:rsid w:val="00531CFC"/>
    <w:rPr>
      <w:smallCaps/>
      <w:color w:val="000000" w:themeColor="text1"/>
      <w:u w:val="single"/>
    </w:rPr>
  </w:style>
  <w:style w:type="character" w:styleId="IntenseReference">
    <w:name w:val="Intense Reference"/>
    <w:basedOn w:val="DefaultParagraphFont"/>
    <w:uiPriority w:val="32"/>
    <w:qFormat/>
    <w:locked/>
    <w:rsid w:val="00531CFC"/>
    <w:rPr>
      <w:b/>
      <w:bCs/>
      <w:smallCaps/>
      <w:color w:val="000000" w:themeColor="text1"/>
      <w:spacing w:val="5"/>
      <w:u w:val="single"/>
    </w:rPr>
  </w:style>
  <w:style w:type="character" w:customStyle="1" w:styleId="m1">
    <w:name w:val="m1"/>
    <w:basedOn w:val="DefaultParagraphFont"/>
    <w:rsid w:val="00531CFC"/>
    <w:rPr>
      <w:color w:val="0000FF"/>
    </w:rPr>
  </w:style>
  <w:style w:type="character" w:customStyle="1" w:styleId="pi1">
    <w:name w:val="pi1"/>
    <w:basedOn w:val="DefaultParagraphFont"/>
    <w:rsid w:val="00531CFC"/>
    <w:rPr>
      <w:color w:val="0000FF"/>
    </w:rPr>
  </w:style>
  <w:style w:type="character" w:customStyle="1" w:styleId="t1">
    <w:name w:val="t1"/>
    <w:basedOn w:val="DefaultParagraphFont"/>
    <w:rsid w:val="00531CFC"/>
    <w:rPr>
      <w:color w:val="990000"/>
    </w:rPr>
  </w:style>
  <w:style w:type="character" w:customStyle="1" w:styleId="ns1">
    <w:name w:val="ns1"/>
    <w:basedOn w:val="DefaultParagraphFont"/>
    <w:rsid w:val="00531CFC"/>
    <w:rPr>
      <w:color w:val="FF0000"/>
    </w:rPr>
  </w:style>
  <w:style w:type="character" w:customStyle="1" w:styleId="b1">
    <w:name w:val="b1"/>
    <w:basedOn w:val="DefaultParagraphFont"/>
    <w:rsid w:val="00531CFC"/>
    <w:rPr>
      <w:rFonts w:ascii="Courier New" w:hAnsi="Courier New" w:cs="Courier New" w:hint="default"/>
      <w:b/>
      <w:bCs/>
      <w:strike w:val="0"/>
      <w:dstrike w:val="0"/>
      <w:color w:val="FF0000"/>
      <w:u w:val="none"/>
      <w:effect w:val="none"/>
    </w:rPr>
  </w:style>
  <w:style w:type="character" w:customStyle="1" w:styleId="tx1">
    <w:name w:val="tx1"/>
    <w:basedOn w:val="DefaultParagraphFont"/>
    <w:rsid w:val="00531CFC"/>
    <w:rPr>
      <w:b/>
      <w:bCs/>
    </w:rPr>
  </w:style>
  <w:style w:type="character" w:customStyle="1" w:styleId="HeaderChar">
    <w:name w:val="Header Char"/>
    <w:basedOn w:val="DefaultParagraphFont"/>
    <w:link w:val="Header"/>
    <w:uiPriority w:val="99"/>
    <w:rsid w:val="00531CFC"/>
    <w:rPr>
      <w:rFonts w:ascii="Arial" w:hAnsi="Arial"/>
      <w:lang w:eastAsia="en-US"/>
    </w:rPr>
  </w:style>
  <w:style w:type="character" w:customStyle="1" w:styleId="FooterChar">
    <w:name w:val="Footer Char"/>
    <w:basedOn w:val="DefaultParagraphFont"/>
    <w:link w:val="Footer"/>
    <w:uiPriority w:val="99"/>
    <w:rsid w:val="00531CFC"/>
    <w:rPr>
      <w:rFonts w:ascii="Arial" w:hAnsi="Arial"/>
      <w:lang w:eastAsia="en-US"/>
    </w:rPr>
  </w:style>
  <w:style w:type="character" w:customStyle="1" w:styleId="ecodes">
    <w:name w:val="ecodes"/>
    <w:basedOn w:val="DefaultParagraphFont"/>
    <w:rsid w:val="007916BE"/>
  </w:style>
  <w:style w:type="paragraph" w:customStyle="1" w:styleId="stem">
    <w:name w:val="stem"/>
    <w:basedOn w:val="Normal"/>
    <w:rsid w:val="007E77B4"/>
    <w:pPr>
      <w:suppressAutoHyphens w:val="0"/>
      <w:spacing w:before="100" w:beforeAutospacing="1" w:after="100" w:afterAutospacing="1"/>
    </w:pPr>
    <w:rPr>
      <w:rFonts w:eastAsia="Times New Roman" w:cs="Arial"/>
      <w:color w:val="000000"/>
      <w:sz w:val="24"/>
      <w:szCs w:val="24"/>
      <w:lang w:eastAsia="en-GB"/>
    </w:rPr>
  </w:style>
  <w:style w:type="paragraph" w:styleId="NormalIndent">
    <w:name w:val="Normal Indent"/>
    <w:basedOn w:val="Normal"/>
    <w:locked/>
    <w:rsid w:val="00922276"/>
    <w:pPr>
      <w:ind w:left="720"/>
    </w:pPr>
  </w:style>
  <w:style w:type="paragraph" w:styleId="FootnoteText">
    <w:name w:val="footnote text"/>
    <w:basedOn w:val="Normal"/>
    <w:link w:val="FootnoteTextChar"/>
    <w:locked/>
    <w:rsid w:val="00E9309F"/>
    <w:pPr>
      <w:spacing w:before="0" w:after="0"/>
    </w:pPr>
  </w:style>
  <w:style w:type="character" w:customStyle="1" w:styleId="FootnoteTextChar">
    <w:name w:val="Footnote Text Char"/>
    <w:basedOn w:val="DefaultParagraphFont"/>
    <w:link w:val="FootnoteText"/>
    <w:rsid w:val="00E9309F"/>
    <w:rPr>
      <w:rFonts w:ascii="Arial" w:hAnsi="Arial"/>
      <w:lang w:eastAsia="en-US"/>
    </w:rPr>
  </w:style>
  <w:style w:type="character" w:styleId="FootnoteReference">
    <w:name w:val="footnote reference"/>
    <w:basedOn w:val="DefaultParagraphFont"/>
    <w:locked/>
    <w:rsid w:val="00E9309F"/>
    <w:rPr>
      <w:vertAlign w:val="superscript"/>
    </w:rPr>
  </w:style>
  <w:style w:type="paragraph" w:styleId="PlainText">
    <w:name w:val="Plain Text"/>
    <w:basedOn w:val="Normal"/>
    <w:link w:val="PlainTextChar"/>
    <w:uiPriority w:val="99"/>
    <w:unhideWhenUsed/>
    <w:locked/>
    <w:rsid w:val="004D3472"/>
    <w:pPr>
      <w:suppressAutoHyphens w:val="0"/>
      <w:spacing w:before="0" w:after="0"/>
    </w:pPr>
    <w:rPr>
      <w:rFonts w:ascii="Calibri" w:eastAsiaTheme="minorHAnsi" w:hAnsi="Calibri" w:cs="Calibri"/>
      <w:sz w:val="22"/>
      <w:szCs w:val="22"/>
      <w:lang w:eastAsia="en-GB"/>
    </w:rPr>
  </w:style>
  <w:style w:type="character" w:customStyle="1" w:styleId="PlainTextChar">
    <w:name w:val="Plain Text Char"/>
    <w:basedOn w:val="DefaultParagraphFont"/>
    <w:link w:val="PlainText"/>
    <w:uiPriority w:val="99"/>
    <w:rsid w:val="004D3472"/>
    <w:rPr>
      <w:rFonts w:ascii="Calibri" w:eastAsiaTheme="minorHAnsi" w:hAnsi="Calibri" w:cs="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en-GB" w:eastAsia="en-GB" w:bidi="ar-SA"/>
      </w:rPr>
    </w:rPrDefault>
    <w:pPrDefault/>
  </w:docDefaults>
  <w:latentStyles w:defLockedState="1" w:defUIPriority="0" w:defSemiHidden="0" w:defUnhideWhenUsed="0" w:defQFormat="0" w:count="267">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qFormat="1"/>
    <w:lsdException w:name="heading 8" w:locked="0" w:qFormat="1"/>
    <w:lsdException w:name="heading 9" w:locked="0" w:qFormat="1"/>
    <w:lsdException w:name="index 1" w:locked="0"/>
    <w:lsdException w:name="index 2" w:locked="0"/>
    <w:lsdException w:name="toc 1" w:locked="0" w:uiPriority="39"/>
    <w:lsdException w:name="toc 2" w:locked="0" w:uiPriority="39"/>
    <w:lsdException w:name="toc 3" w:locked="0" w:uiPriority="39"/>
    <w:lsdException w:name="toc 4" w:locked="0" w:uiPriority="39"/>
    <w:lsdException w:name="header" w:locked="0"/>
    <w:lsdException w:name="footer" w:locked="0" w:uiPriority="99"/>
    <w:lsdException w:name="index heading" w:locked="0"/>
    <w:lsdException w:name="caption" w:locked="0" w:qFormat="1"/>
    <w:lsdException w:name="Title" w:uiPriority="10" w:qFormat="1"/>
    <w:lsdException w:name="Default Paragraph Font" w:locked="0"/>
    <w:lsdException w:name="Subtitle" w:locked="0" w:uiPriority="11" w:qFormat="1"/>
    <w:lsdException w:name="Hyperlink" w:locked="0" w:uiPriority="99"/>
    <w:lsdException w:name="FollowedHyperlink" w:locked="0"/>
    <w:lsdException w:name="Strong" w:qFormat="1"/>
    <w:lsdException w:name="Emphasis" w:qFormat="1"/>
    <w:lsdException w:name="Document Map" w:locked="0"/>
    <w:lsdException w:name="Plain Text" w:uiPriority="99"/>
    <w:lsdException w:name="HTML Top of Form" w:locked="0"/>
    <w:lsdException w:name="HTML Bottom of Form" w:locked="0"/>
    <w:lsdException w:name="Normal (Web)" w:uiPriority="99"/>
    <w:lsdException w:name="HTML Address" w:locked="0"/>
    <w:lsdException w:name="Normal Table" w:locked="0"/>
    <w:lsdException w:name="No List" w:locked="0"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locked="0" w:uiPriority="33" w:qFormat="1"/>
    <w:lsdException w:name="Bibliography" w:semiHidden="1" w:uiPriority="37" w:unhideWhenUsed="1"/>
    <w:lsdException w:name="TOC Heading" w:locked="0" w:uiPriority="39" w:qFormat="1"/>
  </w:latentStyles>
  <w:style w:type="paragraph" w:default="1" w:styleId="Normal">
    <w:name w:val="Normal"/>
    <w:qFormat/>
    <w:rsid w:val="00A949C8"/>
    <w:pPr>
      <w:suppressAutoHyphens/>
      <w:spacing w:before="120" w:after="120"/>
    </w:pPr>
    <w:rPr>
      <w:rFonts w:ascii="Arial" w:hAnsi="Arial"/>
      <w:lang w:eastAsia="en-US"/>
    </w:rPr>
  </w:style>
  <w:style w:type="paragraph" w:styleId="Heading1">
    <w:name w:val="heading 1"/>
    <w:basedOn w:val="Normal"/>
    <w:next w:val="Normal"/>
    <w:link w:val="Heading1Char"/>
    <w:qFormat/>
    <w:locked/>
    <w:rsid w:val="00436C5A"/>
    <w:pPr>
      <w:keepNext/>
      <w:numPr>
        <w:numId w:val="9"/>
      </w:numPr>
      <w:tabs>
        <w:tab w:val="left" w:pos="851"/>
      </w:tabs>
      <w:spacing w:before="240" w:after="240"/>
      <w:outlineLvl w:val="0"/>
    </w:pPr>
    <w:rPr>
      <w:b/>
      <w:kern w:val="28"/>
      <w:sz w:val="40"/>
    </w:rPr>
  </w:style>
  <w:style w:type="paragraph" w:styleId="Heading2">
    <w:name w:val="heading 2"/>
    <w:basedOn w:val="Normal"/>
    <w:next w:val="Normal"/>
    <w:link w:val="Heading2Char"/>
    <w:qFormat/>
    <w:locked/>
    <w:rsid w:val="004F5063"/>
    <w:pPr>
      <w:keepNext/>
      <w:numPr>
        <w:ilvl w:val="1"/>
        <w:numId w:val="9"/>
      </w:numPr>
      <w:tabs>
        <w:tab w:val="left" w:pos="851"/>
      </w:tabs>
      <w:spacing w:before="240"/>
      <w:outlineLvl w:val="1"/>
    </w:pPr>
    <w:rPr>
      <w:b/>
      <w:kern w:val="28"/>
      <w:sz w:val="36"/>
    </w:rPr>
  </w:style>
  <w:style w:type="paragraph" w:styleId="Heading3">
    <w:name w:val="heading 3"/>
    <w:basedOn w:val="Normal"/>
    <w:next w:val="Normal"/>
    <w:qFormat/>
    <w:locked/>
    <w:rsid w:val="003C33F1"/>
    <w:pPr>
      <w:keepNext/>
      <w:numPr>
        <w:ilvl w:val="2"/>
        <w:numId w:val="9"/>
      </w:numPr>
      <w:tabs>
        <w:tab w:val="left" w:pos="851"/>
      </w:tabs>
      <w:spacing w:before="160"/>
      <w:outlineLvl w:val="2"/>
    </w:pPr>
    <w:rPr>
      <w:b/>
      <w:kern w:val="28"/>
      <w:sz w:val="28"/>
    </w:rPr>
  </w:style>
  <w:style w:type="paragraph" w:styleId="Heading4">
    <w:name w:val="heading 4"/>
    <w:basedOn w:val="Normal"/>
    <w:next w:val="Normal"/>
    <w:qFormat/>
    <w:locked/>
    <w:rsid w:val="00FC360D"/>
    <w:pPr>
      <w:keepNext/>
      <w:numPr>
        <w:ilvl w:val="3"/>
        <w:numId w:val="9"/>
      </w:numPr>
      <w:outlineLvl w:val="3"/>
    </w:pPr>
    <w:rPr>
      <w:b/>
      <w:sz w:val="24"/>
    </w:rPr>
  </w:style>
  <w:style w:type="paragraph" w:styleId="Heading5">
    <w:name w:val="heading 5"/>
    <w:aliases w:val="Heading 5 DO NOT USE"/>
    <w:basedOn w:val="Normal"/>
    <w:next w:val="Normal"/>
    <w:qFormat/>
    <w:locked/>
    <w:rsid w:val="00C64F7C"/>
    <w:pPr>
      <w:spacing w:before="240" w:after="60"/>
      <w:outlineLvl w:val="4"/>
    </w:pPr>
    <w:rPr>
      <w:sz w:val="22"/>
    </w:rPr>
  </w:style>
  <w:style w:type="paragraph" w:styleId="Heading6">
    <w:name w:val="heading 6"/>
    <w:aliases w:val="Heading 6 DO NOT USE"/>
    <w:basedOn w:val="Normal"/>
    <w:next w:val="Normal"/>
    <w:qFormat/>
    <w:locked/>
    <w:rsid w:val="00C64F7C"/>
    <w:pPr>
      <w:spacing w:before="240" w:after="60"/>
      <w:outlineLvl w:val="5"/>
    </w:pPr>
    <w:rPr>
      <w:i/>
      <w:sz w:val="22"/>
    </w:rPr>
  </w:style>
  <w:style w:type="paragraph" w:styleId="Heading7">
    <w:name w:val="heading 7"/>
    <w:aliases w:val="Heading 7 DO NOT USE"/>
    <w:basedOn w:val="Normal"/>
    <w:next w:val="Normal"/>
    <w:qFormat/>
    <w:locked/>
    <w:rsid w:val="00C64F7C"/>
    <w:pPr>
      <w:keepNext/>
      <w:numPr>
        <w:ilvl w:val="6"/>
        <w:numId w:val="4"/>
      </w:numPr>
      <w:spacing w:before="240" w:after="240"/>
      <w:outlineLvl w:val="6"/>
    </w:pPr>
    <w:rPr>
      <w:b/>
      <w:sz w:val="40"/>
    </w:rPr>
  </w:style>
  <w:style w:type="paragraph" w:styleId="Heading8">
    <w:name w:val="heading 8"/>
    <w:aliases w:val="Heading 8 DO NOT USE"/>
    <w:basedOn w:val="Normal"/>
    <w:next w:val="Normal"/>
    <w:qFormat/>
    <w:locked/>
    <w:rsid w:val="00C64F7C"/>
    <w:pPr>
      <w:keepNext/>
      <w:numPr>
        <w:ilvl w:val="7"/>
        <w:numId w:val="5"/>
      </w:numPr>
      <w:spacing w:before="240" w:after="60"/>
      <w:outlineLvl w:val="7"/>
    </w:pPr>
    <w:rPr>
      <w:b/>
      <w:sz w:val="36"/>
    </w:rPr>
  </w:style>
  <w:style w:type="paragraph" w:styleId="Heading9">
    <w:name w:val="heading 9"/>
    <w:aliases w:val="Heading 9 DO NOT USE"/>
    <w:basedOn w:val="Normal"/>
    <w:next w:val="Normal"/>
    <w:qFormat/>
    <w:locked/>
    <w:rsid w:val="00C64F7C"/>
    <w:pPr>
      <w:numPr>
        <w:ilvl w:val="8"/>
        <w:numId w:val="6"/>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locked/>
    <w:rsid w:val="00F35199"/>
    <w:pPr>
      <w:spacing w:before="960"/>
    </w:pPr>
    <w:rPr>
      <w:sz w:val="48"/>
    </w:rPr>
  </w:style>
  <w:style w:type="paragraph" w:customStyle="1" w:styleId="ProductName">
    <w:name w:val="Product Name"/>
    <w:basedOn w:val="Normal"/>
    <w:next w:val="SWIFTNetversion"/>
    <w:locked/>
    <w:rsid w:val="00A96025"/>
    <w:pPr>
      <w:spacing w:before="1880" w:after="0"/>
    </w:pPr>
    <w:rPr>
      <w:rFonts w:eastAsia="Times New Roman"/>
      <w:sz w:val="40"/>
      <w:szCs w:val="48"/>
    </w:rPr>
  </w:style>
  <w:style w:type="paragraph" w:customStyle="1" w:styleId="SWIFTNetversion">
    <w:name w:val="SWIFTNet version"/>
    <w:basedOn w:val="Normal"/>
    <w:next w:val="DocumentTitle"/>
    <w:locked/>
    <w:rsid w:val="00DF3683"/>
    <w:pPr>
      <w:spacing w:before="360" w:after="0"/>
    </w:pPr>
    <w:rPr>
      <w:rFonts w:eastAsia="Times New Roman"/>
      <w:sz w:val="28"/>
    </w:rPr>
  </w:style>
  <w:style w:type="paragraph" w:styleId="TOC1">
    <w:name w:val="toc 1"/>
    <w:basedOn w:val="Normal"/>
    <w:next w:val="Normal"/>
    <w:autoRedefine/>
    <w:uiPriority w:val="39"/>
    <w:locked/>
    <w:rsid w:val="00CF64A9"/>
    <w:pPr>
      <w:tabs>
        <w:tab w:val="left" w:pos="454"/>
        <w:tab w:val="right" w:leader="dot" w:pos="8505"/>
      </w:tabs>
      <w:spacing w:before="240" w:after="60"/>
      <w:ind w:left="454" w:hanging="454"/>
    </w:pPr>
    <w:rPr>
      <w:b/>
      <w:noProof/>
    </w:rPr>
  </w:style>
  <w:style w:type="paragraph" w:styleId="TOC2">
    <w:name w:val="toc 2"/>
    <w:basedOn w:val="Normal"/>
    <w:next w:val="Normal"/>
    <w:autoRedefine/>
    <w:uiPriority w:val="39"/>
    <w:locked/>
    <w:rsid w:val="00CF64A9"/>
    <w:pPr>
      <w:tabs>
        <w:tab w:val="left" w:pos="1021"/>
        <w:tab w:val="right" w:leader="dot" w:pos="8505"/>
      </w:tabs>
      <w:spacing w:before="40" w:after="40"/>
      <w:ind w:left="1021" w:hanging="567"/>
    </w:pPr>
    <w:rPr>
      <w:noProof/>
      <w:snapToGrid w:val="0"/>
    </w:rPr>
  </w:style>
  <w:style w:type="paragraph" w:styleId="TOC3">
    <w:name w:val="toc 3"/>
    <w:basedOn w:val="Normal"/>
    <w:next w:val="Normal"/>
    <w:autoRedefine/>
    <w:uiPriority w:val="39"/>
    <w:locked/>
    <w:rsid w:val="00CF64A9"/>
    <w:pPr>
      <w:tabs>
        <w:tab w:val="left" w:pos="1701"/>
        <w:tab w:val="right" w:leader="dot" w:pos="8505"/>
      </w:tabs>
      <w:spacing w:before="40" w:after="40"/>
      <w:ind w:left="1701" w:hanging="680"/>
    </w:pPr>
    <w:rPr>
      <w:noProof/>
    </w:rPr>
  </w:style>
  <w:style w:type="paragraph" w:styleId="TOC4">
    <w:name w:val="toc 4"/>
    <w:basedOn w:val="Normal"/>
    <w:next w:val="Normal"/>
    <w:autoRedefine/>
    <w:uiPriority w:val="39"/>
    <w:locked/>
    <w:rsid w:val="00CF64A9"/>
    <w:pPr>
      <w:tabs>
        <w:tab w:val="left" w:pos="2552"/>
        <w:tab w:val="right" w:leader="dot" w:pos="8505"/>
      </w:tabs>
      <w:spacing w:before="60" w:after="60"/>
      <w:ind w:left="2552" w:hanging="851"/>
    </w:pPr>
    <w:rPr>
      <w:noProof/>
    </w:rPr>
  </w:style>
  <w:style w:type="paragraph" w:customStyle="1" w:styleId="Heading">
    <w:name w:val="Heading"/>
    <w:basedOn w:val="Normal"/>
    <w:next w:val="Normal"/>
    <w:locked/>
    <w:rsid w:val="00827946"/>
    <w:pPr>
      <w:spacing w:after="240"/>
      <w:outlineLvl w:val="0"/>
    </w:pPr>
    <w:rPr>
      <w:b/>
      <w:sz w:val="40"/>
    </w:rPr>
  </w:style>
  <w:style w:type="paragraph" w:customStyle="1" w:styleId="Copyrightheading">
    <w:name w:val="Copyright heading"/>
    <w:basedOn w:val="Normal"/>
    <w:locked/>
    <w:rsid w:val="007F3A60"/>
    <w:pPr>
      <w:tabs>
        <w:tab w:val="left" w:pos="0"/>
      </w:tabs>
      <w:spacing w:before="160" w:after="0" w:line="288" w:lineRule="auto"/>
      <w:jc w:val="both"/>
    </w:pPr>
    <w:rPr>
      <w:rFonts w:eastAsia="Times New Roman"/>
      <w:b/>
      <w:sz w:val="24"/>
    </w:rPr>
  </w:style>
  <w:style w:type="paragraph" w:customStyle="1" w:styleId="Warning">
    <w:name w:val="Warning"/>
    <w:basedOn w:val="Note"/>
    <w:next w:val="Normal"/>
    <w:link w:val="WarningChar"/>
    <w:locked/>
    <w:rsid w:val="00C64F7C"/>
    <w:pPr>
      <w:numPr>
        <w:numId w:val="3"/>
      </w:numPr>
      <w:tabs>
        <w:tab w:val="clear" w:pos="1080"/>
      </w:tabs>
      <w:suppressAutoHyphens w:val="0"/>
      <w:ind w:left="1985" w:hanging="1134"/>
    </w:pPr>
    <w:rPr>
      <w:snapToGrid w:val="0"/>
      <w:lang w:val="en-US"/>
    </w:rPr>
  </w:style>
  <w:style w:type="paragraph" w:customStyle="1" w:styleId="Note">
    <w:name w:val="Note"/>
    <w:basedOn w:val="Normal"/>
    <w:next w:val="Normal"/>
    <w:link w:val="NoteChar"/>
    <w:locked/>
    <w:rsid w:val="00C64F7C"/>
    <w:pPr>
      <w:keepLines/>
      <w:numPr>
        <w:numId w:val="1"/>
      </w:numPr>
      <w:pBdr>
        <w:top w:val="single" w:sz="4" w:space="1" w:color="auto"/>
        <w:bottom w:val="single" w:sz="4" w:space="1" w:color="auto"/>
      </w:pBdr>
      <w:tabs>
        <w:tab w:val="left" w:pos="1701"/>
      </w:tabs>
      <w:ind w:left="1702" w:hanging="851"/>
    </w:pPr>
  </w:style>
  <w:style w:type="paragraph" w:customStyle="1" w:styleId="Headereven">
    <w:name w:val="Header even"/>
    <w:locked/>
    <w:rsid w:val="00774F30"/>
    <w:pPr>
      <w:tabs>
        <w:tab w:val="right" w:pos="8505"/>
      </w:tabs>
      <w:spacing w:after="40"/>
    </w:pPr>
    <w:rPr>
      <w:rFonts w:ascii="Arial" w:eastAsia="Times New Roman" w:hAnsi="Arial"/>
      <w:b/>
      <w:noProof/>
      <w:sz w:val="16"/>
      <w:lang w:val="en-US" w:eastAsia="en-US"/>
    </w:rPr>
  </w:style>
  <w:style w:type="paragraph" w:customStyle="1" w:styleId="Footereven">
    <w:name w:val="Footer even"/>
    <w:locked/>
    <w:rsid w:val="00774F30"/>
    <w:pPr>
      <w:tabs>
        <w:tab w:val="right" w:pos="8505"/>
      </w:tabs>
      <w:spacing w:before="60"/>
    </w:pPr>
    <w:rPr>
      <w:rFonts w:ascii="Arial" w:eastAsia="Times New Roman" w:hAnsi="Arial"/>
      <w:b/>
      <w:noProof/>
      <w:sz w:val="16"/>
      <w:lang w:val="en-US" w:eastAsia="en-US"/>
    </w:rPr>
  </w:style>
  <w:style w:type="paragraph" w:customStyle="1" w:styleId="Headerodd">
    <w:name w:val="Header odd"/>
    <w:basedOn w:val="Normal"/>
    <w:locked/>
    <w:rsid w:val="00774F30"/>
    <w:pPr>
      <w:tabs>
        <w:tab w:val="right" w:pos="8712"/>
      </w:tabs>
      <w:suppressAutoHyphens w:val="0"/>
      <w:spacing w:before="0" w:after="40"/>
      <w:jc w:val="right"/>
    </w:pPr>
    <w:rPr>
      <w:b/>
      <w:sz w:val="16"/>
    </w:rPr>
  </w:style>
  <w:style w:type="paragraph" w:styleId="IndexHeading">
    <w:name w:val="index heading"/>
    <w:basedOn w:val="Normal"/>
    <w:next w:val="Index1"/>
    <w:semiHidden/>
    <w:locked/>
    <w:rsid w:val="00F71478"/>
    <w:pPr>
      <w:suppressAutoHyphens w:val="0"/>
    </w:pPr>
    <w:rPr>
      <w:rFonts w:eastAsia="Times New Roman"/>
      <w:b/>
    </w:rPr>
  </w:style>
  <w:style w:type="paragraph" w:styleId="Index1">
    <w:name w:val="index 1"/>
    <w:basedOn w:val="Normal"/>
    <w:next w:val="Normal"/>
    <w:autoRedefine/>
    <w:semiHidden/>
    <w:locked/>
    <w:rsid w:val="00F71478"/>
    <w:pPr>
      <w:suppressAutoHyphens w:val="0"/>
      <w:spacing w:before="0" w:after="0"/>
      <w:ind w:left="200" w:hanging="200"/>
    </w:pPr>
    <w:rPr>
      <w:rFonts w:eastAsia="Times New Roman"/>
    </w:rPr>
  </w:style>
  <w:style w:type="paragraph" w:styleId="Index2">
    <w:name w:val="index 2"/>
    <w:basedOn w:val="Normal"/>
    <w:next w:val="Normal"/>
    <w:autoRedefine/>
    <w:semiHidden/>
    <w:locked/>
    <w:rsid w:val="00F71478"/>
    <w:pPr>
      <w:suppressAutoHyphens w:val="0"/>
      <w:spacing w:before="0" w:after="0"/>
      <w:ind w:left="284"/>
    </w:pPr>
    <w:rPr>
      <w:rFonts w:eastAsia="Times New Roman"/>
    </w:rPr>
  </w:style>
  <w:style w:type="paragraph" w:customStyle="1" w:styleId="Tabletext">
    <w:name w:val="Table text"/>
    <w:basedOn w:val="Normal"/>
    <w:locked/>
    <w:rsid w:val="00827946"/>
    <w:pPr>
      <w:spacing w:before="60" w:after="60"/>
    </w:pPr>
  </w:style>
  <w:style w:type="paragraph" w:customStyle="1" w:styleId="Blocklabel">
    <w:name w:val="Block label"/>
    <w:basedOn w:val="Normal"/>
    <w:next w:val="Normal"/>
    <w:link w:val="BlocklabelChar"/>
    <w:locked/>
    <w:rsid w:val="00827946"/>
    <w:pPr>
      <w:keepNext/>
      <w:spacing w:after="60"/>
      <w:ind w:left="425"/>
    </w:pPr>
    <w:rPr>
      <w:b/>
      <w:snapToGrid w:val="0"/>
    </w:rPr>
  </w:style>
  <w:style w:type="table" w:customStyle="1" w:styleId="Tableborders">
    <w:name w:val="Table borders"/>
    <w:basedOn w:val="TableNormal"/>
    <w:locked/>
    <w:rsid w:val="00827946"/>
    <w:rPr>
      <w:rFonts w:ascii="Arial" w:hAnsi="Arial"/>
    </w:rPr>
    <w:tblPr>
      <w:tblInd w:w="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erodd">
    <w:name w:val="Footer odd"/>
    <w:basedOn w:val="Footereven"/>
    <w:locked/>
    <w:rsid w:val="00774F30"/>
    <w:pPr>
      <w:jc w:val="right"/>
    </w:pPr>
  </w:style>
  <w:style w:type="paragraph" w:customStyle="1" w:styleId="ListBullet1">
    <w:name w:val="List Bullet1"/>
    <w:basedOn w:val="Normal"/>
    <w:link w:val="ListbulletChar"/>
    <w:locked/>
    <w:rsid w:val="00C64F7C"/>
    <w:pPr>
      <w:numPr>
        <w:numId w:val="2"/>
      </w:numPr>
      <w:spacing w:before="60" w:after="60"/>
    </w:pPr>
  </w:style>
  <w:style w:type="paragraph" w:customStyle="1" w:styleId="ListNumber1">
    <w:name w:val="List Number1"/>
    <w:basedOn w:val="Normal"/>
    <w:locked/>
    <w:rsid w:val="00A211AB"/>
    <w:pPr>
      <w:numPr>
        <w:numId w:val="8"/>
      </w:numPr>
      <w:tabs>
        <w:tab w:val="clear" w:pos="1211"/>
        <w:tab w:val="left" w:pos="1134"/>
      </w:tabs>
      <w:spacing w:before="60" w:after="60"/>
    </w:pPr>
  </w:style>
  <w:style w:type="paragraph" w:customStyle="1" w:styleId="Copyrighttext">
    <w:name w:val="Copyright text"/>
    <w:locked/>
    <w:rsid w:val="007F3A60"/>
    <w:pPr>
      <w:spacing w:before="40" w:after="80"/>
    </w:pPr>
    <w:rPr>
      <w:rFonts w:ascii="Arial" w:hAnsi="Arial"/>
      <w:noProof/>
      <w:szCs w:val="19"/>
      <w:lang w:eastAsia="en-US"/>
    </w:rPr>
  </w:style>
  <w:style w:type="paragraph" w:customStyle="1" w:styleId="Append1">
    <w:name w:val="Append 1"/>
    <w:basedOn w:val="Normal"/>
    <w:next w:val="Normal"/>
    <w:locked/>
    <w:rsid w:val="00232E86"/>
    <w:pPr>
      <w:keepNext/>
      <w:keepLines/>
      <w:numPr>
        <w:numId w:val="10"/>
      </w:numPr>
      <w:suppressAutoHyphens w:val="0"/>
      <w:spacing w:before="240" w:after="240"/>
      <w:outlineLvl w:val="0"/>
    </w:pPr>
    <w:rPr>
      <w:rFonts w:eastAsia="Times New Roman"/>
      <w:b/>
      <w:color w:val="000000"/>
      <w:sz w:val="40"/>
      <w:lang w:val="en-US"/>
    </w:rPr>
  </w:style>
  <w:style w:type="paragraph" w:customStyle="1" w:styleId="Label">
    <w:name w:val="Label"/>
    <w:basedOn w:val="Normal"/>
    <w:next w:val="Normal"/>
    <w:locked/>
    <w:rsid w:val="00827946"/>
    <w:pPr>
      <w:keepNext/>
    </w:pPr>
    <w:rPr>
      <w:b/>
      <w:snapToGrid w:val="0"/>
    </w:rPr>
  </w:style>
  <w:style w:type="paragraph" w:styleId="TOCHeading">
    <w:name w:val="TOC Heading"/>
    <w:basedOn w:val="Heading"/>
    <w:next w:val="Normal"/>
    <w:qFormat/>
    <w:locked/>
    <w:rsid w:val="00C64F7C"/>
    <w:pPr>
      <w:outlineLvl w:val="9"/>
    </w:pPr>
  </w:style>
  <w:style w:type="paragraph" w:customStyle="1" w:styleId="Tablelistbullet">
    <w:name w:val="Table list bullet"/>
    <w:basedOn w:val="Tabletext"/>
    <w:locked/>
    <w:rsid w:val="00C64F7C"/>
    <w:pPr>
      <w:ind w:left="284" w:hanging="284"/>
    </w:pPr>
  </w:style>
  <w:style w:type="paragraph" w:customStyle="1" w:styleId="Tableheading">
    <w:name w:val="Table heading"/>
    <w:basedOn w:val="Normal"/>
    <w:locked/>
    <w:rsid w:val="006261C8"/>
    <w:rPr>
      <w:b/>
      <w:snapToGrid w:val="0"/>
    </w:rPr>
  </w:style>
  <w:style w:type="paragraph" w:customStyle="1" w:styleId="Command">
    <w:name w:val="Command"/>
    <w:basedOn w:val="Normal"/>
    <w:locked/>
    <w:rsid w:val="00C64F7C"/>
    <w:pPr>
      <w:ind w:left="1134"/>
    </w:pPr>
    <w:rPr>
      <w:rFonts w:ascii="Courier" w:hAnsi="Courier"/>
      <w:snapToGrid w:val="0"/>
    </w:rPr>
  </w:style>
  <w:style w:type="character" w:styleId="BookTitle">
    <w:name w:val="Book Title"/>
    <w:basedOn w:val="DefaultParagraphFont"/>
    <w:qFormat/>
    <w:locked/>
    <w:rsid w:val="00A17311"/>
    <w:rPr>
      <w:i/>
    </w:rPr>
  </w:style>
  <w:style w:type="character" w:customStyle="1" w:styleId="Syntax">
    <w:name w:val="Syntax"/>
    <w:basedOn w:val="DefaultParagraphFont"/>
    <w:locked/>
    <w:rsid w:val="004C6D96"/>
    <w:rPr>
      <w:rFonts w:ascii="Courier" w:hAnsi="Courier"/>
      <w:noProof/>
    </w:rPr>
  </w:style>
  <w:style w:type="paragraph" w:customStyle="1" w:styleId="ListContinue1">
    <w:name w:val="List Continue1"/>
    <w:basedOn w:val="Normal"/>
    <w:locked/>
    <w:rsid w:val="00326FA4"/>
    <w:pPr>
      <w:spacing w:before="60" w:after="60"/>
      <w:ind w:left="1134"/>
    </w:pPr>
  </w:style>
  <w:style w:type="paragraph" w:customStyle="1" w:styleId="Tablelistnumber">
    <w:name w:val="Table list number"/>
    <w:basedOn w:val="Tabletext"/>
    <w:locked/>
    <w:rsid w:val="009658AA"/>
    <w:pPr>
      <w:ind w:left="284" w:hanging="284"/>
    </w:pPr>
  </w:style>
  <w:style w:type="paragraph" w:customStyle="1" w:styleId="Append2">
    <w:name w:val="Append 2"/>
    <w:basedOn w:val="Heading2"/>
    <w:next w:val="Normal"/>
    <w:locked/>
    <w:rsid w:val="00232E86"/>
    <w:pPr>
      <w:keepLines/>
      <w:numPr>
        <w:numId w:val="10"/>
      </w:numPr>
      <w:suppressAutoHyphens w:val="0"/>
    </w:pPr>
    <w:rPr>
      <w:rFonts w:eastAsia="Times New Roman"/>
      <w:color w:val="000000"/>
      <w:kern w:val="0"/>
      <w:lang w:val="en-US"/>
    </w:rPr>
  </w:style>
  <w:style w:type="paragraph" w:customStyle="1" w:styleId="Append3">
    <w:name w:val="Append 3"/>
    <w:basedOn w:val="Heading3"/>
    <w:next w:val="Normal"/>
    <w:locked/>
    <w:rsid w:val="00232E86"/>
    <w:pPr>
      <w:keepLines/>
      <w:numPr>
        <w:numId w:val="10"/>
      </w:numPr>
      <w:suppressAutoHyphens w:val="0"/>
    </w:pPr>
    <w:rPr>
      <w:rFonts w:eastAsia="Times New Roman"/>
      <w:color w:val="000000"/>
      <w:kern w:val="0"/>
      <w:lang w:val="en-US"/>
    </w:rPr>
  </w:style>
  <w:style w:type="paragraph" w:customStyle="1" w:styleId="Append4">
    <w:name w:val="Append 4"/>
    <w:basedOn w:val="Heading4"/>
    <w:next w:val="Normal"/>
    <w:locked/>
    <w:rsid w:val="00232E86"/>
    <w:pPr>
      <w:keepLines/>
      <w:numPr>
        <w:numId w:val="10"/>
      </w:numPr>
      <w:tabs>
        <w:tab w:val="left" w:pos="851"/>
      </w:tabs>
      <w:suppressAutoHyphens w:val="0"/>
    </w:pPr>
    <w:rPr>
      <w:rFonts w:eastAsia="Times New Roman"/>
      <w:color w:val="000000"/>
      <w:lang w:val="en-US"/>
    </w:rPr>
  </w:style>
  <w:style w:type="paragraph" w:customStyle="1" w:styleId="ListBullet21">
    <w:name w:val="List Bullet 21"/>
    <w:basedOn w:val="Normal"/>
    <w:next w:val="Normal"/>
    <w:locked/>
    <w:rsid w:val="00396490"/>
    <w:pPr>
      <w:numPr>
        <w:numId w:val="7"/>
      </w:numPr>
      <w:tabs>
        <w:tab w:val="clear" w:pos="3196"/>
        <w:tab w:val="left" w:pos="1418"/>
      </w:tabs>
      <w:spacing w:before="60" w:after="60"/>
      <w:ind w:left="1418" w:hanging="284"/>
    </w:pPr>
  </w:style>
  <w:style w:type="paragraph" w:customStyle="1" w:styleId="Releasedate">
    <w:name w:val="Release date"/>
    <w:basedOn w:val="DocumentTitle"/>
    <w:locked/>
    <w:rsid w:val="00830F4A"/>
    <w:pPr>
      <w:spacing w:before="1660" w:after="460"/>
    </w:pPr>
    <w:rPr>
      <w:sz w:val="20"/>
      <w:szCs w:val="32"/>
    </w:rPr>
  </w:style>
  <w:style w:type="character" w:customStyle="1" w:styleId="Italic">
    <w:name w:val="Italic"/>
    <w:basedOn w:val="DefaultParagraphFont"/>
    <w:locked/>
    <w:rsid w:val="00E541CD"/>
    <w:rPr>
      <w:i/>
    </w:rPr>
  </w:style>
  <w:style w:type="paragraph" w:customStyle="1" w:styleId="Index">
    <w:name w:val="Index"/>
    <w:basedOn w:val="Normal"/>
    <w:locked/>
    <w:rsid w:val="00830E67"/>
  </w:style>
  <w:style w:type="paragraph" w:styleId="DocumentMap">
    <w:name w:val="Document Map"/>
    <w:basedOn w:val="Normal"/>
    <w:semiHidden/>
    <w:locked/>
    <w:rsid w:val="00956781"/>
    <w:pPr>
      <w:shd w:val="clear" w:color="auto" w:fill="000080"/>
    </w:pPr>
    <w:rPr>
      <w:rFonts w:ascii="Tahoma" w:hAnsi="Tahoma" w:cs="Tahoma"/>
    </w:rPr>
  </w:style>
  <w:style w:type="paragraph" w:customStyle="1" w:styleId="ProductFamily">
    <w:name w:val="Product Family"/>
    <w:basedOn w:val="Normal"/>
    <w:next w:val="ProductName"/>
    <w:locked/>
    <w:rsid w:val="003D11CB"/>
    <w:pPr>
      <w:spacing w:before="1000" w:after="0"/>
    </w:pPr>
    <w:rPr>
      <w:rFonts w:eastAsia="Times New Roman"/>
      <w:sz w:val="32"/>
      <w:szCs w:val="32"/>
    </w:rPr>
  </w:style>
  <w:style w:type="paragraph" w:customStyle="1" w:styleId="Productvariant">
    <w:name w:val="Product variant"/>
    <w:basedOn w:val="Normal"/>
    <w:locked/>
    <w:rsid w:val="00A96025"/>
    <w:pPr>
      <w:spacing w:before="360" w:after="0"/>
    </w:pPr>
    <w:rPr>
      <w:sz w:val="28"/>
    </w:rPr>
  </w:style>
  <w:style w:type="paragraph" w:styleId="Caption">
    <w:name w:val="caption"/>
    <w:basedOn w:val="Normal"/>
    <w:next w:val="ListNumber1"/>
    <w:qFormat/>
    <w:locked/>
    <w:rsid w:val="00A96025"/>
    <w:pPr>
      <w:tabs>
        <w:tab w:val="left" w:pos="1134"/>
      </w:tabs>
      <w:spacing w:before="0" w:after="60"/>
      <w:ind w:left="1418"/>
    </w:pPr>
    <w:rPr>
      <w:bCs/>
      <w:i/>
      <w:snapToGrid w:val="0"/>
      <w:sz w:val="18"/>
    </w:rPr>
  </w:style>
  <w:style w:type="character" w:styleId="Hyperlink">
    <w:name w:val="Hyperlink"/>
    <w:basedOn w:val="DefaultParagraphFont"/>
    <w:uiPriority w:val="99"/>
    <w:locked/>
    <w:rsid w:val="00005ECC"/>
    <w:rPr>
      <w:color w:val="0000FF"/>
      <w:u w:val="single"/>
    </w:rPr>
  </w:style>
  <w:style w:type="character" w:styleId="FollowedHyperlink">
    <w:name w:val="FollowedHyperlink"/>
    <w:basedOn w:val="DefaultParagraphFont"/>
    <w:locked/>
    <w:rsid w:val="00235532"/>
    <w:rPr>
      <w:color w:val="800080"/>
      <w:u w:val="single"/>
    </w:rPr>
  </w:style>
  <w:style w:type="character" w:customStyle="1" w:styleId="Bold">
    <w:name w:val="Bold"/>
    <w:basedOn w:val="DefaultParagraphFont"/>
    <w:locked/>
    <w:rsid w:val="00E541CD"/>
    <w:rPr>
      <w:b/>
    </w:rPr>
  </w:style>
  <w:style w:type="paragraph" w:customStyle="1" w:styleId="DocumentSubtitle">
    <w:name w:val="Document Subtitle"/>
    <w:basedOn w:val="DocumentTitle"/>
    <w:locked/>
    <w:rsid w:val="00D055FE"/>
    <w:pPr>
      <w:spacing w:before="300" w:after="240"/>
    </w:pPr>
    <w:rPr>
      <w:sz w:val="32"/>
    </w:rPr>
  </w:style>
  <w:style w:type="character" w:customStyle="1" w:styleId="Metadata">
    <w:name w:val="Metadata"/>
    <w:basedOn w:val="base"/>
    <w:locked/>
    <w:rsid w:val="00800D49"/>
    <w:rPr>
      <w:rFonts w:ascii="Arial" w:hAnsi="Arial"/>
      <w:noProof/>
      <w:color w:val="008000"/>
      <w:sz w:val="18"/>
      <w:lang w:val="en-GB"/>
    </w:rPr>
  </w:style>
  <w:style w:type="paragraph" w:customStyle="1" w:styleId="RevisionSecurityStatus">
    <w:name w:val="RevisionSecurityStatus"/>
    <w:basedOn w:val="Normal"/>
    <w:locked/>
    <w:rsid w:val="00A96025"/>
    <w:pPr>
      <w:spacing w:before="400" w:after="0"/>
    </w:pPr>
    <w:rPr>
      <w:sz w:val="28"/>
    </w:rPr>
  </w:style>
  <w:style w:type="paragraph" w:customStyle="1" w:styleId="Titlepagetext">
    <w:name w:val="Title page text"/>
    <w:basedOn w:val="Normal"/>
    <w:locked/>
    <w:rsid w:val="00A96025"/>
    <w:pPr>
      <w:spacing w:after="0"/>
    </w:pPr>
    <w:rPr>
      <w:sz w:val="18"/>
    </w:rPr>
  </w:style>
  <w:style w:type="paragraph" w:styleId="Header">
    <w:name w:val="header"/>
    <w:basedOn w:val="Normal"/>
    <w:link w:val="HeaderChar"/>
    <w:locked/>
    <w:rsid w:val="00186968"/>
    <w:pPr>
      <w:tabs>
        <w:tab w:val="center" w:pos="4320"/>
        <w:tab w:val="right" w:pos="8640"/>
      </w:tabs>
    </w:pPr>
  </w:style>
  <w:style w:type="paragraph" w:styleId="Footer">
    <w:name w:val="footer"/>
    <w:basedOn w:val="Normal"/>
    <w:link w:val="FooterChar"/>
    <w:uiPriority w:val="99"/>
    <w:locked/>
    <w:rsid w:val="008B1708"/>
    <w:pPr>
      <w:tabs>
        <w:tab w:val="center" w:pos="4320"/>
        <w:tab w:val="right" w:pos="8640"/>
      </w:tabs>
    </w:pPr>
  </w:style>
  <w:style w:type="paragraph" w:customStyle="1" w:styleId="QMOtabletext">
    <w:name w:val="QMO_table text"/>
    <w:basedOn w:val="Tabletext"/>
    <w:locked/>
    <w:rsid w:val="0039222E"/>
  </w:style>
  <w:style w:type="paragraph" w:customStyle="1" w:styleId="QMODocumentTitle">
    <w:name w:val="QMO_Document Title"/>
    <w:basedOn w:val="DocumentTitle"/>
    <w:locked/>
    <w:rsid w:val="0039222E"/>
    <w:pPr>
      <w:spacing w:before="0" w:after="200"/>
    </w:pPr>
    <w:rPr>
      <w:b/>
      <w:sz w:val="60"/>
    </w:rPr>
  </w:style>
  <w:style w:type="paragraph" w:customStyle="1" w:styleId="QMOTableheading">
    <w:name w:val="QMO_Table heading"/>
    <w:basedOn w:val="Tableheading"/>
    <w:next w:val="Normal"/>
    <w:locked/>
    <w:rsid w:val="002C5A3B"/>
  </w:style>
  <w:style w:type="paragraph" w:styleId="Date">
    <w:name w:val="Date"/>
    <w:basedOn w:val="Normal"/>
    <w:next w:val="Normal"/>
    <w:locked/>
    <w:rsid w:val="000456C9"/>
  </w:style>
  <w:style w:type="paragraph" w:styleId="HTMLAddress">
    <w:name w:val="HTML Address"/>
    <w:basedOn w:val="Normal"/>
    <w:locked/>
    <w:rsid w:val="000456C9"/>
    <w:rPr>
      <w:i/>
      <w:iCs/>
    </w:rPr>
  </w:style>
  <w:style w:type="paragraph" w:styleId="HTMLPreformatted">
    <w:name w:val="HTML Preformatted"/>
    <w:basedOn w:val="Normal"/>
    <w:locked/>
    <w:rsid w:val="000456C9"/>
    <w:rPr>
      <w:rFonts w:ascii="Courier New" w:hAnsi="Courier New" w:cs="Courier New"/>
    </w:rPr>
  </w:style>
  <w:style w:type="paragraph" w:styleId="Subtitle">
    <w:name w:val="Subtitle"/>
    <w:basedOn w:val="Normal"/>
    <w:link w:val="SubtitleChar"/>
    <w:uiPriority w:val="11"/>
    <w:qFormat/>
    <w:locked/>
    <w:rsid w:val="000456C9"/>
    <w:pPr>
      <w:spacing w:after="60"/>
      <w:jc w:val="center"/>
      <w:outlineLvl w:val="1"/>
    </w:pPr>
    <w:rPr>
      <w:rFonts w:cs="Arial"/>
      <w:sz w:val="24"/>
      <w:szCs w:val="24"/>
    </w:rPr>
  </w:style>
  <w:style w:type="paragraph" w:styleId="TableofAuthorities">
    <w:name w:val="table of authorities"/>
    <w:basedOn w:val="Normal"/>
    <w:next w:val="Normal"/>
    <w:semiHidden/>
    <w:locked/>
    <w:rsid w:val="000456C9"/>
    <w:pPr>
      <w:ind w:left="200" w:hanging="200"/>
    </w:pPr>
  </w:style>
  <w:style w:type="paragraph" w:styleId="TableofFigures">
    <w:name w:val="table of figures"/>
    <w:basedOn w:val="Normal"/>
    <w:next w:val="Normal"/>
    <w:semiHidden/>
    <w:locked/>
    <w:rsid w:val="000456C9"/>
  </w:style>
  <w:style w:type="table" w:styleId="TableGrid">
    <w:name w:val="Table Grid"/>
    <w:basedOn w:val="TableNormal"/>
    <w:locked/>
    <w:rsid w:val="003B2CBB"/>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locked/>
    <w:rsid w:val="00017166"/>
    <w:rPr>
      <w:rFonts w:ascii="Tahoma" w:hAnsi="Tahoma" w:cs="Tahoma"/>
      <w:sz w:val="16"/>
      <w:szCs w:val="16"/>
    </w:rPr>
  </w:style>
  <w:style w:type="paragraph" w:customStyle="1" w:styleId="LeftAlignedNormal">
    <w:name w:val="Left Aligned Normal"/>
    <w:basedOn w:val="Normal"/>
    <w:locked/>
    <w:rsid w:val="00524D52"/>
    <w:pPr>
      <w:tabs>
        <w:tab w:val="right" w:pos="8448"/>
      </w:tabs>
    </w:pPr>
    <w:rPr>
      <w:rFonts w:ascii="Helvetica" w:hAnsi="Helvetica"/>
    </w:rPr>
  </w:style>
  <w:style w:type="paragraph" w:customStyle="1" w:styleId="FooterFirstPage">
    <w:name w:val="Footer First Page"/>
    <w:basedOn w:val="Footer"/>
    <w:locked/>
    <w:rsid w:val="00BF328C"/>
    <w:pPr>
      <w:tabs>
        <w:tab w:val="right" w:pos="8448"/>
      </w:tabs>
      <w:ind w:left="426" w:hanging="426"/>
    </w:pPr>
    <w:rPr>
      <w:rFonts w:ascii="Times New Roman" w:hAnsi="Times New Roman"/>
    </w:rPr>
  </w:style>
  <w:style w:type="paragraph" w:customStyle="1" w:styleId="HeaderFirstPage">
    <w:name w:val="Header First Page"/>
    <w:basedOn w:val="Header"/>
    <w:locked/>
    <w:rsid w:val="00BF328C"/>
    <w:pPr>
      <w:tabs>
        <w:tab w:val="right" w:pos="8448"/>
      </w:tabs>
      <w:spacing w:before="0" w:after="40"/>
    </w:pPr>
    <w:rPr>
      <w:rFonts w:ascii="Times" w:hAnsi="Times"/>
      <w:sz w:val="22"/>
      <w:szCs w:val="22"/>
    </w:rPr>
  </w:style>
  <w:style w:type="paragraph" w:customStyle="1" w:styleId="Templateinstructions">
    <w:name w:val="Template_instructions"/>
    <w:basedOn w:val="Normal"/>
    <w:next w:val="Normal"/>
    <w:link w:val="TemplateinstructionsCharChar"/>
    <w:locked/>
    <w:rsid w:val="00E970F2"/>
    <w:rPr>
      <w:color w:val="0000FF"/>
    </w:rPr>
  </w:style>
  <w:style w:type="character" w:customStyle="1" w:styleId="TemplateinstructionsCharChar">
    <w:name w:val="Template_instructions Char Char"/>
    <w:basedOn w:val="DefaultParagraphFont"/>
    <w:link w:val="Templateinstructions"/>
    <w:rsid w:val="00E970F2"/>
    <w:rPr>
      <w:rFonts w:ascii="Arial" w:eastAsia="Times" w:hAnsi="Arial"/>
      <w:color w:val="0000FF"/>
      <w:lang w:val="en-GB" w:eastAsia="en-US" w:bidi="ar-SA"/>
    </w:rPr>
  </w:style>
  <w:style w:type="paragraph" w:customStyle="1" w:styleId="CMPinstructionsListBul">
    <w:name w:val="CMP_instructions_ListBul"/>
    <w:basedOn w:val="ListBullet1"/>
    <w:locked/>
    <w:rsid w:val="00C17A48"/>
    <w:pPr>
      <w:tabs>
        <w:tab w:val="left" w:pos="1134"/>
      </w:tabs>
    </w:pPr>
    <w:rPr>
      <w:color w:val="0000FF"/>
    </w:rPr>
  </w:style>
  <w:style w:type="paragraph" w:customStyle="1" w:styleId="CMPinstructionsNote">
    <w:name w:val="CMP_instructions_Note"/>
    <w:basedOn w:val="Note"/>
    <w:next w:val="Templateinstructions"/>
    <w:locked/>
    <w:rsid w:val="00C17A48"/>
    <w:rPr>
      <w:color w:val="0000FF"/>
    </w:rPr>
  </w:style>
  <w:style w:type="character" w:customStyle="1" w:styleId="Bookconfidentiality">
    <w:name w:val="Book_confidentiality"/>
    <w:basedOn w:val="Metadata"/>
    <w:locked/>
    <w:rsid w:val="00DD078D"/>
    <w:rPr>
      <w:rFonts w:ascii="Arial" w:hAnsi="Arial"/>
      <w:noProof/>
      <w:color w:val="008000"/>
      <w:sz w:val="28"/>
      <w:lang w:val="en-GB"/>
    </w:rPr>
  </w:style>
  <w:style w:type="character" w:customStyle="1" w:styleId="Revisionstatus">
    <w:name w:val="Revision_status"/>
    <w:basedOn w:val="Metadata"/>
    <w:locked/>
    <w:rsid w:val="00E90134"/>
    <w:rPr>
      <w:rFonts w:ascii="Arial" w:hAnsi="Arial"/>
      <w:noProof/>
      <w:color w:val="008000"/>
      <w:sz w:val="28"/>
      <w:lang w:val="en-GB"/>
    </w:rPr>
  </w:style>
  <w:style w:type="paragraph" w:customStyle="1" w:styleId="bookconfrevstatus">
    <w:name w:val="bookconf + revstatus"/>
    <w:basedOn w:val="Normal"/>
    <w:next w:val="Normal"/>
    <w:locked/>
    <w:rsid w:val="00245CEA"/>
    <w:pPr>
      <w:spacing w:before="0" w:after="0"/>
    </w:pPr>
  </w:style>
  <w:style w:type="character" w:customStyle="1" w:styleId="base">
    <w:name w:val="base"/>
    <w:basedOn w:val="DefaultParagraphFont"/>
    <w:locked/>
    <w:rsid w:val="00800D49"/>
    <w:rPr>
      <w:sz w:val="18"/>
    </w:rPr>
  </w:style>
  <w:style w:type="character" w:customStyle="1" w:styleId="Button">
    <w:name w:val="Button"/>
    <w:basedOn w:val="DefaultParagraphFont"/>
    <w:locked/>
    <w:rsid w:val="009A3C49"/>
    <w:rPr>
      <w:bdr w:val="single" w:sz="12" w:space="0" w:color="auto"/>
      <w:lang w:val="en-GB"/>
    </w:rPr>
  </w:style>
  <w:style w:type="paragraph" w:customStyle="1" w:styleId="StyleQMODocumentTitle26pt">
    <w:name w:val="Style QMO_Document Title + 26 pt"/>
    <w:basedOn w:val="QMODocumentTitle"/>
    <w:locked/>
    <w:rsid w:val="008F3F94"/>
    <w:rPr>
      <w:bCs/>
      <w:sz w:val="52"/>
    </w:rPr>
  </w:style>
  <w:style w:type="character" w:customStyle="1" w:styleId="BlocklabelChar">
    <w:name w:val="Block label Char"/>
    <w:basedOn w:val="DefaultParagraphFont"/>
    <w:link w:val="Blocklabel"/>
    <w:rsid w:val="00C3132C"/>
    <w:rPr>
      <w:rFonts w:ascii="Arial" w:eastAsia="Times" w:hAnsi="Arial"/>
      <w:b/>
      <w:snapToGrid w:val="0"/>
      <w:lang w:val="en-GB" w:eastAsia="en-US" w:bidi="ar-SA"/>
    </w:rPr>
  </w:style>
  <w:style w:type="character" w:customStyle="1" w:styleId="ListbulletChar">
    <w:name w:val="List bullet Char"/>
    <w:basedOn w:val="DefaultParagraphFont"/>
    <w:link w:val="ListBullet1"/>
    <w:rsid w:val="00C75911"/>
    <w:rPr>
      <w:rFonts w:ascii="Arial" w:hAnsi="Arial"/>
      <w:lang w:eastAsia="en-US"/>
    </w:rPr>
  </w:style>
  <w:style w:type="character" w:customStyle="1" w:styleId="NoteChar">
    <w:name w:val="Note Char"/>
    <w:basedOn w:val="DefaultParagraphFont"/>
    <w:link w:val="Note"/>
    <w:rsid w:val="007A5A1B"/>
    <w:rPr>
      <w:rFonts w:ascii="Arial" w:hAnsi="Arial"/>
      <w:lang w:eastAsia="en-US"/>
    </w:rPr>
  </w:style>
  <w:style w:type="character" w:customStyle="1" w:styleId="WarningChar">
    <w:name w:val="Warning Char"/>
    <w:basedOn w:val="NoteChar"/>
    <w:link w:val="Warning"/>
    <w:rsid w:val="007A5A1B"/>
    <w:rPr>
      <w:rFonts w:ascii="Arial" w:hAnsi="Arial"/>
      <w:snapToGrid w:val="0"/>
      <w:lang w:val="en-US" w:eastAsia="en-US"/>
    </w:rPr>
  </w:style>
  <w:style w:type="paragraph" w:styleId="ListBullet">
    <w:name w:val="List Bullet"/>
    <w:basedOn w:val="Normal"/>
    <w:locked/>
    <w:rsid w:val="00633DFB"/>
    <w:pPr>
      <w:numPr>
        <w:numId w:val="11"/>
      </w:numPr>
    </w:pPr>
  </w:style>
  <w:style w:type="character" w:styleId="CommentReference">
    <w:name w:val="annotation reference"/>
    <w:basedOn w:val="DefaultParagraphFont"/>
    <w:semiHidden/>
    <w:locked/>
    <w:rsid w:val="00B0376B"/>
    <w:rPr>
      <w:sz w:val="16"/>
      <w:szCs w:val="16"/>
    </w:rPr>
  </w:style>
  <w:style w:type="paragraph" w:styleId="CommentText">
    <w:name w:val="annotation text"/>
    <w:basedOn w:val="Normal"/>
    <w:semiHidden/>
    <w:locked/>
    <w:rsid w:val="00B0376B"/>
  </w:style>
  <w:style w:type="paragraph" w:styleId="CommentSubject">
    <w:name w:val="annotation subject"/>
    <w:basedOn w:val="CommentText"/>
    <w:next w:val="CommentText"/>
    <w:semiHidden/>
    <w:locked/>
    <w:rsid w:val="00B0376B"/>
    <w:rPr>
      <w:b/>
      <w:bCs/>
    </w:rPr>
  </w:style>
  <w:style w:type="character" w:styleId="Strong">
    <w:name w:val="Strong"/>
    <w:basedOn w:val="DefaultParagraphFont"/>
    <w:qFormat/>
    <w:locked/>
    <w:rsid w:val="0036012C"/>
    <w:rPr>
      <w:b/>
      <w:bCs/>
    </w:rPr>
  </w:style>
  <w:style w:type="paragraph" w:customStyle="1" w:styleId="tabletext0">
    <w:name w:val="tabletext"/>
    <w:basedOn w:val="Normal"/>
    <w:locked/>
    <w:rsid w:val="0036012C"/>
    <w:pPr>
      <w:suppressAutoHyphens w:val="0"/>
      <w:spacing w:before="100" w:beforeAutospacing="1" w:after="100" w:afterAutospacing="1"/>
    </w:pPr>
    <w:rPr>
      <w:rFonts w:ascii="Times New Roman" w:eastAsia="Times New Roman" w:hAnsi="Times New Roman"/>
      <w:sz w:val="24"/>
      <w:szCs w:val="24"/>
      <w:lang w:eastAsia="en-GB"/>
    </w:rPr>
  </w:style>
  <w:style w:type="paragraph" w:styleId="ListParagraph">
    <w:name w:val="List Paragraph"/>
    <w:basedOn w:val="Normal"/>
    <w:link w:val="ListParagraphChar"/>
    <w:uiPriority w:val="34"/>
    <w:qFormat/>
    <w:locked/>
    <w:rsid w:val="00280CFA"/>
    <w:pPr>
      <w:ind w:left="720"/>
      <w:contextualSpacing/>
    </w:pPr>
  </w:style>
  <w:style w:type="paragraph" w:styleId="NormalWeb">
    <w:name w:val="Normal (Web)"/>
    <w:basedOn w:val="Normal"/>
    <w:uiPriority w:val="99"/>
    <w:locked/>
    <w:rsid w:val="00406AAE"/>
    <w:pPr>
      <w:suppressAutoHyphens w:val="0"/>
      <w:spacing w:before="100" w:beforeAutospacing="1" w:after="100" w:afterAutospacing="1"/>
    </w:pPr>
    <w:rPr>
      <w:rFonts w:eastAsia="Times New Roman" w:cs="Arial"/>
      <w:color w:val="000000"/>
      <w:sz w:val="24"/>
      <w:szCs w:val="24"/>
      <w:lang w:val="en-US"/>
    </w:rPr>
  </w:style>
  <w:style w:type="paragraph" w:customStyle="1" w:styleId="Default">
    <w:name w:val="Default"/>
    <w:rsid w:val="00C877A5"/>
    <w:pPr>
      <w:autoSpaceDE w:val="0"/>
      <w:autoSpaceDN w:val="0"/>
      <w:adjustRightInd w:val="0"/>
    </w:pPr>
    <w:rPr>
      <w:rFonts w:ascii="Times New Roman" w:hAnsi="Times New Roman"/>
      <w:color w:val="000000"/>
      <w:sz w:val="24"/>
      <w:szCs w:val="24"/>
    </w:rPr>
  </w:style>
  <w:style w:type="character" w:customStyle="1" w:styleId="ListParagraphChar">
    <w:name w:val="List Paragraph Char"/>
    <w:basedOn w:val="DefaultParagraphFont"/>
    <w:link w:val="ListParagraph"/>
    <w:uiPriority w:val="34"/>
    <w:rsid w:val="0052793E"/>
    <w:rPr>
      <w:rFonts w:ascii="Arial" w:hAnsi="Arial"/>
      <w:lang w:eastAsia="en-US"/>
    </w:rPr>
  </w:style>
  <w:style w:type="paragraph" w:customStyle="1" w:styleId="StyleHeading3TSBTHREEComplexArial10pt">
    <w:name w:val="Style Heading 3TSBTHREE + (Complex) Arial 10 pt"/>
    <w:basedOn w:val="Heading3"/>
    <w:rsid w:val="0052793E"/>
    <w:pPr>
      <w:numPr>
        <w:ilvl w:val="0"/>
        <w:numId w:val="0"/>
      </w:numPr>
      <w:tabs>
        <w:tab w:val="clear" w:pos="851"/>
        <w:tab w:val="num" w:pos="360"/>
      </w:tabs>
      <w:suppressAutoHyphens w:val="0"/>
      <w:spacing w:before="240" w:after="60"/>
      <w:ind w:left="360" w:hanging="360"/>
      <w:jc w:val="both"/>
    </w:pPr>
    <w:rPr>
      <w:rFonts w:cs="Arial"/>
      <w:b w:val="0"/>
      <w:kern w:val="0"/>
      <w:sz w:val="22"/>
      <w:u w:val="single"/>
    </w:rPr>
  </w:style>
  <w:style w:type="character" w:customStyle="1" w:styleId="Heading1Char">
    <w:name w:val="Heading 1 Char"/>
    <w:basedOn w:val="DefaultParagraphFont"/>
    <w:link w:val="Heading1"/>
    <w:rsid w:val="00531CFC"/>
    <w:rPr>
      <w:rFonts w:ascii="Arial" w:hAnsi="Arial"/>
      <w:b/>
      <w:kern w:val="28"/>
      <w:sz w:val="40"/>
      <w:lang w:eastAsia="en-US"/>
    </w:rPr>
  </w:style>
  <w:style w:type="character" w:customStyle="1" w:styleId="Heading2Char">
    <w:name w:val="Heading 2 Char"/>
    <w:basedOn w:val="DefaultParagraphFont"/>
    <w:link w:val="Heading2"/>
    <w:rsid w:val="00531CFC"/>
    <w:rPr>
      <w:rFonts w:ascii="Arial" w:hAnsi="Arial"/>
      <w:b/>
      <w:kern w:val="28"/>
      <w:sz w:val="36"/>
      <w:lang w:eastAsia="en-US"/>
    </w:rPr>
  </w:style>
  <w:style w:type="paragraph" w:styleId="Title">
    <w:name w:val="Title"/>
    <w:basedOn w:val="Normal"/>
    <w:next w:val="Normal"/>
    <w:link w:val="TitleChar"/>
    <w:uiPriority w:val="10"/>
    <w:qFormat/>
    <w:locked/>
    <w:rsid w:val="00531CFC"/>
    <w:pPr>
      <w:pBdr>
        <w:bottom w:val="single" w:sz="8" w:space="4" w:color="4F81BD" w:themeColor="accent1"/>
      </w:pBdr>
      <w:suppressAutoHyphens w:val="0"/>
      <w:spacing w:before="0" w:after="300"/>
      <w:contextualSpacing/>
    </w:pPr>
    <w:rPr>
      <w:rFonts w:ascii="Arial Narrow" w:eastAsiaTheme="majorEastAsia" w:hAnsi="Arial Narrow" w:cstheme="majorBidi"/>
      <w:color w:val="000000" w:themeColor="text1"/>
      <w:spacing w:val="5"/>
      <w:kern w:val="28"/>
      <w:sz w:val="24"/>
      <w:szCs w:val="52"/>
      <w:lang w:val="en-US"/>
    </w:rPr>
  </w:style>
  <w:style w:type="character" w:customStyle="1" w:styleId="TitleChar">
    <w:name w:val="Title Char"/>
    <w:basedOn w:val="DefaultParagraphFont"/>
    <w:link w:val="Title"/>
    <w:uiPriority w:val="10"/>
    <w:rsid w:val="00531CFC"/>
    <w:rPr>
      <w:rFonts w:ascii="Arial Narrow" w:eastAsiaTheme="majorEastAsia" w:hAnsi="Arial Narrow" w:cstheme="majorBidi"/>
      <w:color w:val="000000" w:themeColor="text1"/>
      <w:spacing w:val="5"/>
      <w:kern w:val="28"/>
      <w:sz w:val="24"/>
      <w:szCs w:val="52"/>
      <w:lang w:val="en-US" w:eastAsia="en-US"/>
    </w:rPr>
  </w:style>
  <w:style w:type="character" w:customStyle="1" w:styleId="SubtitleChar">
    <w:name w:val="Subtitle Char"/>
    <w:basedOn w:val="DefaultParagraphFont"/>
    <w:link w:val="Subtitle"/>
    <w:uiPriority w:val="11"/>
    <w:rsid w:val="00531CFC"/>
    <w:rPr>
      <w:rFonts w:ascii="Arial" w:hAnsi="Arial" w:cs="Arial"/>
      <w:sz w:val="24"/>
      <w:szCs w:val="24"/>
      <w:lang w:eastAsia="en-US"/>
    </w:rPr>
  </w:style>
  <w:style w:type="character" w:styleId="IntenseEmphasis">
    <w:name w:val="Intense Emphasis"/>
    <w:basedOn w:val="DefaultParagraphFont"/>
    <w:uiPriority w:val="21"/>
    <w:qFormat/>
    <w:locked/>
    <w:rsid w:val="00531CFC"/>
    <w:rPr>
      <w:b/>
      <w:bCs/>
      <w:i/>
      <w:iCs/>
      <w:color w:val="000000" w:themeColor="text1"/>
    </w:rPr>
  </w:style>
  <w:style w:type="character" w:styleId="SubtleEmphasis">
    <w:name w:val="Subtle Emphasis"/>
    <w:basedOn w:val="DefaultParagraphFont"/>
    <w:uiPriority w:val="19"/>
    <w:qFormat/>
    <w:locked/>
    <w:rsid w:val="00531CFC"/>
    <w:rPr>
      <w:i/>
      <w:iCs/>
      <w:color w:val="000000" w:themeColor="text1"/>
    </w:rPr>
  </w:style>
  <w:style w:type="paragraph" w:styleId="Quote">
    <w:name w:val="Quote"/>
    <w:basedOn w:val="Normal"/>
    <w:next w:val="Normal"/>
    <w:link w:val="QuoteChar"/>
    <w:uiPriority w:val="29"/>
    <w:qFormat/>
    <w:locked/>
    <w:rsid w:val="00531CFC"/>
    <w:pPr>
      <w:suppressAutoHyphens w:val="0"/>
      <w:spacing w:before="0" w:after="200" w:line="276" w:lineRule="auto"/>
    </w:pPr>
    <w:rPr>
      <w:rFonts w:eastAsiaTheme="minorHAnsi" w:cstheme="minorBidi"/>
      <w:i/>
      <w:iCs/>
      <w:color w:val="000000" w:themeColor="text1"/>
      <w:szCs w:val="22"/>
      <w:lang w:val="en-US"/>
    </w:rPr>
  </w:style>
  <w:style w:type="character" w:customStyle="1" w:styleId="QuoteChar">
    <w:name w:val="Quote Char"/>
    <w:basedOn w:val="DefaultParagraphFont"/>
    <w:link w:val="Quote"/>
    <w:uiPriority w:val="29"/>
    <w:rsid w:val="00531CFC"/>
    <w:rPr>
      <w:rFonts w:ascii="Arial" w:eastAsiaTheme="minorHAnsi" w:hAnsi="Arial" w:cstheme="minorBidi"/>
      <w:i/>
      <w:iCs/>
      <w:color w:val="000000" w:themeColor="text1"/>
      <w:szCs w:val="22"/>
      <w:lang w:val="en-US" w:eastAsia="en-US"/>
    </w:rPr>
  </w:style>
  <w:style w:type="paragraph" w:styleId="IntenseQuote">
    <w:name w:val="Intense Quote"/>
    <w:basedOn w:val="Normal"/>
    <w:next w:val="Normal"/>
    <w:link w:val="IntenseQuoteChar"/>
    <w:uiPriority w:val="30"/>
    <w:qFormat/>
    <w:locked/>
    <w:rsid w:val="00531CFC"/>
    <w:pPr>
      <w:pBdr>
        <w:bottom w:val="single" w:sz="4" w:space="4" w:color="4F81BD" w:themeColor="accent1"/>
      </w:pBdr>
      <w:suppressAutoHyphens w:val="0"/>
      <w:spacing w:before="200" w:after="280" w:line="276" w:lineRule="auto"/>
      <w:ind w:left="936" w:right="936"/>
    </w:pPr>
    <w:rPr>
      <w:rFonts w:eastAsiaTheme="minorHAnsi" w:cstheme="minorBidi"/>
      <w:b/>
      <w:bCs/>
      <w:i/>
      <w:iCs/>
      <w:color w:val="000000" w:themeColor="text1"/>
      <w:szCs w:val="22"/>
      <w:lang w:val="en-US"/>
    </w:rPr>
  </w:style>
  <w:style w:type="character" w:customStyle="1" w:styleId="IntenseQuoteChar">
    <w:name w:val="Intense Quote Char"/>
    <w:basedOn w:val="DefaultParagraphFont"/>
    <w:link w:val="IntenseQuote"/>
    <w:uiPriority w:val="30"/>
    <w:rsid w:val="00531CFC"/>
    <w:rPr>
      <w:rFonts w:ascii="Arial" w:eastAsiaTheme="minorHAnsi" w:hAnsi="Arial" w:cstheme="minorBidi"/>
      <w:b/>
      <w:bCs/>
      <w:i/>
      <w:iCs/>
      <w:color w:val="000000" w:themeColor="text1"/>
      <w:szCs w:val="22"/>
      <w:lang w:val="en-US" w:eastAsia="en-US"/>
    </w:rPr>
  </w:style>
  <w:style w:type="character" w:styleId="SubtleReference">
    <w:name w:val="Subtle Reference"/>
    <w:basedOn w:val="DefaultParagraphFont"/>
    <w:uiPriority w:val="31"/>
    <w:qFormat/>
    <w:locked/>
    <w:rsid w:val="00531CFC"/>
    <w:rPr>
      <w:smallCaps/>
      <w:color w:val="000000" w:themeColor="text1"/>
      <w:u w:val="single"/>
    </w:rPr>
  </w:style>
  <w:style w:type="character" w:styleId="IntenseReference">
    <w:name w:val="Intense Reference"/>
    <w:basedOn w:val="DefaultParagraphFont"/>
    <w:uiPriority w:val="32"/>
    <w:qFormat/>
    <w:locked/>
    <w:rsid w:val="00531CFC"/>
    <w:rPr>
      <w:b/>
      <w:bCs/>
      <w:smallCaps/>
      <w:color w:val="000000" w:themeColor="text1"/>
      <w:spacing w:val="5"/>
      <w:u w:val="single"/>
    </w:rPr>
  </w:style>
  <w:style w:type="character" w:customStyle="1" w:styleId="m1">
    <w:name w:val="m1"/>
    <w:basedOn w:val="DefaultParagraphFont"/>
    <w:rsid w:val="00531CFC"/>
    <w:rPr>
      <w:color w:val="0000FF"/>
    </w:rPr>
  </w:style>
  <w:style w:type="character" w:customStyle="1" w:styleId="pi1">
    <w:name w:val="pi1"/>
    <w:basedOn w:val="DefaultParagraphFont"/>
    <w:rsid w:val="00531CFC"/>
    <w:rPr>
      <w:color w:val="0000FF"/>
    </w:rPr>
  </w:style>
  <w:style w:type="character" w:customStyle="1" w:styleId="t1">
    <w:name w:val="t1"/>
    <w:basedOn w:val="DefaultParagraphFont"/>
    <w:rsid w:val="00531CFC"/>
    <w:rPr>
      <w:color w:val="990000"/>
    </w:rPr>
  </w:style>
  <w:style w:type="character" w:customStyle="1" w:styleId="ns1">
    <w:name w:val="ns1"/>
    <w:basedOn w:val="DefaultParagraphFont"/>
    <w:rsid w:val="00531CFC"/>
    <w:rPr>
      <w:color w:val="FF0000"/>
    </w:rPr>
  </w:style>
  <w:style w:type="character" w:customStyle="1" w:styleId="b1">
    <w:name w:val="b1"/>
    <w:basedOn w:val="DefaultParagraphFont"/>
    <w:rsid w:val="00531CFC"/>
    <w:rPr>
      <w:rFonts w:ascii="Courier New" w:hAnsi="Courier New" w:cs="Courier New" w:hint="default"/>
      <w:b/>
      <w:bCs/>
      <w:strike w:val="0"/>
      <w:dstrike w:val="0"/>
      <w:color w:val="FF0000"/>
      <w:u w:val="none"/>
      <w:effect w:val="none"/>
    </w:rPr>
  </w:style>
  <w:style w:type="character" w:customStyle="1" w:styleId="tx1">
    <w:name w:val="tx1"/>
    <w:basedOn w:val="DefaultParagraphFont"/>
    <w:rsid w:val="00531CFC"/>
    <w:rPr>
      <w:b/>
      <w:bCs/>
    </w:rPr>
  </w:style>
  <w:style w:type="character" w:customStyle="1" w:styleId="HeaderChar">
    <w:name w:val="Header Char"/>
    <w:basedOn w:val="DefaultParagraphFont"/>
    <w:link w:val="Header"/>
    <w:uiPriority w:val="99"/>
    <w:rsid w:val="00531CFC"/>
    <w:rPr>
      <w:rFonts w:ascii="Arial" w:hAnsi="Arial"/>
      <w:lang w:eastAsia="en-US"/>
    </w:rPr>
  </w:style>
  <w:style w:type="character" w:customStyle="1" w:styleId="FooterChar">
    <w:name w:val="Footer Char"/>
    <w:basedOn w:val="DefaultParagraphFont"/>
    <w:link w:val="Footer"/>
    <w:uiPriority w:val="99"/>
    <w:rsid w:val="00531CFC"/>
    <w:rPr>
      <w:rFonts w:ascii="Arial" w:hAnsi="Arial"/>
      <w:lang w:eastAsia="en-US"/>
    </w:rPr>
  </w:style>
  <w:style w:type="character" w:customStyle="1" w:styleId="ecodes">
    <w:name w:val="ecodes"/>
    <w:basedOn w:val="DefaultParagraphFont"/>
    <w:rsid w:val="007916BE"/>
  </w:style>
  <w:style w:type="paragraph" w:customStyle="1" w:styleId="stem">
    <w:name w:val="stem"/>
    <w:basedOn w:val="Normal"/>
    <w:rsid w:val="007E77B4"/>
    <w:pPr>
      <w:suppressAutoHyphens w:val="0"/>
      <w:spacing w:before="100" w:beforeAutospacing="1" w:after="100" w:afterAutospacing="1"/>
    </w:pPr>
    <w:rPr>
      <w:rFonts w:eastAsia="Times New Roman" w:cs="Arial"/>
      <w:color w:val="000000"/>
      <w:sz w:val="24"/>
      <w:szCs w:val="24"/>
      <w:lang w:eastAsia="en-GB"/>
    </w:rPr>
  </w:style>
  <w:style w:type="paragraph" w:styleId="NormalIndent">
    <w:name w:val="Normal Indent"/>
    <w:basedOn w:val="Normal"/>
    <w:locked/>
    <w:rsid w:val="00922276"/>
    <w:pPr>
      <w:ind w:left="720"/>
    </w:pPr>
  </w:style>
  <w:style w:type="paragraph" w:styleId="FootnoteText">
    <w:name w:val="footnote text"/>
    <w:basedOn w:val="Normal"/>
    <w:link w:val="FootnoteTextChar"/>
    <w:locked/>
    <w:rsid w:val="00E9309F"/>
    <w:pPr>
      <w:spacing w:before="0" w:after="0"/>
    </w:pPr>
  </w:style>
  <w:style w:type="character" w:customStyle="1" w:styleId="FootnoteTextChar">
    <w:name w:val="Footnote Text Char"/>
    <w:basedOn w:val="DefaultParagraphFont"/>
    <w:link w:val="FootnoteText"/>
    <w:rsid w:val="00E9309F"/>
    <w:rPr>
      <w:rFonts w:ascii="Arial" w:hAnsi="Arial"/>
      <w:lang w:eastAsia="en-US"/>
    </w:rPr>
  </w:style>
  <w:style w:type="character" w:styleId="FootnoteReference">
    <w:name w:val="footnote reference"/>
    <w:basedOn w:val="DefaultParagraphFont"/>
    <w:locked/>
    <w:rsid w:val="00E9309F"/>
    <w:rPr>
      <w:vertAlign w:val="superscript"/>
    </w:rPr>
  </w:style>
  <w:style w:type="paragraph" w:styleId="PlainText">
    <w:name w:val="Plain Text"/>
    <w:basedOn w:val="Normal"/>
    <w:link w:val="PlainTextChar"/>
    <w:uiPriority w:val="99"/>
    <w:unhideWhenUsed/>
    <w:locked/>
    <w:rsid w:val="004D3472"/>
    <w:pPr>
      <w:suppressAutoHyphens w:val="0"/>
      <w:spacing w:before="0" w:after="0"/>
    </w:pPr>
    <w:rPr>
      <w:rFonts w:ascii="Calibri" w:eastAsiaTheme="minorHAnsi" w:hAnsi="Calibri" w:cs="Calibri"/>
      <w:sz w:val="22"/>
      <w:szCs w:val="22"/>
      <w:lang w:eastAsia="en-GB"/>
    </w:rPr>
  </w:style>
  <w:style w:type="character" w:customStyle="1" w:styleId="PlainTextChar">
    <w:name w:val="Plain Text Char"/>
    <w:basedOn w:val="DefaultParagraphFont"/>
    <w:link w:val="PlainText"/>
    <w:uiPriority w:val="99"/>
    <w:rsid w:val="004D3472"/>
    <w:rPr>
      <w:rFonts w:ascii="Calibri" w:eastAsiaTheme="minorHAns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70671">
      <w:bodyDiv w:val="1"/>
      <w:marLeft w:val="0"/>
      <w:marRight w:val="0"/>
      <w:marTop w:val="0"/>
      <w:marBottom w:val="0"/>
      <w:divBdr>
        <w:top w:val="none" w:sz="0" w:space="0" w:color="auto"/>
        <w:left w:val="none" w:sz="0" w:space="0" w:color="auto"/>
        <w:bottom w:val="none" w:sz="0" w:space="0" w:color="auto"/>
        <w:right w:val="none" w:sz="0" w:space="0" w:color="auto"/>
      </w:divBdr>
    </w:div>
    <w:div w:id="27802128">
      <w:bodyDiv w:val="1"/>
      <w:marLeft w:val="0"/>
      <w:marRight w:val="0"/>
      <w:marTop w:val="0"/>
      <w:marBottom w:val="0"/>
      <w:divBdr>
        <w:top w:val="none" w:sz="0" w:space="0" w:color="auto"/>
        <w:left w:val="none" w:sz="0" w:space="0" w:color="auto"/>
        <w:bottom w:val="none" w:sz="0" w:space="0" w:color="auto"/>
        <w:right w:val="none" w:sz="0" w:space="0" w:color="auto"/>
      </w:divBdr>
    </w:div>
    <w:div w:id="29693356">
      <w:bodyDiv w:val="1"/>
      <w:marLeft w:val="0"/>
      <w:marRight w:val="0"/>
      <w:marTop w:val="0"/>
      <w:marBottom w:val="0"/>
      <w:divBdr>
        <w:top w:val="none" w:sz="0" w:space="0" w:color="auto"/>
        <w:left w:val="none" w:sz="0" w:space="0" w:color="auto"/>
        <w:bottom w:val="none" w:sz="0" w:space="0" w:color="auto"/>
        <w:right w:val="none" w:sz="0" w:space="0" w:color="auto"/>
      </w:divBdr>
    </w:div>
    <w:div w:id="48192675">
      <w:bodyDiv w:val="1"/>
      <w:marLeft w:val="0"/>
      <w:marRight w:val="0"/>
      <w:marTop w:val="0"/>
      <w:marBottom w:val="0"/>
      <w:divBdr>
        <w:top w:val="none" w:sz="0" w:space="0" w:color="auto"/>
        <w:left w:val="none" w:sz="0" w:space="0" w:color="auto"/>
        <w:bottom w:val="none" w:sz="0" w:space="0" w:color="auto"/>
        <w:right w:val="none" w:sz="0" w:space="0" w:color="auto"/>
      </w:divBdr>
    </w:div>
    <w:div w:id="86730454">
      <w:bodyDiv w:val="1"/>
      <w:marLeft w:val="0"/>
      <w:marRight w:val="0"/>
      <w:marTop w:val="0"/>
      <w:marBottom w:val="0"/>
      <w:divBdr>
        <w:top w:val="none" w:sz="0" w:space="0" w:color="auto"/>
        <w:left w:val="none" w:sz="0" w:space="0" w:color="auto"/>
        <w:bottom w:val="none" w:sz="0" w:space="0" w:color="auto"/>
        <w:right w:val="none" w:sz="0" w:space="0" w:color="auto"/>
      </w:divBdr>
    </w:div>
    <w:div w:id="91168325">
      <w:bodyDiv w:val="1"/>
      <w:marLeft w:val="0"/>
      <w:marRight w:val="0"/>
      <w:marTop w:val="0"/>
      <w:marBottom w:val="0"/>
      <w:divBdr>
        <w:top w:val="none" w:sz="0" w:space="0" w:color="auto"/>
        <w:left w:val="none" w:sz="0" w:space="0" w:color="auto"/>
        <w:bottom w:val="none" w:sz="0" w:space="0" w:color="auto"/>
        <w:right w:val="none" w:sz="0" w:space="0" w:color="auto"/>
      </w:divBdr>
    </w:div>
    <w:div w:id="102700107">
      <w:bodyDiv w:val="1"/>
      <w:marLeft w:val="1"/>
      <w:marRight w:val="1"/>
      <w:marTop w:val="1"/>
      <w:marBottom w:val="1"/>
      <w:divBdr>
        <w:top w:val="none" w:sz="0" w:space="0" w:color="auto"/>
        <w:left w:val="none" w:sz="0" w:space="0" w:color="auto"/>
        <w:bottom w:val="none" w:sz="0" w:space="0" w:color="auto"/>
        <w:right w:val="none" w:sz="0" w:space="0" w:color="auto"/>
      </w:divBdr>
    </w:div>
    <w:div w:id="113596629">
      <w:bodyDiv w:val="1"/>
      <w:marLeft w:val="1"/>
      <w:marRight w:val="1"/>
      <w:marTop w:val="1"/>
      <w:marBottom w:val="1"/>
      <w:divBdr>
        <w:top w:val="none" w:sz="0" w:space="0" w:color="auto"/>
        <w:left w:val="none" w:sz="0" w:space="0" w:color="auto"/>
        <w:bottom w:val="none" w:sz="0" w:space="0" w:color="auto"/>
        <w:right w:val="none" w:sz="0" w:space="0" w:color="auto"/>
      </w:divBdr>
    </w:div>
    <w:div w:id="115492494">
      <w:bodyDiv w:val="1"/>
      <w:marLeft w:val="1"/>
      <w:marRight w:val="1"/>
      <w:marTop w:val="1"/>
      <w:marBottom w:val="1"/>
      <w:divBdr>
        <w:top w:val="none" w:sz="0" w:space="0" w:color="auto"/>
        <w:left w:val="none" w:sz="0" w:space="0" w:color="auto"/>
        <w:bottom w:val="none" w:sz="0" w:space="0" w:color="auto"/>
        <w:right w:val="none" w:sz="0" w:space="0" w:color="auto"/>
      </w:divBdr>
    </w:div>
    <w:div w:id="118107207">
      <w:bodyDiv w:val="1"/>
      <w:marLeft w:val="0"/>
      <w:marRight w:val="0"/>
      <w:marTop w:val="0"/>
      <w:marBottom w:val="0"/>
      <w:divBdr>
        <w:top w:val="none" w:sz="0" w:space="0" w:color="auto"/>
        <w:left w:val="none" w:sz="0" w:space="0" w:color="auto"/>
        <w:bottom w:val="none" w:sz="0" w:space="0" w:color="auto"/>
        <w:right w:val="none" w:sz="0" w:space="0" w:color="auto"/>
      </w:divBdr>
    </w:div>
    <w:div w:id="149561009">
      <w:bodyDiv w:val="1"/>
      <w:marLeft w:val="0"/>
      <w:marRight w:val="0"/>
      <w:marTop w:val="0"/>
      <w:marBottom w:val="0"/>
      <w:divBdr>
        <w:top w:val="none" w:sz="0" w:space="0" w:color="auto"/>
        <w:left w:val="none" w:sz="0" w:space="0" w:color="auto"/>
        <w:bottom w:val="none" w:sz="0" w:space="0" w:color="auto"/>
        <w:right w:val="none" w:sz="0" w:space="0" w:color="auto"/>
      </w:divBdr>
    </w:div>
    <w:div w:id="162933605">
      <w:bodyDiv w:val="1"/>
      <w:marLeft w:val="0"/>
      <w:marRight w:val="0"/>
      <w:marTop w:val="0"/>
      <w:marBottom w:val="0"/>
      <w:divBdr>
        <w:top w:val="none" w:sz="0" w:space="0" w:color="auto"/>
        <w:left w:val="none" w:sz="0" w:space="0" w:color="auto"/>
        <w:bottom w:val="none" w:sz="0" w:space="0" w:color="auto"/>
        <w:right w:val="none" w:sz="0" w:space="0" w:color="auto"/>
      </w:divBdr>
    </w:div>
    <w:div w:id="164789858">
      <w:bodyDiv w:val="1"/>
      <w:marLeft w:val="1"/>
      <w:marRight w:val="1"/>
      <w:marTop w:val="1"/>
      <w:marBottom w:val="1"/>
      <w:divBdr>
        <w:top w:val="none" w:sz="0" w:space="0" w:color="auto"/>
        <w:left w:val="none" w:sz="0" w:space="0" w:color="auto"/>
        <w:bottom w:val="none" w:sz="0" w:space="0" w:color="auto"/>
        <w:right w:val="none" w:sz="0" w:space="0" w:color="auto"/>
      </w:divBdr>
    </w:div>
    <w:div w:id="174734064">
      <w:bodyDiv w:val="1"/>
      <w:marLeft w:val="0"/>
      <w:marRight w:val="0"/>
      <w:marTop w:val="0"/>
      <w:marBottom w:val="0"/>
      <w:divBdr>
        <w:top w:val="none" w:sz="0" w:space="0" w:color="auto"/>
        <w:left w:val="none" w:sz="0" w:space="0" w:color="auto"/>
        <w:bottom w:val="none" w:sz="0" w:space="0" w:color="auto"/>
        <w:right w:val="none" w:sz="0" w:space="0" w:color="auto"/>
      </w:divBdr>
    </w:div>
    <w:div w:id="189882745">
      <w:bodyDiv w:val="1"/>
      <w:marLeft w:val="0"/>
      <w:marRight w:val="0"/>
      <w:marTop w:val="0"/>
      <w:marBottom w:val="0"/>
      <w:divBdr>
        <w:top w:val="none" w:sz="0" w:space="0" w:color="auto"/>
        <w:left w:val="none" w:sz="0" w:space="0" w:color="auto"/>
        <w:bottom w:val="none" w:sz="0" w:space="0" w:color="auto"/>
        <w:right w:val="none" w:sz="0" w:space="0" w:color="auto"/>
      </w:divBdr>
    </w:div>
    <w:div w:id="211384611">
      <w:bodyDiv w:val="1"/>
      <w:marLeft w:val="0"/>
      <w:marRight w:val="0"/>
      <w:marTop w:val="0"/>
      <w:marBottom w:val="0"/>
      <w:divBdr>
        <w:top w:val="none" w:sz="0" w:space="0" w:color="auto"/>
        <w:left w:val="none" w:sz="0" w:space="0" w:color="auto"/>
        <w:bottom w:val="none" w:sz="0" w:space="0" w:color="auto"/>
        <w:right w:val="none" w:sz="0" w:space="0" w:color="auto"/>
      </w:divBdr>
      <w:divsChild>
        <w:div w:id="1658533962">
          <w:marLeft w:val="-960"/>
          <w:marRight w:val="0"/>
          <w:marTop w:val="0"/>
          <w:marBottom w:val="0"/>
          <w:divBdr>
            <w:top w:val="none" w:sz="0" w:space="0" w:color="auto"/>
            <w:left w:val="none" w:sz="0" w:space="0" w:color="auto"/>
            <w:bottom w:val="none" w:sz="0" w:space="0" w:color="auto"/>
            <w:right w:val="none" w:sz="0" w:space="0" w:color="auto"/>
          </w:divBdr>
        </w:div>
      </w:divsChild>
    </w:div>
    <w:div w:id="235209374">
      <w:bodyDiv w:val="1"/>
      <w:marLeft w:val="0"/>
      <w:marRight w:val="0"/>
      <w:marTop w:val="0"/>
      <w:marBottom w:val="0"/>
      <w:divBdr>
        <w:top w:val="none" w:sz="0" w:space="0" w:color="auto"/>
        <w:left w:val="none" w:sz="0" w:space="0" w:color="auto"/>
        <w:bottom w:val="none" w:sz="0" w:space="0" w:color="auto"/>
        <w:right w:val="none" w:sz="0" w:space="0" w:color="auto"/>
      </w:divBdr>
    </w:div>
    <w:div w:id="236745857">
      <w:bodyDiv w:val="1"/>
      <w:marLeft w:val="0"/>
      <w:marRight w:val="0"/>
      <w:marTop w:val="0"/>
      <w:marBottom w:val="0"/>
      <w:divBdr>
        <w:top w:val="none" w:sz="0" w:space="0" w:color="auto"/>
        <w:left w:val="none" w:sz="0" w:space="0" w:color="auto"/>
        <w:bottom w:val="none" w:sz="0" w:space="0" w:color="auto"/>
        <w:right w:val="none" w:sz="0" w:space="0" w:color="auto"/>
      </w:divBdr>
    </w:div>
    <w:div w:id="240410802">
      <w:bodyDiv w:val="1"/>
      <w:marLeft w:val="0"/>
      <w:marRight w:val="0"/>
      <w:marTop w:val="0"/>
      <w:marBottom w:val="0"/>
      <w:divBdr>
        <w:top w:val="none" w:sz="0" w:space="0" w:color="auto"/>
        <w:left w:val="none" w:sz="0" w:space="0" w:color="auto"/>
        <w:bottom w:val="none" w:sz="0" w:space="0" w:color="auto"/>
        <w:right w:val="none" w:sz="0" w:space="0" w:color="auto"/>
      </w:divBdr>
    </w:div>
    <w:div w:id="257491231">
      <w:bodyDiv w:val="1"/>
      <w:marLeft w:val="1"/>
      <w:marRight w:val="1"/>
      <w:marTop w:val="1"/>
      <w:marBottom w:val="1"/>
      <w:divBdr>
        <w:top w:val="none" w:sz="0" w:space="0" w:color="auto"/>
        <w:left w:val="none" w:sz="0" w:space="0" w:color="auto"/>
        <w:bottom w:val="none" w:sz="0" w:space="0" w:color="auto"/>
        <w:right w:val="none" w:sz="0" w:space="0" w:color="auto"/>
      </w:divBdr>
    </w:div>
    <w:div w:id="258105065">
      <w:bodyDiv w:val="1"/>
      <w:marLeft w:val="1"/>
      <w:marRight w:val="1"/>
      <w:marTop w:val="1"/>
      <w:marBottom w:val="1"/>
      <w:divBdr>
        <w:top w:val="none" w:sz="0" w:space="0" w:color="auto"/>
        <w:left w:val="none" w:sz="0" w:space="0" w:color="auto"/>
        <w:bottom w:val="none" w:sz="0" w:space="0" w:color="auto"/>
        <w:right w:val="none" w:sz="0" w:space="0" w:color="auto"/>
      </w:divBdr>
    </w:div>
    <w:div w:id="260795436">
      <w:bodyDiv w:val="1"/>
      <w:marLeft w:val="0"/>
      <w:marRight w:val="0"/>
      <w:marTop w:val="0"/>
      <w:marBottom w:val="0"/>
      <w:divBdr>
        <w:top w:val="none" w:sz="0" w:space="0" w:color="auto"/>
        <w:left w:val="none" w:sz="0" w:space="0" w:color="auto"/>
        <w:bottom w:val="none" w:sz="0" w:space="0" w:color="auto"/>
        <w:right w:val="none" w:sz="0" w:space="0" w:color="auto"/>
      </w:divBdr>
    </w:div>
    <w:div w:id="268245092">
      <w:bodyDiv w:val="1"/>
      <w:marLeft w:val="0"/>
      <w:marRight w:val="0"/>
      <w:marTop w:val="0"/>
      <w:marBottom w:val="0"/>
      <w:divBdr>
        <w:top w:val="none" w:sz="0" w:space="0" w:color="auto"/>
        <w:left w:val="none" w:sz="0" w:space="0" w:color="auto"/>
        <w:bottom w:val="none" w:sz="0" w:space="0" w:color="auto"/>
        <w:right w:val="none" w:sz="0" w:space="0" w:color="auto"/>
      </w:divBdr>
    </w:div>
    <w:div w:id="292291517">
      <w:bodyDiv w:val="1"/>
      <w:marLeft w:val="1"/>
      <w:marRight w:val="1"/>
      <w:marTop w:val="1"/>
      <w:marBottom w:val="1"/>
      <w:divBdr>
        <w:top w:val="none" w:sz="0" w:space="0" w:color="auto"/>
        <w:left w:val="none" w:sz="0" w:space="0" w:color="auto"/>
        <w:bottom w:val="none" w:sz="0" w:space="0" w:color="auto"/>
        <w:right w:val="none" w:sz="0" w:space="0" w:color="auto"/>
      </w:divBdr>
    </w:div>
    <w:div w:id="300968579">
      <w:bodyDiv w:val="1"/>
      <w:marLeft w:val="1"/>
      <w:marRight w:val="1"/>
      <w:marTop w:val="1"/>
      <w:marBottom w:val="1"/>
      <w:divBdr>
        <w:top w:val="none" w:sz="0" w:space="0" w:color="auto"/>
        <w:left w:val="none" w:sz="0" w:space="0" w:color="auto"/>
        <w:bottom w:val="none" w:sz="0" w:space="0" w:color="auto"/>
        <w:right w:val="none" w:sz="0" w:space="0" w:color="auto"/>
      </w:divBdr>
    </w:div>
    <w:div w:id="301618341">
      <w:bodyDiv w:val="1"/>
      <w:marLeft w:val="1"/>
      <w:marRight w:val="1"/>
      <w:marTop w:val="1"/>
      <w:marBottom w:val="1"/>
      <w:divBdr>
        <w:top w:val="none" w:sz="0" w:space="0" w:color="auto"/>
        <w:left w:val="none" w:sz="0" w:space="0" w:color="auto"/>
        <w:bottom w:val="none" w:sz="0" w:space="0" w:color="auto"/>
        <w:right w:val="none" w:sz="0" w:space="0" w:color="auto"/>
      </w:divBdr>
    </w:div>
    <w:div w:id="301810666">
      <w:bodyDiv w:val="1"/>
      <w:marLeft w:val="0"/>
      <w:marRight w:val="0"/>
      <w:marTop w:val="0"/>
      <w:marBottom w:val="0"/>
      <w:divBdr>
        <w:top w:val="none" w:sz="0" w:space="0" w:color="auto"/>
        <w:left w:val="none" w:sz="0" w:space="0" w:color="auto"/>
        <w:bottom w:val="none" w:sz="0" w:space="0" w:color="auto"/>
        <w:right w:val="none" w:sz="0" w:space="0" w:color="auto"/>
      </w:divBdr>
    </w:div>
    <w:div w:id="314726868">
      <w:bodyDiv w:val="1"/>
      <w:marLeft w:val="1"/>
      <w:marRight w:val="1"/>
      <w:marTop w:val="1"/>
      <w:marBottom w:val="1"/>
      <w:divBdr>
        <w:top w:val="none" w:sz="0" w:space="0" w:color="auto"/>
        <w:left w:val="none" w:sz="0" w:space="0" w:color="auto"/>
        <w:bottom w:val="none" w:sz="0" w:space="0" w:color="auto"/>
        <w:right w:val="none" w:sz="0" w:space="0" w:color="auto"/>
      </w:divBdr>
    </w:div>
    <w:div w:id="328291410">
      <w:bodyDiv w:val="1"/>
      <w:marLeft w:val="0"/>
      <w:marRight w:val="0"/>
      <w:marTop w:val="0"/>
      <w:marBottom w:val="0"/>
      <w:divBdr>
        <w:top w:val="none" w:sz="0" w:space="0" w:color="auto"/>
        <w:left w:val="none" w:sz="0" w:space="0" w:color="auto"/>
        <w:bottom w:val="none" w:sz="0" w:space="0" w:color="auto"/>
        <w:right w:val="none" w:sz="0" w:space="0" w:color="auto"/>
      </w:divBdr>
    </w:div>
    <w:div w:id="329648227">
      <w:bodyDiv w:val="1"/>
      <w:marLeft w:val="1"/>
      <w:marRight w:val="1"/>
      <w:marTop w:val="1"/>
      <w:marBottom w:val="1"/>
      <w:divBdr>
        <w:top w:val="none" w:sz="0" w:space="0" w:color="auto"/>
        <w:left w:val="none" w:sz="0" w:space="0" w:color="auto"/>
        <w:bottom w:val="none" w:sz="0" w:space="0" w:color="auto"/>
        <w:right w:val="none" w:sz="0" w:space="0" w:color="auto"/>
      </w:divBdr>
    </w:div>
    <w:div w:id="334459016">
      <w:bodyDiv w:val="1"/>
      <w:marLeft w:val="1"/>
      <w:marRight w:val="1"/>
      <w:marTop w:val="1"/>
      <w:marBottom w:val="1"/>
      <w:divBdr>
        <w:top w:val="none" w:sz="0" w:space="0" w:color="auto"/>
        <w:left w:val="none" w:sz="0" w:space="0" w:color="auto"/>
        <w:bottom w:val="none" w:sz="0" w:space="0" w:color="auto"/>
        <w:right w:val="none" w:sz="0" w:space="0" w:color="auto"/>
      </w:divBdr>
    </w:div>
    <w:div w:id="352611098">
      <w:bodyDiv w:val="1"/>
      <w:marLeft w:val="0"/>
      <w:marRight w:val="0"/>
      <w:marTop w:val="0"/>
      <w:marBottom w:val="0"/>
      <w:divBdr>
        <w:top w:val="none" w:sz="0" w:space="0" w:color="auto"/>
        <w:left w:val="none" w:sz="0" w:space="0" w:color="auto"/>
        <w:bottom w:val="none" w:sz="0" w:space="0" w:color="auto"/>
        <w:right w:val="none" w:sz="0" w:space="0" w:color="auto"/>
      </w:divBdr>
    </w:div>
    <w:div w:id="368726322">
      <w:bodyDiv w:val="1"/>
      <w:marLeft w:val="0"/>
      <w:marRight w:val="0"/>
      <w:marTop w:val="0"/>
      <w:marBottom w:val="0"/>
      <w:divBdr>
        <w:top w:val="none" w:sz="0" w:space="0" w:color="auto"/>
        <w:left w:val="none" w:sz="0" w:space="0" w:color="auto"/>
        <w:bottom w:val="none" w:sz="0" w:space="0" w:color="auto"/>
        <w:right w:val="none" w:sz="0" w:space="0" w:color="auto"/>
      </w:divBdr>
    </w:div>
    <w:div w:id="373426200">
      <w:bodyDiv w:val="1"/>
      <w:marLeft w:val="0"/>
      <w:marRight w:val="0"/>
      <w:marTop w:val="0"/>
      <w:marBottom w:val="0"/>
      <w:divBdr>
        <w:top w:val="none" w:sz="0" w:space="0" w:color="auto"/>
        <w:left w:val="none" w:sz="0" w:space="0" w:color="auto"/>
        <w:bottom w:val="none" w:sz="0" w:space="0" w:color="auto"/>
        <w:right w:val="none" w:sz="0" w:space="0" w:color="auto"/>
      </w:divBdr>
    </w:div>
    <w:div w:id="378168035">
      <w:bodyDiv w:val="1"/>
      <w:marLeft w:val="1"/>
      <w:marRight w:val="1"/>
      <w:marTop w:val="1"/>
      <w:marBottom w:val="1"/>
      <w:divBdr>
        <w:top w:val="none" w:sz="0" w:space="0" w:color="auto"/>
        <w:left w:val="none" w:sz="0" w:space="0" w:color="auto"/>
        <w:bottom w:val="none" w:sz="0" w:space="0" w:color="auto"/>
        <w:right w:val="none" w:sz="0" w:space="0" w:color="auto"/>
      </w:divBdr>
    </w:div>
    <w:div w:id="399988727">
      <w:bodyDiv w:val="1"/>
      <w:marLeft w:val="0"/>
      <w:marRight w:val="0"/>
      <w:marTop w:val="0"/>
      <w:marBottom w:val="0"/>
      <w:divBdr>
        <w:top w:val="none" w:sz="0" w:space="0" w:color="auto"/>
        <w:left w:val="none" w:sz="0" w:space="0" w:color="auto"/>
        <w:bottom w:val="none" w:sz="0" w:space="0" w:color="auto"/>
        <w:right w:val="none" w:sz="0" w:space="0" w:color="auto"/>
      </w:divBdr>
    </w:div>
    <w:div w:id="407197425">
      <w:bodyDiv w:val="1"/>
      <w:marLeft w:val="1"/>
      <w:marRight w:val="1"/>
      <w:marTop w:val="1"/>
      <w:marBottom w:val="1"/>
      <w:divBdr>
        <w:top w:val="none" w:sz="0" w:space="0" w:color="auto"/>
        <w:left w:val="none" w:sz="0" w:space="0" w:color="auto"/>
        <w:bottom w:val="none" w:sz="0" w:space="0" w:color="auto"/>
        <w:right w:val="none" w:sz="0" w:space="0" w:color="auto"/>
      </w:divBdr>
    </w:div>
    <w:div w:id="408618952">
      <w:bodyDiv w:val="1"/>
      <w:marLeft w:val="0"/>
      <w:marRight w:val="0"/>
      <w:marTop w:val="0"/>
      <w:marBottom w:val="0"/>
      <w:divBdr>
        <w:top w:val="none" w:sz="0" w:space="0" w:color="auto"/>
        <w:left w:val="none" w:sz="0" w:space="0" w:color="auto"/>
        <w:bottom w:val="none" w:sz="0" w:space="0" w:color="auto"/>
        <w:right w:val="none" w:sz="0" w:space="0" w:color="auto"/>
      </w:divBdr>
    </w:div>
    <w:div w:id="419915956">
      <w:bodyDiv w:val="1"/>
      <w:marLeft w:val="0"/>
      <w:marRight w:val="0"/>
      <w:marTop w:val="0"/>
      <w:marBottom w:val="0"/>
      <w:divBdr>
        <w:top w:val="none" w:sz="0" w:space="0" w:color="auto"/>
        <w:left w:val="none" w:sz="0" w:space="0" w:color="auto"/>
        <w:bottom w:val="none" w:sz="0" w:space="0" w:color="auto"/>
        <w:right w:val="none" w:sz="0" w:space="0" w:color="auto"/>
      </w:divBdr>
    </w:div>
    <w:div w:id="426971267">
      <w:bodyDiv w:val="1"/>
      <w:marLeft w:val="0"/>
      <w:marRight w:val="0"/>
      <w:marTop w:val="0"/>
      <w:marBottom w:val="0"/>
      <w:divBdr>
        <w:top w:val="none" w:sz="0" w:space="0" w:color="auto"/>
        <w:left w:val="none" w:sz="0" w:space="0" w:color="auto"/>
        <w:bottom w:val="none" w:sz="0" w:space="0" w:color="auto"/>
        <w:right w:val="none" w:sz="0" w:space="0" w:color="auto"/>
      </w:divBdr>
    </w:div>
    <w:div w:id="427310837">
      <w:bodyDiv w:val="1"/>
      <w:marLeft w:val="0"/>
      <w:marRight w:val="0"/>
      <w:marTop w:val="0"/>
      <w:marBottom w:val="0"/>
      <w:divBdr>
        <w:top w:val="none" w:sz="0" w:space="0" w:color="auto"/>
        <w:left w:val="none" w:sz="0" w:space="0" w:color="auto"/>
        <w:bottom w:val="none" w:sz="0" w:space="0" w:color="auto"/>
        <w:right w:val="none" w:sz="0" w:space="0" w:color="auto"/>
      </w:divBdr>
    </w:div>
    <w:div w:id="430048088">
      <w:bodyDiv w:val="1"/>
      <w:marLeft w:val="1"/>
      <w:marRight w:val="1"/>
      <w:marTop w:val="1"/>
      <w:marBottom w:val="1"/>
      <w:divBdr>
        <w:top w:val="none" w:sz="0" w:space="0" w:color="auto"/>
        <w:left w:val="none" w:sz="0" w:space="0" w:color="auto"/>
        <w:bottom w:val="none" w:sz="0" w:space="0" w:color="auto"/>
        <w:right w:val="none" w:sz="0" w:space="0" w:color="auto"/>
      </w:divBdr>
    </w:div>
    <w:div w:id="439112138">
      <w:bodyDiv w:val="1"/>
      <w:marLeft w:val="1"/>
      <w:marRight w:val="1"/>
      <w:marTop w:val="1"/>
      <w:marBottom w:val="1"/>
      <w:divBdr>
        <w:top w:val="none" w:sz="0" w:space="0" w:color="auto"/>
        <w:left w:val="none" w:sz="0" w:space="0" w:color="auto"/>
        <w:bottom w:val="none" w:sz="0" w:space="0" w:color="auto"/>
        <w:right w:val="none" w:sz="0" w:space="0" w:color="auto"/>
      </w:divBdr>
    </w:div>
    <w:div w:id="442844101">
      <w:bodyDiv w:val="1"/>
      <w:marLeft w:val="0"/>
      <w:marRight w:val="0"/>
      <w:marTop w:val="0"/>
      <w:marBottom w:val="0"/>
      <w:divBdr>
        <w:top w:val="none" w:sz="0" w:space="0" w:color="auto"/>
        <w:left w:val="none" w:sz="0" w:space="0" w:color="auto"/>
        <w:bottom w:val="none" w:sz="0" w:space="0" w:color="auto"/>
        <w:right w:val="none" w:sz="0" w:space="0" w:color="auto"/>
      </w:divBdr>
    </w:div>
    <w:div w:id="452674578">
      <w:bodyDiv w:val="1"/>
      <w:marLeft w:val="1"/>
      <w:marRight w:val="1"/>
      <w:marTop w:val="1"/>
      <w:marBottom w:val="1"/>
      <w:divBdr>
        <w:top w:val="none" w:sz="0" w:space="0" w:color="auto"/>
        <w:left w:val="none" w:sz="0" w:space="0" w:color="auto"/>
        <w:bottom w:val="none" w:sz="0" w:space="0" w:color="auto"/>
        <w:right w:val="none" w:sz="0" w:space="0" w:color="auto"/>
      </w:divBdr>
    </w:div>
    <w:div w:id="469397831">
      <w:bodyDiv w:val="1"/>
      <w:marLeft w:val="0"/>
      <w:marRight w:val="0"/>
      <w:marTop w:val="0"/>
      <w:marBottom w:val="0"/>
      <w:divBdr>
        <w:top w:val="none" w:sz="0" w:space="0" w:color="auto"/>
        <w:left w:val="none" w:sz="0" w:space="0" w:color="auto"/>
        <w:bottom w:val="none" w:sz="0" w:space="0" w:color="auto"/>
        <w:right w:val="none" w:sz="0" w:space="0" w:color="auto"/>
      </w:divBdr>
    </w:div>
    <w:div w:id="471170694">
      <w:bodyDiv w:val="1"/>
      <w:marLeft w:val="1"/>
      <w:marRight w:val="1"/>
      <w:marTop w:val="1"/>
      <w:marBottom w:val="1"/>
      <w:divBdr>
        <w:top w:val="none" w:sz="0" w:space="0" w:color="auto"/>
        <w:left w:val="none" w:sz="0" w:space="0" w:color="auto"/>
        <w:bottom w:val="none" w:sz="0" w:space="0" w:color="auto"/>
        <w:right w:val="none" w:sz="0" w:space="0" w:color="auto"/>
      </w:divBdr>
    </w:div>
    <w:div w:id="481970986">
      <w:bodyDiv w:val="1"/>
      <w:marLeft w:val="0"/>
      <w:marRight w:val="0"/>
      <w:marTop w:val="0"/>
      <w:marBottom w:val="0"/>
      <w:divBdr>
        <w:top w:val="none" w:sz="0" w:space="0" w:color="auto"/>
        <w:left w:val="none" w:sz="0" w:space="0" w:color="auto"/>
        <w:bottom w:val="none" w:sz="0" w:space="0" w:color="auto"/>
        <w:right w:val="none" w:sz="0" w:space="0" w:color="auto"/>
      </w:divBdr>
    </w:div>
    <w:div w:id="482628506">
      <w:bodyDiv w:val="1"/>
      <w:marLeft w:val="0"/>
      <w:marRight w:val="0"/>
      <w:marTop w:val="0"/>
      <w:marBottom w:val="0"/>
      <w:divBdr>
        <w:top w:val="none" w:sz="0" w:space="0" w:color="auto"/>
        <w:left w:val="none" w:sz="0" w:space="0" w:color="auto"/>
        <w:bottom w:val="none" w:sz="0" w:space="0" w:color="auto"/>
        <w:right w:val="none" w:sz="0" w:space="0" w:color="auto"/>
      </w:divBdr>
    </w:div>
    <w:div w:id="495148200">
      <w:bodyDiv w:val="1"/>
      <w:marLeft w:val="1"/>
      <w:marRight w:val="1"/>
      <w:marTop w:val="1"/>
      <w:marBottom w:val="1"/>
      <w:divBdr>
        <w:top w:val="none" w:sz="0" w:space="0" w:color="auto"/>
        <w:left w:val="none" w:sz="0" w:space="0" w:color="auto"/>
        <w:bottom w:val="none" w:sz="0" w:space="0" w:color="auto"/>
        <w:right w:val="none" w:sz="0" w:space="0" w:color="auto"/>
      </w:divBdr>
    </w:div>
    <w:div w:id="503783650">
      <w:bodyDiv w:val="1"/>
      <w:marLeft w:val="0"/>
      <w:marRight w:val="0"/>
      <w:marTop w:val="0"/>
      <w:marBottom w:val="0"/>
      <w:divBdr>
        <w:top w:val="none" w:sz="0" w:space="0" w:color="auto"/>
        <w:left w:val="none" w:sz="0" w:space="0" w:color="auto"/>
        <w:bottom w:val="none" w:sz="0" w:space="0" w:color="auto"/>
        <w:right w:val="none" w:sz="0" w:space="0" w:color="auto"/>
      </w:divBdr>
    </w:div>
    <w:div w:id="504903040">
      <w:bodyDiv w:val="1"/>
      <w:marLeft w:val="1"/>
      <w:marRight w:val="1"/>
      <w:marTop w:val="1"/>
      <w:marBottom w:val="1"/>
      <w:divBdr>
        <w:top w:val="none" w:sz="0" w:space="0" w:color="auto"/>
        <w:left w:val="none" w:sz="0" w:space="0" w:color="auto"/>
        <w:bottom w:val="none" w:sz="0" w:space="0" w:color="auto"/>
        <w:right w:val="none" w:sz="0" w:space="0" w:color="auto"/>
      </w:divBdr>
    </w:div>
    <w:div w:id="509150760">
      <w:bodyDiv w:val="1"/>
      <w:marLeft w:val="0"/>
      <w:marRight w:val="0"/>
      <w:marTop w:val="0"/>
      <w:marBottom w:val="0"/>
      <w:divBdr>
        <w:top w:val="none" w:sz="0" w:space="0" w:color="auto"/>
        <w:left w:val="none" w:sz="0" w:space="0" w:color="auto"/>
        <w:bottom w:val="none" w:sz="0" w:space="0" w:color="auto"/>
        <w:right w:val="none" w:sz="0" w:space="0" w:color="auto"/>
      </w:divBdr>
    </w:div>
    <w:div w:id="514224134">
      <w:bodyDiv w:val="1"/>
      <w:marLeft w:val="0"/>
      <w:marRight w:val="0"/>
      <w:marTop w:val="0"/>
      <w:marBottom w:val="0"/>
      <w:divBdr>
        <w:top w:val="none" w:sz="0" w:space="0" w:color="auto"/>
        <w:left w:val="none" w:sz="0" w:space="0" w:color="auto"/>
        <w:bottom w:val="none" w:sz="0" w:space="0" w:color="auto"/>
        <w:right w:val="none" w:sz="0" w:space="0" w:color="auto"/>
      </w:divBdr>
    </w:div>
    <w:div w:id="515077931">
      <w:bodyDiv w:val="1"/>
      <w:marLeft w:val="0"/>
      <w:marRight w:val="0"/>
      <w:marTop w:val="0"/>
      <w:marBottom w:val="0"/>
      <w:divBdr>
        <w:top w:val="none" w:sz="0" w:space="0" w:color="auto"/>
        <w:left w:val="none" w:sz="0" w:space="0" w:color="auto"/>
        <w:bottom w:val="none" w:sz="0" w:space="0" w:color="auto"/>
        <w:right w:val="none" w:sz="0" w:space="0" w:color="auto"/>
      </w:divBdr>
    </w:div>
    <w:div w:id="533731427">
      <w:bodyDiv w:val="1"/>
      <w:marLeft w:val="0"/>
      <w:marRight w:val="0"/>
      <w:marTop w:val="0"/>
      <w:marBottom w:val="0"/>
      <w:divBdr>
        <w:top w:val="none" w:sz="0" w:space="0" w:color="auto"/>
        <w:left w:val="none" w:sz="0" w:space="0" w:color="auto"/>
        <w:bottom w:val="none" w:sz="0" w:space="0" w:color="auto"/>
        <w:right w:val="none" w:sz="0" w:space="0" w:color="auto"/>
      </w:divBdr>
    </w:div>
    <w:div w:id="553126503">
      <w:bodyDiv w:val="1"/>
      <w:marLeft w:val="1"/>
      <w:marRight w:val="1"/>
      <w:marTop w:val="1"/>
      <w:marBottom w:val="1"/>
      <w:divBdr>
        <w:top w:val="none" w:sz="0" w:space="0" w:color="auto"/>
        <w:left w:val="none" w:sz="0" w:space="0" w:color="auto"/>
        <w:bottom w:val="none" w:sz="0" w:space="0" w:color="auto"/>
        <w:right w:val="none" w:sz="0" w:space="0" w:color="auto"/>
      </w:divBdr>
    </w:div>
    <w:div w:id="555245166">
      <w:bodyDiv w:val="1"/>
      <w:marLeft w:val="1"/>
      <w:marRight w:val="1"/>
      <w:marTop w:val="1"/>
      <w:marBottom w:val="1"/>
      <w:divBdr>
        <w:top w:val="none" w:sz="0" w:space="0" w:color="auto"/>
        <w:left w:val="none" w:sz="0" w:space="0" w:color="auto"/>
        <w:bottom w:val="none" w:sz="0" w:space="0" w:color="auto"/>
        <w:right w:val="none" w:sz="0" w:space="0" w:color="auto"/>
      </w:divBdr>
    </w:div>
    <w:div w:id="574318706">
      <w:bodyDiv w:val="1"/>
      <w:marLeft w:val="1"/>
      <w:marRight w:val="1"/>
      <w:marTop w:val="1"/>
      <w:marBottom w:val="1"/>
      <w:divBdr>
        <w:top w:val="none" w:sz="0" w:space="0" w:color="auto"/>
        <w:left w:val="none" w:sz="0" w:space="0" w:color="auto"/>
        <w:bottom w:val="none" w:sz="0" w:space="0" w:color="auto"/>
        <w:right w:val="none" w:sz="0" w:space="0" w:color="auto"/>
      </w:divBdr>
    </w:div>
    <w:div w:id="580724035">
      <w:bodyDiv w:val="1"/>
      <w:marLeft w:val="0"/>
      <w:marRight w:val="0"/>
      <w:marTop w:val="0"/>
      <w:marBottom w:val="0"/>
      <w:divBdr>
        <w:top w:val="none" w:sz="0" w:space="0" w:color="auto"/>
        <w:left w:val="none" w:sz="0" w:space="0" w:color="auto"/>
        <w:bottom w:val="none" w:sz="0" w:space="0" w:color="auto"/>
        <w:right w:val="none" w:sz="0" w:space="0" w:color="auto"/>
      </w:divBdr>
    </w:div>
    <w:div w:id="587425707">
      <w:bodyDiv w:val="1"/>
      <w:marLeft w:val="1"/>
      <w:marRight w:val="1"/>
      <w:marTop w:val="1"/>
      <w:marBottom w:val="1"/>
      <w:divBdr>
        <w:top w:val="none" w:sz="0" w:space="0" w:color="auto"/>
        <w:left w:val="none" w:sz="0" w:space="0" w:color="auto"/>
        <w:bottom w:val="none" w:sz="0" w:space="0" w:color="auto"/>
        <w:right w:val="none" w:sz="0" w:space="0" w:color="auto"/>
      </w:divBdr>
    </w:div>
    <w:div w:id="608129070">
      <w:bodyDiv w:val="1"/>
      <w:marLeft w:val="0"/>
      <w:marRight w:val="0"/>
      <w:marTop w:val="0"/>
      <w:marBottom w:val="0"/>
      <w:divBdr>
        <w:top w:val="none" w:sz="0" w:space="0" w:color="auto"/>
        <w:left w:val="none" w:sz="0" w:space="0" w:color="auto"/>
        <w:bottom w:val="none" w:sz="0" w:space="0" w:color="auto"/>
        <w:right w:val="none" w:sz="0" w:space="0" w:color="auto"/>
      </w:divBdr>
    </w:div>
    <w:div w:id="615596131">
      <w:bodyDiv w:val="1"/>
      <w:marLeft w:val="1"/>
      <w:marRight w:val="1"/>
      <w:marTop w:val="1"/>
      <w:marBottom w:val="1"/>
      <w:divBdr>
        <w:top w:val="none" w:sz="0" w:space="0" w:color="auto"/>
        <w:left w:val="none" w:sz="0" w:space="0" w:color="auto"/>
        <w:bottom w:val="none" w:sz="0" w:space="0" w:color="auto"/>
        <w:right w:val="none" w:sz="0" w:space="0" w:color="auto"/>
      </w:divBdr>
    </w:div>
    <w:div w:id="624623693">
      <w:bodyDiv w:val="1"/>
      <w:marLeft w:val="0"/>
      <w:marRight w:val="0"/>
      <w:marTop w:val="0"/>
      <w:marBottom w:val="0"/>
      <w:divBdr>
        <w:top w:val="none" w:sz="0" w:space="0" w:color="auto"/>
        <w:left w:val="none" w:sz="0" w:space="0" w:color="auto"/>
        <w:bottom w:val="none" w:sz="0" w:space="0" w:color="auto"/>
        <w:right w:val="none" w:sz="0" w:space="0" w:color="auto"/>
      </w:divBdr>
    </w:div>
    <w:div w:id="627248874">
      <w:bodyDiv w:val="1"/>
      <w:marLeft w:val="0"/>
      <w:marRight w:val="0"/>
      <w:marTop w:val="0"/>
      <w:marBottom w:val="0"/>
      <w:divBdr>
        <w:top w:val="none" w:sz="0" w:space="0" w:color="auto"/>
        <w:left w:val="none" w:sz="0" w:space="0" w:color="auto"/>
        <w:bottom w:val="none" w:sz="0" w:space="0" w:color="auto"/>
        <w:right w:val="none" w:sz="0" w:space="0" w:color="auto"/>
      </w:divBdr>
    </w:div>
    <w:div w:id="629018362">
      <w:bodyDiv w:val="1"/>
      <w:marLeft w:val="1"/>
      <w:marRight w:val="1"/>
      <w:marTop w:val="1"/>
      <w:marBottom w:val="1"/>
      <w:divBdr>
        <w:top w:val="none" w:sz="0" w:space="0" w:color="auto"/>
        <w:left w:val="none" w:sz="0" w:space="0" w:color="auto"/>
        <w:bottom w:val="none" w:sz="0" w:space="0" w:color="auto"/>
        <w:right w:val="none" w:sz="0" w:space="0" w:color="auto"/>
      </w:divBdr>
    </w:div>
    <w:div w:id="639916733">
      <w:bodyDiv w:val="1"/>
      <w:marLeft w:val="0"/>
      <w:marRight w:val="0"/>
      <w:marTop w:val="0"/>
      <w:marBottom w:val="0"/>
      <w:divBdr>
        <w:top w:val="none" w:sz="0" w:space="0" w:color="auto"/>
        <w:left w:val="none" w:sz="0" w:space="0" w:color="auto"/>
        <w:bottom w:val="none" w:sz="0" w:space="0" w:color="auto"/>
        <w:right w:val="none" w:sz="0" w:space="0" w:color="auto"/>
      </w:divBdr>
    </w:div>
    <w:div w:id="645358166">
      <w:bodyDiv w:val="1"/>
      <w:marLeft w:val="0"/>
      <w:marRight w:val="0"/>
      <w:marTop w:val="0"/>
      <w:marBottom w:val="0"/>
      <w:divBdr>
        <w:top w:val="none" w:sz="0" w:space="0" w:color="auto"/>
        <w:left w:val="none" w:sz="0" w:space="0" w:color="auto"/>
        <w:bottom w:val="none" w:sz="0" w:space="0" w:color="auto"/>
        <w:right w:val="none" w:sz="0" w:space="0" w:color="auto"/>
      </w:divBdr>
    </w:div>
    <w:div w:id="667245509">
      <w:bodyDiv w:val="1"/>
      <w:marLeft w:val="0"/>
      <w:marRight w:val="0"/>
      <w:marTop w:val="0"/>
      <w:marBottom w:val="0"/>
      <w:divBdr>
        <w:top w:val="none" w:sz="0" w:space="0" w:color="auto"/>
        <w:left w:val="none" w:sz="0" w:space="0" w:color="auto"/>
        <w:bottom w:val="none" w:sz="0" w:space="0" w:color="auto"/>
        <w:right w:val="none" w:sz="0" w:space="0" w:color="auto"/>
      </w:divBdr>
    </w:div>
    <w:div w:id="678115954">
      <w:bodyDiv w:val="1"/>
      <w:marLeft w:val="1"/>
      <w:marRight w:val="1"/>
      <w:marTop w:val="1"/>
      <w:marBottom w:val="1"/>
      <w:divBdr>
        <w:top w:val="none" w:sz="0" w:space="0" w:color="auto"/>
        <w:left w:val="none" w:sz="0" w:space="0" w:color="auto"/>
        <w:bottom w:val="none" w:sz="0" w:space="0" w:color="auto"/>
        <w:right w:val="none" w:sz="0" w:space="0" w:color="auto"/>
      </w:divBdr>
    </w:div>
    <w:div w:id="693770210">
      <w:bodyDiv w:val="1"/>
      <w:marLeft w:val="1"/>
      <w:marRight w:val="1"/>
      <w:marTop w:val="1"/>
      <w:marBottom w:val="1"/>
      <w:divBdr>
        <w:top w:val="none" w:sz="0" w:space="0" w:color="auto"/>
        <w:left w:val="none" w:sz="0" w:space="0" w:color="auto"/>
        <w:bottom w:val="none" w:sz="0" w:space="0" w:color="auto"/>
        <w:right w:val="none" w:sz="0" w:space="0" w:color="auto"/>
      </w:divBdr>
    </w:div>
    <w:div w:id="701133072">
      <w:bodyDiv w:val="1"/>
      <w:marLeft w:val="0"/>
      <w:marRight w:val="0"/>
      <w:marTop w:val="0"/>
      <w:marBottom w:val="0"/>
      <w:divBdr>
        <w:top w:val="none" w:sz="0" w:space="0" w:color="auto"/>
        <w:left w:val="none" w:sz="0" w:space="0" w:color="auto"/>
        <w:bottom w:val="none" w:sz="0" w:space="0" w:color="auto"/>
        <w:right w:val="none" w:sz="0" w:space="0" w:color="auto"/>
      </w:divBdr>
    </w:div>
    <w:div w:id="713769850">
      <w:bodyDiv w:val="1"/>
      <w:marLeft w:val="0"/>
      <w:marRight w:val="0"/>
      <w:marTop w:val="0"/>
      <w:marBottom w:val="0"/>
      <w:divBdr>
        <w:top w:val="none" w:sz="0" w:space="0" w:color="auto"/>
        <w:left w:val="none" w:sz="0" w:space="0" w:color="auto"/>
        <w:bottom w:val="none" w:sz="0" w:space="0" w:color="auto"/>
        <w:right w:val="none" w:sz="0" w:space="0" w:color="auto"/>
      </w:divBdr>
    </w:div>
    <w:div w:id="715861641">
      <w:bodyDiv w:val="1"/>
      <w:marLeft w:val="0"/>
      <w:marRight w:val="0"/>
      <w:marTop w:val="0"/>
      <w:marBottom w:val="0"/>
      <w:divBdr>
        <w:top w:val="none" w:sz="0" w:space="0" w:color="auto"/>
        <w:left w:val="none" w:sz="0" w:space="0" w:color="auto"/>
        <w:bottom w:val="none" w:sz="0" w:space="0" w:color="auto"/>
        <w:right w:val="none" w:sz="0" w:space="0" w:color="auto"/>
      </w:divBdr>
    </w:div>
    <w:div w:id="724111140">
      <w:bodyDiv w:val="1"/>
      <w:marLeft w:val="0"/>
      <w:marRight w:val="0"/>
      <w:marTop w:val="0"/>
      <w:marBottom w:val="0"/>
      <w:divBdr>
        <w:top w:val="none" w:sz="0" w:space="0" w:color="auto"/>
        <w:left w:val="none" w:sz="0" w:space="0" w:color="auto"/>
        <w:bottom w:val="none" w:sz="0" w:space="0" w:color="auto"/>
        <w:right w:val="none" w:sz="0" w:space="0" w:color="auto"/>
      </w:divBdr>
    </w:div>
    <w:div w:id="729227018">
      <w:bodyDiv w:val="1"/>
      <w:marLeft w:val="1"/>
      <w:marRight w:val="1"/>
      <w:marTop w:val="1"/>
      <w:marBottom w:val="1"/>
      <w:divBdr>
        <w:top w:val="none" w:sz="0" w:space="0" w:color="auto"/>
        <w:left w:val="none" w:sz="0" w:space="0" w:color="auto"/>
        <w:bottom w:val="none" w:sz="0" w:space="0" w:color="auto"/>
        <w:right w:val="none" w:sz="0" w:space="0" w:color="auto"/>
      </w:divBdr>
    </w:div>
    <w:div w:id="735322394">
      <w:bodyDiv w:val="1"/>
      <w:marLeft w:val="0"/>
      <w:marRight w:val="0"/>
      <w:marTop w:val="0"/>
      <w:marBottom w:val="0"/>
      <w:divBdr>
        <w:top w:val="none" w:sz="0" w:space="0" w:color="auto"/>
        <w:left w:val="none" w:sz="0" w:space="0" w:color="auto"/>
        <w:bottom w:val="none" w:sz="0" w:space="0" w:color="auto"/>
        <w:right w:val="none" w:sz="0" w:space="0" w:color="auto"/>
      </w:divBdr>
    </w:div>
    <w:div w:id="738525937">
      <w:bodyDiv w:val="1"/>
      <w:marLeft w:val="0"/>
      <w:marRight w:val="0"/>
      <w:marTop w:val="0"/>
      <w:marBottom w:val="0"/>
      <w:divBdr>
        <w:top w:val="none" w:sz="0" w:space="0" w:color="auto"/>
        <w:left w:val="none" w:sz="0" w:space="0" w:color="auto"/>
        <w:bottom w:val="none" w:sz="0" w:space="0" w:color="auto"/>
        <w:right w:val="none" w:sz="0" w:space="0" w:color="auto"/>
      </w:divBdr>
    </w:div>
    <w:div w:id="745955678">
      <w:bodyDiv w:val="1"/>
      <w:marLeft w:val="0"/>
      <w:marRight w:val="0"/>
      <w:marTop w:val="0"/>
      <w:marBottom w:val="0"/>
      <w:divBdr>
        <w:top w:val="none" w:sz="0" w:space="0" w:color="auto"/>
        <w:left w:val="none" w:sz="0" w:space="0" w:color="auto"/>
        <w:bottom w:val="none" w:sz="0" w:space="0" w:color="auto"/>
        <w:right w:val="none" w:sz="0" w:space="0" w:color="auto"/>
      </w:divBdr>
    </w:div>
    <w:div w:id="766271284">
      <w:bodyDiv w:val="1"/>
      <w:marLeft w:val="1"/>
      <w:marRight w:val="1"/>
      <w:marTop w:val="1"/>
      <w:marBottom w:val="1"/>
      <w:divBdr>
        <w:top w:val="none" w:sz="0" w:space="0" w:color="auto"/>
        <w:left w:val="none" w:sz="0" w:space="0" w:color="auto"/>
        <w:bottom w:val="none" w:sz="0" w:space="0" w:color="auto"/>
        <w:right w:val="none" w:sz="0" w:space="0" w:color="auto"/>
      </w:divBdr>
    </w:div>
    <w:div w:id="800269088">
      <w:bodyDiv w:val="1"/>
      <w:marLeft w:val="0"/>
      <w:marRight w:val="0"/>
      <w:marTop w:val="0"/>
      <w:marBottom w:val="0"/>
      <w:divBdr>
        <w:top w:val="none" w:sz="0" w:space="0" w:color="auto"/>
        <w:left w:val="none" w:sz="0" w:space="0" w:color="auto"/>
        <w:bottom w:val="none" w:sz="0" w:space="0" w:color="auto"/>
        <w:right w:val="none" w:sz="0" w:space="0" w:color="auto"/>
      </w:divBdr>
    </w:div>
    <w:div w:id="803230907">
      <w:bodyDiv w:val="1"/>
      <w:marLeft w:val="0"/>
      <w:marRight w:val="0"/>
      <w:marTop w:val="0"/>
      <w:marBottom w:val="0"/>
      <w:divBdr>
        <w:top w:val="none" w:sz="0" w:space="0" w:color="auto"/>
        <w:left w:val="none" w:sz="0" w:space="0" w:color="auto"/>
        <w:bottom w:val="none" w:sz="0" w:space="0" w:color="auto"/>
        <w:right w:val="none" w:sz="0" w:space="0" w:color="auto"/>
      </w:divBdr>
    </w:div>
    <w:div w:id="810176210">
      <w:bodyDiv w:val="1"/>
      <w:marLeft w:val="1"/>
      <w:marRight w:val="1"/>
      <w:marTop w:val="1"/>
      <w:marBottom w:val="1"/>
      <w:divBdr>
        <w:top w:val="none" w:sz="0" w:space="0" w:color="auto"/>
        <w:left w:val="none" w:sz="0" w:space="0" w:color="auto"/>
        <w:bottom w:val="none" w:sz="0" w:space="0" w:color="auto"/>
        <w:right w:val="none" w:sz="0" w:space="0" w:color="auto"/>
      </w:divBdr>
    </w:div>
    <w:div w:id="816655138">
      <w:bodyDiv w:val="1"/>
      <w:marLeft w:val="1"/>
      <w:marRight w:val="1"/>
      <w:marTop w:val="1"/>
      <w:marBottom w:val="1"/>
      <w:divBdr>
        <w:top w:val="none" w:sz="0" w:space="0" w:color="auto"/>
        <w:left w:val="none" w:sz="0" w:space="0" w:color="auto"/>
        <w:bottom w:val="none" w:sz="0" w:space="0" w:color="auto"/>
        <w:right w:val="none" w:sz="0" w:space="0" w:color="auto"/>
      </w:divBdr>
    </w:div>
    <w:div w:id="824318756">
      <w:bodyDiv w:val="1"/>
      <w:marLeft w:val="0"/>
      <w:marRight w:val="0"/>
      <w:marTop w:val="0"/>
      <w:marBottom w:val="0"/>
      <w:divBdr>
        <w:top w:val="none" w:sz="0" w:space="0" w:color="auto"/>
        <w:left w:val="none" w:sz="0" w:space="0" w:color="auto"/>
        <w:bottom w:val="none" w:sz="0" w:space="0" w:color="auto"/>
        <w:right w:val="none" w:sz="0" w:space="0" w:color="auto"/>
      </w:divBdr>
    </w:div>
    <w:div w:id="835611795">
      <w:bodyDiv w:val="1"/>
      <w:marLeft w:val="1"/>
      <w:marRight w:val="1"/>
      <w:marTop w:val="1"/>
      <w:marBottom w:val="1"/>
      <w:divBdr>
        <w:top w:val="none" w:sz="0" w:space="0" w:color="auto"/>
        <w:left w:val="none" w:sz="0" w:space="0" w:color="auto"/>
        <w:bottom w:val="none" w:sz="0" w:space="0" w:color="auto"/>
        <w:right w:val="none" w:sz="0" w:space="0" w:color="auto"/>
      </w:divBdr>
    </w:div>
    <w:div w:id="851182597">
      <w:bodyDiv w:val="1"/>
      <w:marLeft w:val="1"/>
      <w:marRight w:val="1"/>
      <w:marTop w:val="1"/>
      <w:marBottom w:val="1"/>
      <w:divBdr>
        <w:top w:val="none" w:sz="0" w:space="0" w:color="auto"/>
        <w:left w:val="none" w:sz="0" w:space="0" w:color="auto"/>
        <w:bottom w:val="none" w:sz="0" w:space="0" w:color="auto"/>
        <w:right w:val="none" w:sz="0" w:space="0" w:color="auto"/>
      </w:divBdr>
    </w:div>
    <w:div w:id="857086650">
      <w:bodyDiv w:val="1"/>
      <w:marLeft w:val="0"/>
      <w:marRight w:val="0"/>
      <w:marTop w:val="0"/>
      <w:marBottom w:val="0"/>
      <w:divBdr>
        <w:top w:val="none" w:sz="0" w:space="0" w:color="auto"/>
        <w:left w:val="none" w:sz="0" w:space="0" w:color="auto"/>
        <w:bottom w:val="none" w:sz="0" w:space="0" w:color="auto"/>
        <w:right w:val="none" w:sz="0" w:space="0" w:color="auto"/>
      </w:divBdr>
    </w:div>
    <w:div w:id="861239142">
      <w:bodyDiv w:val="1"/>
      <w:marLeft w:val="0"/>
      <w:marRight w:val="0"/>
      <w:marTop w:val="0"/>
      <w:marBottom w:val="0"/>
      <w:divBdr>
        <w:top w:val="none" w:sz="0" w:space="0" w:color="auto"/>
        <w:left w:val="none" w:sz="0" w:space="0" w:color="auto"/>
        <w:bottom w:val="none" w:sz="0" w:space="0" w:color="auto"/>
        <w:right w:val="none" w:sz="0" w:space="0" w:color="auto"/>
      </w:divBdr>
    </w:div>
    <w:div w:id="878929197">
      <w:bodyDiv w:val="1"/>
      <w:marLeft w:val="1"/>
      <w:marRight w:val="1"/>
      <w:marTop w:val="1"/>
      <w:marBottom w:val="1"/>
      <w:divBdr>
        <w:top w:val="none" w:sz="0" w:space="0" w:color="auto"/>
        <w:left w:val="none" w:sz="0" w:space="0" w:color="auto"/>
        <w:bottom w:val="none" w:sz="0" w:space="0" w:color="auto"/>
        <w:right w:val="none" w:sz="0" w:space="0" w:color="auto"/>
      </w:divBdr>
    </w:div>
    <w:div w:id="884685315">
      <w:bodyDiv w:val="1"/>
      <w:marLeft w:val="0"/>
      <w:marRight w:val="0"/>
      <w:marTop w:val="0"/>
      <w:marBottom w:val="0"/>
      <w:divBdr>
        <w:top w:val="none" w:sz="0" w:space="0" w:color="auto"/>
        <w:left w:val="none" w:sz="0" w:space="0" w:color="auto"/>
        <w:bottom w:val="none" w:sz="0" w:space="0" w:color="auto"/>
        <w:right w:val="none" w:sz="0" w:space="0" w:color="auto"/>
      </w:divBdr>
    </w:div>
    <w:div w:id="893127731">
      <w:bodyDiv w:val="1"/>
      <w:marLeft w:val="1"/>
      <w:marRight w:val="1"/>
      <w:marTop w:val="1"/>
      <w:marBottom w:val="1"/>
      <w:divBdr>
        <w:top w:val="none" w:sz="0" w:space="0" w:color="auto"/>
        <w:left w:val="none" w:sz="0" w:space="0" w:color="auto"/>
        <w:bottom w:val="none" w:sz="0" w:space="0" w:color="auto"/>
        <w:right w:val="none" w:sz="0" w:space="0" w:color="auto"/>
      </w:divBdr>
    </w:div>
    <w:div w:id="905144677">
      <w:bodyDiv w:val="1"/>
      <w:marLeft w:val="1"/>
      <w:marRight w:val="1"/>
      <w:marTop w:val="1"/>
      <w:marBottom w:val="1"/>
      <w:divBdr>
        <w:top w:val="none" w:sz="0" w:space="0" w:color="auto"/>
        <w:left w:val="none" w:sz="0" w:space="0" w:color="auto"/>
        <w:bottom w:val="none" w:sz="0" w:space="0" w:color="auto"/>
        <w:right w:val="none" w:sz="0" w:space="0" w:color="auto"/>
      </w:divBdr>
    </w:div>
    <w:div w:id="921377322">
      <w:bodyDiv w:val="1"/>
      <w:marLeft w:val="1"/>
      <w:marRight w:val="1"/>
      <w:marTop w:val="1"/>
      <w:marBottom w:val="1"/>
      <w:divBdr>
        <w:top w:val="none" w:sz="0" w:space="0" w:color="auto"/>
        <w:left w:val="none" w:sz="0" w:space="0" w:color="auto"/>
        <w:bottom w:val="none" w:sz="0" w:space="0" w:color="auto"/>
        <w:right w:val="none" w:sz="0" w:space="0" w:color="auto"/>
      </w:divBdr>
    </w:div>
    <w:div w:id="938103189">
      <w:bodyDiv w:val="1"/>
      <w:marLeft w:val="1"/>
      <w:marRight w:val="1"/>
      <w:marTop w:val="1"/>
      <w:marBottom w:val="1"/>
      <w:divBdr>
        <w:top w:val="none" w:sz="0" w:space="0" w:color="auto"/>
        <w:left w:val="none" w:sz="0" w:space="0" w:color="auto"/>
        <w:bottom w:val="none" w:sz="0" w:space="0" w:color="auto"/>
        <w:right w:val="none" w:sz="0" w:space="0" w:color="auto"/>
      </w:divBdr>
    </w:div>
    <w:div w:id="940989021">
      <w:bodyDiv w:val="1"/>
      <w:marLeft w:val="1"/>
      <w:marRight w:val="1"/>
      <w:marTop w:val="1"/>
      <w:marBottom w:val="1"/>
      <w:divBdr>
        <w:top w:val="none" w:sz="0" w:space="0" w:color="auto"/>
        <w:left w:val="none" w:sz="0" w:space="0" w:color="auto"/>
        <w:bottom w:val="none" w:sz="0" w:space="0" w:color="auto"/>
        <w:right w:val="none" w:sz="0" w:space="0" w:color="auto"/>
      </w:divBdr>
    </w:div>
    <w:div w:id="947079107">
      <w:bodyDiv w:val="1"/>
      <w:marLeft w:val="1"/>
      <w:marRight w:val="1"/>
      <w:marTop w:val="1"/>
      <w:marBottom w:val="1"/>
      <w:divBdr>
        <w:top w:val="none" w:sz="0" w:space="0" w:color="auto"/>
        <w:left w:val="none" w:sz="0" w:space="0" w:color="auto"/>
        <w:bottom w:val="none" w:sz="0" w:space="0" w:color="auto"/>
        <w:right w:val="none" w:sz="0" w:space="0" w:color="auto"/>
      </w:divBdr>
    </w:div>
    <w:div w:id="948391785">
      <w:bodyDiv w:val="1"/>
      <w:marLeft w:val="0"/>
      <w:marRight w:val="0"/>
      <w:marTop w:val="0"/>
      <w:marBottom w:val="0"/>
      <w:divBdr>
        <w:top w:val="none" w:sz="0" w:space="0" w:color="auto"/>
        <w:left w:val="none" w:sz="0" w:space="0" w:color="auto"/>
        <w:bottom w:val="none" w:sz="0" w:space="0" w:color="auto"/>
        <w:right w:val="none" w:sz="0" w:space="0" w:color="auto"/>
      </w:divBdr>
    </w:div>
    <w:div w:id="949093326">
      <w:bodyDiv w:val="1"/>
      <w:marLeft w:val="0"/>
      <w:marRight w:val="0"/>
      <w:marTop w:val="0"/>
      <w:marBottom w:val="0"/>
      <w:divBdr>
        <w:top w:val="none" w:sz="0" w:space="0" w:color="auto"/>
        <w:left w:val="none" w:sz="0" w:space="0" w:color="auto"/>
        <w:bottom w:val="none" w:sz="0" w:space="0" w:color="auto"/>
        <w:right w:val="none" w:sz="0" w:space="0" w:color="auto"/>
      </w:divBdr>
    </w:div>
    <w:div w:id="951131816">
      <w:bodyDiv w:val="1"/>
      <w:marLeft w:val="0"/>
      <w:marRight w:val="0"/>
      <w:marTop w:val="0"/>
      <w:marBottom w:val="0"/>
      <w:divBdr>
        <w:top w:val="none" w:sz="0" w:space="0" w:color="auto"/>
        <w:left w:val="none" w:sz="0" w:space="0" w:color="auto"/>
        <w:bottom w:val="none" w:sz="0" w:space="0" w:color="auto"/>
        <w:right w:val="none" w:sz="0" w:space="0" w:color="auto"/>
      </w:divBdr>
    </w:div>
    <w:div w:id="963537938">
      <w:bodyDiv w:val="1"/>
      <w:marLeft w:val="0"/>
      <w:marRight w:val="0"/>
      <w:marTop w:val="0"/>
      <w:marBottom w:val="0"/>
      <w:divBdr>
        <w:top w:val="none" w:sz="0" w:space="0" w:color="auto"/>
        <w:left w:val="none" w:sz="0" w:space="0" w:color="auto"/>
        <w:bottom w:val="none" w:sz="0" w:space="0" w:color="auto"/>
        <w:right w:val="none" w:sz="0" w:space="0" w:color="auto"/>
      </w:divBdr>
    </w:div>
    <w:div w:id="993602841">
      <w:bodyDiv w:val="1"/>
      <w:marLeft w:val="0"/>
      <w:marRight w:val="0"/>
      <w:marTop w:val="0"/>
      <w:marBottom w:val="0"/>
      <w:divBdr>
        <w:top w:val="none" w:sz="0" w:space="0" w:color="auto"/>
        <w:left w:val="none" w:sz="0" w:space="0" w:color="auto"/>
        <w:bottom w:val="none" w:sz="0" w:space="0" w:color="auto"/>
        <w:right w:val="none" w:sz="0" w:space="0" w:color="auto"/>
      </w:divBdr>
    </w:div>
    <w:div w:id="1007291499">
      <w:bodyDiv w:val="1"/>
      <w:marLeft w:val="0"/>
      <w:marRight w:val="0"/>
      <w:marTop w:val="0"/>
      <w:marBottom w:val="0"/>
      <w:divBdr>
        <w:top w:val="none" w:sz="0" w:space="0" w:color="auto"/>
        <w:left w:val="none" w:sz="0" w:space="0" w:color="auto"/>
        <w:bottom w:val="none" w:sz="0" w:space="0" w:color="auto"/>
        <w:right w:val="none" w:sz="0" w:space="0" w:color="auto"/>
      </w:divBdr>
    </w:div>
    <w:div w:id="1008217323">
      <w:bodyDiv w:val="1"/>
      <w:marLeft w:val="0"/>
      <w:marRight w:val="0"/>
      <w:marTop w:val="0"/>
      <w:marBottom w:val="0"/>
      <w:divBdr>
        <w:top w:val="none" w:sz="0" w:space="0" w:color="auto"/>
        <w:left w:val="none" w:sz="0" w:space="0" w:color="auto"/>
        <w:bottom w:val="none" w:sz="0" w:space="0" w:color="auto"/>
        <w:right w:val="none" w:sz="0" w:space="0" w:color="auto"/>
      </w:divBdr>
    </w:div>
    <w:div w:id="1025669595">
      <w:bodyDiv w:val="1"/>
      <w:marLeft w:val="0"/>
      <w:marRight w:val="0"/>
      <w:marTop w:val="0"/>
      <w:marBottom w:val="0"/>
      <w:divBdr>
        <w:top w:val="none" w:sz="0" w:space="0" w:color="auto"/>
        <w:left w:val="none" w:sz="0" w:space="0" w:color="auto"/>
        <w:bottom w:val="none" w:sz="0" w:space="0" w:color="auto"/>
        <w:right w:val="none" w:sz="0" w:space="0" w:color="auto"/>
      </w:divBdr>
    </w:div>
    <w:div w:id="1030379693">
      <w:bodyDiv w:val="1"/>
      <w:marLeft w:val="0"/>
      <w:marRight w:val="0"/>
      <w:marTop w:val="0"/>
      <w:marBottom w:val="0"/>
      <w:divBdr>
        <w:top w:val="none" w:sz="0" w:space="0" w:color="auto"/>
        <w:left w:val="none" w:sz="0" w:space="0" w:color="auto"/>
        <w:bottom w:val="none" w:sz="0" w:space="0" w:color="auto"/>
        <w:right w:val="none" w:sz="0" w:space="0" w:color="auto"/>
      </w:divBdr>
    </w:div>
    <w:div w:id="1034236416">
      <w:bodyDiv w:val="1"/>
      <w:marLeft w:val="0"/>
      <w:marRight w:val="0"/>
      <w:marTop w:val="0"/>
      <w:marBottom w:val="0"/>
      <w:divBdr>
        <w:top w:val="none" w:sz="0" w:space="0" w:color="auto"/>
        <w:left w:val="none" w:sz="0" w:space="0" w:color="auto"/>
        <w:bottom w:val="none" w:sz="0" w:space="0" w:color="auto"/>
        <w:right w:val="none" w:sz="0" w:space="0" w:color="auto"/>
      </w:divBdr>
    </w:div>
    <w:div w:id="1040983184">
      <w:bodyDiv w:val="1"/>
      <w:marLeft w:val="0"/>
      <w:marRight w:val="0"/>
      <w:marTop w:val="0"/>
      <w:marBottom w:val="0"/>
      <w:divBdr>
        <w:top w:val="none" w:sz="0" w:space="0" w:color="auto"/>
        <w:left w:val="none" w:sz="0" w:space="0" w:color="auto"/>
        <w:bottom w:val="none" w:sz="0" w:space="0" w:color="auto"/>
        <w:right w:val="none" w:sz="0" w:space="0" w:color="auto"/>
      </w:divBdr>
    </w:div>
    <w:div w:id="1075667037">
      <w:bodyDiv w:val="1"/>
      <w:marLeft w:val="1"/>
      <w:marRight w:val="1"/>
      <w:marTop w:val="1"/>
      <w:marBottom w:val="1"/>
      <w:divBdr>
        <w:top w:val="none" w:sz="0" w:space="0" w:color="auto"/>
        <w:left w:val="none" w:sz="0" w:space="0" w:color="auto"/>
        <w:bottom w:val="none" w:sz="0" w:space="0" w:color="auto"/>
        <w:right w:val="none" w:sz="0" w:space="0" w:color="auto"/>
      </w:divBdr>
    </w:div>
    <w:div w:id="1092315277">
      <w:bodyDiv w:val="1"/>
      <w:marLeft w:val="1"/>
      <w:marRight w:val="1"/>
      <w:marTop w:val="1"/>
      <w:marBottom w:val="1"/>
      <w:divBdr>
        <w:top w:val="none" w:sz="0" w:space="0" w:color="auto"/>
        <w:left w:val="none" w:sz="0" w:space="0" w:color="auto"/>
        <w:bottom w:val="none" w:sz="0" w:space="0" w:color="auto"/>
        <w:right w:val="none" w:sz="0" w:space="0" w:color="auto"/>
      </w:divBdr>
    </w:div>
    <w:div w:id="1098330580">
      <w:bodyDiv w:val="1"/>
      <w:marLeft w:val="0"/>
      <w:marRight w:val="0"/>
      <w:marTop w:val="0"/>
      <w:marBottom w:val="0"/>
      <w:divBdr>
        <w:top w:val="none" w:sz="0" w:space="0" w:color="auto"/>
        <w:left w:val="none" w:sz="0" w:space="0" w:color="auto"/>
        <w:bottom w:val="none" w:sz="0" w:space="0" w:color="auto"/>
        <w:right w:val="none" w:sz="0" w:space="0" w:color="auto"/>
      </w:divBdr>
    </w:div>
    <w:div w:id="1102456139">
      <w:bodyDiv w:val="1"/>
      <w:marLeft w:val="0"/>
      <w:marRight w:val="0"/>
      <w:marTop w:val="0"/>
      <w:marBottom w:val="0"/>
      <w:divBdr>
        <w:top w:val="none" w:sz="0" w:space="0" w:color="auto"/>
        <w:left w:val="none" w:sz="0" w:space="0" w:color="auto"/>
        <w:bottom w:val="none" w:sz="0" w:space="0" w:color="auto"/>
        <w:right w:val="none" w:sz="0" w:space="0" w:color="auto"/>
      </w:divBdr>
    </w:div>
    <w:div w:id="1110472325">
      <w:bodyDiv w:val="1"/>
      <w:marLeft w:val="1"/>
      <w:marRight w:val="1"/>
      <w:marTop w:val="1"/>
      <w:marBottom w:val="1"/>
      <w:divBdr>
        <w:top w:val="none" w:sz="0" w:space="0" w:color="auto"/>
        <w:left w:val="none" w:sz="0" w:space="0" w:color="auto"/>
        <w:bottom w:val="none" w:sz="0" w:space="0" w:color="auto"/>
        <w:right w:val="none" w:sz="0" w:space="0" w:color="auto"/>
      </w:divBdr>
    </w:div>
    <w:div w:id="1118253177">
      <w:bodyDiv w:val="1"/>
      <w:marLeft w:val="1"/>
      <w:marRight w:val="1"/>
      <w:marTop w:val="1"/>
      <w:marBottom w:val="1"/>
      <w:divBdr>
        <w:top w:val="none" w:sz="0" w:space="0" w:color="auto"/>
        <w:left w:val="none" w:sz="0" w:space="0" w:color="auto"/>
        <w:bottom w:val="none" w:sz="0" w:space="0" w:color="auto"/>
        <w:right w:val="none" w:sz="0" w:space="0" w:color="auto"/>
      </w:divBdr>
    </w:div>
    <w:div w:id="1171064302">
      <w:bodyDiv w:val="1"/>
      <w:marLeft w:val="1"/>
      <w:marRight w:val="1"/>
      <w:marTop w:val="1"/>
      <w:marBottom w:val="1"/>
      <w:divBdr>
        <w:top w:val="none" w:sz="0" w:space="0" w:color="auto"/>
        <w:left w:val="none" w:sz="0" w:space="0" w:color="auto"/>
        <w:bottom w:val="none" w:sz="0" w:space="0" w:color="auto"/>
        <w:right w:val="none" w:sz="0" w:space="0" w:color="auto"/>
      </w:divBdr>
    </w:div>
    <w:div w:id="1183787681">
      <w:bodyDiv w:val="1"/>
      <w:marLeft w:val="0"/>
      <w:marRight w:val="0"/>
      <w:marTop w:val="0"/>
      <w:marBottom w:val="0"/>
      <w:divBdr>
        <w:top w:val="none" w:sz="0" w:space="0" w:color="auto"/>
        <w:left w:val="none" w:sz="0" w:space="0" w:color="auto"/>
        <w:bottom w:val="none" w:sz="0" w:space="0" w:color="auto"/>
        <w:right w:val="none" w:sz="0" w:space="0" w:color="auto"/>
      </w:divBdr>
    </w:div>
    <w:div w:id="1209881452">
      <w:bodyDiv w:val="1"/>
      <w:marLeft w:val="0"/>
      <w:marRight w:val="0"/>
      <w:marTop w:val="0"/>
      <w:marBottom w:val="0"/>
      <w:divBdr>
        <w:top w:val="none" w:sz="0" w:space="0" w:color="auto"/>
        <w:left w:val="none" w:sz="0" w:space="0" w:color="auto"/>
        <w:bottom w:val="none" w:sz="0" w:space="0" w:color="auto"/>
        <w:right w:val="none" w:sz="0" w:space="0" w:color="auto"/>
      </w:divBdr>
    </w:div>
    <w:div w:id="1212300885">
      <w:bodyDiv w:val="1"/>
      <w:marLeft w:val="0"/>
      <w:marRight w:val="0"/>
      <w:marTop w:val="0"/>
      <w:marBottom w:val="0"/>
      <w:divBdr>
        <w:top w:val="none" w:sz="0" w:space="0" w:color="auto"/>
        <w:left w:val="none" w:sz="0" w:space="0" w:color="auto"/>
        <w:bottom w:val="none" w:sz="0" w:space="0" w:color="auto"/>
        <w:right w:val="none" w:sz="0" w:space="0" w:color="auto"/>
      </w:divBdr>
    </w:div>
    <w:div w:id="1216041237">
      <w:bodyDiv w:val="1"/>
      <w:marLeft w:val="1"/>
      <w:marRight w:val="1"/>
      <w:marTop w:val="1"/>
      <w:marBottom w:val="1"/>
      <w:divBdr>
        <w:top w:val="none" w:sz="0" w:space="0" w:color="auto"/>
        <w:left w:val="none" w:sz="0" w:space="0" w:color="auto"/>
        <w:bottom w:val="none" w:sz="0" w:space="0" w:color="auto"/>
        <w:right w:val="none" w:sz="0" w:space="0" w:color="auto"/>
      </w:divBdr>
    </w:div>
    <w:div w:id="1216696803">
      <w:bodyDiv w:val="1"/>
      <w:marLeft w:val="1"/>
      <w:marRight w:val="1"/>
      <w:marTop w:val="1"/>
      <w:marBottom w:val="1"/>
      <w:divBdr>
        <w:top w:val="none" w:sz="0" w:space="0" w:color="auto"/>
        <w:left w:val="none" w:sz="0" w:space="0" w:color="auto"/>
        <w:bottom w:val="none" w:sz="0" w:space="0" w:color="auto"/>
        <w:right w:val="none" w:sz="0" w:space="0" w:color="auto"/>
      </w:divBdr>
    </w:div>
    <w:div w:id="1220937959">
      <w:bodyDiv w:val="1"/>
      <w:marLeft w:val="1"/>
      <w:marRight w:val="1"/>
      <w:marTop w:val="1"/>
      <w:marBottom w:val="1"/>
      <w:divBdr>
        <w:top w:val="none" w:sz="0" w:space="0" w:color="auto"/>
        <w:left w:val="none" w:sz="0" w:space="0" w:color="auto"/>
        <w:bottom w:val="none" w:sz="0" w:space="0" w:color="auto"/>
        <w:right w:val="none" w:sz="0" w:space="0" w:color="auto"/>
      </w:divBdr>
    </w:div>
    <w:div w:id="1229414020">
      <w:bodyDiv w:val="1"/>
      <w:marLeft w:val="1"/>
      <w:marRight w:val="1"/>
      <w:marTop w:val="1"/>
      <w:marBottom w:val="1"/>
      <w:divBdr>
        <w:top w:val="none" w:sz="0" w:space="0" w:color="auto"/>
        <w:left w:val="none" w:sz="0" w:space="0" w:color="auto"/>
        <w:bottom w:val="none" w:sz="0" w:space="0" w:color="auto"/>
        <w:right w:val="none" w:sz="0" w:space="0" w:color="auto"/>
      </w:divBdr>
    </w:div>
    <w:div w:id="1232233604">
      <w:bodyDiv w:val="1"/>
      <w:marLeft w:val="0"/>
      <w:marRight w:val="0"/>
      <w:marTop w:val="0"/>
      <w:marBottom w:val="0"/>
      <w:divBdr>
        <w:top w:val="none" w:sz="0" w:space="0" w:color="auto"/>
        <w:left w:val="none" w:sz="0" w:space="0" w:color="auto"/>
        <w:bottom w:val="none" w:sz="0" w:space="0" w:color="auto"/>
        <w:right w:val="none" w:sz="0" w:space="0" w:color="auto"/>
      </w:divBdr>
    </w:div>
    <w:div w:id="1248079033">
      <w:bodyDiv w:val="1"/>
      <w:marLeft w:val="1"/>
      <w:marRight w:val="1"/>
      <w:marTop w:val="1"/>
      <w:marBottom w:val="1"/>
      <w:divBdr>
        <w:top w:val="none" w:sz="0" w:space="0" w:color="auto"/>
        <w:left w:val="none" w:sz="0" w:space="0" w:color="auto"/>
        <w:bottom w:val="none" w:sz="0" w:space="0" w:color="auto"/>
        <w:right w:val="none" w:sz="0" w:space="0" w:color="auto"/>
      </w:divBdr>
    </w:div>
    <w:div w:id="1256591604">
      <w:bodyDiv w:val="1"/>
      <w:marLeft w:val="0"/>
      <w:marRight w:val="0"/>
      <w:marTop w:val="0"/>
      <w:marBottom w:val="0"/>
      <w:divBdr>
        <w:top w:val="none" w:sz="0" w:space="0" w:color="auto"/>
        <w:left w:val="none" w:sz="0" w:space="0" w:color="auto"/>
        <w:bottom w:val="none" w:sz="0" w:space="0" w:color="auto"/>
        <w:right w:val="none" w:sz="0" w:space="0" w:color="auto"/>
      </w:divBdr>
    </w:div>
    <w:div w:id="1272470643">
      <w:bodyDiv w:val="1"/>
      <w:marLeft w:val="1"/>
      <w:marRight w:val="1"/>
      <w:marTop w:val="1"/>
      <w:marBottom w:val="1"/>
      <w:divBdr>
        <w:top w:val="none" w:sz="0" w:space="0" w:color="auto"/>
        <w:left w:val="none" w:sz="0" w:space="0" w:color="auto"/>
        <w:bottom w:val="none" w:sz="0" w:space="0" w:color="auto"/>
        <w:right w:val="none" w:sz="0" w:space="0" w:color="auto"/>
      </w:divBdr>
    </w:div>
    <w:div w:id="1272544954">
      <w:bodyDiv w:val="1"/>
      <w:marLeft w:val="1"/>
      <w:marRight w:val="1"/>
      <w:marTop w:val="1"/>
      <w:marBottom w:val="1"/>
      <w:divBdr>
        <w:top w:val="none" w:sz="0" w:space="0" w:color="auto"/>
        <w:left w:val="none" w:sz="0" w:space="0" w:color="auto"/>
        <w:bottom w:val="none" w:sz="0" w:space="0" w:color="auto"/>
        <w:right w:val="none" w:sz="0" w:space="0" w:color="auto"/>
      </w:divBdr>
    </w:div>
    <w:div w:id="1284463499">
      <w:bodyDiv w:val="1"/>
      <w:marLeft w:val="0"/>
      <w:marRight w:val="0"/>
      <w:marTop w:val="0"/>
      <w:marBottom w:val="0"/>
      <w:divBdr>
        <w:top w:val="none" w:sz="0" w:space="0" w:color="auto"/>
        <w:left w:val="none" w:sz="0" w:space="0" w:color="auto"/>
        <w:bottom w:val="none" w:sz="0" w:space="0" w:color="auto"/>
        <w:right w:val="none" w:sz="0" w:space="0" w:color="auto"/>
      </w:divBdr>
    </w:div>
    <w:div w:id="1295718396">
      <w:bodyDiv w:val="1"/>
      <w:marLeft w:val="1"/>
      <w:marRight w:val="1"/>
      <w:marTop w:val="1"/>
      <w:marBottom w:val="1"/>
      <w:divBdr>
        <w:top w:val="none" w:sz="0" w:space="0" w:color="auto"/>
        <w:left w:val="none" w:sz="0" w:space="0" w:color="auto"/>
        <w:bottom w:val="none" w:sz="0" w:space="0" w:color="auto"/>
        <w:right w:val="none" w:sz="0" w:space="0" w:color="auto"/>
      </w:divBdr>
    </w:div>
    <w:div w:id="1319264138">
      <w:bodyDiv w:val="1"/>
      <w:marLeft w:val="1"/>
      <w:marRight w:val="1"/>
      <w:marTop w:val="1"/>
      <w:marBottom w:val="1"/>
      <w:divBdr>
        <w:top w:val="none" w:sz="0" w:space="0" w:color="auto"/>
        <w:left w:val="none" w:sz="0" w:space="0" w:color="auto"/>
        <w:bottom w:val="none" w:sz="0" w:space="0" w:color="auto"/>
        <w:right w:val="none" w:sz="0" w:space="0" w:color="auto"/>
      </w:divBdr>
    </w:div>
    <w:div w:id="1330137172">
      <w:bodyDiv w:val="1"/>
      <w:marLeft w:val="1"/>
      <w:marRight w:val="1"/>
      <w:marTop w:val="1"/>
      <w:marBottom w:val="1"/>
      <w:divBdr>
        <w:top w:val="none" w:sz="0" w:space="0" w:color="auto"/>
        <w:left w:val="none" w:sz="0" w:space="0" w:color="auto"/>
        <w:bottom w:val="none" w:sz="0" w:space="0" w:color="auto"/>
        <w:right w:val="none" w:sz="0" w:space="0" w:color="auto"/>
      </w:divBdr>
    </w:div>
    <w:div w:id="1352100209">
      <w:bodyDiv w:val="1"/>
      <w:marLeft w:val="0"/>
      <w:marRight w:val="0"/>
      <w:marTop w:val="0"/>
      <w:marBottom w:val="0"/>
      <w:divBdr>
        <w:top w:val="none" w:sz="0" w:space="0" w:color="auto"/>
        <w:left w:val="none" w:sz="0" w:space="0" w:color="auto"/>
        <w:bottom w:val="none" w:sz="0" w:space="0" w:color="auto"/>
        <w:right w:val="none" w:sz="0" w:space="0" w:color="auto"/>
      </w:divBdr>
    </w:div>
    <w:div w:id="1376467099">
      <w:bodyDiv w:val="1"/>
      <w:marLeft w:val="0"/>
      <w:marRight w:val="0"/>
      <w:marTop w:val="0"/>
      <w:marBottom w:val="0"/>
      <w:divBdr>
        <w:top w:val="none" w:sz="0" w:space="0" w:color="auto"/>
        <w:left w:val="none" w:sz="0" w:space="0" w:color="auto"/>
        <w:bottom w:val="none" w:sz="0" w:space="0" w:color="auto"/>
        <w:right w:val="none" w:sz="0" w:space="0" w:color="auto"/>
      </w:divBdr>
    </w:div>
    <w:div w:id="1379624975">
      <w:bodyDiv w:val="1"/>
      <w:marLeft w:val="0"/>
      <w:marRight w:val="0"/>
      <w:marTop w:val="0"/>
      <w:marBottom w:val="0"/>
      <w:divBdr>
        <w:top w:val="none" w:sz="0" w:space="0" w:color="auto"/>
        <w:left w:val="none" w:sz="0" w:space="0" w:color="auto"/>
        <w:bottom w:val="none" w:sz="0" w:space="0" w:color="auto"/>
        <w:right w:val="none" w:sz="0" w:space="0" w:color="auto"/>
      </w:divBdr>
    </w:div>
    <w:div w:id="1382289800">
      <w:bodyDiv w:val="1"/>
      <w:marLeft w:val="0"/>
      <w:marRight w:val="0"/>
      <w:marTop w:val="0"/>
      <w:marBottom w:val="0"/>
      <w:divBdr>
        <w:top w:val="none" w:sz="0" w:space="0" w:color="auto"/>
        <w:left w:val="none" w:sz="0" w:space="0" w:color="auto"/>
        <w:bottom w:val="none" w:sz="0" w:space="0" w:color="auto"/>
        <w:right w:val="none" w:sz="0" w:space="0" w:color="auto"/>
      </w:divBdr>
    </w:div>
    <w:div w:id="1432047483">
      <w:bodyDiv w:val="1"/>
      <w:marLeft w:val="1"/>
      <w:marRight w:val="1"/>
      <w:marTop w:val="1"/>
      <w:marBottom w:val="1"/>
      <w:divBdr>
        <w:top w:val="none" w:sz="0" w:space="0" w:color="auto"/>
        <w:left w:val="none" w:sz="0" w:space="0" w:color="auto"/>
        <w:bottom w:val="none" w:sz="0" w:space="0" w:color="auto"/>
        <w:right w:val="none" w:sz="0" w:space="0" w:color="auto"/>
      </w:divBdr>
    </w:div>
    <w:div w:id="1456026820">
      <w:bodyDiv w:val="1"/>
      <w:marLeft w:val="0"/>
      <w:marRight w:val="0"/>
      <w:marTop w:val="0"/>
      <w:marBottom w:val="0"/>
      <w:divBdr>
        <w:top w:val="none" w:sz="0" w:space="0" w:color="auto"/>
        <w:left w:val="none" w:sz="0" w:space="0" w:color="auto"/>
        <w:bottom w:val="none" w:sz="0" w:space="0" w:color="auto"/>
        <w:right w:val="none" w:sz="0" w:space="0" w:color="auto"/>
      </w:divBdr>
      <w:divsChild>
        <w:div w:id="1384716132">
          <w:marLeft w:val="-960"/>
          <w:marRight w:val="0"/>
          <w:marTop w:val="0"/>
          <w:marBottom w:val="0"/>
          <w:divBdr>
            <w:top w:val="none" w:sz="0" w:space="0" w:color="auto"/>
            <w:left w:val="none" w:sz="0" w:space="0" w:color="auto"/>
            <w:bottom w:val="none" w:sz="0" w:space="0" w:color="auto"/>
            <w:right w:val="none" w:sz="0" w:space="0" w:color="auto"/>
          </w:divBdr>
        </w:div>
      </w:divsChild>
    </w:div>
    <w:div w:id="1456635065">
      <w:bodyDiv w:val="1"/>
      <w:marLeft w:val="0"/>
      <w:marRight w:val="0"/>
      <w:marTop w:val="0"/>
      <w:marBottom w:val="0"/>
      <w:divBdr>
        <w:top w:val="none" w:sz="0" w:space="0" w:color="auto"/>
        <w:left w:val="none" w:sz="0" w:space="0" w:color="auto"/>
        <w:bottom w:val="none" w:sz="0" w:space="0" w:color="auto"/>
        <w:right w:val="none" w:sz="0" w:space="0" w:color="auto"/>
      </w:divBdr>
    </w:div>
    <w:div w:id="1463157407">
      <w:bodyDiv w:val="1"/>
      <w:marLeft w:val="0"/>
      <w:marRight w:val="0"/>
      <w:marTop w:val="0"/>
      <w:marBottom w:val="0"/>
      <w:divBdr>
        <w:top w:val="none" w:sz="0" w:space="0" w:color="auto"/>
        <w:left w:val="none" w:sz="0" w:space="0" w:color="auto"/>
        <w:bottom w:val="none" w:sz="0" w:space="0" w:color="auto"/>
        <w:right w:val="none" w:sz="0" w:space="0" w:color="auto"/>
      </w:divBdr>
    </w:div>
    <w:div w:id="1482229967">
      <w:bodyDiv w:val="1"/>
      <w:marLeft w:val="1"/>
      <w:marRight w:val="1"/>
      <w:marTop w:val="1"/>
      <w:marBottom w:val="1"/>
      <w:divBdr>
        <w:top w:val="none" w:sz="0" w:space="0" w:color="auto"/>
        <w:left w:val="none" w:sz="0" w:space="0" w:color="auto"/>
        <w:bottom w:val="none" w:sz="0" w:space="0" w:color="auto"/>
        <w:right w:val="none" w:sz="0" w:space="0" w:color="auto"/>
      </w:divBdr>
    </w:div>
    <w:div w:id="1504735433">
      <w:bodyDiv w:val="1"/>
      <w:marLeft w:val="0"/>
      <w:marRight w:val="0"/>
      <w:marTop w:val="0"/>
      <w:marBottom w:val="0"/>
      <w:divBdr>
        <w:top w:val="none" w:sz="0" w:space="0" w:color="auto"/>
        <w:left w:val="none" w:sz="0" w:space="0" w:color="auto"/>
        <w:bottom w:val="none" w:sz="0" w:space="0" w:color="auto"/>
        <w:right w:val="none" w:sz="0" w:space="0" w:color="auto"/>
      </w:divBdr>
    </w:div>
    <w:div w:id="1511336872">
      <w:bodyDiv w:val="1"/>
      <w:marLeft w:val="1"/>
      <w:marRight w:val="1"/>
      <w:marTop w:val="1"/>
      <w:marBottom w:val="1"/>
      <w:divBdr>
        <w:top w:val="none" w:sz="0" w:space="0" w:color="auto"/>
        <w:left w:val="none" w:sz="0" w:space="0" w:color="auto"/>
        <w:bottom w:val="none" w:sz="0" w:space="0" w:color="auto"/>
        <w:right w:val="none" w:sz="0" w:space="0" w:color="auto"/>
      </w:divBdr>
    </w:div>
    <w:div w:id="1523132817">
      <w:bodyDiv w:val="1"/>
      <w:marLeft w:val="0"/>
      <w:marRight w:val="0"/>
      <w:marTop w:val="0"/>
      <w:marBottom w:val="0"/>
      <w:divBdr>
        <w:top w:val="none" w:sz="0" w:space="0" w:color="auto"/>
        <w:left w:val="none" w:sz="0" w:space="0" w:color="auto"/>
        <w:bottom w:val="none" w:sz="0" w:space="0" w:color="auto"/>
        <w:right w:val="none" w:sz="0" w:space="0" w:color="auto"/>
      </w:divBdr>
    </w:div>
    <w:div w:id="1528565888">
      <w:bodyDiv w:val="1"/>
      <w:marLeft w:val="1"/>
      <w:marRight w:val="1"/>
      <w:marTop w:val="1"/>
      <w:marBottom w:val="1"/>
      <w:divBdr>
        <w:top w:val="none" w:sz="0" w:space="0" w:color="auto"/>
        <w:left w:val="none" w:sz="0" w:space="0" w:color="auto"/>
        <w:bottom w:val="none" w:sz="0" w:space="0" w:color="auto"/>
        <w:right w:val="none" w:sz="0" w:space="0" w:color="auto"/>
      </w:divBdr>
    </w:div>
    <w:div w:id="1532109151">
      <w:bodyDiv w:val="1"/>
      <w:marLeft w:val="0"/>
      <w:marRight w:val="0"/>
      <w:marTop w:val="0"/>
      <w:marBottom w:val="0"/>
      <w:divBdr>
        <w:top w:val="none" w:sz="0" w:space="0" w:color="auto"/>
        <w:left w:val="none" w:sz="0" w:space="0" w:color="auto"/>
        <w:bottom w:val="none" w:sz="0" w:space="0" w:color="auto"/>
        <w:right w:val="none" w:sz="0" w:space="0" w:color="auto"/>
      </w:divBdr>
    </w:div>
    <w:div w:id="1578174571">
      <w:bodyDiv w:val="1"/>
      <w:marLeft w:val="0"/>
      <w:marRight w:val="0"/>
      <w:marTop w:val="0"/>
      <w:marBottom w:val="0"/>
      <w:divBdr>
        <w:top w:val="none" w:sz="0" w:space="0" w:color="auto"/>
        <w:left w:val="none" w:sz="0" w:space="0" w:color="auto"/>
        <w:bottom w:val="none" w:sz="0" w:space="0" w:color="auto"/>
        <w:right w:val="none" w:sz="0" w:space="0" w:color="auto"/>
      </w:divBdr>
    </w:div>
    <w:div w:id="1595239090">
      <w:bodyDiv w:val="1"/>
      <w:marLeft w:val="0"/>
      <w:marRight w:val="0"/>
      <w:marTop w:val="0"/>
      <w:marBottom w:val="0"/>
      <w:divBdr>
        <w:top w:val="none" w:sz="0" w:space="0" w:color="auto"/>
        <w:left w:val="none" w:sz="0" w:space="0" w:color="auto"/>
        <w:bottom w:val="none" w:sz="0" w:space="0" w:color="auto"/>
        <w:right w:val="none" w:sz="0" w:space="0" w:color="auto"/>
      </w:divBdr>
    </w:div>
    <w:div w:id="1605307504">
      <w:bodyDiv w:val="1"/>
      <w:marLeft w:val="1"/>
      <w:marRight w:val="1"/>
      <w:marTop w:val="1"/>
      <w:marBottom w:val="1"/>
      <w:divBdr>
        <w:top w:val="none" w:sz="0" w:space="0" w:color="auto"/>
        <w:left w:val="none" w:sz="0" w:space="0" w:color="auto"/>
        <w:bottom w:val="none" w:sz="0" w:space="0" w:color="auto"/>
        <w:right w:val="none" w:sz="0" w:space="0" w:color="auto"/>
      </w:divBdr>
    </w:div>
    <w:div w:id="1610550450">
      <w:bodyDiv w:val="1"/>
      <w:marLeft w:val="0"/>
      <w:marRight w:val="0"/>
      <w:marTop w:val="0"/>
      <w:marBottom w:val="0"/>
      <w:divBdr>
        <w:top w:val="none" w:sz="0" w:space="0" w:color="auto"/>
        <w:left w:val="none" w:sz="0" w:space="0" w:color="auto"/>
        <w:bottom w:val="none" w:sz="0" w:space="0" w:color="auto"/>
        <w:right w:val="none" w:sz="0" w:space="0" w:color="auto"/>
      </w:divBdr>
    </w:div>
    <w:div w:id="1614283855">
      <w:bodyDiv w:val="1"/>
      <w:marLeft w:val="0"/>
      <w:marRight w:val="0"/>
      <w:marTop w:val="0"/>
      <w:marBottom w:val="0"/>
      <w:divBdr>
        <w:top w:val="none" w:sz="0" w:space="0" w:color="auto"/>
        <w:left w:val="none" w:sz="0" w:space="0" w:color="auto"/>
        <w:bottom w:val="none" w:sz="0" w:space="0" w:color="auto"/>
        <w:right w:val="none" w:sz="0" w:space="0" w:color="auto"/>
      </w:divBdr>
    </w:div>
    <w:div w:id="1640722544">
      <w:bodyDiv w:val="1"/>
      <w:marLeft w:val="1"/>
      <w:marRight w:val="1"/>
      <w:marTop w:val="1"/>
      <w:marBottom w:val="1"/>
      <w:divBdr>
        <w:top w:val="none" w:sz="0" w:space="0" w:color="auto"/>
        <w:left w:val="none" w:sz="0" w:space="0" w:color="auto"/>
        <w:bottom w:val="none" w:sz="0" w:space="0" w:color="auto"/>
        <w:right w:val="none" w:sz="0" w:space="0" w:color="auto"/>
      </w:divBdr>
    </w:div>
    <w:div w:id="1653287590">
      <w:bodyDiv w:val="1"/>
      <w:marLeft w:val="0"/>
      <w:marRight w:val="0"/>
      <w:marTop w:val="0"/>
      <w:marBottom w:val="0"/>
      <w:divBdr>
        <w:top w:val="none" w:sz="0" w:space="0" w:color="auto"/>
        <w:left w:val="none" w:sz="0" w:space="0" w:color="auto"/>
        <w:bottom w:val="none" w:sz="0" w:space="0" w:color="auto"/>
        <w:right w:val="none" w:sz="0" w:space="0" w:color="auto"/>
      </w:divBdr>
    </w:div>
    <w:div w:id="1714764193">
      <w:bodyDiv w:val="1"/>
      <w:marLeft w:val="0"/>
      <w:marRight w:val="0"/>
      <w:marTop w:val="0"/>
      <w:marBottom w:val="0"/>
      <w:divBdr>
        <w:top w:val="none" w:sz="0" w:space="0" w:color="auto"/>
        <w:left w:val="none" w:sz="0" w:space="0" w:color="auto"/>
        <w:bottom w:val="none" w:sz="0" w:space="0" w:color="auto"/>
        <w:right w:val="none" w:sz="0" w:space="0" w:color="auto"/>
      </w:divBdr>
    </w:div>
    <w:div w:id="1715041539">
      <w:bodyDiv w:val="1"/>
      <w:marLeft w:val="0"/>
      <w:marRight w:val="0"/>
      <w:marTop w:val="0"/>
      <w:marBottom w:val="0"/>
      <w:divBdr>
        <w:top w:val="none" w:sz="0" w:space="0" w:color="auto"/>
        <w:left w:val="none" w:sz="0" w:space="0" w:color="auto"/>
        <w:bottom w:val="none" w:sz="0" w:space="0" w:color="auto"/>
        <w:right w:val="none" w:sz="0" w:space="0" w:color="auto"/>
      </w:divBdr>
    </w:div>
    <w:div w:id="1726950892">
      <w:bodyDiv w:val="1"/>
      <w:marLeft w:val="0"/>
      <w:marRight w:val="0"/>
      <w:marTop w:val="0"/>
      <w:marBottom w:val="0"/>
      <w:divBdr>
        <w:top w:val="none" w:sz="0" w:space="0" w:color="auto"/>
        <w:left w:val="none" w:sz="0" w:space="0" w:color="auto"/>
        <w:bottom w:val="none" w:sz="0" w:space="0" w:color="auto"/>
        <w:right w:val="none" w:sz="0" w:space="0" w:color="auto"/>
      </w:divBdr>
    </w:div>
    <w:div w:id="1769544623">
      <w:bodyDiv w:val="1"/>
      <w:marLeft w:val="1"/>
      <w:marRight w:val="1"/>
      <w:marTop w:val="1"/>
      <w:marBottom w:val="1"/>
      <w:divBdr>
        <w:top w:val="none" w:sz="0" w:space="0" w:color="auto"/>
        <w:left w:val="none" w:sz="0" w:space="0" w:color="auto"/>
        <w:bottom w:val="none" w:sz="0" w:space="0" w:color="auto"/>
        <w:right w:val="none" w:sz="0" w:space="0" w:color="auto"/>
      </w:divBdr>
    </w:div>
    <w:div w:id="1773626768">
      <w:bodyDiv w:val="1"/>
      <w:marLeft w:val="0"/>
      <w:marRight w:val="0"/>
      <w:marTop w:val="0"/>
      <w:marBottom w:val="0"/>
      <w:divBdr>
        <w:top w:val="none" w:sz="0" w:space="0" w:color="auto"/>
        <w:left w:val="none" w:sz="0" w:space="0" w:color="auto"/>
        <w:bottom w:val="none" w:sz="0" w:space="0" w:color="auto"/>
        <w:right w:val="none" w:sz="0" w:space="0" w:color="auto"/>
      </w:divBdr>
    </w:div>
    <w:div w:id="1774594066">
      <w:bodyDiv w:val="1"/>
      <w:marLeft w:val="0"/>
      <w:marRight w:val="0"/>
      <w:marTop w:val="0"/>
      <w:marBottom w:val="0"/>
      <w:divBdr>
        <w:top w:val="none" w:sz="0" w:space="0" w:color="auto"/>
        <w:left w:val="none" w:sz="0" w:space="0" w:color="auto"/>
        <w:bottom w:val="none" w:sz="0" w:space="0" w:color="auto"/>
        <w:right w:val="none" w:sz="0" w:space="0" w:color="auto"/>
      </w:divBdr>
    </w:div>
    <w:div w:id="1799955467">
      <w:bodyDiv w:val="1"/>
      <w:marLeft w:val="1"/>
      <w:marRight w:val="1"/>
      <w:marTop w:val="1"/>
      <w:marBottom w:val="1"/>
      <w:divBdr>
        <w:top w:val="none" w:sz="0" w:space="0" w:color="auto"/>
        <w:left w:val="none" w:sz="0" w:space="0" w:color="auto"/>
        <w:bottom w:val="none" w:sz="0" w:space="0" w:color="auto"/>
        <w:right w:val="none" w:sz="0" w:space="0" w:color="auto"/>
      </w:divBdr>
    </w:div>
    <w:div w:id="1805388964">
      <w:bodyDiv w:val="1"/>
      <w:marLeft w:val="0"/>
      <w:marRight w:val="0"/>
      <w:marTop w:val="0"/>
      <w:marBottom w:val="0"/>
      <w:divBdr>
        <w:top w:val="none" w:sz="0" w:space="0" w:color="auto"/>
        <w:left w:val="none" w:sz="0" w:space="0" w:color="auto"/>
        <w:bottom w:val="none" w:sz="0" w:space="0" w:color="auto"/>
        <w:right w:val="none" w:sz="0" w:space="0" w:color="auto"/>
      </w:divBdr>
    </w:div>
    <w:div w:id="1805542373">
      <w:bodyDiv w:val="1"/>
      <w:marLeft w:val="0"/>
      <w:marRight w:val="0"/>
      <w:marTop w:val="0"/>
      <w:marBottom w:val="0"/>
      <w:divBdr>
        <w:top w:val="none" w:sz="0" w:space="0" w:color="auto"/>
        <w:left w:val="none" w:sz="0" w:space="0" w:color="auto"/>
        <w:bottom w:val="none" w:sz="0" w:space="0" w:color="auto"/>
        <w:right w:val="none" w:sz="0" w:space="0" w:color="auto"/>
      </w:divBdr>
    </w:div>
    <w:div w:id="1807239438">
      <w:bodyDiv w:val="1"/>
      <w:marLeft w:val="0"/>
      <w:marRight w:val="0"/>
      <w:marTop w:val="0"/>
      <w:marBottom w:val="0"/>
      <w:divBdr>
        <w:top w:val="none" w:sz="0" w:space="0" w:color="auto"/>
        <w:left w:val="none" w:sz="0" w:space="0" w:color="auto"/>
        <w:bottom w:val="none" w:sz="0" w:space="0" w:color="auto"/>
        <w:right w:val="none" w:sz="0" w:space="0" w:color="auto"/>
      </w:divBdr>
    </w:div>
    <w:div w:id="1822186951">
      <w:bodyDiv w:val="1"/>
      <w:marLeft w:val="0"/>
      <w:marRight w:val="0"/>
      <w:marTop w:val="0"/>
      <w:marBottom w:val="0"/>
      <w:divBdr>
        <w:top w:val="none" w:sz="0" w:space="0" w:color="auto"/>
        <w:left w:val="none" w:sz="0" w:space="0" w:color="auto"/>
        <w:bottom w:val="none" w:sz="0" w:space="0" w:color="auto"/>
        <w:right w:val="none" w:sz="0" w:space="0" w:color="auto"/>
      </w:divBdr>
    </w:div>
    <w:div w:id="1834176362">
      <w:bodyDiv w:val="1"/>
      <w:marLeft w:val="0"/>
      <w:marRight w:val="0"/>
      <w:marTop w:val="0"/>
      <w:marBottom w:val="0"/>
      <w:divBdr>
        <w:top w:val="none" w:sz="0" w:space="0" w:color="auto"/>
        <w:left w:val="none" w:sz="0" w:space="0" w:color="auto"/>
        <w:bottom w:val="none" w:sz="0" w:space="0" w:color="auto"/>
        <w:right w:val="none" w:sz="0" w:space="0" w:color="auto"/>
      </w:divBdr>
    </w:div>
    <w:div w:id="1842427986">
      <w:bodyDiv w:val="1"/>
      <w:marLeft w:val="0"/>
      <w:marRight w:val="0"/>
      <w:marTop w:val="0"/>
      <w:marBottom w:val="0"/>
      <w:divBdr>
        <w:top w:val="none" w:sz="0" w:space="0" w:color="auto"/>
        <w:left w:val="none" w:sz="0" w:space="0" w:color="auto"/>
        <w:bottom w:val="none" w:sz="0" w:space="0" w:color="auto"/>
        <w:right w:val="none" w:sz="0" w:space="0" w:color="auto"/>
      </w:divBdr>
    </w:div>
    <w:div w:id="1873378694">
      <w:bodyDiv w:val="1"/>
      <w:marLeft w:val="1"/>
      <w:marRight w:val="1"/>
      <w:marTop w:val="1"/>
      <w:marBottom w:val="1"/>
      <w:divBdr>
        <w:top w:val="none" w:sz="0" w:space="0" w:color="auto"/>
        <w:left w:val="none" w:sz="0" w:space="0" w:color="auto"/>
        <w:bottom w:val="none" w:sz="0" w:space="0" w:color="auto"/>
        <w:right w:val="none" w:sz="0" w:space="0" w:color="auto"/>
      </w:divBdr>
    </w:div>
    <w:div w:id="1897742407">
      <w:bodyDiv w:val="1"/>
      <w:marLeft w:val="1"/>
      <w:marRight w:val="1"/>
      <w:marTop w:val="1"/>
      <w:marBottom w:val="1"/>
      <w:divBdr>
        <w:top w:val="none" w:sz="0" w:space="0" w:color="auto"/>
        <w:left w:val="none" w:sz="0" w:space="0" w:color="auto"/>
        <w:bottom w:val="none" w:sz="0" w:space="0" w:color="auto"/>
        <w:right w:val="none" w:sz="0" w:space="0" w:color="auto"/>
      </w:divBdr>
    </w:div>
    <w:div w:id="1899323510">
      <w:bodyDiv w:val="1"/>
      <w:marLeft w:val="0"/>
      <w:marRight w:val="0"/>
      <w:marTop w:val="0"/>
      <w:marBottom w:val="0"/>
      <w:divBdr>
        <w:top w:val="none" w:sz="0" w:space="0" w:color="auto"/>
        <w:left w:val="none" w:sz="0" w:space="0" w:color="auto"/>
        <w:bottom w:val="none" w:sz="0" w:space="0" w:color="auto"/>
        <w:right w:val="none" w:sz="0" w:space="0" w:color="auto"/>
      </w:divBdr>
    </w:div>
    <w:div w:id="1909268359">
      <w:bodyDiv w:val="1"/>
      <w:marLeft w:val="0"/>
      <w:marRight w:val="0"/>
      <w:marTop w:val="0"/>
      <w:marBottom w:val="0"/>
      <w:divBdr>
        <w:top w:val="none" w:sz="0" w:space="0" w:color="auto"/>
        <w:left w:val="none" w:sz="0" w:space="0" w:color="auto"/>
        <w:bottom w:val="none" w:sz="0" w:space="0" w:color="auto"/>
        <w:right w:val="none" w:sz="0" w:space="0" w:color="auto"/>
      </w:divBdr>
    </w:div>
    <w:div w:id="1910379864">
      <w:bodyDiv w:val="1"/>
      <w:marLeft w:val="1"/>
      <w:marRight w:val="1"/>
      <w:marTop w:val="1"/>
      <w:marBottom w:val="1"/>
      <w:divBdr>
        <w:top w:val="none" w:sz="0" w:space="0" w:color="auto"/>
        <w:left w:val="none" w:sz="0" w:space="0" w:color="auto"/>
        <w:bottom w:val="none" w:sz="0" w:space="0" w:color="auto"/>
        <w:right w:val="none" w:sz="0" w:space="0" w:color="auto"/>
      </w:divBdr>
    </w:div>
    <w:div w:id="1918055507">
      <w:bodyDiv w:val="1"/>
      <w:marLeft w:val="0"/>
      <w:marRight w:val="0"/>
      <w:marTop w:val="0"/>
      <w:marBottom w:val="0"/>
      <w:divBdr>
        <w:top w:val="none" w:sz="0" w:space="0" w:color="auto"/>
        <w:left w:val="none" w:sz="0" w:space="0" w:color="auto"/>
        <w:bottom w:val="none" w:sz="0" w:space="0" w:color="auto"/>
        <w:right w:val="none" w:sz="0" w:space="0" w:color="auto"/>
      </w:divBdr>
    </w:div>
    <w:div w:id="1942952941">
      <w:bodyDiv w:val="1"/>
      <w:marLeft w:val="1"/>
      <w:marRight w:val="1"/>
      <w:marTop w:val="1"/>
      <w:marBottom w:val="1"/>
      <w:divBdr>
        <w:top w:val="none" w:sz="0" w:space="0" w:color="auto"/>
        <w:left w:val="none" w:sz="0" w:space="0" w:color="auto"/>
        <w:bottom w:val="none" w:sz="0" w:space="0" w:color="auto"/>
        <w:right w:val="none" w:sz="0" w:space="0" w:color="auto"/>
      </w:divBdr>
    </w:div>
    <w:div w:id="1959293892">
      <w:bodyDiv w:val="1"/>
      <w:marLeft w:val="1"/>
      <w:marRight w:val="1"/>
      <w:marTop w:val="1"/>
      <w:marBottom w:val="1"/>
      <w:divBdr>
        <w:top w:val="none" w:sz="0" w:space="0" w:color="auto"/>
        <w:left w:val="none" w:sz="0" w:space="0" w:color="auto"/>
        <w:bottom w:val="none" w:sz="0" w:space="0" w:color="auto"/>
        <w:right w:val="none" w:sz="0" w:space="0" w:color="auto"/>
      </w:divBdr>
    </w:div>
    <w:div w:id="1981613619">
      <w:bodyDiv w:val="1"/>
      <w:marLeft w:val="1"/>
      <w:marRight w:val="1"/>
      <w:marTop w:val="1"/>
      <w:marBottom w:val="1"/>
      <w:divBdr>
        <w:top w:val="none" w:sz="0" w:space="0" w:color="auto"/>
        <w:left w:val="none" w:sz="0" w:space="0" w:color="auto"/>
        <w:bottom w:val="none" w:sz="0" w:space="0" w:color="auto"/>
        <w:right w:val="none" w:sz="0" w:space="0" w:color="auto"/>
      </w:divBdr>
    </w:div>
    <w:div w:id="1982610634">
      <w:bodyDiv w:val="1"/>
      <w:marLeft w:val="0"/>
      <w:marRight w:val="0"/>
      <w:marTop w:val="0"/>
      <w:marBottom w:val="0"/>
      <w:divBdr>
        <w:top w:val="none" w:sz="0" w:space="0" w:color="auto"/>
        <w:left w:val="none" w:sz="0" w:space="0" w:color="auto"/>
        <w:bottom w:val="none" w:sz="0" w:space="0" w:color="auto"/>
        <w:right w:val="none" w:sz="0" w:space="0" w:color="auto"/>
      </w:divBdr>
    </w:div>
    <w:div w:id="1988702954">
      <w:bodyDiv w:val="1"/>
      <w:marLeft w:val="1"/>
      <w:marRight w:val="1"/>
      <w:marTop w:val="1"/>
      <w:marBottom w:val="1"/>
      <w:divBdr>
        <w:top w:val="none" w:sz="0" w:space="0" w:color="auto"/>
        <w:left w:val="none" w:sz="0" w:space="0" w:color="auto"/>
        <w:bottom w:val="none" w:sz="0" w:space="0" w:color="auto"/>
        <w:right w:val="none" w:sz="0" w:space="0" w:color="auto"/>
      </w:divBdr>
    </w:div>
    <w:div w:id="2000770080">
      <w:bodyDiv w:val="1"/>
      <w:marLeft w:val="0"/>
      <w:marRight w:val="0"/>
      <w:marTop w:val="0"/>
      <w:marBottom w:val="0"/>
      <w:divBdr>
        <w:top w:val="none" w:sz="0" w:space="0" w:color="auto"/>
        <w:left w:val="none" w:sz="0" w:space="0" w:color="auto"/>
        <w:bottom w:val="none" w:sz="0" w:space="0" w:color="auto"/>
        <w:right w:val="none" w:sz="0" w:space="0" w:color="auto"/>
      </w:divBdr>
    </w:div>
    <w:div w:id="2001276335">
      <w:bodyDiv w:val="1"/>
      <w:marLeft w:val="0"/>
      <w:marRight w:val="0"/>
      <w:marTop w:val="0"/>
      <w:marBottom w:val="0"/>
      <w:divBdr>
        <w:top w:val="none" w:sz="0" w:space="0" w:color="auto"/>
        <w:left w:val="none" w:sz="0" w:space="0" w:color="auto"/>
        <w:bottom w:val="none" w:sz="0" w:space="0" w:color="auto"/>
        <w:right w:val="none" w:sz="0" w:space="0" w:color="auto"/>
      </w:divBdr>
    </w:div>
    <w:div w:id="2027781069">
      <w:bodyDiv w:val="1"/>
      <w:marLeft w:val="0"/>
      <w:marRight w:val="0"/>
      <w:marTop w:val="0"/>
      <w:marBottom w:val="0"/>
      <w:divBdr>
        <w:top w:val="none" w:sz="0" w:space="0" w:color="auto"/>
        <w:left w:val="none" w:sz="0" w:space="0" w:color="auto"/>
        <w:bottom w:val="none" w:sz="0" w:space="0" w:color="auto"/>
        <w:right w:val="none" w:sz="0" w:space="0" w:color="auto"/>
      </w:divBdr>
    </w:div>
    <w:div w:id="2027975389">
      <w:bodyDiv w:val="1"/>
      <w:marLeft w:val="0"/>
      <w:marRight w:val="0"/>
      <w:marTop w:val="0"/>
      <w:marBottom w:val="0"/>
      <w:divBdr>
        <w:top w:val="none" w:sz="0" w:space="0" w:color="auto"/>
        <w:left w:val="none" w:sz="0" w:space="0" w:color="auto"/>
        <w:bottom w:val="none" w:sz="0" w:space="0" w:color="auto"/>
        <w:right w:val="none" w:sz="0" w:space="0" w:color="auto"/>
      </w:divBdr>
    </w:div>
    <w:div w:id="2030518846">
      <w:bodyDiv w:val="1"/>
      <w:marLeft w:val="1"/>
      <w:marRight w:val="1"/>
      <w:marTop w:val="1"/>
      <w:marBottom w:val="1"/>
      <w:divBdr>
        <w:top w:val="none" w:sz="0" w:space="0" w:color="auto"/>
        <w:left w:val="none" w:sz="0" w:space="0" w:color="auto"/>
        <w:bottom w:val="none" w:sz="0" w:space="0" w:color="auto"/>
        <w:right w:val="none" w:sz="0" w:space="0" w:color="auto"/>
      </w:divBdr>
    </w:div>
    <w:div w:id="2033140008">
      <w:bodyDiv w:val="1"/>
      <w:marLeft w:val="1"/>
      <w:marRight w:val="1"/>
      <w:marTop w:val="1"/>
      <w:marBottom w:val="1"/>
      <w:divBdr>
        <w:top w:val="none" w:sz="0" w:space="0" w:color="auto"/>
        <w:left w:val="none" w:sz="0" w:space="0" w:color="auto"/>
        <w:bottom w:val="none" w:sz="0" w:space="0" w:color="auto"/>
        <w:right w:val="none" w:sz="0" w:space="0" w:color="auto"/>
      </w:divBdr>
    </w:div>
    <w:div w:id="2033921856">
      <w:bodyDiv w:val="1"/>
      <w:marLeft w:val="1"/>
      <w:marRight w:val="1"/>
      <w:marTop w:val="1"/>
      <w:marBottom w:val="1"/>
      <w:divBdr>
        <w:top w:val="none" w:sz="0" w:space="0" w:color="auto"/>
        <w:left w:val="none" w:sz="0" w:space="0" w:color="auto"/>
        <w:bottom w:val="none" w:sz="0" w:space="0" w:color="auto"/>
        <w:right w:val="none" w:sz="0" w:space="0" w:color="auto"/>
      </w:divBdr>
    </w:div>
    <w:div w:id="2072539282">
      <w:bodyDiv w:val="1"/>
      <w:marLeft w:val="1"/>
      <w:marRight w:val="1"/>
      <w:marTop w:val="1"/>
      <w:marBottom w:val="1"/>
      <w:divBdr>
        <w:top w:val="none" w:sz="0" w:space="0" w:color="auto"/>
        <w:left w:val="none" w:sz="0" w:space="0" w:color="auto"/>
        <w:bottom w:val="none" w:sz="0" w:space="0" w:color="auto"/>
        <w:right w:val="none" w:sz="0" w:space="0" w:color="auto"/>
      </w:divBdr>
    </w:div>
    <w:div w:id="2077046622">
      <w:bodyDiv w:val="1"/>
      <w:marLeft w:val="1"/>
      <w:marRight w:val="1"/>
      <w:marTop w:val="1"/>
      <w:marBottom w:val="1"/>
      <w:divBdr>
        <w:top w:val="none" w:sz="0" w:space="0" w:color="auto"/>
        <w:left w:val="none" w:sz="0" w:space="0" w:color="auto"/>
        <w:bottom w:val="none" w:sz="0" w:space="0" w:color="auto"/>
        <w:right w:val="none" w:sz="0" w:space="0" w:color="auto"/>
      </w:divBdr>
    </w:div>
    <w:div w:id="2078017942">
      <w:bodyDiv w:val="1"/>
      <w:marLeft w:val="0"/>
      <w:marRight w:val="0"/>
      <w:marTop w:val="0"/>
      <w:marBottom w:val="0"/>
      <w:divBdr>
        <w:top w:val="none" w:sz="0" w:space="0" w:color="auto"/>
        <w:left w:val="none" w:sz="0" w:space="0" w:color="auto"/>
        <w:bottom w:val="none" w:sz="0" w:space="0" w:color="auto"/>
        <w:right w:val="none" w:sz="0" w:space="0" w:color="auto"/>
      </w:divBdr>
    </w:div>
    <w:div w:id="2095516323">
      <w:bodyDiv w:val="1"/>
      <w:marLeft w:val="0"/>
      <w:marRight w:val="0"/>
      <w:marTop w:val="0"/>
      <w:marBottom w:val="0"/>
      <w:divBdr>
        <w:top w:val="none" w:sz="0" w:space="0" w:color="auto"/>
        <w:left w:val="none" w:sz="0" w:space="0" w:color="auto"/>
        <w:bottom w:val="none" w:sz="0" w:space="0" w:color="auto"/>
        <w:right w:val="none" w:sz="0" w:space="0" w:color="auto"/>
      </w:divBdr>
    </w:div>
    <w:div w:id="2107458754">
      <w:bodyDiv w:val="1"/>
      <w:marLeft w:val="0"/>
      <w:marRight w:val="0"/>
      <w:marTop w:val="0"/>
      <w:marBottom w:val="0"/>
      <w:divBdr>
        <w:top w:val="none" w:sz="0" w:space="0" w:color="auto"/>
        <w:left w:val="none" w:sz="0" w:space="0" w:color="auto"/>
        <w:bottom w:val="none" w:sz="0" w:space="0" w:color="auto"/>
        <w:right w:val="none" w:sz="0" w:space="0" w:color="auto"/>
      </w:divBdr>
    </w:div>
    <w:div w:id="2110002209">
      <w:bodyDiv w:val="1"/>
      <w:marLeft w:val="0"/>
      <w:marRight w:val="0"/>
      <w:marTop w:val="0"/>
      <w:marBottom w:val="0"/>
      <w:divBdr>
        <w:top w:val="none" w:sz="0" w:space="0" w:color="auto"/>
        <w:left w:val="none" w:sz="0" w:space="0" w:color="auto"/>
        <w:bottom w:val="none" w:sz="0" w:space="0" w:color="auto"/>
        <w:right w:val="none" w:sz="0" w:space="0" w:color="auto"/>
      </w:divBdr>
    </w:div>
    <w:div w:id="2130780553">
      <w:bodyDiv w:val="1"/>
      <w:marLeft w:val="0"/>
      <w:marRight w:val="0"/>
      <w:marTop w:val="0"/>
      <w:marBottom w:val="0"/>
      <w:divBdr>
        <w:top w:val="none" w:sz="0" w:space="0" w:color="auto"/>
        <w:left w:val="none" w:sz="0" w:space="0" w:color="auto"/>
        <w:bottom w:val="none" w:sz="0" w:space="0" w:color="auto"/>
        <w:right w:val="none" w:sz="0" w:space="0" w:color="auto"/>
      </w:divBdr>
    </w:div>
    <w:div w:id="2144424264">
      <w:bodyDiv w:val="1"/>
      <w:marLeft w:val="1"/>
      <w:marRight w:val="1"/>
      <w:marTop w:val="1"/>
      <w:marBottom w:val="1"/>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emf"/><Relationship Id="rId117" Type="http://schemas.openxmlformats.org/officeDocument/2006/relationships/hyperlink" Target="file:///\\corp\Users\SSloan\My%20Documents\SR2018\cast2.xml" TargetMode="External"/><Relationship Id="rId21" Type="http://schemas.openxmlformats.org/officeDocument/2006/relationships/hyperlink" Target="https://eur-lex.europa.eu/legal-content/EN/TXT/?uri=celex%3A32014L0065" TargetMode="External"/><Relationship Id="rId42" Type="http://schemas.openxmlformats.org/officeDocument/2006/relationships/image" Target="media/image14.png"/><Relationship Id="rId47" Type="http://schemas.openxmlformats.org/officeDocument/2006/relationships/package" Target="embeddings/Microsoft_Word_Document2.docx"/><Relationship Id="rId63" Type="http://schemas.openxmlformats.org/officeDocument/2006/relationships/image" Target="media/image30.jpeg"/><Relationship Id="rId68" Type="http://schemas.openxmlformats.org/officeDocument/2006/relationships/image" Target="cid:image003.jpg@01D3CC0D.B9DC2590" TargetMode="External"/><Relationship Id="rId84" Type="http://schemas.openxmlformats.org/officeDocument/2006/relationships/hyperlink" Target="file:///\\corp\Users\SSloan\My%20Documents\SR2018\cast2.xml" TargetMode="External"/><Relationship Id="rId89" Type="http://schemas.openxmlformats.org/officeDocument/2006/relationships/hyperlink" Target="file:///\\corp\Users\SSloan\My%20Documents\SR2018\cast2.xml" TargetMode="External"/><Relationship Id="rId112" Type="http://schemas.openxmlformats.org/officeDocument/2006/relationships/hyperlink" Target="file:///\\corp\Users\SSloan\My%20Documents\SR2018\cast2.xml" TargetMode="External"/><Relationship Id="rId133" Type="http://schemas.openxmlformats.org/officeDocument/2006/relationships/hyperlink" Target="file:///\\corp\Users\SSloan\My%20Documents\SR2018\cast2.xml" TargetMode="External"/><Relationship Id="rId138" Type="http://schemas.openxmlformats.org/officeDocument/2006/relationships/hyperlink" Target="file:///\\corp\Users\SSloan\My%20Documents\SR2018\cast2.xml" TargetMode="External"/><Relationship Id="rId154" Type="http://schemas.openxmlformats.org/officeDocument/2006/relationships/image" Target="media/image47.png"/><Relationship Id="rId159" Type="http://schemas.openxmlformats.org/officeDocument/2006/relationships/theme" Target="theme/theme1.xml"/><Relationship Id="rId16" Type="http://schemas.openxmlformats.org/officeDocument/2006/relationships/header" Target="header5.xml"/><Relationship Id="rId107" Type="http://schemas.openxmlformats.org/officeDocument/2006/relationships/hyperlink" Target="file:///\\corp\Users\SSloan\My%20Documents\SR2018\cast2.xml" TargetMode="External"/><Relationship Id="rId11" Type="http://schemas.openxmlformats.org/officeDocument/2006/relationships/footer" Target="footer1.xml"/><Relationship Id="rId32" Type="http://schemas.openxmlformats.org/officeDocument/2006/relationships/image" Target="media/image11.png"/><Relationship Id="rId37" Type="http://schemas.openxmlformats.org/officeDocument/2006/relationships/hyperlink" Target="file:///C:\No_Backup\DOCUMENTATION\SR2018\html\us5mc_20180720\alfg046.htm#mt565-46-field-90a" TargetMode="External"/><Relationship Id="rId53" Type="http://schemas.openxmlformats.org/officeDocument/2006/relationships/image" Target="media/image23.png"/><Relationship Id="rId58" Type="http://schemas.openxmlformats.org/officeDocument/2006/relationships/image" Target="cid:image004.png@01D3CC1B.AC0F1810" TargetMode="External"/><Relationship Id="rId74" Type="http://schemas.openxmlformats.org/officeDocument/2006/relationships/image" Target="cid:image006.jpg@01D3CC0D.B9DC2590" TargetMode="External"/><Relationship Id="rId79" Type="http://schemas.openxmlformats.org/officeDocument/2006/relationships/image" Target="media/image39.png"/><Relationship Id="rId102" Type="http://schemas.openxmlformats.org/officeDocument/2006/relationships/hyperlink" Target="file:///\\corp\Users\SSloan\My%20Documents\SR2018\cast2.xml" TargetMode="External"/><Relationship Id="rId123" Type="http://schemas.openxmlformats.org/officeDocument/2006/relationships/hyperlink" Target="file:///\\corp\Users\SSloan\My%20Documents\SR2018\cast2.xml" TargetMode="External"/><Relationship Id="rId128" Type="http://schemas.openxmlformats.org/officeDocument/2006/relationships/hyperlink" Target="file:///\\corp\Users\SSloan\My%20Documents\SR2018\cast2.xml" TargetMode="External"/><Relationship Id="rId144" Type="http://schemas.openxmlformats.org/officeDocument/2006/relationships/hyperlink" Target="file:///\\corp\Users\SSloan\My%20Documents\SR2018\cast2.xml" TargetMode="External"/><Relationship Id="rId149" Type="http://schemas.openxmlformats.org/officeDocument/2006/relationships/hyperlink" Target="file:///\\corp\Users\SSloan\My%20Documents\SR2018\cast2.xml" TargetMode="External"/><Relationship Id="rId5" Type="http://schemas.openxmlformats.org/officeDocument/2006/relationships/settings" Target="settings.xml"/><Relationship Id="rId90" Type="http://schemas.openxmlformats.org/officeDocument/2006/relationships/hyperlink" Target="file:///\\corp\Users\SSloan\My%20Documents\SR2018\cast2.xml" TargetMode="External"/><Relationship Id="rId95" Type="http://schemas.openxmlformats.org/officeDocument/2006/relationships/hyperlink" Target="file:///\\corp\Users\SSloan\My%20Documents\SR2018\cast2.xml" TargetMode="External"/><Relationship Id="rId22" Type="http://schemas.openxmlformats.org/officeDocument/2006/relationships/hyperlink" Target="https://eur-lex.europa.eu/legal-content/EN/TXT/?uri=CELEX%3A32014R0600" TargetMode="External"/><Relationship Id="rId27" Type="http://schemas.openxmlformats.org/officeDocument/2006/relationships/package" Target="embeddings/Microsoft_PowerPoint_Presentation1.pptx"/><Relationship Id="rId43" Type="http://schemas.openxmlformats.org/officeDocument/2006/relationships/image" Target="media/image15.png"/><Relationship Id="rId48" Type="http://schemas.openxmlformats.org/officeDocument/2006/relationships/image" Target="media/image18.png"/><Relationship Id="rId64" Type="http://schemas.openxmlformats.org/officeDocument/2006/relationships/image" Target="cid:image001.jpg@01D3CC0D.B9DC2590" TargetMode="External"/><Relationship Id="rId69" Type="http://schemas.openxmlformats.org/officeDocument/2006/relationships/image" Target="media/image33.jpeg"/><Relationship Id="rId113" Type="http://schemas.openxmlformats.org/officeDocument/2006/relationships/hyperlink" Target="file:///\\corp\Users\SSloan\My%20Documents\SR2018\cast2.xml" TargetMode="External"/><Relationship Id="rId118" Type="http://schemas.openxmlformats.org/officeDocument/2006/relationships/hyperlink" Target="file:///\\corp\Users\SSloan\My%20Documents\SR2018\cast2.xml" TargetMode="External"/><Relationship Id="rId134" Type="http://schemas.openxmlformats.org/officeDocument/2006/relationships/hyperlink" Target="file:///\\corp\Users\SSloan\My%20Documents\SR2018\cast2.xml" TargetMode="External"/><Relationship Id="rId139" Type="http://schemas.openxmlformats.org/officeDocument/2006/relationships/hyperlink" Target="file:///\\corp\Users\SSloan\My%20Documents\SR2018\cast2.xml" TargetMode="External"/><Relationship Id="rId80" Type="http://schemas.openxmlformats.org/officeDocument/2006/relationships/image" Target="media/image40.png"/><Relationship Id="rId85" Type="http://schemas.openxmlformats.org/officeDocument/2006/relationships/hyperlink" Target="file:///\\corp\Users\SSloan\My%20Documents\SR2018\cast2.xml" TargetMode="External"/><Relationship Id="rId150" Type="http://schemas.openxmlformats.org/officeDocument/2006/relationships/image" Target="media/image43.png"/><Relationship Id="rId155" Type="http://schemas.openxmlformats.org/officeDocument/2006/relationships/image" Target="media/image48.png"/><Relationship Id="rId12" Type="http://schemas.openxmlformats.org/officeDocument/2006/relationships/footer" Target="footer2.xml"/><Relationship Id="rId17" Type="http://schemas.openxmlformats.org/officeDocument/2006/relationships/footer" Target="footer4.xml"/><Relationship Id="rId33" Type="http://schemas.openxmlformats.org/officeDocument/2006/relationships/hyperlink" Target="file:///C:\No_Backup\DOCUMENTATION\SR2018\html\us5mc_20180720\alfg037.htm#mt565-37-field-16r" TargetMode="External"/><Relationship Id="rId38" Type="http://schemas.openxmlformats.org/officeDocument/2006/relationships/hyperlink" Target="file:///C:\No_Backup\DOCUMENTATION\SR2018\html\us5mc_20180720\aleg052.htm#mt564-52-field-94e" TargetMode="External"/><Relationship Id="rId59" Type="http://schemas.openxmlformats.org/officeDocument/2006/relationships/image" Target="media/image27.png"/><Relationship Id="rId103" Type="http://schemas.openxmlformats.org/officeDocument/2006/relationships/hyperlink" Target="file:///\\corp\Users\SSloan\My%20Documents\SR2018\cast2.xml" TargetMode="External"/><Relationship Id="rId108" Type="http://schemas.openxmlformats.org/officeDocument/2006/relationships/hyperlink" Target="file:///\\corp\Users\SSloan\My%20Documents\SR2018\cast2.xml" TargetMode="External"/><Relationship Id="rId124" Type="http://schemas.openxmlformats.org/officeDocument/2006/relationships/hyperlink" Target="file:///\\corp\Users\SSloan\My%20Documents\SR2018\cast2.xml" TargetMode="External"/><Relationship Id="rId129" Type="http://schemas.openxmlformats.org/officeDocument/2006/relationships/hyperlink" Target="file:///\\corp\Users\SSloan\My%20Documents\SR2018\cast2.xml" TargetMode="External"/><Relationship Id="rId20" Type="http://schemas.openxmlformats.org/officeDocument/2006/relationships/image" Target="media/image2.png"/><Relationship Id="rId41" Type="http://schemas.openxmlformats.org/officeDocument/2006/relationships/image" Target="media/image13.png"/><Relationship Id="rId54" Type="http://schemas.openxmlformats.org/officeDocument/2006/relationships/image" Target="media/image24.png"/><Relationship Id="rId62" Type="http://schemas.openxmlformats.org/officeDocument/2006/relationships/image" Target="media/image29.png"/><Relationship Id="rId70" Type="http://schemas.openxmlformats.org/officeDocument/2006/relationships/image" Target="cid:image004.jpg@01D3CC0D.B9DC2590" TargetMode="External"/><Relationship Id="rId75" Type="http://schemas.openxmlformats.org/officeDocument/2006/relationships/image" Target="media/image36.png"/><Relationship Id="rId83" Type="http://schemas.openxmlformats.org/officeDocument/2006/relationships/hyperlink" Target="file:///\\corp\Users\SSloan\My%20Documents\SR2018\cast2.xml" TargetMode="External"/><Relationship Id="rId88" Type="http://schemas.openxmlformats.org/officeDocument/2006/relationships/hyperlink" Target="file:///\\corp\Users\SSloan\My%20Documents\SR2018\cast2.xml" TargetMode="External"/><Relationship Id="rId91" Type="http://schemas.openxmlformats.org/officeDocument/2006/relationships/hyperlink" Target="file:///\\corp\Users\SSloan\My%20Documents\SR2018\cast2.xml" TargetMode="External"/><Relationship Id="rId96" Type="http://schemas.openxmlformats.org/officeDocument/2006/relationships/hyperlink" Target="file:///\\corp\Users\SSloan\My%20Documents\SR2018\cast2.xml" TargetMode="External"/><Relationship Id="rId111" Type="http://schemas.openxmlformats.org/officeDocument/2006/relationships/hyperlink" Target="file:///\\corp\Users\SSloan\My%20Documents\SR2018\cast2.xml" TargetMode="External"/><Relationship Id="rId132" Type="http://schemas.openxmlformats.org/officeDocument/2006/relationships/hyperlink" Target="file:///\\corp\Users\SSloan\My%20Documents\SR2018\cast2.xml" TargetMode="External"/><Relationship Id="rId140" Type="http://schemas.openxmlformats.org/officeDocument/2006/relationships/hyperlink" Target="file:///\\corp\Users\SSloan\My%20Documents\SR2018\cast2.xml" TargetMode="External"/><Relationship Id="rId145" Type="http://schemas.openxmlformats.org/officeDocument/2006/relationships/hyperlink" Target="file:///\\corp\Users\SSloan\My%20Documents\SR2018\cast2.xml" TargetMode="External"/><Relationship Id="rId153"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png"/><Relationship Id="rId28" Type="http://schemas.openxmlformats.org/officeDocument/2006/relationships/image" Target="media/image7.png"/><Relationship Id="rId36" Type="http://schemas.openxmlformats.org/officeDocument/2006/relationships/hyperlink" Target="file:///C:\No_Backup\DOCUMENTATION\SR2018\html\us5mc_20180720\alfg039.htm#mt565-39-field-22a" TargetMode="External"/><Relationship Id="rId49" Type="http://schemas.openxmlformats.org/officeDocument/2006/relationships/image" Target="media/image19.png"/><Relationship Id="rId57" Type="http://schemas.openxmlformats.org/officeDocument/2006/relationships/image" Target="media/image26.png"/><Relationship Id="rId106" Type="http://schemas.openxmlformats.org/officeDocument/2006/relationships/hyperlink" Target="file:///\\corp\Users\SSloan\My%20Documents\SR2018\cast2.xml" TargetMode="External"/><Relationship Id="rId114" Type="http://schemas.openxmlformats.org/officeDocument/2006/relationships/hyperlink" Target="file:///\\corp\Users\SSloan\My%20Documents\SR2018\cast2.xml" TargetMode="External"/><Relationship Id="rId119" Type="http://schemas.openxmlformats.org/officeDocument/2006/relationships/hyperlink" Target="file:///\\corp\Users\SSloan\My%20Documents\SR2018\cast2.xml" TargetMode="External"/><Relationship Id="rId127" Type="http://schemas.openxmlformats.org/officeDocument/2006/relationships/hyperlink" Target="file:///\\corp\Users\SSloan\My%20Documents\SR2018\cast2.xml" TargetMode="External"/><Relationship Id="rId10" Type="http://schemas.openxmlformats.org/officeDocument/2006/relationships/header" Target="header2.xml"/><Relationship Id="rId31" Type="http://schemas.openxmlformats.org/officeDocument/2006/relationships/image" Target="media/image10.png"/><Relationship Id="rId44" Type="http://schemas.openxmlformats.org/officeDocument/2006/relationships/image" Target="media/image16.emf"/><Relationship Id="rId52" Type="http://schemas.openxmlformats.org/officeDocument/2006/relationships/image" Target="media/image22.png"/><Relationship Id="rId60" Type="http://schemas.openxmlformats.org/officeDocument/2006/relationships/image" Target="cid:image006.png@01D3CC1C.3D7D0370" TargetMode="External"/><Relationship Id="rId65" Type="http://schemas.openxmlformats.org/officeDocument/2006/relationships/image" Target="media/image31.jpeg"/><Relationship Id="rId73" Type="http://schemas.openxmlformats.org/officeDocument/2006/relationships/image" Target="media/image35.jpeg"/><Relationship Id="rId78" Type="http://schemas.openxmlformats.org/officeDocument/2006/relationships/package" Target="embeddings/Microsoft_PowerPoint_Macro-Enabled_Presentation3.pptm"/><Relationship Id="rId81" Type="http://schemas.openxmlformats.org/officeDocument/2006/relationships/image" Target="media/image41.png"/><Relationship Id="rId86" Type="http://schemas.openxmlformats.org/officeDocument/2006/relationships/hyperlink" Target="file:///\\corp\Users\SSloan\My%20Documents\SR2018\cast2.xml" TargetMode="External"/><Relationship Id="rId94" Type="http://schemas.openxmlformats.org/officeDocument/2006/relationships/hyperlink" Target="file:///\\corp\Users\SSloan\My%20Documents\SR2018\cast2.xml" TargetMode="External"/><Relationship Id="rId99" Type="http://schemas.openxmlformats.org/officeDocument/2006/relationships/hyperlink" Target="file:///\\corp\Users\SSloan\My%20Documents\SR2018\cast2.xml" TargetMode="External"/><Relationship Id="rId101" Type="http://schemas.openxmlformats.org/officeDocument/2006/relationships/hyperlink" Target="file:///\\corp\Users\SSloan\My%20Documents\SR2018\cast2.xml" TargetMode="External"/><Relationship Id="rId122" Type="http://schemas.openxmlformats.org/officeDocument/2006/relationships/hyperlink" Target="file:///\\corp\Users\SSloan\My%20Documents\SR2018\cast2.xml" TargetMode="External"/><Relationship Id="rId130" Type="http://schemas.openxmlformats.org/officeDocument/2006/relationships/hyperlink" Target="file:///\\corp\Users\SSloan\My%20Documents\SR2018\cast2.xml" TargetMode="External"/><Relationship Id="rId135" Type="http://schemas.openxmlformats.org/officeDocument/2006/relationships/hyperlink" Target="file:///\\corp\Users\SSloan\My%20Documents\SR2018\cast2.xml" TargetMode="External"/><Relationship Id="rId143" Type="http://schemas.openxmlformats.org/officeDocument/2006/relationships/hyperlink" Target="file:///\\corp\Users\SSloan\My%20Documents\SR2018\cast2.xml" TargetMode="External"/><Relationship Id="rId148" Type="http://schemas.openxmlformats.org/officeDocument/2006/relationships/hyperlink" Target="file:///\\corp\Users\SSloan\My%20Documents\SR2018\cast2.xml" TargetMode="External"/><Relationship Id="rId151" Type="http://schemas.openxmlformats.org/officeDocument/2006/relationships/image" Target="media/image44.png"/><Relationship Id="rId156" Type="http://schemas.openxmlformats.org/officeDocument/2006/relationships/image" Target="media/image49.png"/><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hyperlink" Target="file:///C:\No_Backup\DOCUMENTATION\SR2018\html\us5mc_20180720\alfg047.htm#mt565-47-field-70e" TargetMode="External"/><Relationship Id="rId109" Type="http://schemas.openxmlformats.org/officeDocument/2006/relationships/hyperlink" Target="file:///\\corp\Users\SSloan\My%20Documents\SR2018\cast2.xml" TargetMode="External"/><Relationship Id="rId34" Type="http://schemas.openxmlformats.org/officeDocument/2006/relationships/image" Target="media/image12.gif"/><Relationship Id="rId50" Type="http://schemas.openxmlformats.org/officeDocument/2006/relationships/image" Target="media/image20.png"/><Relationship Id="rId55" Type="http://schemas.openxmlformats.org/officeDocument/2006/relationships/image" Target="media/image25.png"/><Relationship Id="rId76" Type="http://schemas.openxmlformats.org/officeDocument/2006/relationships/image" Target="media/image37.png"/><Relationship Id="rId97" Type="http://schemas.openxmlformats.org/officeDocument/2006/relationships/hyperlink" Target="file:///\\corp\Users\SSloan\My%20Documents\SR2018\cast2.xml" TargetMode="External"/><Relationship Id="rId104" Type="http://schemas.openxmlformats.org/officeDocument/2006/relationships/hyperlink" Target="file:///\\corp\Users\SSloan\My%20Documents\SR2018\cast2.xml" TargetMode="External"/><Relationship Id="rId120" Type="http://schemas.openxmlformats.org/officeDocument/2006/relationships/hyperlink" Target="file:///\\corp\Users\SSloan\My%20Documents\SR2018\cast2.xml" TargetMode="External"/><Relationship Id="rId125" Type="http://schemas.openxmlformats.org/officeDocument/2006/relationships/hyperlink" Target="file:///\\corp\Users\SSloan\My%20Documents\SR2018\cast2.xml" TargetMode="External"/><Relationship Id="rId141" Type="http://schemas.openxmlformats.org/officeDocument/2006/relationships/hyperlink" Target="file:///\\corp\Users\SSloan\My%20Documents\SR2018\cast2.xml" TargetMode="External"/><Relationship Id="rId146" Type="http://schemas.openxmlformats.org/officeDocument/2006/relationships/hyperlink" Target="file:///\\corp\Users\SSloan\My%20Documents\SR2018\cast2.xml" TargetMode="External"/><Relationship Id="rId7" Type="http://schemas.openxmlformats.org/officeDocument/2006/relationships/footnotes" Target="footnotes.xml"/><Relationship Id="rId71" Type="http://schemas.openxmlformats.org/officeDocument/2006/relationships/image" Target="media/image34.jpeg"/><Relationship Id="rId92" Type="http://schemas.openxmlformats.org/officeDocument/2006/relationships/hyperlink" Target="file:///\\corp\Users\SSloan\My%20Documents\SR2018\cast2.xml" TargetMode="External"/><Relationship Id="rId2" Type="http://schemas.openxmlformats.org/officeDocument/2006/relationships/numbering" Target="numbering.xml"/><Relationship Id="rId29" Type="http://schemas.openxmlformats.org/officeDocument/2006/relationships/image" Target="media/image8.png"/><Relationship Id="rId24" Type="http://schemas.openxmlformats.org/officeDocument/2006/relationships/image" Target="media/image4.png"/><Relationship Id="rId40" Type="http://schemas.openxmlformats.org/officeDocument/2006/relationships/hyperlink" Target="file:///C:\No_Backup\DOCUMENTATION\SR2018\html\us5mc_20180720\alfg048.htm#mt565-48-field-16s" TargetMode="External"/><Relationship Id="rId45" Type="http://schemas.openxmlformats.org/officeDocument/2006/relationships/oleObject" Target="embeddings/oleObject1.bin"/><Relationship Id="rId66" Type="http://schemas.openxmlformats.org/officeDocument/2006/relationships/image" Target="cid:image002.jpg@01D3CC0D.B9DC2590" TargetMode="External"/><Relationship Id="rId87" Type="http://schemas.openxmlformats.org/officeDocument/2006/relationships/hyperlink" Target="file:///\\corp\Users\SSloan\My%20Documents\SR2018\cast2.xml" TargetMode="External"/><Relationship Id="rId110" Type="http://schemas.openxmlformats.org/officeDocument/2006/relationships/hyperlink" Target="file:///\\corp\Users\SSloan\My%20Documents\SR2018\cast2.xml" TargetMode="External"/><Relationship Id="rId115" Type="http://schemas.openxmlformats.org/officeDocument/2006/relationships/hyperlink" Target="file:///\\corp\Users\SSloan\My%20Documents\SR2018\cast2.xml" TargetMode="External"/><Relationship Id="rId131" Type="http://schemas.openxmlformats.org/officeDocument/2006/relationships/hyperlink" Target="file:///\\corp\Users\SSloan\My%20Documents\SR2018\cast2.xml" TargetMode="External"/><Relationship Id="rId136" Type="http://schemas.openxmlformats.org/officeDocument/2006/relationships/hyperlink" Target="file:///\\corp\Users\SSloan\My%20Documents\SR2018\cast2.xml" TargetMode="External"/><Relationship Id="rId157" Type="http://schemas.openxmlformats.org/officeDocument/2006/relationships/image" Target="media/image50.png"/><Relationship Id="rId61" Type="http://schemas.openxmlformats.org/officeDocument/2006/relationships/image" Target="media/image28.png"/><Relationship Id="rId82" Type="http://schemas.openxmlformats.org/officeDocument/2006/relationships/image" Target="media/image42.png"/><Relationship Id="rId152" Type="http://schemas.openxmlformats.org/officeDocument/2006/relationships/image" Target="media/image45.png"/><Relationship Id="rId19" Type="http://schemas.openxmlformats.org/officeDocument/2006/relationships/hyperlink" Target="mailto:jacques.littre@swift.com" TargetMode="External"/><Relationship Id="rId14" Type="http://schemas.openxmlformats.org/officeDocument/2006/relationships/footer" Target="footer3.xml"/><Relationship Id="rId30" Type="http://schemas.openxmlformats.org/officeDocument/2006/relationships/image" Target="media/image9.png"/><Relationship Id="rId35" Type="http://schemas.openxmlformats.org/officeDocument/2006/relationships/hyperlink" Target="file:///C:\No_Backup\DOCUMENTATION\SR2018\html\us5mc_20180720\alfg038.htm#mt565-38-field-13a" TargetMode="External"/><Relationship Id="rId56" Type="http://schemas.openxmlformats.org/officeDocument/2006/relationships/image" Target="cid:image002.png@01D3CC1C.FCBA6160" TargetMode="External"/><Relationship Id="rId77" Type="http://schemas.openxmlformats.org/officeDocument/2006/relationships/image" Target="media/image38.emf"/><Relationship Id="rId100" Type="http://schemas.openxmlformats.org/officeDocument/2006/relationships/hyperlink" Target="file:///\\corp\Users\SSloan\My%20Documents\SR2018\cast2.xml" TargetMode="External"/><Relationship Id="rId105" Type="http://schemas.openxmlformats.org/officeDocument/2006/relationships/hyperlink" Target="file:///\\corp\Users\SSloan\My%20Documents\SR2018\cast2.xml" TargetMode="External"/><Relationship Id="rId126" Type="http://schemas.openxmlformats.org/officeDocument/2006/relationships/hyperlink" Target="file:///\\corp\Users\SSloan\My%20Documents\SR2018\cast2.xml" TargetMode="External"/><Relationship Id="rId147" Type="http://schemas.openxmlformats.org/officeDocument/2006/relationships/hyperlink" Target="file:///\\corp\Users\SSloan\My%20Documents\SR2018\cast2.xml" TargetMode="External"/><Relationship Id="rId8" Type="http://schemas.openxmlformats.org/officeDocument/2006/relationships/endnotes" Target="endnotes.xml"/><Relationship Id="rId51" Type="http://schemas.openxmlformats.org/officeDocument/2006/relationships/image" Target="media/image21.png"/><Relationship Id="rId72" Type="http://schemas.openxmlformats.org/officeDocument/2006/relationships/image" Target="cid:image005.jpg@01D3CC0D.B9DC2590" TargetMode="External"/><Relationship Id="rId93" Type="http://schemas.openxmlformats.org/officeDocument/2006/relationships/hyperlink" Target="file:///\\corp\Users\SSloan\My%20Documents\SR2018\cast2.xml" TargetMode="External"/><Relationship Id="rId98" Type="http://schemas.openxmlformats.org/officeDocument/2006/relationships/hyperlink" Target="file:///\\corp\Users\SSloan\My%20Documents\SR2018\cast2.xml" TargetMode="External"/><Relationship Id="rId121" Type="http://schemas.openxmlformats.org/officeDocument/2006/relationships/hyperlink" Target="file:///\\corp\Users\SSloan\My%20Documents\SR2018\cast2.xml" TargetMode="External"/><Relationship Id="rId142" Type="http://schemas.openxmlformats.org/officeDocument/2006/relationships/hyperlink" Target="file:///\\corp\Users\SSloan\My%20Documents\SR2018\cast2.xml" TargetMode="External"/><Relationship Id="rId3" Type="http://schemas.openxmlformats.org/officeDocument/2006/relationships/styles" Target="styles.xml"/><Relationship Id="rId25" Type="http://schemas.openxmlformats.org/officeDocument/2006/relationships/image" Target="media/image5.png"/><Relationship Id="rId46" Type="http://schemas.openxmlformats.org/officeDocument/2006/relationships/image" Target="media/image17.emf"/><Relationship Id="rId67" Type="http://schemas.openxmlformats.org/officeDocument/2006/relationships/image" Target="media/image32.jpeg"/><Relationship Id="rId116" Type="http://schemas.openxmlformats.org/officeDocument/2006/relationships/hyperlink" Target="file:///\\corp\Users\SSloan\My%20Documents\SR2018\cast2.xml" TargetMode="External"/><Relationship Id="rId137" Type="http://schemas.openxmlformats.org/officeDocument/2006/relationships/hyperlink" Target="file:///\\corp\Users\SSloan\My%20Documents\SR2018\cast2.xml" TargetMode="External"/><Relationship Id="rId158"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9635BC-4985-417F-8DF3-5C74D63B0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1421</TotalTime>
  <Pages>133</Pages>
  <Words>27760</Words>
  <Characters>158234</Characters>
  <Application>Microsoft Office Word</Application>
  <DocSecurity>0</DocSecurity>
  <Lines>1318</Lines>
  <Paragraphs>371</Paragraphs>
  <ScaleCrop>false</ScaleCrop>
  <HeadingPairs>
    <vt:vector size="2" baseType="variant">
      <vt:variant>
        <vt:lpstr>Title</vt:lpstr>
      </vt:variant>
      <vt:variant>
        <vt:i4>1</vt:i4>
      </vt:variant>
    </vt:vector>
  </HeadingPairs>
  <TitlesOfParts>
    <vt:vector size="1" baseType="lpstr">
      <vt:lpstr>SWIFT Release Letter Template</vt:lpstr>
    </vt:vector>
  </TitlesOfParts>
  <Company>S.W.I.F.T. SCRL</Company>
  <LinksUpToDate>false</LinksUpToDate>
  <CharactersWithSpaces>185623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SWIFT Release Letter Template</dc:title>
  <dc:creator>S.W.I.F.T. SCRL</dc:creator>
  <cp:lastModifiedBy>LITTRE Jacques</cp:lastModifiedBy>
  <cp:revision>45</cp:revision>
  <cp:lastPrinted>2018-08-20T12:41:00Z</cp:lastPrinted>
  <dcterms:created xsi:type="dcterms:W3CDTF">2018-09-11T13:53:00Z</dcterms:created>
  <dcterms:modified xsi:type="dcterms:W3CDTF">2018-09-25T07:40:00Z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